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FADD028" w14:textId="206BC4E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667C">
        <w:rPr>
          <w:rFonts w:ascii="GHEA Grapalat" w:hAnsi="GHEA Grapalat"/>
          <w:i w:val="0"/>
          <w:sz w:val="24"/>
          <w:szCs w:val="24"/>
          <w:lang w:val="hy-AM"/>
        </w:rPr>
        <w:t>1</w:t>
      </w:r>
      <w:r w:rsidR="00B464ED" w:rsidRPr="00B464ED">
        <w:rPr>
          <w:rFonts w:ascii="GHEA Grapalat" w:hAnsi="GHEA Grapalat"/>
          <w:i w:val="0"/>
          <w:sz w:val="24"/>
          <w:szCs w:val="24"/>
        </w:rPr>
        <w:t>4</w:t>
      </w:r>
      <w:r w:rsidRPr="009044F1">
        <w:rPr>
          <w:rFonts w:ascii="GHEA Grapalat" w:hAnsi="GHEA Grapalat"/>
          <w:i w:val="0"/>
          <w:sz w:val="24"/>
          <w:szCs w:val="24"/>
        </w:rPr>
        <w:t>" "</w:t>
      </w:r>
      <w:r w:rsidR="00B464ED">
        <w:rPr>
          <w:rFonts w:ascii="GHEA Grapalat" w:hAnsi="GHEA Grapalat"/>
          <w:i w:val="0"/>
          <w:sz w:val="24"/>
          <w:szCs w:val="24"/>
        </w:rPr>
        <w:t>ноября</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0F310CC" w:rsidR="0091042F" w:rsidRPr="005B4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464ED">
        <w:rPr>
          <w:rFonts w:ascii="GHEA Grapalat" w:hAnsi="GHEA Grapalat"/>
          <w:i w:val="0"/>
          <w:sz w:val="24"/>
          <w:szCs w:val="24"/>
          <w:lang w:val="hy-AM"/>
        </w:rPr>
        <w:t>ԱՄՄՀ-ԳՀԾՁԲ-25/133</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56E208BD" w14:textId="264C5571" w:rsidR="008A5683" w:rsidRDefault="008A5683" w:rsidP="00BA6CBD">
      <w:pPr>
        <w:pStyle w:val="a3"/>
        <w:widowControl w:val="0"/>
        <w:spacing w:after="160" w:line="240" w:lineRule="auto"/>
        <w:ind w:firstLine="567"/>
        <w:rPr>
          <w:rFonts w:ascii="GHEA Grapalat" w:hAnsi="GHEA Grapalat"/>
          <w:i w:val="0"/>
          <w:sz w:val="24"/>
          <w:szCs w:val="24"/>
          <w:lang w:val="hy-AM"/>
        </w:rPr>
      </w:pPr>
      <w:r w:rsidRPr="008A5683">
        <w:rPr>
          <w:rFonts w:ascii="GHEA Grapalat" w:hAnsi="GHEA Grapalat"/>
          <w:i w:val="0"/>
          <w:sz w:val="24"/>
          <w:szCs w:val="24"/>
        </w:rPr>
        <w:t xml:space="preserve">По результатам данной процедуры отобранному участнику будет предложено заключить договор на оказание </w:t>
      </w:r>
      <w:r w:rsidR="00B464ED" w:rsidRPr="00B464ED">
        <w:rPr>
          <w:rFonts w:ascii="GHEA Grapalat" w:hAnsi="GHEA Grapalat"/>
          <w:i w:val="0"/>
          <w:sz w:val="24"/>
          <w:szCs w:val="24"/>
        </w:rPr>
        <w:t>“</w:t>
      </w:r>
      <w:r w:rsidR="00B464ED">
        <w:rPr>
          <w:rFonts w:ascii="GHEA Grapalat" w:hAnsi="GHEA Grapalat"/>
          <w:i w:val="0"/>
          <w:sz w:val="24"/>
          <w:szCs w:val="24"/>
        </w:rPr>
        <w:t>Консультационных услуг по подготовке проектно-сметной документации на строительство и ремонт оросительных систем для нужд общины Масис Араратской области Республики Армения в 2025-2026 годах</w:t>
      </w:r>
      <w:r w:rsidR="00B464ED" w:rsidRPr="00B464ED">
        <w:rPr>
          <w:rFonts w:ascii="GHEA Grapalat" w:hAnsi="GHEA Grapalat"/>
          <w:i w:val="0"/>
          <w:sz w:val="24"/>
          <w:szCs w:val="24"/>
        </w:rPr>
        <w:t>”</w:t>
      </w:r>
      <w:r w:rsidRPr="008A5683">
        <w:rPr>
          <w:rFonts w:ascii="GHEA Grapalat" w:hAnsi="GHEA Grapalat"/>
          <w:i w:val="0"/>
          <w:sz w:val="24"/>
          <w:szCs w:val="24"/>
        </w:rPr>
        <w:t>.</w:t>
      </w:r>
    </w:p>
    <w:p w14:paraId="1A4BF5EC" w14:textId="12516024"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354CEA0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BA6CBD">
        <w:rPr>
          <w:rFonts w:ascii="GHEA Grapalat" w:hAnsi="GHEA Grapalat"/>
          <w:i w:val="0"/>
          <w:sz w:val="24"/>
          <w:szCs w:val="24"/>
        </w:rPr>
        <w:t xml:space="preserve"> 1</w:t>
      </w:r>
      <w:r w:rsidR="00B464ED">
        <w:rPr>
          <w:rFonts w:ascii="GHEA Grapalat" w:hAnsi="GHEA Grapalat"/>
          <w:i w:val="0"/>
          <w:sz w:val="24"/>
          <w:szCs w:val="24"/>
          <w:lang w:val="hy-AM"/>
        </w:rPr>
        <w:t>4</w:t>
      </w:r>
      <w:r w:rsidR="00BA6CBD" w:rsidRPr="00BA6CBD">
        <w:rPr>
          <w:rFonts w:ascii="GHEA Grapalat" w:hAnsi="GHEA Grapalat"/>
          <w:i w:val="0"/>
          <w:sz w:val="24"/>
          <w:szCs w:val="24"/>
        </w:rPr>
        <w:t>:</w:t>
      </w:r>
      <w:r w:rsidR="00B464ED">
        <w:rPr>
          <w:rFonts w:ascii="GHEA Grapalat" w:hAnsi="GHEA Grapalat"/>
          <w:i w:val="0"/>
          <w:sz w:val="24"/>
          <w:szCs w:val="24"/>
          <w:lang w:val="hy-AM"/>
        </w:rPr>
        <w:t>0</w:t>
      </w:r>
      <w:r w:rsidR="001425EF">
        <w:rPr>
          <w:rFonts w:ascii="GHEA Grapalat" w:hAnsi="GHEA Grapalat"/>
          <w:i w:val="0"/>
          <w:sz w:val="24"/>
          <w:szCs w:val="24"/>
          <w:lang w:val="hy-AM"/>
        </w:rPr>
        <w:t>0</w:t>
      </w:r>
      <w:r w:rsidR="00BA6CBD" w:rsidRPr="00BA6CBD">
        <w:rPr>
          <w:rFonts w:ascii="GHEA Grapalat" w:hAnsi="GHEA Grapalat"/>
          <w:i w:val="0"/>
          <w:sz w:val="24"/>
          <w:szCs w:val="24"/>
        </w:rPr>
        <w:t xml:space="preserve"> </w:t>
      </w:r>
      <w:r w:rsidRPr="009044F1">
        <w:rPr>
          <w:rFonts w:ascii="GHEA Grapalat" w:hAnsi="GHEA Grapalat"/>
          <w:i w:val="0"/>
          <w:sz w:val="24"/>
          <w:szCs w:val="24"/>
        </w:rPr>
        <w:t>часов</w:t>
      </w:r>
      <w:r w:rsidR="00BA6CBD" w:rsidRPr="00BA6CBD">
        <w:rPr>
          <w:rFonts w:ascii="GHEA Grapalat" w:hAnsi="GHEA Grapalat"/>
          <w:i w:val="0"/>
          <w:sz w:val="24"/>
          <w:szCs w:val="24"/>
        </w:rPr>
        <w:t xml:space="preserve"> </w:t>
      </w:r>
      <w:r w:rsidR="00B464ED" w:rsidRPr="00B464ED">
        <w:rPr>
          <w:rFonts w:ascii="GHEA Grapalat" w:hAnsi="GHEA Grapalat"/>
          <w:i w:val="0"/>
          <w:sz w:val="24"/>
          <w:szCs w:val="24"/>
        </w:rPr>
        <w:t>10</w:t>
      </w:r>
      <w:r w:rsidR="00BA6CBD" w:rsidRPr="00BA6CBD">
        <w:rPr>
          <w:rFonts w:ascii="GHEA Grapalat" w:hAnsi="GHEA Grapalat"/>
          <w:i w:val="0"/>
          <w:sz w:val="24"/>
          <w:szCs w:val="24"/>
        </w:rPr>
        <w:t>-</w:t>
      </w:r>
      <w:r w:rsidR="00BA6CBD">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D498EB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BA6CBD">
        <w:rPr>
          <w:rFonts w:ascii="GHEA Grapalat" w:hAnsi="GHEA Grapalat"/>
          <w:i w:val="0"/>
          <w:sz w:val="24"/>
          <w:szCs w:val="24"/>
        </w:rPr>
        <w:t xml:space="preserve"> 1</w:t>
      </w:r>
      <w:r w:rsidR="00C02EE9">
        <w:rPr>
          <w:rFonts w:ascii="GHEA Grapalat" w:hAnsi="GHEA Grapalat"/>
          <w:i w:val="0"/>
          <w:sz w:val="24"/>
          <w:szCs w:val="24"/>
          <w:lang w:val="hy-AM"/>
        </w:rPr>
        <w:t>4</w:t>
      </w:r>
      <w:r w:rsidR="00BA6CBD" w:rsidRPr="00BA6CBD">
        <w:rPr>
          <w:rFonts w:ascii="GHEA Grapalat" w:hAnsi="GHEA Grapalat"/>
          <w:i w:val="0"/>
          <w:sz w:val="24"/>
          <w:szCs w:val="24"/>
        </w:rPr>
        <w:t>:</w:t>
      </w:r>
      <w:r w:rsidR="00C02EE9">
        <w:rPr>
          <w:rFonts w:ascii="GHEA Grapalat" w:hAnsi="GHEA Grapalat"/>
          <w:i w:val="0"/>
          <w:sz w:val="24"/>
          <w:szCs w:val="24"/>
          <w:lang w:val="hy-AM"/>
        </w:rPr>
        <w:t>0</w:t>
      </w:r>
      <w:r w:rsidR="001425EF">
        <w:rPr>
          <w:rFonts w:ascii="GHEA Grapalat" w:hAnsi="GHEA Grapalat"/>
          <w:i w:val="0"/>
          <w:sz w:val="24"/>
          <w:szCs w:val="24"/>
          <w:lang w:val="hy-AM"/>
        </w:rPr>
        <w:t>0</w:t>
      </w:r>
      <w:r w:rsidR="00BA6CBD" w:rsidRPr="00BA6CBD">
        <w:rPr>
          <w:rFonts w:ascii="GHEA Grapalat" w:hAnsi="GHEA Grapalat"/>
          <w:i w:val="0"/>
          <w:sz w:val="24"/>
          <w:szCs w:val="24"/>
        </w:rPr>
        <w:t xml:space="preserve"> </w:t>
      </w:r>
      <w:r w:rsidRPr="009044F1">
        <w:rPr>
          <w:rFonts w:ascii="GHEA Grapalat" w:hAnsi="GHEA Grapalat"/>
          <w:i w:val="0"/>
          <w:sz w:val="24"/>
          <w:szCs w:val="24"/>
        </w:rPr>
        <w:t>часов на</w:t>
      </w:r>
      <w:r w:rsidR="00BA6CBD">
        <w:rPr>
          <w:rFonts w:ascii="GHEA Grapalat" w:hAnsi="GHEA Grapalat"/>
          <w:i w:val="0"/>
          <w:sz w:val="24"/>
          <w:szCs w:val="24"/>
        </w:rPr>
        <w:t xml:space="preserve"> </w:t>
      </w:r>
      <w:r w:rsidR="00C02EE9" w:rsidRPr="00C02EE9">
        <w:rPr>
          <w:rFonts w:ascii="GHEA Grapalat" w:hAnsi="GHEA Grapalat"/>
          <w:i w:val="0"/>
          <w:sz w:val="24"/>
          <w:szCs w:val="24"/>
        </w:rPr>
        <w:t>10</w:t>
      </w:r>
      <w:r w:rsidR="00BA6CBD">
        <w:rPr>
          <w:rFonts w:ascii="GHEA Grapalat" w:hAnsi="GHEA Grapalat"/>
          <w:i w:val="0"/>
          <w:sz w:val="24"/>
          <w:szCs w:val="24"/>
        </w:rPr>
        <w:t xml:space="preserve">-й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B1C02E4"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B876C6">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1DC8854A" w:rsidR="000763E5" w:rsidRDefault="0064624F" w:rsidP="004B1E80">
      <w:pPr>
        <w:jc w:val="center"/>
        <w:rPr>
          <w:rFonts w:ascii="GHEA Grapalat" w:hAnsi="GHEA Grapalat"/>
        </w:rPr>
      </w:pPr>
      <w:r w:rsidRPr="0064624F">
        <w:rPr>
          <w:rFonts w:ascii="GHEA Grapalat" w:hAnsi="GHEA Grapalat"/>
        </w:rPr>
        <w:t xml:space="preserve">ОБЪЯВЛЕН ЗАПРОС КОТИРОВОК НА ЗАКУПКУ КОНСУЛЬТАЦИОННЫХ УСЛУГ </w:t>
      </w:r>
      <w:r w:rsidR="00C8711C" w:rsidRPr="00C8711C">
        <w:rPr>
          <w:rFonts w:ascii="GHEA Grapalat" w:hAnsi="GHEA Grapalat"/>
        </w:rPr>
        <w:t xml:space="preserve">ПО ПОДГОТОВКЕ ПРОЕКТНО-СМЕТНОЙ ДОКУМЕНТАЦИИ НА СТРОИТЕЛЬСТВО И РЕМОНТ ОРОСИТЕЛЬНЫХ СИСТЕМ ДЛЯ НУЖД ОБЩИНЫ МАСИС АРАРАТСКОЙ ОБЛАСТИ РЕСПУБЛИКИ АРМЕНИЯ В 2025-2026 ГОДАХ </w:t>
      </w:r>
      <w:r w:rsidR="00C8711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38454F80" w14:textId="4955A430" w:rsidR="00B26DC7" w:rsidRDefault="0064624F" w:rsidP="00573EA7">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00573EA7" w:rsidRPr="00573EA7">
        <w:rPr>
          <w:rFonts w:ascii="GHEA Grapalat" w:hAnsi="GHEA Grapalat"/>
          <w:b/>
        </w:rPr>
        <w:t>ПО ПОДГОТОВКЕ ПРОЕКТНО-СМЕТНОЙ ДОКУМЕНТАЦИИ НА СТРОИТЕЛЬСТВО И РЕМОНТ ОРОСИТЕЛЬНЫХ СИСТЕМ ДЛЯ НУЖД ОБЩИНЫ МАСИС АРАРАТСКОЙ ОБЛАСТИ РЕСПУБЛИКИ АРМЕНИЯ В 2025-2026 ГОДАХ</w:t>
      </w:r>
    </w:p>
    <w:p w14:paraId="489ADFCA" w14:textId="1CEFD82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5E58414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464ED">
        <w:rPr>
          <w:rFonts w:ascii="GHEA Grapalat" w:hAnsi="GHEA Grapalat"/>
          <w:spacing w:val="-6"/>
          <w:lang w:val="hy-AM"/>
        </w:rPr>
        <w:t>ԱՄՄՀ-ԳՀԾՁԲ-25/133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1F5B070C"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A4508D" w:rsidRPr="00A4508D">
        <w:rPr>
          <w:rFonts w:ascii="GHEA Grapalat" w:hAnsi="GHEA Grapalat"/>
          <w:i w:val="0"/>
          <w:sz w:val="24"/>
          <w:szCs w:val="24"/>
        </w:rPr>
        <w:t xml:space="preserve">Предметом закупки является приобретение консультационных услуг </w:t>
      </w:r>
      <w:r w:rsidR="00BC2E22" w:rsidRPr="00BC2E22">
        <w:rPr>
          <w:rFonts w:ascii="GHEA Grapalat" w:hAnsi="GHEA Grapalat"/>
          <w:i w:val="0"/>
          <w:sz w:val="24"/>
          <w:szCs w:val="24"/>
        </w:rPr>
        <w:t>по подготовке проектно-сметной документации на строительство и ремонт оросительных систем для нужд общины Масис Араратской области Республики Армения в 2025-2026 годах</w:t>
      </w:r>
      <w:r w:rsidR="00A4508D" w:rsidRPr="00A4508D">
        <w:rPr>
          <w:rFonts w:ascii="GHEA Grapalat" w:hAnsi="GHEA Grapalat"/>
          <w:i w:val="0"/>
          <w:sz w:val="24"/>
          <w:szCs w:val="24"/>
        </w:rPr>
        <w:t xml:space="preserve"> (далее – услуги), которые сгруппированы в </w:t>
      </w:r>
      <w:r w:rsidR="00BC2E22">
        <w:rPr>
          <w:rFonts w:ascii="GHEA Grapalat" w:hAnsi="GHEA Grapalat"/>
          <w:i w:val="0"/>
          <w:sz w:val="24"/>
          <w:szCs w:val="24"/>
          <w:lang w:val="hy-AM"/>
        </w:rPr>
        <w:t>1</w:t>
      </w:r>
      <w:r w:rsidR="00BC2E22">
        <w:rPr>
          <w:rFonts w:ascii="GHEA Grapalat" w:hAnsi="GHEA Grapalat"/>
          <w:i w:val="0"/>
          <w:sz w:val="24"/>
          <w:szCs w:val="24"/>
        </w:rPr>
        <w:t xml:space="preserve"> лот</w:t>
      </w:r>
      <w:r w:rsidR="00A4508D"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19C24B7" w14:textId="77777777" w:rsidTr="001A6383">
        <w:trPr>
          <w:trHeight w:val="736"/>
          <w:jc w:val="center"/>
        </w:trPr>
        <w:tc>
          <w:tcPr>
            <w:tcW w:w="2917" w:type="dxa"/>
            <w:gridSpan w:val="2"/>
            <w:vAlign w:val="center"/>
          </w:tcPr>
          <w:p w14:paraId="20A8D42B"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F9DBE5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DC437B8" w14:textId="77777777" w:rsidTr="001A6383">
        <w:trPr>
          <w:jc w:val="center"/>
          <w:ins w:id="0" w:author="Vardan" w:date="2022-05-29T21:53:00Z"/>
        </w:trPr>
        <w:tc>
          <w:tcPr>
            <w:tcW w:w="1035" w:type="dxa"/>
            <w:vAlign w:val="center"/>
          </w:tcPr>
          <w:p w14:paraId="7E3945C9"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3730E5"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5BAB3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B1B89" w:rsidRPr="009044F1" w14:paraId="625DA692" w14:textId="77777777" w:rsidTr="001A6383">
        <w:trPr>
          <w:jc w:val="center"/>
        </w:trPr>
        <w:tc>
          <w:tcPr>
            <w:tcW w:w="1035" w:type="dxa"/>
            <w:vAlign w:val="center"/>
          </w:tcPr>
          <w:p w14:paraId="4B9A6669" w14:textId="77777777" w:rsidR="008B1B89" w:rsidRPr="009044F1" w:rsidRDefault="008B1B89" w:rsidP="008B1B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D579871" w14:textId="71BE59CE" w:rsidR="008B1B89" w:rsidRPr="00D25D74" w:rsidRDefault="00FE38CD" w:rsidP="00FE38CD">
            <w:pPr>
              <w:pStyle w:val="23"/>
              <w:widowControl w:val="0"/>
              <w:spacing w:after="120" w:line="240" w:lineRule="auto"/>
              <w:ind w:firstLine="0"/>
              <w:jc w:val="center"/>
              <w:rPr>
                <w:rFonts w:ascii="GHEA Grapalat" w:hAnsi="GHEA Grapalat"/>
              </w:rPr>
            </w:pPr>
            <w:r>
              <w:rPr>
                <w:rFonts w:ascii="GHEA Grapalat" w:hAnsi="GHEA Grapalat" w:cs="GHEA Grapalat"/>
                <w:lang w:val="hy-AM"/>
              </w:rPr>
              <w:t xml:space="preserve">18 </w:t>
            </w:r>
            <w:r>
              <w:rPr>
                <w:rFonts w:ascii="GHEA Grapalat" w:hAnsi="GHEA Grapalat" w:cs="GHEA Grapalat"/>
              </w:rPr>
              <w:t>0</w:t>
            </w:r>
            <w:r w:rsidR="008B1B89" w:rsidRPr="00D25D74">
              <w:rPr>
                <w:rFonts w:ascii="GHEA Grapalat" w:hAnsi="GHEA Grapalat" w:cs="GHEA Grapalat"/>
                <w:lang w:val="hy-AM"/>
              </w:rPr>
              <w:t>00 000</w:t>
            </w:r>
          </w:p>
        </w:tc>
        <w:tc>
          <w:tcPr>
            <w:tcW w:w="6317" w:type="dxa"/>
            <w:vAlign w:val="center"/>
          </w:tcPr>
          <w:p w14:paraId="24802023" w14:textId="5A83B023" w:rsidR="008B1B89" w:rsidRPr="008B1B89" w:rsidRDefault="008B1B89" w:rsidP="008B1B89">
            <w:pPr>
              <w:jc w:val="center"/>
              <w:rPr>
                <w:rFonts w:ascii="GHEA Grapalat" w:hAnsi="GHEA Grapalat" w:cs="GHEA Grapalat"/>
                <w:sz w:val="16"/>
                <w:szCs w:val="16"/>
                <w:lang w:val="hy-AM"/>
              </w:rPr>
            </w:pPr>
            <w:r>
              <w:rPr>
                <w:rFonts w:ascii="GHEA Grapalat" w:hAnsi="GHEA Grapalat" w:cs="GHEA Grapalat"/>
                <w:sz w:val="16"/>
                <w:szCs w:val="16"/>
                <w:lang w:val="hy-AM"/>
              </w:rPr>
              <w:t xml:space="preserve">Проектно-сметная документация </w:t>
            </w:r>
            <w:r w:rsidR="00DC2463" w:rsidRPr="00DC2463">
              <w:rPr>
                <w:rFonts w:ascii="GHEA Grapalat" w:hAnsi="GHEA Grapalat"/>
                <w:sz w:val="16"/>
                <w:szCs w:val="16"/>
              </w:rPr>
              <w:t>на строительство и ремонт оросительных систем для нужд общины Масис Араратской области Республики Армения в 2025-2026 годах</w:t>
            </w:r>
            <w:r w:rsidRPr="00DC2463">
              <w:rPr>
                <w:rFonts w:ascii="GHEA Grapalat" w:hAnsi="GHEA Grapalat" w:cs="GHEA Grapalat"/>
                <w:sz w:val="16"/>
                <w:szCs w:val="16"/>
                <w:lang w:val="hy-AM"/>
              </w:rPr>
              <w:t>.</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C43147">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C43147">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208D5F1" w14:textId="77777777" w:rsidR="00BC62DE" w:rsidRPr="00BC62DE" w:rsidRDefault="001D70D1" w:rsidP="00BC62DE">
      <w:pPr>
        <w:spacing w:line="360" w:lineRule="auto"/>
        <w:ind w:firstLine="360"/>
        <w:jc w:val="both"/>
        <w:rPr>
          <w:b/>
        </w:rPr>
      </w:pPr>
      <w:r w:rsidRPr="001D70D1">
        <w:rPr>
          <w:rFonts w:ascii="GHEA Grapalat" w:hAnsi="GHEA Grapalat" w:cs="Sylfaen"/>
          <w:b/>
          <w:bCs/>
        </w:rPr>
        <w:t xml:space="preserve">а. </w:t>
      </w:r>
      <w:r w:rsidR="00BC62DE" w:rsidRPr="00BC62DE">
        <w:rPr>
          <w:rFonts w:ascii="GHEA Grapalat" w:hAnsi="GHEA Grapalat" w:cs="Arial"/>
          <w:b/>
          <w:lang w:val="hy-AM"/>
        </w:rPr>
        <w:t>Участник должен иметь в наличии надлежащим образом реализованный не менее одного аналогичного договора в течение года подачи заявки и предшествующих ему четырёх лет. При этом объём услуг, оказанных в рамках хотя бы одного договора, должен составлять не менее 40 (сорока) процентов от цены приобретения по данной процедуре.</w:t>
      </w:r>
    </w:p>
    <w:p w14:paraId="0804582B" w14:textId="77777777" w:rsidR="00BC62DE" w:rsidRPr="00BC62DE" w:rsidRDefault="00BC62DE" w:rsidP="00BC62DE">
      <w:pPr>
        <w:spacing w:line="360" w:lineRule="auto"/>
        <w:ind w:firstLine="360"/>
        <w:jc w:val="both"/>
        <w:rPr>
          <w:rFonts w:ascii="GHEA Grapalat" w:hAnsi="GHEA Grapalat" w:cs="Arial"/>
          <w:b/>
          <w:lang w:val="hy-AM"/>
        </w:rPr>
      </w:pPr>
      <w:r w:rsidRPr="00BC62DE">
        <w:rPr>
          <w:rFonts w:ascii="GHEA Grapalat" w:hAnsi="GHEA Grapalat" w:cs="Arial"/>
          <w:b/>
          <w:lang w:val="hy-AM"/>
        </w:rPr>
        <w:t>Для целей настоящего порядка ранее заключенные договоры на оказание консультационных услуг по подготовке проектно-сметной документации на строительство и (или) реконструкцию оросительных систем признаются однородными.</w:t>
      </w:r>
    </w:p>
    <w:p w14:paraId="44F17A9C" w14:textId="080279D7" w:rsidR="001D70D1" w:rsidRDefault="001D70D1" w:rsidP="00BC62DE">
      <w:pPr>
        <w:ind w:firstLine="360"/>
        <w:jc w:val="both"/>
        <w:rPr>
          <w:rFonts w:ascii="GHEA Grapalat" w:hAnsi="GHEA Grapalat" w:cs="Sylfaen"/>
        </w:rPr>
      </w:pPr>
      <w:r w:rsidRPr="001D70D1">
        <w:rPr>
          <w:rFonts w:ascii="GHEA Grapalat" w:hAnsi="GHEA Grapalat" w:cs="Sylfaen"/>
          <w:b/>
          <w:bCs/>
        </w:rPr>
        <w:lastRenderedPageBreak/>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9848" w:type="dxa"/>
        <w:tblInd w:w="108" w:type="dxa"/>
        <w:tblLook w:val="04A0" w:firstRow="1" w:lastRow="0" w:firstColumn="1" w:lastColumn="0" w:noHBand="0" w:noVBand="1"/>
      </w:tblPr>
      <w:tblGrid>
        <w:gridCol w:w="1134"/>
        <w:gridCol w:w="2761"/>
        <w:gridCol w:w="3374"/>
        <w:gridCol w:w="2579"/>
      </w:tblGrid>
      <w:tr w:rsidR="001D70D1" w:rsidRPr="005E0260" w14:paraId="4A5BD7C8" w14:textId="77777777" w:rsidTr="00232AB0">
        <w:trPr>
          <w:trHeight w:val="9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BC959" w14:textId="6646D1C4" w:rsidR="001D70D1" w:rsidRPr="001D70D1" w:rsidRDefault="001D70D1" w:rsidP="00D65884">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shd w:val="clear" w:color="auto" w:fill="auto"/>
            <w:vAlign w:val="center"/>
            <w:hideMark/>
          </w:tcPr>
          <w:p w14:paraId="62785397" w14:textId="0961A920" w:rsidR="001D70D1" w:rsidRPr="008A328C" w:rsidRDefault="001D70D1" w:rsidP="00D65884">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shd w:val="clear" w:color="auto" w:fill="auto"/>
            <w:vAlign w:val="center"/>
            <w:hideMark/>
          </w:tcPr>
          <w:p w14:paraId="3D2BB627" w14:textId="16183AC8" w:rsidR="001D70D1" w:rsidRPr="008A328C" w:rsidRDefault="001D70D1" w:rsidP="00D65884">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F7B807" w14:textId="55EEAEE0" w:rsidR="001D70D1" w:rsidRPr="008A328C" w:rsidRDefault="001D70D1" w:rsidP="00D65884">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B52AFD" w:rsidRPr="005E0260" w14:paraId="4A279160" w14:textId="77777777" w:rsidTr="00232AB0">
        <w:trPr>
          <w:trHeight w:val="9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E51FB" w14:textId="29D0898C" w:rsidR="00B52AFD" w:rsidRPr="005B4EE0" w:rsidRDefault="005B4EE0" w:rsidP="00D65884">
            <w:pPr>
              <w:jc w:val="center"/>
              <w:rPr>
                <w:rFonts w:ascii="GHEA Grapalat" w:hAnsi="GHEA Grapalat" w:cs="Sylfaen"/>
                <w:color w:val="000000"/>
                <w:sz w:val="20"/>
                <w:szCs w:val="20"/>
              </w:rPr>
            </w:pPr>
            <w:r>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shd w:val="clear" w:color="auto" w:fill="auto"/>
            <w:vAlign w:val="center"/>
          </w:tcPr>
          <w:p w14:paraId="78DBD8DB" w14:textId="2CCC0AF4" w:rsidR="00B52AFD" w:rsidRPr="001D70D1" w:rsidRDefault="00232AB0" w:rsidP="00D65884">
            <w:pPr>
              <w:jc w:val="center"/>
              <w:rPr>
                <w:rFonts w:ascii="GHEA Grapalat" w:hAnsi="GHEA Grapalat" w:cs="Sylfaen"/>
                <w:sz w:val="20"/>
                <w:szCs w:val="20"/>
                <w:lang w:val="es-ES"/>
              </w:rPr>
            </w:pPr>
            <w:r w:rsidRPr="00232AB0">
              <w:rPr>
                <w:rFonts w:ascii="GHEA Grapalat" w:hAnsi="GHEA Grapalat" w:cs="Sylfaen"/>
                <w:sz w:val="20"/>
                <w:szCs w:val="20"/>
                <w:lang w:val="es-ES"/>
              </w:rPr>
              <w:t>Консультационные услуги по подготовке проектно-сметной документации на строительство и ремонт оросительных систем.</w:t>
            </w:r>
          </w:p>
        </w:tc>
        <w:tc>
          <w:tcPr>
            <w:tcW w:w="3374" w:type="dxa"/>
            <w:tcBorders>
              <w:top w:val="single" w:sz="4" w:space="0" w:color="auto"/>
              <w:left w:val="nil"/>
              <w:bottom w:val="single" w:sz="4" w:space="0" w:color="auto"/>
              <w:right w:val="single" w:sz="4" w:space="0" w:color="auto"/>
            </w:tcBorders>
            <w:shd w:val="clear" w:color="auto" w:fill="auto"/>
            <w:vAlign w:val="center"/>
          </w:tcPr>
          <w:p w14:paraId="251B3F20" w14:textId="3CFBC59D" w:rsidR="00373ECA" w:rsidRPr="004031F1" w:rsidRDefault="00232AB0" w:rsidP="00373ECA">
            <w:pPr>
              <w:jc w:val="center"/>
              <w:rPr>
                <w:rFonts w:ascii="GHEA Grapalat" w:hAnsi="GHEA Grapalat" w:cs="Arial"/>
                <w:sz w:val="20"/>
                <w:szCs w:val="20"/>
              </w:rPr>
            </w:pPr>
            <w:r w:rsidRPr="00232AB0">
              <w:rPr>
                <w:rFonts w:ascii="GHEA Grapalat" w:hAnsi="GHEA Grapalat" w:cs="Sylfaen"/>
                <w:sz w:val="20"/>
                <w:szCs w:val="20"/>
                <w:lang w:val="hy-AM"/>
              </w:rPr>
              <w:t>Требуется не менее 3 гидроинженеров, один из которых имеет квалификацию аттестата.</w:t>
            </w:r>
          </w:p>
        </w:tc>
        <w:tc>
          <w:tcPr>
            <w:tcW w:w="2579" w:type="dxa"/>
            <w:tcBorders>
              <w:top w:val="single" w:sz="4" w:space="0" w:color="auto"/>
              <w:left w:val="nil"/>
              <w:bottom w:val="single" w:sz="4" w:space="0" w:color="auto"/>
              <w:right w:val="single" w:sz="4" w:space="0" w:color="auto"/>
            </w:tcBorders>
            <w:shd w:val="clear" w:color="auto" w:fill="auto"/>
            <w:vAlign w:val="center"/>
          </w:tcPr>
          <w:p w14:paraId="215161F4" w14:textId="5267B395" w:rsidR="00B52AFD" w:rsidRDefault="00351C7A" w:rsidP="001D70D1">
            <w:pPr>
              <w:spacing w:line="360" w:lineRule="auto"/>
              <w:jc w:val="center"/>
              <w:rPr>
                <w:rFonts w:ascii="GHEA Grapalat" w:hAnsi="GHEA Grapalat" w:cs="Arial"/>
                <w:sz w:val="20"/>
                <w:szCs w:val="20"/>
                <w:lang w:val="hy-AM"/>
              </w:rPr>
            </w:pPr>
            <w:r>
              <w:rPr>
                <w:rFonts w:ascii="GHEA Grapalat" w:hAnsi="GHEA Grapalat" w:cs="Arial"/>
                <w:sz w:val="20"/>
                <w:szCs w:val="20"/>
                <w:lang w:val="hy-AM"/>
              </w:rPr>
              <w:t>С</w:t>
            </w:r>
            <w:r w:rsidR="00B52AFD">
              <w:rPr>
                <w:rFonts w:ascii="GHEA Grapalat" w:hAnsi="GHEA Grapalat" w:cs="Arial"/>
                <w:sz w:val="20"/>
                <w:szCs w:val="20"/>
                <w:lang w:val="hy-AM"/>
              </w:rPr>
              <w:t>о стажем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C43147">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C43147">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479B9948" w:rsidR="00987DB5" w:rsidRDefault="00987DB5" w:rsidP="00C43147">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37543374" w14:textId="6955867F" w:rsidR="00E50773" w:rsidRPr="00E50773" w:rsidRDefault="00E50773" w:rsidP="00C43147">
      <w:pPr>
        <w:pStyle w:val="aff"/>
        <w:numPr>
          <w:ilvl w:val="0"/>
          <w:numId w:val="10"/>
        </w:numPr>
        <w:spacing w:after="120"/>
        <w:jc w:val="both"/>
        <w:rPr>
          <w:rFonts w:ascii="GHEA Grapalat" w:hAnsi="GHEA Grapalat" w:cs="GHEA Grapalat"/>
          <w:b/>
          <w:color w:val="000000"/>
          <w:shd w:val="clear" w:color="auto" w:fill="FFFFFF"/>
          <w:lang w:val="hy-AM"/>
        </w:rPr>
      </w:pPr>
      <w:r w:rsidRPr="00E50773">
        <w:rPr>
          <w:rFonts w:ascii="GHEA Grapalat" w:hAnsi="GHEA Grapalat" w:cs="GHEA Grapalat"/>
          <w:b/>
          <w:color w:val="000000"/>
          <w:shd w:val="clear" w:color="auto" w:fill="FFFFFF"/>
          <w:lang w:val="hy-AM"/>
        </w:rPr>
        <w:t>Вес критерия квалификации «Ценовое предложение» в общей оценке составляет 30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F6C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48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4923850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F275B7">
        <w:rPr>
          <w:rFonts w:ascii="GHEA Grapalat" w:hAnsi="GHEA Grapalat"/>
          <w:b/>
          <w:bCs/>
          <w:sz w:val="24"/>
          <w:szCs w:val="24"/>
          <w:lang w:val="hy-AM"/>
        </w:rPr>
        <w:t>4</w:t>
      </w:r>
      <w:r w:rsidR="00B07258" w:rsidRPr="00B07258">
        <w:rPr>
          <w:rFonts w:ascii="GHEA Grapalat" w:hAnsi="GHEA Grapalat"/>
          <w:b/>
          <w:bCs/>
          <w:sz w:val="24"/>
          <w:szCs w:val="24"/>
        </w:rPr>
        <w:t>:</w:t>
      </w:r>
      <w:r w:rsidR="00F275B7">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F275B7">
        <w:rPr>
          <w:rFonts w:ascii="GHEA Grapalat" w:hAnsi="GHEA Grapalat"/>
          <w:b/>
          <w:bCs/>
          <w:sz w:val="24"/>
          <w:szCs w:val="24"/>
          <w:lang w:val="hy-AM"/>
        </w:rPr>
        <w:t>10</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2241D9B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5F634D">
        <w:rPr>
          <w:rFonts w:ascii="GHEA Grapalat" w:hAnsi="GHEA Grapalat"/>
          <w:b/>
          <w:bCs/>
          <w:sz w:val="24"/>
          <w:szCs w:val="24"/>
        </w:rPr>
        <w:t>10</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5F634D">
        <w:rPr>
          <w:rFonts w:ascii="GHEA Grapalat" w:hAnsi="GHEA Grapalat"/>
          <w:b/>
          <w:bCs/>
          <w:sz w:val="24"/>
          <w:szCs w:val="24"/>
          <w:lang w:val="hy-AM"/>
        </w:rPr>
        <w:t>4</w:t>
      </w:r>
      <w:r w:rsidR="00974A9E" w:rsidRPr="00974A9E">
        <w:rPr>
          <w:rFonts w:ascii="GHEA Grapalat" w:hAnsi="GHEA Grapalat"/>
          <w:b/>
          <w:bCs/>
          <w:sz w:val="24"/>
          <w:szCs w:val="24"/>
        </w:rPr>
        <w:t>:</w:t>
      </w:r>
      <w:r w:rsidR="005F634D">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C4314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C4314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2"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3"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006FEE74"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64ED">
        <w:rPr>
          <w:rFonts w:ascii="GHEA Grapalat" w:hAnsi="GHEA Grapalat"/>
          <w:b/>
          <w:sz w:val="24"/>
          <w:szCs w:val="24"/>
          <w:lang w:val="hy-AM"/>
        </w:rPr>
        <w:t>ԱՄՄՀ-ԳՀԾՁԲ-25/133</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7999D4A1"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B464ED">
        <w:rPr>
          <w:rFonts w:ascii="GHEA Grapalat" w:hAnsi="GHEA Grapalat"/>
          <w:lang w:val="hy-AM"/>
        </w:rPr>
        <w:t>ԱՄՄՀ-ԳՀԾՁԲ-25/133</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2E7F10C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464ED">
        <w:rPr>
          <w:rFonts w:ascii="GHEA Grapalat" w:hAnsi="GHEA Grapalat"/>
          <w:lang w:val="hy-AM"/>
        </w:rPr>
        <w:t>ԱՄՄՀ-ԳՀԾՁԲ-25/133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0DD3AB5E"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464ED">
        <w:rPr>
          <w:rFonts w:ascii="GHEA Grapalat" w:hAnsi="GHEA Grapalat"/>
          <w:lang w:val="hy-AM"/>
        </w:rPr>
        <w:t>ԱՄՄՀ-ԳՀԾՁԲ-25/133</w:t>
      </w:r>
    </w:p>
    <w:p w14:paraId="2FF2B570" w14:textId="77777777" w:rsidR="006B3E56" w:rsidRPr="002C10A0" w:rsidRDefault="006B3E56" w:rsidP="00C43147">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C43147">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217F86CF"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464ED">
        <w:rPr>
          <w:rFonts w:ascii="GHEA Grapalat" w:hAnsi="GHEA Grapalat"/>
          <w:b/>
          <w:i w:val="0"/>
          <w:sz w:val="24"/>
          <w:szCs w:val="24"/>
          <w:lang w:val="hy-AM"/>
        </w:rPr>
        <w:t>ԱՄՄՀ-ԳՀԾՁԲ-25/133</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D65884">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D65884">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D65884">
        <w:tblPrEx>
          <w:tblLook w:val="01E0" w:firstRow="1" w:lastRow="1" w:firstColumn="1" w:lastColumn="1" w:noHBand="0" w:noVBand="0"/>
        </w:tblPrEx>
        <w:tc>
          <w:tcPr>
            <w:tcW w:w="10350" w:type="dxa"/>
            <w:gridSpan w:val="5"/>
            <w:vAlign w:val="center"/>
          </w:tcPr>
          <w:p w14:paraId="64380189" w14:textId="3AEDB7A5" w:rsidR="0020430B" w:rsidRPr="00627198" w:rsidRDefault="0020430B" w:rsidP="00D65884">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D65884">
        <w:tblPrEx>
          <w:tblLook w:val="01E0" w:firstRow="1" w:lastRow="1" w:firstColumn="1" w:lastColumn="1" w:noHBand="0" w:noVBand="0"/>
        </w:tblPrEx>
        <w:tc>
          <w:tcPr>
            <w:tcW w:w="970" w:type="dxa"/>
          </w:tcPr>
          <w:p w14:paraId="33770BCD" w14:textId="6B99F932" w:rsidR="0020430B" w:rsidRPr="0020430B" w:rsidRDefault="0020430B" w:rsidP="00D65884">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D65884">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D65884">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D65884">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D65884">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D65884">
        <w:tblPrEx>
          <w:tblLook w:val="01E0" w:firstRow="1" w:lastRow="1" w:firstColumn="1" w:lastColumn="1" w:noHBand="0" w:noVBand="0"/>
        </w:tblPrEx>
        <w:tc>
          <w:tcPr>
            <w:tcW w:w="970" w:type="dxa"/>
            <w:vAlign w:val="center"/>
          </w:tcPr>
          <w:p w14:paraId="2E6313B6" w14:textId="77777777" w:rsidR="0020430B" w:rsidRPr="00627198" w:rsidRDefault="0020430B" w:rsidP="00D65884">
            <w:pPr>
              <w:rPr>
                <w:rFonts w:ascii="Sylfaen" w:hAnsi="Sylfaen"/>
                <w:color w:val="000000"/>
                <w:lang w:val="hy-AM"/>
              </w:rPr>
            </w:pPr>
          </w:p>
        </w:tc>
        <w:tc>
          <w:tcPr>
            <w:tcW w:w="1100" w:type="dxa"/>
            <w:vAlign w:val="center"/>
          </w:tcPr>
          <w:p w14:paraId="29F7E863" w14:textId="77777777" w:rsidR="0020430B" w:rsidRPr="00627198" w:rsidRDefault="0020430B" w:rsidP="00D65884">
            <w:pPr>
              <w:rPr>
                <w:rFonts w:ascii="Sylfaen" w:hAnsi="Sylfaen"/>
                <w:color w:val="000000"/>
                <w:lang w:val="hy-AM"/>
              </w:rPr>
            </w:pPr>
          </w:p>
        </w:tc>
        <w:tc>
          <w:tcPr>
            <w:tcW w:w="1350" w:type="dxa"/>
            <w:vAlign w:val="center"/>
          </w:tcPr>
          <w:p w14:paraId="269AEB71" w14:textId="77777777" w:rsidR="0020430B" w:rsidRPr="00627198" w:rsidRDefault="0020430B" w:rsidP="00D65884">
            <w:pPr>
              <w:rPr>
                <w:rFonts w:ascii="Sylfaen" w:hAnsi="Sylfaen"/>
                <w:color w:val="000000"/>
                <w:lang w:val="hy-AM"/>
              </w:rPr>
            </w:pPr>
          </w:p>
        </w:tc>
        <w:tc>
          <w:tcPr>
            <w:tcW w:w="2700" w:type="dxa"/>
            <w:shd w:val="clear" w:color="auto" w:fill="auto"/>
            <w:vAlign w:val="center"/>
          </w:tcPr>
          <w:p w14:paraId="204720D9" w14:textId="77777777" w:rsidR="0020430B" w:rsidRPr="00627198" w:rsidRDefault="0020430B" w:rsidP="00D65884">
            <w:pPr>
              <w:ind w:firstLine="567"/>
              <w:jc w:val="center"/>
              <w:rPr>
                <w:rFonts w:ascii="Sylfaen" w:hAnsi="Sylfaen" w:cs="Arial Armenian"/>
                <w:lang w:val="hy-AM"/>
              </w:rPr>
            </w:pPr>
          </w:p>
        </w:tc>
        <w:tc>
          <w:tcPr>
            <w:tcW w:w="4230" w:type="dxa"/>
            <w:shd w:val="clear" w:color="auto" w:fill="auto"/>
          </w:tcPr>
          <w:p w14:paraId="63C3F3A8" w14:textId="77777777" w:rsidR="0020430B" w:rsidRPr="00627198" w:rsidRDefault="0020430B" w:rsidP="00D65884">
            <w:pPr>
              <w:ind w:firstLine="567"/>
              <w:jc w:val="center"/>
              <w:rPr>
                <w:rFonts w:ascii="Sylfaen" w:hAnsi="Sylfaen" w:cs="Arial Armenian"/>
                <w:lang w:val="hy-AM"/>
              </w:rPr>
            </w:pPr>
          </w:p>
        </w:tc>
      </w:tr>
      <w:tr w:rsidR="0020430B" w:rsidRPr="008F7600" w14:paraId="366C3C36" w14:textId="77777777" w:rsidTr="00D65884">
        <w:tblPrEx>
          <w:tblLook w:val="01E0" w:firstRow="1" w:lastRow="1" w:firstColumn="1" w:lastColumn="1" w:noHBand="0" w:noVBand="0"/>
        </w:tblPrEx>
        <w:tc>
          <w:tcPr>
            <w:tcW w:w="970" w:type="dxa"/>
            <w:vAlign w:val="center"/>
          </w:tcPr>
          <w:p w14:paraId="69A1AFFE" w14:textId="77777777" w:rsidR="0020430B" w:rsidRPr="00627198" w:rsidRDefault="0020430B" w:rsidP="00D65884">
            <w:pPr>
              <w:rPr>
                <w:rFonts w:ascii="Sylfaen" w:hAnsi="Sylfaen"/>
                <w:color w:val="000000"/>
                <w:lang w:val="hy-AM"/>
              </w:rPr>
            </w:pPr>
          </w:p>
        </w:tc>
        <w:tc>
          <w:tcPr>
            <w:tcW w:w="1100" w:type="dxa"/>
            <w:vAlign w:val="center"/>
          </w:tcPr>
          <w:p w14:paraId="7AE9874D" w14:textId="77777777" w:rsidR="0020430B" w:rsidRPr="00627198" w:rsidRDefault="0020430B" w:rsidP="00D65884">
            <w:pPr>
              <w:rPr>
                <w:rFonts w:ascii="Sylfaen" w:hAnsi="Sylfaen"/>
                <w:color w:val="000000"/>
                <w:lang w:val="hy-AM"/>
              </w:rPr>
            </w:pPr>
          </w:p>
        </w:tc>
        <w:tc>
          <w:tcPr>
            <w:tcW w:w="1350" w:type="dxa"/>
            <w:vAlign w:val="center"/>
          </w:tcPr>
          <w:p w14:paraId="6BF8819E" w14:textId="77777777" w:rsidR="0020430B" w:rsidRPr="00627198" w:rsidRDefault="0020430B" w:rsidP="00D65884">
            <w:pPr>
              <w:rPr>
                <w:rFonts w:ascii="Sylfaen" w:hAnsi="Sylfaen"/>
                <w:color w:val="000000"/>
                <w:lang w:val="hy-AM"/>
              </w:rPr>
            </w:pPr>
          </w:p>
        </w:tc>
        <w:tc>
          <w:tcPr>
            <w:tcW w:w="2700" w:type="dxa"/>
            <w:shd w:val="clear" w:color="auto" w:fill="auto"/>
            <w:vAlign w:val="center"/>
          </w:tcPr>
          <w:p w14:paraId="379172ED" w14:textId="77777777" w:rsidR="0020430B" w:rsidRPr="00285E92" w:rsidRDefault="0020430B" w:rsidP="00D65884">
            <w:pPr>
              <w:ind w:firstLine="567"/>
              <w:jc w:val="center"/>
              <w:rPr>
                <w:rFonts w:ascii="Sylfaen" w:hAnsi="Sylfaen" w:cs="Arial Armenian"/>
                <w:lang w:val="hy-AM"/>
              </w:rPr>
            </w:pPr>
          </w:p>
        </w:tc>
        <w:tc>
          <w:tcPr>
            <w:tcW w:w="4230" w:type="dxa"/>
            <w:shd w:val="clear" w:color="auto" w:fill="auto"/>
          </w:tcPr>
          <w:p w14:paraId="61F2B08F" w14:textId="77777777" w:rsidR="0020430B" w:rsidRPr="00285E92" w:rsidRDefault="0020430B" w:rsidP="00D65884">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68E1B8EB"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B464ED">
        <w:rPr>
          <w:rFonts w:ascii="GHEA Grapalat" w:hAnsi="GHEA Grapalat"/>
          <w:b/>
          <w:bCs/>
          <w:lang w:val="hy-AM"/>
        </w:rPr>
        <w:t>ԱՄՄՀ-ԳՀԾՁԲ-25/133</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64DD65E2"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464ED">
        <w:rPr>
          <w:rFonts w:ascii="GHEA Grapalat" w:hAnsi="GHEA Grapalat"/>
          <w:b/>
          <w:i w:val="0"/>
          <w:sz w:val="24"/>
          <w:szCs w:val="24"/>
          <w:lang w:val="hy-AM"/>
        </w:rPr>
        <w:t>ԱՄՄՀ-ԳՀԾՁԲ-25/133</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C4314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C4314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C4314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C4314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C4314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C4314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C4314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C4314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C4314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C4314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C4314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C4314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C4314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C4314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C4314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1F21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1F21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1F21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1F21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C4314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C4314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1F21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C4314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1F21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C4314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C4314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C4314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C4314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C4314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C4314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C43147">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8"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C4314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C43147">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C43147">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C43147">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C43147">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C43147">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C4314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C4314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C4314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C43147">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C4314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C43147">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6AC156D5"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464ED">
        <w:rPr>
          <w:rFonts w:ascii="GHEA Grapalat" w:hAnsi="GHEA Grapalat"/>
          <w:b/>
          <w:i w:val="0"/>
          <w:sz w:val="24"/>
          <w:szCs w:val="24"/>
          <w:lang w:val="hy-AM"/>
        </w:rPr>
        <w:t>ԱՄՄՀ-ԳՀԾՁԲ-25/133</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D65884">
        <w:tc>
          <w:tcPr>
            <w:tcW w:w="1098" w:type="dxa"/>
            <w:vMerge w:val="restart"/>
            <w:vAlign w:val="center"/>
          </w:tcPr>
          <w:p w14:paraId="68E5738B" w14:textId="76F44E8C" w:rsidR="008E3762" w:rsidRPr="008E3762" w:rsidRDefault="008E3762" w:rsidP="00D65884">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D65884">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D65884">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D65884">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D65884">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D65884">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D65884">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D65884">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D65884">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D65884">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D65884">
            <w:pPr>
              <w:ind w:firstLine="567"/>
              <w:jc w:val="both"/>
              <w:rPr>
                <w:rFonts w:ascii="GHEA Grapalat" w:hAnsi="GHEA Grapalat" w:cs="Arial Armenian"/>
                <w:sz w:val="20"/>
              </w:rPr>
            </w:pPr>
          </w:p>
        </w:tc>
      </w:tr>
      <w:tr w:rsidR="008E3762" w:rsidRPr="00FB1EC7" w14:paraId="043054B9" w14:textId="77777777" w:rsidTr="00D65884">
        <w:tc>
          <w:tcPr>
            <w:tcW w:w="1098" w:type="dxa"/>
            <w:vAlign w:val="center"/>
          </w:tcPr>
          <w:p w14:paraId="421C3FBF" w14:textId="77777777" w:rsidR="008E3762" w:rsidRPr="00A81E10" w:rsidRDefault="008E3762" w:rsidP="00D65884">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D65884">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D65884">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D65884">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D65884">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D65884">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D65884">
        <w:tc>
          <w:tcPr>
            <w:tcW w:w="1098" w:type="dxa"/>
          </w:tcPr>
          <w:p w14:paraId="4D2EDE53" w14:textId="77777777" w:rsidR="008E3762" w:rsidRPr="00E144AE" w:rsidRDefault="008E3762" w:rsidP="00D65884">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D65884">
            <w:pPr>
              <w:ind w:firstLine="567"/>
              <w:jc w:val="both"/>
              <w:rPr>
                <w:rFonts w:ascii="GHEA Grapalat" w:hAnsi="GHEA Grapalat" w:cs="Arial Armenian"/>
                <w:sz w:val="20"/>
              </w:rPr>
            </w:pPr>
          </w:p>
        </w:tc>
        <w:tc>
          <w:tcPr>
            <w:tcW w:w="1782" w:type="dxa"/>
          </w:tcPr>
          <w:p w14:paraId="0B8E6211" w14:textId="77777777" w:rsidR="008E3762" w:rsidRPr="00FB1EC7" w:rsidRDefault="008E3762" w:rsidP="00D65884">
            <w:pPr>
              <w:ind w:firstLine="567"/>
              <w:jc w:val="both"/>
              <w:rPr>
                <w:rFonts w:ascii="GHEA Grapalat" w:hAnsi="GHEA Grapalat" w:cs="Arial Armenian"/>
                <w:sz w:val="20"/>
              </w:rPr>
            </w:pPr>
          </w:p>
        </w:tc>
        <w:tc>
          <w:tcPr>
            <w:tcW w:w="1560" w:type="dxa"/>
          </w:tcPr>
          <w:p w14:paraId="7054E556" w14:textId="77777777" w:rsidR="008E3762" w:rsidRPr="00FB1EC7" w:rsidRDefault="008E3762" w:rsidP="00D65884">
            <w:pPr>
              <w:ind w:firstLine="567"/>
              <w:jc w:val="both"/>
              <w:rPr>
                <w:rFonts w:ascii="GHEA Grapalat" w:hAnsi="GHEA Grapalat" w:cs="Arial Armenian"/>
                <w:sz w:val="20"/>
              </w:rPr>
            </w:pPr>
          </w:p>
        </w:tc>
        <w:tc>
          <w:tcPr>
            <w:tcW w:w="1950" w:type="dxa"/>
          </w:tcPr>
          <w:p w14:paraId="03EF192B" w14:textId="77777777" w:rsidR="008E3762" w:rsidRPr="00FB1EC7" w:rsidRDefault="008E3762" w:rsidP="00D65884">
            <w:pPr>
              <w:ind w:firstLine="567"/>
              <w:jc w:val="both"/>
              <w:rPr>
                <w:rFonts w:ascii="GHEA Grapalat" w:hAnsi="GHEA Grapalat" w:cs="Arial Armenian"/>
                <w:sz w:val="20"/>
              </w:rPr>
            </w:pPr>
          </w:p>
        </w:tc>
        <w:tc>
          <w:tcPr>
            <w:tcW w:w="2268" w:type="dxa"/>
          </w:tcPr>
          <w:p w14:paraId="06A54318" w14:textId="77777777" w:rsidR="008E3762" w:rsidRPr="00FB1EC7" w:rsidRDefault="008E3762" w:rsidP="00D65884">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5BB580EA"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B464ED">
        <w:rPr>
          <w:rFonts w:ascii="GHEA Grapalat" w:hAnsi="GHEA Grapalat"/>
          <w:bCs/>
          <w:sz w:val="24"/>
          <w:szCs w:val="24"/>
          <w:lang w:val="hy-AM"/>
        </w:rPr>
        <w:t>ԱՄՄՀ-ԳՀԾՁԲ-25/133</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1B60E0D7"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464ED">
        <w:rPr>
          <w:rFonts w:ascii="GHEA Grapalat" w:hAnsi="GHEA Grapalat"/>
          <w:b/>
          <w:sz w:val="24"/>
          <w:szCs w:val="24"/>
          <w:lang w:val="hy-AM"/>
        </w:rPr>
        <w:t>ԱՄՄՀ-ԳՀԾՁԲ-25/133</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4BAC2EF2"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B464ED">
        <w:rPr>
          <w:rFonts w:ascii="GHEA Grapalat" w:hAnsi="GHEA Grapalat"/>
          <w:b/>
          <w:sz w:val="24"/>
          <w:szCs w:val="24"/>
          <w:lang w:val="hy-AM"/>
        </w:rPr>
        <w:t>ԱՄՄՀ-ԳՀԾՁԲ-25/133</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B66B1"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B66B1" w:rsidRPr="005744FC" w:rsidRDefault="00FB66B1" w:rsidP="00FB66B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2E8DD50C" w:rsidR="00FB66B1" w:rsidRPr="00FB66B1" w:rsidRDefault="00D701D3" w:rsidP="00FB66B1">
            <w:pPr>
              <w:jc w:val="center"/>
              <w:rPr>
                <w:rFonts w:ascii="GHEA Grapalat" w:hAnsi="GHEA Grapalat" w:cs="GHEA Grapalat"/>
                <w:sz w:val="16"/>
                <w:szCs w:val="16"/>
                <w:lang w:val="hy-AM"/>
              </w:rPr>
            </w:pPr>
            <w:r w:rsidRPr="00D701D3">
              <w:rPr>
                <w:rFonts w:ascii="GHEA Grapalat" w:hAnsi="GHEA Grapalat" w:cs="GHEA Grapalat"/>
                <w:sz w:val="16"/>
                <w:szCs w:val="16"/>
                <w:lang w:val="hy-AM"/>
              </w:rPr>
              <w:t>Консультационные услуги по подготовке проектно-сметной документации на строительство и ремонт оросительных систем для нужд общины Масис Араратской области Республики Армения в 2025-2026 годах.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E00D5F" w14:textId="77777777" w:rsidR="00FB66B1" w:rsidRPr="005744FC" w:rsidRDefault="00FB66B1" w:rsidP="00FB66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DC203" w14:textId="77777777" w:rsidR="00FB66B1" w:rsidRPr="005744FC" w:rsidRDefault="00FB66B1" w:rsidP="00FB66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B8D863" w14:textId="77777777" w:rsidR="00FB66B1" w:rsidRPr="005744FC" w:rsidRDefault="00FB66B1" w:rsidP="00FB66B1">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7F6DEB4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1B8E3E" w14:textId="20637A3A" w:rsidR="00503411" w:rsidRDefault="00B217BB">
      <w:pPr>
        <w:rPr>
          <w:rFonts w:ascii="GHEA Grapalat" w:hAnsi="GHEA Grapalat"/>
          <w:b/>
        </w:rPr>
      </w:pPr>
      <w:r>
        <w:rPr>
          <w:rFonts w:ascii="GHEA Grapalat" w:hAnsi="GHEA Grapalat"/>
          <w:b/>
        </w:rPr>
        <w:br w:type="page"/>
      </w:r>
    </w:p>
    <w:p w14:paraId="612CC0A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CE7C899" w14:textId="1F83EFA7" w:rsidR="007B3F5F" w:rsidRPr="00901EDC"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902E4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464ED">
        <w:rPr>
          <w:rFonts w:ascii="GHEA Grapalat" w:hAnsi="GHEA Grapalat"/>
          <w:b/>
          <w:lang w:val="hy-AM"/>
        </w:rPr>
        <w:t>ԱՄՄՀ-ԳՀԾՁԲ-25/133</w:t>
      </w:r>
    </w:p>
    <w:p w14:paraId="330747B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56D87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BA8A9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664BD3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1BCD84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C2E79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43AD7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07AA40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BF3368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9453CD" w14:textId="087DD557" w:rsidR="00902E47" w:rsidRPr="00901EDC" w:rsidRDefault="007B3F5F" w:rsidP="00902E47">
      <w:pPr>
        <w:pStyle w:val="af4"/>
        <w:shd w:val="clear" w:color="auto" w:fill="FFFFFF"/>
        <w:spacing w:before="0" w:beforeAutospacing="0" w:after="0" w:afterAutospacing="0"/>
        <w:rPr>
          <w:rFonts w:ascii="GHEA Grapalat" w:hAnsi="GHEA Grapalat"/>
          <w:b/>
          <w:lang w:val="hy-AM"/>
        </w:rPr>
      </w:pPr>
      <w:r w:rsidRPr="00B138F3">
        <w:rPr>
          <w:rFonts w:ascii="GHEA Grapalat" w:eastAsiaTheme="minorHAnsi" w:hAnsi="GHEA Grapalat" w:cstheme="minorBidi"/>
        </w:rPr>
        <w:t xml:space="preserve">процедуры  закупок под кодом </w:t>
      </w:r>
      <w:r w:rsidR="00B464ED">
        <w:rPr>
          <w:rFonts w:ascii="GHEA Grapalat" w:hAnsi="GHEA Grapalat"/>
          <w:b/>
          <w:lang w:val="hy-AM"/>
        </w:rPr>
        <w:t>ԱՄՄՀ-ԳՀԾՁԲ-25/133</w:t>
      </w:r>
    </w:p>
    <w:p w14:paraId="2283C1B3" w14:textId="618DF8F2" w:rsidR="007B3F5F" w:rsidRPr="00B138F3" w:rsidRDefault="007B3F5F" w:rsidP="00902E47">
      <w:pPr>
        <w:pStyle w:val="af4"/>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AAC29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8F847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7E9D2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48394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DC9D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DC859A" w14:textId="43730598"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02E47">
        <w:rPr>
          <w:rFonts w:ascii="GHEA Grapalat" w:eastAsiaTheme="minorHAnsi" w:hAnsi="GHEA Grapalat" w:cstheme="minorBidi"/>
          <w:lang w:val="hy-AM"/>
        </w:rPr>
        <w:t xml:space="preserve"> </w:t>
      </w:r>
      <w:r w:rsidR="00902E47" w:rsidRPr="006B3BAB">
        <w:rPr>
          <w:rFonts w:ascii="GHEA Grapalat" w:hAnsi="GHEA Grapalat" w:cs="Sylfaen"/>
          <w:sz w:val="20"/>
          <w:szCs w:val="20"/>
          <w:lang w:val="hy-AM"/>
        </w:rPr>
        <w:t>900435002101</w:t>
      </w:r>
      <w:r w:rsidR="00902E47">
        <w:rPr>
          <w:rFonts w:ascii="GHEA Grapalat" w:hAnsi="GHEA Grapalat" w:cs="Sylfaen"/>
          <w:sz w:val="20"/>
          <w:szCs w:val="20"/>
          <w:lang w:val="hy-AM"/>
        </w:rPr>
        <w:t xml:space="preserve"> </w:t>
      </w:r>
      <w:r w:rsidRPr="00B138F3">
        <w:rPr>
          <w:rFonts w:ascii="GHEA Grapalat" w:eastAsiaTheme="minorHAnsi" w:hAnsi="GHEA Grapalat" w:cstheme="minorBidi"/>
        </w:rPr>
        <w:t>бенефициара.</w:t>
      </w:r>
    </w:p>
    <w:p w14:paraId="575098F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08608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6C8C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49EEAA" w14:textId="77777777" w:rsidR="0097529A"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055CD91"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6BC1D66" w14:textId="77777777" w:rsidR="00905268" w:rsidRPr="00FE49C7"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09C0B736"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1414E56"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01670A2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68FDCDB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BC8D05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1EEC65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03C054C"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9A3FA97" w14:textId="77777777" w:rsidR="009B3563"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14:paraId="52D165B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6382F2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747556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756EC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28876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5DFB84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ADAC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D2A2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B9AF9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91C4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2056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97F0E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0139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FACE0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BEF7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42CA71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13957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58F9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7026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6CB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F7607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1780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6B112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21980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571F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6A0E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A9C1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71D9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F563A" w14:textId="77777777" w:rsidR="00CF2692" w:rsidRPr="00B138F3" w:rsidRDefault="00CF2692" w:rsidP="00B46D58">
      <w:pPr>
        <w:widowControl w:val="0"/>
        <w:spacing w:after="160"/>
        <w:ind w:left="567" w:right="565"/>
        <w:jc w:val="center"/>
        <w:rPr>
          <w:rFonts w:ascii="GHEA Grapalat" w:hAnsi="GHEA Grapalat"/>
          <w:b/>
        </w:rPr>
      </w:pPr>
    </w:p>
    <w:p w14:paraId="1FBBDEDE" w14:textId="77777777" w:rsidR="00CF2692" w:rsidRPr="00B138F3" w:rsidRDefault="00CF2692" w:rsidP="00B46D58">
      <w:pPr>
        <w:widowControl w:val="0"/>
        <w:spacing w:after="160"/>
        <w:ind w:left="567" w:right="565"/>
        <w:jc w:val="center"/>
        <w:rPr>
          <w:rFonts w:ascii="GHEA Grapalat" w:hAnsi="GHEA Grapalat"/>
          <w:b/>
        </w:rPr>
      </w:pPr>
    </w:p>
    <w:p w14:paraId="05619E6E" w14:textId="77777777" w:rsidR="007B3F5F" w:rsidRPr="00B138F3" w:rsidRDefault="007B3F5F" w:rsidP="00B46D58">
      <w:pPr>
        <w:widowControl w:val="0"/>
        <w:spacing w:after="160"/>
        <w:ind w:left="567" w:right="565"/>
        <w:jc w:val="center"/>
        <w:rPr>
          <w:rFonts w:ascii="GHEA Grapalat" w:hAnsi="GHEA Grapalat"/>
          <w:b/>
        </w:rPr>
      </w:pPr>
    </w:p>
    <w:p w14:paraId="0D0782C8" w14:textId="77777777" w:rsidR="00CF2692" w:rsidRPr="00B138F3" w:rsidRDefault="00CF2692" w:rsidP="00B46D58">
      <w:pPr>
        <w:widowControl w:val="0"/>
        <w:spacing w:after="160"/>
        <w:ind w:left="567" w:right="565"/>
        <w:jc w:val="center"/>
        <w:rPr>
          <w:rFonts w:ascii="GHEA Grapalat" w:hAnsi="GHEA Grapalat"/>
          <w:b/>
        </w:rPr>
      </w:pPr>
    </w:p>
    <w:p w14:paraId="7430FB8F" w14:textId="77777777" w:rsidR="001005B0" w:rsidRPr="00B138F3" w:rsidRDefault="001005B0" w:rsidP="00B46D58">
      <w:pPr>
        <w:widowControl w:val="0"/>
        <w:spacing w:after="160"/>
        <w:ind w:left="567" w:right="565"/>
        <w:jc w:val="center"/>
        <w:rPr>
          <w:rFonts w:ascii="GHEA Grapalat" w:hAnsi="GHEA Grapalat"/>
          <w:b/>
        </w:rPr>
      </w:pPr>
    </w:p>
    <w:p w14:paraId="162F930A" w14:textId="77777777" w:rsidR="001005B0" w:rsidRPr="00B138F3" w:rsidRDefault="001005B0" w:rsidP="00B46D58">
      <w:pPr>
        <w:widowControl w:val="0"/>
        <w:spacing w:after="160"/>
        <w:ind w:left="567" w:right="565"/>
        <w:jc w:val="center"/>
        <w:rPr>
          <w:rFonts w:ascii="GHEA Grapalat" w:hAnsi="GHEA Grapalat"/>
          <w:b/>
        </w:rPr>
      </w:pPr>
    </w:p>
    <w:p w14:paraId="4F21C2DC" w14:textId="70752E59" w:rsidR="00A77CB2" w:rsidRPr="00902E47" w:rsidRDefault="00551887" w:rsidP="00902E47">
      <w:pPr>
        <w:widowControl w:val="0"/>
        <w:spacing w:after="160"/>
        <w:rPr>
          <w:rFonts w:ascii="GHEA Grapalat" w:hAnsi="GHEA Grapalat" w:cs="Sylfaen"/>
          <w:vertAlign w:val="superscript"/>
        </w:rPr>
      </w:pPr>
      <w:r>
        <w:rPr>
          <w:rFonts w:ascii="GHEA Grapalat" w:hAnsi="GHEA Grapalat"/>
          <w:i/>
          <w:sz w:val="22"/>
          <w:szCs w:val="22"/>
        </w:rPr>
        <w:lastRenderedPageBreak/>
        <w:br w:type="page"/>
      </w:r>
    </w:p>
    <w:p w14:paraId="5D3D5008" w14:textId="77777777" w:rsidR="00A77CB2" w:rsidRDefault="00A77CB2" w:rsidP="00A77CB2">
      <w:pPr>
        <w:jc w:val="both"/>
        <w:rPr>
          <w:rFonts w:ascii="GHEA Grapalat" w:hAnsi="GHEA Grapalat"/>
          <w:i/>
          <w:sz w:val="22"/>
          <w:szCs w:val="22"/>
        </w:rPr>
      </w:pPr>
    </w:p>
    <w:p w14:paraId="14342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0E93C0" w14:textId="437EC68A" w:rsidR="003D2FE2" w:rsidRPr="00901EDC"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902E4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464ED">
        <w:rPr>
          <w:rFonts w:ascii="GHEA Grapalat" w:hAnsi="GHEA Grapalat"/>
          <w:b/>
          <w:i/>
          <w:sz w:val="22"/>
          <w:szCs w:val="22"/>
          <w:lang w:val="hy-AM"/>
        </w:rPr>
        <w:t>ԱՄՄՀ-ԳՀԾՁԲ-25/133</w:t>
      </w:r>
    </w:p>
    <w:p w14:paraId="5D46E9F7" w14:textId="77777777" w:rsidR="003D2FE2" w:rsidRPr="00B138F3" w:rsidRDefault="003D2FE2" w:rsidP="003D2FE2">
      <w:pPr>
        <w:widowControl w:val="0"/>
        <w:spacing w:after="160"/>
        <w:jc w:val="center"/>
        <w:rPr>
          <w:rFonts w:ascii="GHEA Grapalat" w:hAnsi="GHEA Grapalat"/>
          <w:b/>
          <w:sz w:val="22"/>
          <w:szCs w:val="22"/>
        </w:rPr>
      </w:pPr>
    </w:p>
    <w:p w14:paraId="048A91E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0D323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FE1C8A" w14:textId="77777777" w:rsidTr="00B932B8">
        <w:tc>
          <w:tcPr>
            <w:tcW w:w="4786" w:type="dxa"/>
          </w:tcPr>
          <w:p w14:paraId="3C4BA718" w14:textId="3F163624" w:rsidR="003D2FE2" w:rsidRPr="00F60AC3"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F60AC3">
              <w:rPr>
                <w:rFonts w:ascii="GHEA Grapalat" w:hAnsi="GHEA Grapalat"/>
                <w:sz w:val="22"/>
                <w:szCs w:val="22"/>
              </w:rPr>
              <w:t>Масис</w:t>
            </w:r>
          </w:p>
        </w:tc>
        <w:tc>
          <w:tcPr>
            <w:tcW w:w="4500" w:type="dxa"/>
          </w:tcPr>
          <w:p w14:paraId="3D56120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499A1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E848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256A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781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0F83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1B4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8C6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E3AA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0B7C69" w14:textId="419A5DB3"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F60AC3">
        <w:rPr>
          <w:rFonts w:ascii="GHEA Grapalat" w:hAnsi="GHEA Grapalat"/>
          <w:sz w:val="22"/>
          <w:szCs w:val="22"/>
        </w:rPr>
        <w:t xml:space="preserve"> </w:t>
      </w:r>
      <w:r w:rsidR="00B464ED">
        <w:rPr>
          <w:rFonts w:ascii="GHEA Grapalat" w:hAnsi="GHEA Grapalat"/>
          <w:b/>
          <w:i/>
          <w:sz w:val="22"/>
          <w:szCs w:val="22"/>
          <w:lang w:val="hy-AM"/>
        </w:rPr>
        <w:t>ԱՄՄՀ-ԳՀԾՁԲ-25/133</w:t>
      </w:r>
      <w:r w:rsidRPr="00B138F3">
        <w:rPr>
          <w:rFonts w:ascii="GHEA Grapalat" w:hAnsi="GHEA Grapalat"/>
          <w:sz w:val="22"/>
          <w:szCs w:val="22"/>
        </w:rPr>
        <w:t>.</w:t>
      </w:r>
    </w:p>
    <w:p w14:paraId="538455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B3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D2E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16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FE7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94D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D3C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E1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E45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FB5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E9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ADA6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D96A6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D4769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D76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78D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4243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8D2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1F50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5222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5130A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9834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2857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9FDD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E7EC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21C9C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46569F" w14:textId="77777777" w:rsidR="00686472" w:rsidRPr="003A1A43" w:rsidRDefault="00686472" w:rsidP="00686472">
      <w:pPr>
        <w:widowControl w:val="0"/>
        <w:jc w:val="both"/>
        <w:rPr>
          <w:rFonts w:ascii="GHEA Grapalat" w:hAnsi="GHEA Grapalat"/>
          <w:sz w:val="22"/>
          <w:szCs w:val="22"/>
        </w:rPr>
      </w:pPr>
    </w:p>
    <w:p w14:paraId="7175D33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0360E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4DCCC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9A33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7B99C64" w14:textId="77777777" w:rsidR="00686472" w:rsidRPr="00830700" w:rsidRDefault="00686472" w:rsidP="000211F4">
      <w:pPr>
        <w:widowControl w:val="0"/>
        <w:spacing w:after="160"/>
        <w:rPr>
          <w:rFonts w:ascii="GHEA Grapalat" w:hAnsi="GHEA Grapalat"/>
          <w:sz w:val="22"/>
          <w:szCs w:val="22"/>
          <w:vertAlign w:val="superscript"/>
        </w:rPr>
      </w:pPr>
    </w:p>
    <w:p w14:paraId="56B18A2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0F0F74" w14:textId="77777777" w:rsidR="000211F4" w:rsidRPr="006F01C7" w:rsidRDefault="000211F4" w:rsidP="000211F4">
      <w:pPr>
        <w:widowControl w:val="0"/>
        <w:spacing w:after="160"/>
        <w:jc w:val="both"/>
        <w:rPr>
          <w:rFonts w:ascii="GHEA Grapalat" w:hAnsi="GHEA Grapalat"/>
          <w:sz w:val="22"/>
          <w:szCs w:val="22"/>
        </w:rPr>
      </w:pPr>
    </w:p>
    <w:p w14:paraId="00D0C1F1" w14:textId="77777777" w:rsidR="000211F4" w:rsidRPr="006F01C7" w:rsidRDefault="000211F4" w:rsidP="000211F4">
      <w:pPr>
        <w:widowControl w:val="0"/>
        <w:spacing w:after="160"/>
        <w:jc w:val="both"/>
        <w:rPr>
          <w:rFonts w:ascii="GHEA Grapalat" w:hAnsi="GHEA Grapalat"/>
          <w:sz w:val="22"/>
          <w:szCs w:val="22"/>
        </w:rPr>
      </w:pPr>
    </w:p>
    <w:p w14:paraId="63ACE422" w14:textId="77777777" w:rsidR="000211F4" w:rsidRPr="00B138F3" w:rsidRDefault="000211F4" w:rsidP="000211F4">
      <w:pPr>
        <w:widowControl w:val="0"/>
        <w:spacing w:after="160"/>
        <w:rPr>
          <w:rFonts w:ascii="GHEA Grapalat" w:hAnsi="GHEA Grapalat"/>
          <w:sz w:val="22"/>
          <w:szCs w:val="22"/>
        </w:rPr>
      </w:pPr>
    </w:p>
    <w:p w14:paraId="7AB8E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410D45" w14:textId="77777777" w:rsidR="003D2FE2" w:rsidRPr="000211F4" w:rsidRDefault="003D2FE2" w:rsidP="003D2FE2">
      <w:pPr>
        <w:widowControl w:val="0"/>
        <w:spacing w:after="160"/>
        <w:jc w:val="right"/>
        <w:rPr>
          <w:rFonts w:ascii="GHEA Grapalat" w:hAnsi="GHEA Grapalat"/>
          <w:sz w:val="22"/>
          <w:szCs w:val="22"/>
        </w:rPr>
      </w:pPr>
    </w:p>
    <w:p w14:paraId="34A6CB56" w14:textId="77777777" w:rsidR="000211F4" w:rsidRPr="000211F4" w:rsidRDefault="000211F4" w:rsidP="003D2FE2">
      <w:pPr>
        <w:widowControl w:val="0"/>
        <w:spacing w:after="160"/>
        <w:jc w:val="right"/>
        <w:rPr>
          <w:rFonts w:ascii="GHEA Grapalat" w:hAnsi="GHEA Grapalat"/>
          <w:sz w:val="22"/>
          <w:szCs w:val="22"/>
        </w:rPr>
      </w:pPr>
    </w:p>
    <w:p w14:paraId="7DD36FB7" w14:textId="77777777" w:rsidR="003D2FE2" w:rsidRPr="00B138F3" w:rsidRDefault="003D2FE2" w:rsidP="003D2FE2">
      <w:pPr>
        <w:widowControl w:val="0"/>
        <w:spacing w:after="160"/>
        <w:jc w:val="both"/>
        <w:rPr>
          <w:rFonts w:ascii="GHEA Grapalat" w:hAnsi="GHEA Grapalat"/>
          <w:sz w:val="22"/>
          <w:szCs w:val="22"/>
        </w:rPr>
      </w:pPr>
    </w:p>
    <w:p w14:paraId="3371B8A4" w14:textId="77777777" w:rsidR="003D2FE2" w:rsidRPr="00B138F3" w:rsidRDefault="003D2FE2" w:rsidP="003D2FE2">
      <w:pPr>
        <w:widowControl w:val="0"/>
        <w:spacing w:after="160"/>
        <w:jc w:val="both"/>
        <w:rPr>
          <w:rFonts w:ascii="GHEA Grapalat" w:hAnsi="GHEA Grapalat"/>
          <w:sz w:val="22"/>
          <w:szCs w:val="22"/>
        </w:rPr>
      </w:pPr>
    </w:p>
    <w:p w14:paraId="2CC53A7B" w14:textId="77777777" w:rsidR="003D2FE2" w:rsidRPr="00B138F3" w:rsidRDefault="003D2FE2" w:rsidP="003D2FE2">
      <w:pPr>
        <w:rPr>
          <w:sz w:val="22"/>
          <w:szCs w:val="22"/>
        </w:rPr>
      </w:pPr>
    </w:p>
    <w:p w14:paraId="25613E6D" w14:textId="77777777" w:rsidR="001005B0" w:rsidRPr="00B138F3" w:rsidRDefault="001005B0" w:rsidP="003D2FE2">
      <w:pPr>
        <w:widowControl w:val="0"/>
        <w:spacing w:after="160"/>
        <w:ind w:left="567" w:right="565"/>
        <w:jc w:val="both"/>
        <w:rPr>
          <w:rFonts w:ascii="GHEA Grapalat" w:hAnsi="GHEA Grapalat"/>
          <w:sz w:val="22"/>
          <w:szCs w:val="22"/>
        </w:rPr>
      </w:pPr>
    </w:p>
    <w:p w14:paraId="1EA4A8DA"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7116" w14:textId="77777777" w:rsidR="001005B0" w:rsidRPr="00B138F3" w:rsidRDefault="001005B0" w:rsidP="00B46D58">
      <w:pPr>
        <w:widowControl w:val="0"/>
        <w:spacing w:after="160"/>
        <w:ind w:left="567" w:right="565"/>
        <w:jc w:val="center"/>
        <w:rPr>
          <w:rFonts w:ascii="GHEA Grapalat" w:hAnsi="GHEA Grapalat"/>
          <w:b/>
          <w:sz w:val="22"/>
          <w:szCs w:val="22"/>
        </w:rPr>
      </w:pPr>
    </w:p>
    <w:p w14:paraId="2F75342E" w14:textId="77777777" w:rsidR="001005B0" w:rsidRPr="00B138F3" w:rsidRDefault="001005B0" w:rsidP="00B46D58">
      <w:pPr>
        <w:widowControl w:val="0"/>
        <w:spacing w:after="160"/>
        <w:ind w:left="567" w:right="565"/>
        <w:jc w:val="center"/>
        <w:rPr>
          <w:rFonts w:ascii="GHEA Grapalat" w:hAnsi="GHEA Grapalat"/>
          <w:b/>
          <w:sz w:val="22"/>
          <w:szCs w:val="22"/>
        </w:rPr>
      </w:pPr>
    </w:p>
    <w:p w14:paraId="3E5FA4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3F2924" w14:textId="77777777" w:rsidR="001005B0" w:rsidRPr="00B138F3" w:rsidRDefault="001005B0" w:rsidP="00B46D58">
      <w:pPr>
        <w:widowControl w:val="0"/>
        <w:spacing w:after="160"/>
        <w:ind w:left="567" w:right="565"/>
        <w:jc w:val="center"/>
        <w:rPr>
          <w:rFonts w:ascii="GHEA Grapalat" w:hAnsi="GHEA Grapalat"/>
          <w:b/>
          <w:sz w:val="22"/>
          <w:szCs w:val="22"/>
        </w:rPr>
      </w:pPr>
    </w:p>
    <w:p w14:paraId="701A4568" w14:textId="77777777" w:rsidR="001005B0" w:rsidRPr="00B138F3" w:rsidRDefault="001005B0" w:rsidP="00B46D58">
      <w:pPr>
        <w:widowControl w:val="0"/>
        <w:spacing w:after="160"/>
        <w:ind w:left="567" w:right="565"/>
        <w:jc w:val="center"/>
        <w:rPr>
          <w:rFonts w:ascii="GHEA Grapalat" w:hAnsi="GHEA Grapalat"/>
          <w:b/>
        </w:rPr>
      </w:pPr>
    </w:p>
    <w:p w14:paraId="3AE5A663" w14:textId="77777777" w:rsidR="001005B0" w:rsidRPr="00B138F3" w:rsidRDefault="001005B0" w:rsidP="00B46D58">
      <w:pPr>
        <w:widowControl w:val="0"/>
        <w:spacing w:after="160"/>
        <w:ind w:left="567" w:right="565"/>
        <w:jc w:val="center"/>
        <w:rPr>
          <w:rFonts w:ascii="GHEA Grapalat" w:hAnsi="GHEA Grapalat"/>
          <w:b/>
        </w:rPr>
      </w:pPr>
    </w:p>
    <w:p w14:paraId="172CE455" w14:textId="77777777" w:rsidR="001005B0" w:rsidRPr="00B138F3" w:rsidRDefault="001005B0" w:rsidP="00B46D58">
      <w:pPr>
        <w:widowControl w:val="0"/>
        <w:spacing w:after="160"/>
        <w:ind w:left="567" w:right="565"/>
        <w:jc w:val="center"/>
        <w:rPr>
          <w:rFonts w:ascii="GHEA Grapalat" w:hAnsi="GHEA Grapalat"/>
          <w:b/>
        </w:rPr>
      </w:pPr>
    </w:p>
    <w:p w14:paraId="3040457B" w14:textId="77777777" w:rsidR="001005B0" w:rsidRPr="00B138F3" w:rsidRDefault="001005B0" w:rsidP="00B46D58">
      <w:pPr>
        <w:widowControl w:val="0"/>
        <w:spacing w:after="160"/>
        <w:ind w:left="567" w:right="565"/>
        <w:jc w:val="center"/>
        <w:rPr>
          <w:rFonts w:ascii="GHEA Grapalat" w:hAnsi="GHEA Grapalat"/>
          <w:b/>
        </w:rPr>
      </w:pPr>
    </w:p>
    <w:p w14:paraId="2CB646CB" w14:textId="77777777" w:rsidR="001005B0" w:rsidRPr="00B138F3" w:rsidRDefault="001005B0" w:rsidP="00B46D58">
      <w:pPr>
        <w:widowControl w:val="0"/>
        <w:spacing w:after="160"/>
        <w:ind w:left="567" w:right="565"/>
        <w:jc w:val="center"/>
        <w:rPr>
          <w:rFonts w:ascii="GHEA Grapalat" w:hAnsi="GHEA Grapalat"/>
          <w:b/>
        </w:rPr>
      </w:pPr>
    </w:p>
    <w:p w14:paraId="67C69BAE" w14:textId="77777777" w:rsidR="001005B0" w:rsidRPr="00B138F3" w:rsidRDefault="001005B0" w:rsidP="00B46D58">
      <w:pPr>
        <w:widowControl w:val="0"/>
        <w:spacing w:after="160"/>
        <w:ind w:left="567" w:right="565"/>
        <w:jc w:val="center"/>
        <w:rPr>
          <w:rFonts w:ascii="GHEA Grapalat" w:hAnsi="GHEA Grapalat"/>
          <w:b/>
        </w:rPr>
      </w:pPr>
    </w:p>
    <w:p w14:paraId="494F5C6B" w14:textId="77777777" w:rsidR="001005B0" w:rsidRPr="00B138F3" w:rsidRDefault="001005B0" w:rsidP="00B46D58">
      <w:pPr>
        <w:widowControl w:val="0"/>
        <w:spacing w:after="160"/>
        <w:ind w:left="567" w:right="565"/>
        <w:jc w:val="center"/>
        <w:rPr>
          <w:rFonts w:ascii="GHEA Grapalat" w:hAnsi="GHEA Grapalat"/>
          <w:b/>
        </w:rPr>
      </w:pPr>
    </w:p>
    <w:p w14:paraId="04995888" w14:textId="77777777" w:rsidR="001005B0" w:rsidRDefault="001005B0" w:rsidP="00B46D58">
      <w:pPr>
        <w:widowControl w:val="0"/>
        <w:spacing w:after="160"/>
        <w:ind w:left="567" w:right="565"/>
        <w:jc w:val="center"/>
        <w:rPr>
          <w:rFonts w:ascii="GHEA Grapalat" w:hAnsi="GHEA Grapalat"/>
          <w:b/>
          <w:lang w:val="hy-AM"/>
        </w:rPr>
      </w:pPr>
    </w:p>
    <w:p w14:paraId="09E5FCDA" w14:textId="77777777" w:rsidR="00E752B6" w:rsidRDefault="00E752B6" w:rsidP="00B46D58">
      <w:pPr>
        <w:widowControl w:val="0"/>
        <w:spacing w:after="160"/>
        <w:ind w:left="567" w:right="565"/>
        <w:jc w:val="center"/>
        <w:rPr>
          <w:rFonts w:ascii="GHEA Grapalat" w:hAnsi="GHEA Grapalat"/>
          <w:b/>
          <w:lang w:val="hy-AM"/>
        </w:rPr>
      </w:pPr>
    </w:p>
    <w:p w14:paraId="5721E77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370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8F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EBEC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FB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AE6C6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49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97A10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75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6667C8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8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7F7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08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F8C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AA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24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170F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ABA8" w14:textId="16CF963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04B0">
              <w:rPr>
                <w:rFonts w:ascii="GHEA Grapalat" w:hAnsi="GHEA Grapalat"/>
              </w:rPr>
              <w:t xml:space="preserve"> </w:t>
            </w:r>
            <w:r w:rsidR="002704B0">
              <w:t xml:space="preserve"> </w:t>
            </w:r>
            <w:r w:rsidR="002704B0" w:rsidRPr="002704B0">
              <w:rPr>
                <w:rFonts w:ascii="GHEA Grapalat" w:hAnsi="GHEA Grapalat"/>
              </w:rPr>
              <w:t>Муниципалитет Масиси</w:t>
            </w:r>
          </w:p>
        </w:tc>
      </w:tr>
      <w:tr w:rsidR="00E752B6" w:rsidRPr="00B138F3" w14:paraId="090097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DB4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7809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4384" w14:textId="4E1FFF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04B0">
              <w:rPr>
                <w:rFonts w:ascii="GHEA Grapalat" w:hAnsi="GHEA Grapalat"/>
              </w:rPr>
              <w:t xml:space="preserve"> </w:t>
            </w:r>
            <w:r w:rsidR="002704B0">
              <w:rPr>
                <w:rFonts w:ascii="GHEA Grapalat" w:hAnsi="GHEA Grapalat"/>
                <w:sz w:val="20"/>
                <w:szCs w:val="20"/>
                <w:lang w:val="hy-AM"/>
              </w:rPr>
              <w:t>04240324</w:t>
            </w:r>
          </w:p>
        </w:tc>
      </w:tr>
      <w:tr w:rsidR="00E752B6" w:rsidRPr="00B138F3" w14:paraId="13267C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7CD" w14:textId="47758C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04B0">
              <w:rPr>
                <w:rFonts w:ascii="GHEA Grapalat" w:hAnsi="GHEA Grapalat"/>
              </w:rPr>
              <w:t xml:space="preserve"> </w:t>
            </w:r>
            <w:r w:rsidR="002704B0">
              <w:t xml:space="preserve"> </w:t>
            </w:r>
            <w:r w:rsidR="002704B0" w:rsidRPr="002704B0">
              <w:rPr>
                <w:rFonts w:ascii="GHEA Grapalat" w:hAnsi="GHEA Grapalat"/>
              </w:rPr>
              <w:t>Центральное казначейство</w:t>
            </w:r>
          </w:p>
        </w:tc>
      </w:tr>
      <w:tr w:rsidR="00E752B6" w:rsidRPr="00B138F3" w14:paraId="1520C0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6E00" w14:textId="60417F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04B0">
              <w:rPr>
                <w:rFonts w:ascii="GHEA Grapalat" w:hAnsi="GHEA Grapalat"/>
              </w:rPr>
              <w:t xml:space="preserve"> </w:t>
            </w:r>
            <w:r w:rsidR="002704B0">
              <w:rPr>
                <w:rFonts w:ascii="GHEA Grapalat" w:hAnsi="GHEA Grapalat" w:cs="Arial"/>
                <w:sz w:val="20"/>
                <w:szCs w:val="20"/>
                <w:lang w:val="hy-AM"/>
              </w:rPr>
              <w:t>900435002101</w:t>
            </w:r>
          </w:p>
        </w:tc>
      </w:tr>
      <w:tr w:rsidR="00E752B6" w:rsidRPr="00B138F3" w14:paraId="31B62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3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1613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E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77A5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40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D9AA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073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2C046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78D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5DE7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A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101F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9D8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95DC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86F08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C760EF" w14:textId="77777777" w:rsidR="00E752B6" w:rsidRPr="00B138F3" w:rsidRDefault="00E752B6" w:rsidP="00BF1257">
            <w:pPr>
              <w:widowControl w:val="0"/>
              <w:spacing w:after="160"/>
              <w:rPr>
                <w:rFonts w:ascii="GHEA Grapalat" w:hAnsi="GHEA Grapalat" w:cs="Sylfaen"/>
              </w:rPr>
            </w:pPr>
          </w:p>
          <w:p w14:paraId="69DE997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B393D3" w14:textId="77777777" w:rsidR="00E752B6" w:rsidRPr="00B138F3" w:rsidRDefault="00E752B6" w:rsidP="00BF1257">
            <w:pPr>
              <w:widowControl w:val="0"/>
              <w:spacing w:after="160"/>
              <w:rPr>
                <w:rFonts w:ascii="GHEA Grapalat" w:hAnsi="GHEA Grapalat" w:cs="Sylfaen"/>
              </w:rPr>
            </w:pPr>
          </w:p>
          <w:p w14:paraId="533AD4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FEC912" w14:textId="77777777" w:rsidR="00E752B6" w:rsidRPr="00B138F3" w:rsidRDefault="00E752B6" w:rsidP="00BF1257">
            <w:pPr>
              <w:widowControl w:val="0"/>
              <w:spacing w:after="160"/>
              <w:rPr>
                <w:rFonts w:ascii="GHEA Grapalat" w:hAnsi="GHEA Grapalat" w:cs="Sylfaen"/>
              </w:rPr>
            </w:pPr>
          </w:p>
          <w:p w14:paraId="53747C8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DAEB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9751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1BC220" w14:textId="77777777" w:rsidR="00E752B6" w:rsidRPr="00B138F3" w:rsidRDefault="00E752B6" w:rsidP="00BF1257">
            <w:pPr>
              <w:widowControl w:val="0"/>
              <w:spacing w:after="160"/>
              <w:rPr>
                <w:rFonts w:ascii="GHEA Grapalat" w:hAnsi="GHEA Grapalat" w:cs="Sylfaen"/>
              </w:rPr>
            </w:pPr>
          </w:p>
          <w:p w14:paraId="6AF3254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B1FD1" w14:textId="77777777" w:rsidR="00E752B6" w:rsidRPr="00B138F3" w:rsidRDefault="00E752B6" w:rsidP="00BF1257">
            <w:pPr>
              <w:widowControl w:val="0"/>
              <w:spacing w:after="160"/>
              <w:jc w:val="right"/>
              <w:rPr>
                <w:rFonts w:ascii="GHEA Grapalat" w:hAnsi="GHEA Grapalat" w:cs="Tahoma"/>
              </w:rPr>
            </w:pPr>
          </w:p>
          <w:p w14:paraId="33305F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D740BD" w14:textId="77777777" w:rsidR="00E752B6" w:rsidRPr="00B138F3" w:rsidRDefault="00E752B6" w:rsidP="00BF1257">
            <w:pPr>
              <w:widowControl w:val="0"/>
              <w:spacing w:after="160"/>
              <w:rPr>
                <w:rFonts w:ascii="GHEA Grapalat" w:hAnsi="GHEA Grapalat" w:cs="Sylfaen"/>
              </w:rPr>
            </w:pPr>
          </w:p>
          <w:p w14:paraId="19DB7EA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97CE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4756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DE2B2B" w14:textId="77777777" w:rsidR="00E752B6" w:rsidRPr="00B138F3" w:rsidRDefault="00E752B6" w:rsidP="00BF1257">
            <w:pPr>
              <w:widowControl w:val="0"/>
              <w:spacing w:after="160"/>
              <w:rPr>
                <w:rFonts w:ascii="GHEA Grapalat" w:hAnsi="GHEA Grapalat"/>
              </w:rPr>
            </w:pPr>
          </w:p>
          <w:p w14:paraId="192AFA7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8A6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864620" w14:textId="77777777" w:rsidR="00E752B6" w:rsidRPr="00B138F3" w:rsidRDefault="00E752B6" w:rsidP="00BF1257">
            <w:pPr>
              <w:widowControl w:val="0"/>
              <w:spacing w:after="160"/>
              <w:rPr>
                <w:rFonts w:ascii="GHEA Grapalat" w:hAnsi="GHEA Grapalat" w:cs="Tahoma"/>
              </w:rPr>
            </w:pPr>
          </w:p>
          <w:p w14:paraId="643D0B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E73C0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F59A3B" w14:textId="77777777" w:rsidR="00E752B6" w:rsidRPr="00B138F3" w:rsidRDefault="00E752B6" w:rsidP="00BF1257">
            <w:pPr>
              <w:widowControl w:val="0"/>
              <w:spacing w:after="160"/>
              <w:rPr>
                <w:rFonts w:ascii="GHEA Grapalat" w:hAnsi="GHEA Grapalat" w:cs="Tahoma"/>
              </w:rPr>
            </w:pPr>
          </w:p>
          <w:p w14:paraId="3A2A6E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60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E15F" w14:textId="77777777" w:rsidR="00E752B6" w:rsidRPr="00B138F3" w:rsidRDefault="00E752B6" w:rsidP="00BF1257">
            <w:pPr>
              <w:widowControl w:val="0"/>
              <w:spacing w:after="160"/>
              <w:rPr>
                <w:rFonts w:ascii="GHEA Grapalat" w:hAnsi="GHEA Grapalat" w:cs="Arial"/>
              </w:rPr>
            </w:pPr>
          </w:p>
        </w:tc>
      </w:tr>
      <w:tr w:rsidR="00E752B6" w:rsidRPr="00B138F3" w14:paraId="7C4454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C7DE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1924D" w14:textId="77777777" w:rsidR="00E752B6" w:rsidRPr="00B138F3" w:rsidRDefault="00E752B6" w:rsidP="00BF1257">
            <w:pPr>
              <w:widowControl w:val="0"/>
              <w:spacing w:after="160"/>
              <w:rPr>
                <w:rFonts w:ascii="GHEA Grapalat" w:hAnsi="GHEA Grapalat" w:cs="Sylfaen"/>
              </w:rPr>
            </w:pPr>
          </w:p>
          <w:p w14:paraId="0D466DF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F555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028F8" w14:textId="77777777" w:rsidR="00E752B6" w:rsidRPr="00B138F3" w:rsidRDefault="00E752B6" w:rsidP="00BF1257">
            <w:pPr>
              <w:widowControl w:val="0"/>
              <w:spacing w:after="160"/>
              <w:rPr>
                <w:rFonts w:ascii="GHEA Grapalat" w:hAnsi="GHEA Grapalat"/>
              </w:rPr>
            </w:pPr>
          </w:p>
          <w:p w14:paraId="6760811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0E461" w14:textId="77777777" w:rsidR="00E752B6" w:rsidRPr="00B138F3" w:rsidRDefault="00E752B6" w:rsidP="00E752B6">
      <w:pPr>
        <w:widowControl w:val="0"/>
        <w:spacing w:after="160"/>
        <w:jc w:val="center"/>
        <w:rPr>
          <w:rFonts w:ascii="GHEA Grapalat" w:hAnsi="GHEA Grapalat" w:cs="Sylfaen"/>
        </w:rPr>
      </w:pPr>
    </w:p>
    <w:p w14:paraId="742641DD" w14:textId="77777777" w:rsidR="00E752B6" w:rsidRPr="00E752B6" w:rsidRDefault="00E752B6" w:rsidP="00B46D58">
      <w:pPr>
        <w:widowControl w:val="0"/>
        <w:spacing w:after="160"/>
        <w:ind w:left="567" w:right="565"/>
        <w:jc w:val="center"/>
        <w:rPr>
          <w:rFonts w:ascii="GHEA Grapalat" w:hAnsi="GHEA Grapalat"/>
          <w:b/>
        </w:rPr>
      </w:pPr>
    </w:p>
    <w:p w14:paraId="7AB9B950" w14:textId="77777777" w:rsidR="001005B0" w:rsidRPr="00B138F3" w:rsidRDefault="001005B0" w:rsidP="00B46D58">
      <w:pPr>
        <w:widowControl w:val="0"/>
        <w:spacing w:after="160"/>
        <w:ind w:left="567" w:right="565"/>
        <w:jc w:val="center"/>
        <w:rPr>
          <w:rFonts w:ascii="GHEA Grapalat" w:hAnsi="GHEA Grapalat"/>
          <w:b/>
        </w:rPr>
      </w:pPr>
    </w:p>
    <w:p w14:paraId="42071FFC" w14:textId="77777777" w:rsidR="001005B0" w:rsidRPr="00B138F3" w:rsidRDefault="001005B0" w:rsidP="00B46D58">
      <w:pPr>
        <w:widowControl w:val="0"/>
        <w:spacing w:after="160"/>
        <w:ind w:left="567" w:right="565"/>
        <w:jc w:val="center"/>
        <w:rPr>
          <w:rFonts w:ascii="GHEA Grapalat" w:hAnsi="GHEA Grapalat"/>
          <w:b/>
        </w:rPr>
      </w:pPr>
    </w:p>
    <w:p w14:paraId="2662CC02" w14:textId="77777777" w:rsidR="001005B0" w:rsidRPr="00B138F3" w:rsidRDefault="001005B0" w:rsidP="00B46D58">
      <w:pPr>
        <w:widowControl w:val="0"/>
        <w:spacing w:after="160"/>
        <w:ind w:left="567" w:right="565"/>
        <w:jc w:val="center"/>
        <w:rPr>
          <w:rFonts w:ascii="GHEA Grapalat" w:hAnsi="GHEA Grapalat"/>
          <w:b/>
        </w:rPr>
      </w:pPr>
    </w:p>
    <w:p w14:paraId="37392AD0" w14:textId="77777777" w:rsidR="00C3421C" w:rsidRPr="00B138F3" w:rsidRDefault="00C3421C" w:rsidP="00C3421C">
      <w:pPr>
        <w:widowControl w:val="0"/>
        <w:spacing w:after="160"/>
        <w:jc w:val="center"/>
        <w:rPr>
          <w:rFonts w:ascii="GHEA Grapalat" w:hAnsi="GHEA Grapalat" w:cs="Sylfaen"/>
        </w:rPr>
      </w:pPr>
    </w:p>
    <w:p w14:paraId="272C4F5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ECBE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50802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6C03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2E3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2367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4441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86B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68BA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204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FE3F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CB52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8BF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4E05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A9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FF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CD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C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31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27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1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9CB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087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B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6BB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0A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9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EAD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D5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1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BB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A0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3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D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C4BC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938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1B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2A9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1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8FE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B90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0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5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85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609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91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2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23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BCF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0F26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572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3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C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EF3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8A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76A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B98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0C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1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178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A0A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09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12D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6D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E3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F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B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C0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6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F8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78B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33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2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79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71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8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CC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4AD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17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A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1C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80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5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B4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A9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4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C3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31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28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F6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9B5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04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E3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A3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328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C5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D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760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58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D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55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BAB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A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D8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77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57C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8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AAA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B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FD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76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3A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22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4D4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C8F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BD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E3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C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31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E552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D2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0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42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458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D89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5EF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11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0412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365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C15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3266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519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C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9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F1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239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F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C09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5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6A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FE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3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5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B82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24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A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B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AE0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EB7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16A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E199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5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91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8C7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27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A075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A1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B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49C1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7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56E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0B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B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37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A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5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0E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F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B1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148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A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BA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A7A9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3AB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3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0A6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57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6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A6E0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C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53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30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E11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C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D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FD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50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94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921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CD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2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919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738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1B1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D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C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E62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E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4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E6F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51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F37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1DC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F77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7A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7FC429" w14:textId="77777777" w:rsidR="00C3421C" w:rsidRPr="00B138F3" w:rsidRDefault="00C3421C" w:rsidP="000745BE">
            <w:pPr>
              <w:widowControl w:val="0"/>
              <w:spacing w:after="120"/>
              <w:jc w:val="center"/>
              <w:rPr>
                <w:rFonts w:ascii="GHEA Grapalat" w:hAnsi="GHEA Grapalat"/>
                <w:sz w:val="18"/>
                <w:szCs w:val="18"/>
              </w:rPr>
            </w:pPr>
          </w:p>
        </w:tc>
      </w:tr>
    </w:tbl>
    <w:p w14:paraId="1E896D59" w14:textId="77777777" w:rsidR="001005B0" w:rsidRPr="00B138F3" w:rsidRDefault="001005B0" w:rsidP="00B46D58">
      <w:pPr>
        <w:widowControl w:val="0"/>
        <w:spacing w:after="160"/>
        <w:ind w:left="567" w:right="565"/>
        <w:jc w:val="center"/>
        <w:rPr>
          <w:rFonts w:ascii="GHEA Grapalat" w:hAnsi="GHEA Grapalat"/>
          <w:b/>
        </w:rPr>
      </w:pPr>
    </w:p>
    <w:p w14:paraId="1934A416" w14:textId="77777777" w:rsidR="001005B0" w:rsidRPr="00B138F3" w:rsidRDefault="001005B0" w:rsidP="00B46D58">
      <w:pPr>
        <w:widowControl w:val="0"/>
        <w:spacing w:after="160"/>
        <w:ind w:left="567" w:right="565"/>
        <w:jc w:val="center"/>
        <w:rPr>
          <w:rFonts w:ascii="GHEA Grapalat" w:hAnsi="GHEA Grapalat"/>
          <w:b/>
        </w:rPr>
      </w:pPr>
    </w:p>
    <w:p w14:paraId="13878EA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34F939FB"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464ED">
        <w:rPr>
          <w:rFonts w:ascii="GHEA Grapalat" w:hAnsi="GHEA Grapalat"/>
          <w:b/>
          <w:sz w:val="24"/>
          <w:szCs w:val="24"/>
          <w:lang w:val="hy-AM"/>
        </w:rPr>
        <w:t>ԱՄՄՀ-ԳՀԾՁԲ-25/133</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3B38BCEA" w14:textId="77777777" w:rsidR="00E15A1C" w:rsidRDefault="00E15A1C" w:rsidP="000A214C">
      <w:pPr>
        <w:widowControl w:val="0"/>
        <w:spacing w:after="160"/>
        <w:jc w:val="right"/>
        <w:rPr>
          <w:rFonts w:ascii="GHEA Grapalat" w:hAnsi="GHEA Grapalat"/>
          <w:i/>
        </w:rPr>
      </w:pPr>
    </w:p>
    <w:p w14:paraId="0AB43C65" w14:textId="77777777" w:rsidR="00E15A1C" w:rsidRDefault="00E15A1C" w:rsidP="000A214C">
      <w:pPr>
        <w:widowControl w:val="0"/>
        <w:spacing w:after="160"/>
        <w:jc w:val="right"/>
        <w:rPr>
          <w:rFonts w:ascii="GHEA Grapalat" w:hAnsi="GHEA Grapalat"/>
          <w:i/>
        </w:rPr>
      </w:pPr>
    </w:p>
    <w:p w14:paraId="3F7DAAEF" w14:textId="77777777" w:rsidR="00E15A1C" w:rsidRDefault="00E15A1C" w:rsidP="000A214C">
      <w:pPr>
        <w:widowControl w:val="0"/>
        <w:spacing w:after="160"/>
        <w:jc w:val="right"/>
        <w:rPr>
          <w:rFonts w:ascii="GHEA Grapalat" w:hAnsi="GHEA Grapalat"/>
          <w:i/>
        </w:rPr>
      </w:pPr>
    </w:p>
    <w:p w14:paraId="53136E29" w14:textId="77777777" w:rsidR="00E15A1C" w:rsidRDefault="00E15A1C" w:rsidP="000A214C">
      <w:pPr>
        <w:widowControl w:val="0"/>
        <w:spacing w:after="160"/>
        <w:jc w:val="right"/>
        <w:rPr>
          <w:rFonts w:ascii="GHEA Grapalat" w:hAnsi="GHEA Grapalat"/>
          <w:i/>
        </w:rPr>
      </w:pPr>
    </w:p>
    <w:p w14:paraId="2B7604D8" w14:textId="77777777" w:rsidR="005F68FA" w:rsidRDefault="005F68FA">
      <w:pPr>
        <w:rPr>
          <w:rFonts w:ascii="GHEA Grapalat" w:hAnsi="GHEA Grapalat"/>
          <w:i/>
        </w:rPr>
      </w:pPr>
      <w:r>
        <w:rPr>
          <w:rFonts w:ascii="GHEA Grapalat" w:hAnsi="GHEA Grapalat"/>
          <w:i/>
        </w:rPr>
        <w:br w:type="page"/>
      </w:r>
    </w:p>
    <w:p w14:paraId="69A4A62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6880299"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B464ED">
        <w:rPr>
          <w:rFonts w:ascii="GHEA Grapalat" w:hAnsi="GHEA Grapalat"/>
          <w:i/>
          <w:lang w:val="hy-AM"/>
        </w:rPr>
        <w:t>ԱՄՄՀ-ԳՀԾՁԲ-25/133</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5A83109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B464ED">
        <w:rPr>
          <w:rFonts w:ascii="GHEA Grapalat" w:hAnsi="GHEA Grapalat"/>
          <w:lang w:val="hy-AM"/>
        </w:rPr>
        <w:t>ԱՄՄՀ-ԳՀԾՁԲ-25/133</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10B312F8"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464ED">
        <w:rPr>
          <w:rFonts w:ascii="GHEA Grapalat" w:hAnsi="GHEA Grapalat"/>
          <w:b/>
          <w:sz w:val="24"/>
          <w:szCs w:val="24"/>
          <w:lang w:val="hy-AM"/>
        </w:rPr>
        <w:t>ԱՄՄՀ-ԳՀԾՁԲ-25/133</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9"/>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0"/>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tbl>
      <w:tblPr>
        <w:tblStyle w:val="afe"/>
        <w:tblW w:w="0" w:type="auto"/>
        <w:jc w:val="center"/>
        <w:tblLook w:val="04A0" w:firstRow="1" w:lastRow="0" w:firstColumn="1" w:lastColumn="0" w:noHBand="0" w:noVBand="1"/>
      </w:tblPr>
      <w:tblGrid>
        <w:gridCol w:w="709"/>
        <w:gridCol w:w="4553"/>
        <w:gridCol w:w="3012"/>
      </w:tblGrid>
      <w:tr w:rsidR="001F20B8" w14:paraId="2DFB0D63" w14:textId="77777777" w:rsidTr="00D6588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E152D" w14:textId="77777777" w:rsidR="001F20B8" w:rsidRDefault="001F20B8" w:rsidP="00D6588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F4DDE" w14:textId="286F794B" w:rsidR="001F20B8" w:rsidRDefault="001F20B8" w:rsidP="00D65884">
            <w:pPr>
              <w:pStyle w:val="af4"/>
              <w:spacing w:line="360" w:lineRule="auto"/>
              <w:jc w:val="center"/>
              <w:rPr>
                <w:rFonts w:ascii="GHEA Grapalat" w:hAnsi="GHEA Grapalat" w:cs="Sylfaen"/>
                <w:b/>
                <w:sz w:val="16"/>
                <w:szCs w:val="16"/>
                <w:lang w:val="hy-AM"/>
              </w:rPr>
            </w:pPr>
            <w:r w:rsidRPr="001F20B8">
              <w:rPr>
                <w:rFonts w:ascii="GHEA Grapalat" w:hAnsi="GHEA Grapalat" w:cs="Sylfaen"/>
                <w:b/>
                <w:sz w:val="16"/>
                <w:szCs w:val="16"/>
                <w:lang w:val="hy-AM"/>
              </w:rPr>
              <w:t>Нарушение</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146B" w14:textId="24378E99" w:rsidR="001F20B8" w:rsidRDefault="001F20B8" w:rsidP="00D65884">
            <w:pPr>
              <w:pStyle w:val="af4"/>
              <w:spacing w:line="360" w:lineRule="auto"/>
              <w:jc w:val="center"/>
              <w:rPr>
                <w:rFonts w:ascii="GHEA Grapalat" w:hAnsi="GHEA Grapalat" w:cs="Sylfaen"/>
                <w:b/>
                <w:sz w:val="16"/>
                <w:szCs w:val="16"/>
                <w:lang w:val="hy-AM"/>
              </w:rPr>
            </w:pPr>
            <w:r w:rsidRPr="001F20B8">
              <w:rPr>
                <w:rFonts w:ascii="GHEA Grapalat" w:hAnsi="GHEA Grapalat" w:cs="Sylfaen"/>
                <w:b/>
                <w:sz w:val="16"/>
                <w:szCs w:val="16"/>
                <w:lang w:val="hy-AM"/>
              </w:rPr>
              <w:t>Ответственность</w:t>
            </w:r>
          </w:p>
        </w:tc>
      </w:tr>
      <w:tr w:rsidR="001F20B8" w:rsidRPr="00C24442" w14:paraId="3855C890" w14:textId="77777777" w:rsidTr="00D6588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D5181" w14:textId="77777777" w:rsidR="001F20B8" w:rsidRDefault="001F20B8" w:rsidP="00D6588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C80BB" w14:textId="12C4D6AC" w:rsidR="001F20B8" w:rsidRDefault="001F20B8" w:rsidP="00D65884">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Неправильная организация и оснащение строительной площадки.</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348A0" w14:textId="6DACC9F2" w:rsidR="001F20B8" w:rsidRDefault="001F20B8" w:rsidP="00D65884">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Штраф – 2% от цены контракта.</w:t>
            </w:r>
          </w:p>
        </w:tc>
      </w:tr>
      <w:tr w:rsidR="001F20B8" w14:paraId="16464539" w14:textId="77777777" w:rsidTr="00D6588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C1D1F" w14:textId="77777777" w:rsidR="001F20B8" w:rsidRDefault="001F20B8" w:rsidP="00D6588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5FBD0" w14:textId="1C44EBDE" w:rsidR="001F20B8" w:rsidRDefault="001F20B8" w:rsidP="00D65884">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Несоблюдение норм технической безопасности, санитарных и экологических (в том числе мер по адаптации к изменению климата) норм.</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A3455" w14:textId="1EE0CAFC" w:rsidR="001F20B8" w:rsidRDefault="001F20B8" w:rsidP="00D65884">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Штраф – 3% от цены контракта.</w:t>
            </w:r>
          </w:p>
        </w:tc>
      </w:tr>
      <w:tr w:rsidR="001F20B8" w14:paraId="21A5D99B" w14:textId="77777777" w:rsidTr="00D6588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A52DB" w14:textId="77777777" w:rsidR="001F20B8" w:rsidRDefault="001F20B8" w:rsidP="00D65884">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96968" w14:textId="1050A238" w:rsidR="001F20B8" w:rsidRDefault="001F20B8" w:rsidP="00D65884">
            <w:pPr>
              <w:pStyle w:val="af4"/>
              <w:jc w:val="both"/>
              <w:rPr>
                <w:rFonts w:ascii="GHEA Grapalat" w:hAnsi="GHEA Grapalat" w:cs="Sylfaen"/>
                <w:b/>
                <w:sz w:val="16"/>
                <w:szCs w:val="16"/>
                <w:lang w:val="hy-AM"/>
              </w:rPr>
            </w:pPr>
            <w:r w:rsidRPr="001F20B8">
              <w:rPr>
                <w:rFonts w:ascii="GHEA Grapalat" w:hAnsi="GHEA Grapalat"/>
                <w:b/>
                <w:color w:val="000000" w:themeColor="text1"/>
                <w:sz w:val="16"/>
                <w:szCs w:val="16"/>
                <w:lang w:val="hy-AM"/>
              </w:rPr>
              <w:t>Непредоставление письменного подтверждения соответствия указанным требованиям на ежедневной основе</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DB06B" w14:textId="3444F355" w:rsidR="001F20B8" w:rsidRDefault="001F20B8" w:rsidP="00D65884">
            <w:pPr>
              <w:pStyle w:val="af4"/>
              <w:jc w:val="both"/>
              <w:rPr>
                <w:rFonts w:ascii="GHEA Grapalat" w:hAnsi="GHEA Grapalat" w:cs="Sylfaen"/>
                <w:b/>
                <w:sz w:val="16"/>
                <w:szCs w:val="16"/>
                <w:lang w:val="hy-AM"/>
              </w:rPr>
            </w:pPr>
            <w:r w:rsidRPr="001F20B8">
              <w:rPr>
                <w:rFonts w:ascii="GHEA Grapalat" w:hAnsi="GHEA Grapalat" w:cs="Sylfaen"/>
                <w:b/>
                <w:sz w:val="16"/>
                <w:szCs w:val="16"/>
                <w:lang w:val="hy-AM"/>
              </w:rPr>
              <w:t>Штраф – 1% от цены контракта.</w:t>
            </w:r>
          </w:p>
        </w:tc>
      </w:tr>
    </w:tbl>
    <w:p w14:paraId="6DC91649" w14:textId="77777777" w:rsidR="001F20B8" w:rsidRDefault="001F20B8" w:rsidP="003B2F27">
      <w:pPr>
        <w:widowControl w:val="0"/>
        <w:tabs>
          <w:tab w:val="left" w:pos="1134"/>
        </w:tabs>
        <w:spacing w:after="160" w:line="360" w:lineRule="auto"/>
        <w:ind w:firstLine="567"/>
        <w:jc w:val="both"/>
        <w:rPr>
          <w:rFonts w:ascii="GHEA Grapalat" w:hAnsi="GHEA Grapalat"/>
        </w:rPr>
      </w:pP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lastRenderedPageBreak/>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5"/>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44702D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B464ED">
        <w:rPr>
          <w:rFonts w:ascii="GHEA Grapalat" w:hAnsi="GHEA Grapalat"/>
          <w:i/>
          <w:lang w:val="hy-AM"/>
        </w:rPr>
        <w:t>ԱՄՄՀ-ԳՀԾՁԲ-25/133</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14:paraId="4B038D7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DD85BBC" w14:textId="77777777" w:rsidR="00A21A38" w:rsidRDefault="00A21A38" w:rsidP="00A21A38">
      <w:pPr>
        <w:jc w:val="center"/>
        <w:rPr>
          <w:rFonts w:ascii="GHEA Grapalat" w:hAnsi="GHEA Grapalat" w:cs="GHEA Grapalat"/>
          <w:b/>
          <w:sz w:val="16"/>
          <w:szCs w:val="16"/>
          <w:u w:val="single"/>
        </w:rPr>
      </w:pPr>
    </w:p>
    <w:tbl>
      <w:tblPr>
        <w:tblW w:w="11057" w:type="dxa"/>
        <w:jc w:val="center"/>
        <w:tblLayout w:type="fixed"/>
        <w:tblLook w:val="0000" w:firstRow="0" w:lastRow="0" w:firstColumn="0" w:lastColumn="0" w:noHBand="0" w:noVBand="0"/>
      </w:tblPr>
      <w:tblGrid>
        <w:gridCol w:w="851"/>
        <w:gridCol w:w="1134"/>
        <w:gridCol w:w="3393"/>
        <w:gridCol w:w="931"/>
        <w:gridCol w:w="1417"/>
        <w:gridCol w:w="1063"/>
        <w:gridCol w:w="1025"/>
        <w:gridCol w:w="1243"/>
      </w:tblGrid>
      <w:tr w:rsidR="003C4126" w14:paraId="4DBAA49B" w14:textId="77777777" w:rsidTr="00D65884">
        <w:trPr>
          <w:trHeight w:val="220"/>
          <w:jc w:val="center"/>
        </w:trPr>
        <w:tc>
          <w:tcPr>
            <w:tcW w:w="11057" w:type="dxa"/>
            <w:gridSpan w:val="8"/>
            <w:tcBorders>
              <w:top w:val="single" w:sz="4" w:space="0" w:color="000000"/>
              <w:left w:val="single" w:sz="4" w:space="0" w:color="000000"/>
              <w:bottom w:val="single" w:sz="4" w:space="0" w:color="000000"/>
              <w:right w:val="single" w:sz="4" w:space="0" w:color="000000"/>
            </w:tcBorders>
          </w:tcPr>
          <w:p w14:paraId="33F15E47"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Работа</w:t>
            </w:r>
          </w:p>
        </w:tc>
      </w:tr>
      <w:tr w:rsidR="003C4126" w14:paraId="0121F7B5" w14:textId="77777777" w:rsidTr="00D65884">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0C49ADD8" w14:textId="77777777" w:rsidR="003C4126" w:rsidRPr="00486DE1" w:rsidRDefault="003C4126" w:rsidP="00D65884">
            <w:pPr>
              <w:jc w:val="center"/>
              <w:rPr>
                <w:rFonts w:ascii="GHEA Grapalat" w:hAnsi="GHEA Grapalat" w:cs="GHEA Grapalat"/>
                <w:sz w:val="16"/>
                <w:szCs w:val="16"/>
              </w:rPr>
            </w:pPr>
            <w:r>
              <w:rPr>
                <w:rFonts w:ascii="GHEA Grapalat" w:hAnsi="GHEA Grapalat" w:cs="GHEA Grapalat"/>
                <w:sz w:val="16"/>
                <w:szCs w:val="16"/>
              </w:rPr>
              <w:t>номер лота</w:t>
            </w:r>
            <w:r w:rsidRPr="00486DE1">
              <w:rPr>
                <w:rFonts w:ascii="GHEA Grapalat" w:hAnsi="GHEA Grapalat" w:cs="GHEA Grapalat"/>
                <w:sz w:val="16"/>
                <w:szCs w:val="16"/>
              </w:rPr>
              <w:t>, указанный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19F01A7" w14:textId="77777777" w:rsidR="003C4126" w:rsidRPr="00486DE1" w:rsidRDefault="003C4126" w:rsidP="00D65884">
            <w:pPr>
              <w:jc w:val="center"/>
              <w:rPr>
                <w:rFonts w:ascii="GHEA Grapalat" w:hAnsi="GHEA Grapalat" w:cs="GHEA Grapalat"/>
                <w:sz w:val="16"/>
                <w:szCs w:val="16"/>
              </w:rPr>
            </w:pPr>
            <w:r w:rsidRPr="00486DE1">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4C0F1066"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78F503C0"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6A9DDB3A"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44F03149"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4D9FA8F7"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исполнение</w:t>
            </w:r>
          </w:p>
        </w:tc>
      </w:tr>
      <w:tr w:rsidR="003C4126" w14:paraId="40E23E90" w14:textId="77777777" w:rsidTr="00D65884">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F28846B" w14:textId="77777777" w:rsidR="003C4126" w:rsidRDefault="003C4126" w:rsidP="00D65884">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06CB00D" w14:textId="77777777" w:rsidR="003C4126" w:rsidRDefault="003C4126" w:rsidP="00D65884">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04AAA407" w14:textId="77777777" w:rsidR="003C4126" w:rsidRDefault="003C4126" w:rsidP="00D65884">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21634C57" w14:textId="77777777" w:rsidR="003C4126" w:rsidRDefault="003C4126" w:rsidP="00D65884">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797472BE" w14:textId="77777777" w:rsidR="003C4126" w:rsidRDefault="003C4126" w:rsidP="00D65884">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0362D003" w14:textId="77777777" w:rsidR="003C4126" w:rsidRDefault="003C4126" w:rsidP="00D65884">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00D2AB08"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адрес</w:t>
            </w:r>
          </w:p>
        </w:tc>
        <w:tc>
          <w:tcPr>
            <w:tcW w:w="1243" w:type="dxa"/>
            <w:tcBorders>
              <w:top w:val="single" w:sz="4" w:space="0" w:color="000000"/>
              <w:left w:val="single" w:sz="4" w:space="0" w:color="000000"/>
              <w:bottom w:val="single" w:sz="4" w:space="0" w:color="000000"/>
              <w:right w:val="single" w:sz="4" w:space="0" w:color="000000"/>
            </w:tcBorders>
            <w:vAlign w:val="center"/>
          </w:tcPr>
          <w:p w14:paraId="2CF7FE44"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3C4126" w:rsidRPr="00C215F9" w14:paraId="47DCD0EF" w14:textId="77777777" w:rsidTr="00D65884">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286E0B5" w14:textId="77777777" w:rsidR="003C4126" w:rsidRDefault="003C4126" w:rsidP="00D65884">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75F5D" w14:textId="77777777" w:rsidR="003C4126" w:rsidRDefault="003C4126" w:rsidP="00D65884">
            <w:pPr>
              <w:jc w:val="center"/>
              <w:rPr>
                <w:rFonts w:ascii="GHEA Grapalat" w:hAnsi="GHEA Grapalat" w:cs="GHEA Grapalat"/>
                <w:sz w:val="16"/>
                <w:szCs w:val="16"/>
                <w:lang w:val="hy-AM"/>
              </w:rPr>
            </w:pPr>
            <w:r>
              <w:rPr>
                <w:rFonts w:ascii="GHEA Grapalat" w:hAnsi="GHEA Grapalat" w:cs="GHEA Grapalat"/>
                <w:sz w:val="16"/>
                <w:szCs w:val="16"/>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57C243EE" w14:textId="77777777" w:rsidR="003C4126" w:rsidRPr="00486DE1" w:rsidRDefault="003C4126" w:rsidP="00D65884">
            <w:pPr>
              <w:jc w:val="center"/>
            </w:pPr>
            <w:r>
              <w:rPr>
                <w:rFonts w:ascii="GHEA Grapalat" w:hAnsi="GHEA Grapalat" w:cs="GHEA Grapalat"/>
                <w:sz w:val="16"/>
                <w:szCs w:val="16"/>
                <w:lang w:val="hy-AM"/>
              </w:rPr>
              <w:t>Проектно-сметная документация на строительство парка на территории, прилегающей к Дому культуры поселка Нор Харберд Масисского сообщества</w:t>
            </w:r>
          </w:p>
          <w:p w14:paraId="52B4F6CC" w14:textId="77777777" w:rsidR="003C4126" w:rsidRDefault="003C4126" w:rsidP="00D65884">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составлению документов.</w:t>
            </w:r>
          </w:p>
          <w:p w14:paraId="036CDB30" w14:textId="77777777" w:rsidR="003C4126" w:rsidRDefault="003C4126" w:rsidP="00D65884">
            <w:pPr>
              <w:jc w:val="center"/>
              <w:rPr>
                <w:rFonts w:ascii="GHEA Grapalat" w:hAnsi="GHEA Grapalat" w:cs="GHEA Grapalat"/>
                <w:sz w:val="16"/>
                <w:szCs w:val="16"/>
              </w:rPr>
            </w:pPr>
            <w:r>
              <w:rPr>
                <w:rFonts w:ascii="GHEA Grapalat" w:hAnsi="GHEA Grapalat" w:cs="GHEA Grapalat"/>
                <w:sz w:val="16"/>
                <w:szCs w:val="16"/>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02216335" w14:textId="6C08512C" w:rsidR="003C4126" w:rsidRPr="00F455A2" w:rsidRDefault="00F455A2" w:rsidP="00D65884">
            <w:pPr>
              <w:jc w:val="center"/>
              <w:rPr>
                <w:rFonts w:ascii="GHEA Grapalat" w:hAnsi="GHEA Grapalat" w:cs="GHEA Grapalat"/>
                <w:sz w:val="16"/>
                <w:szCs w:val="16"/>
              </w:rPr>
            </w:pPr>
            <w:r>
              <w:rPr>
                <w:rFonts w:ascii="GHEA Grapalat" w:hAnsi="GHEA Grapalat" w:cs="GHEA Grapalat"/>
                <w:sz w:val="16"/>
                <w:szCs w:val="16"/>
                <w:lang w:val="hy-AM"/>
              </w:rPr>
              <w:t>д</w:t>
            </w:r>
            <w:r>
              <w:rPr>
                <w:rFonts w:ascii="GHEA Grapalat" w:hAnsi="GHEA Grapalat" w:cs="GHEA Grapalat"/>
                <w:sz w:val="16"/>
                <w:szCs w:val="16"/>
              </w:rPr>
              <w:t>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55E7A685" w14:textId="05C26AB5" w:rsidR="003C4126" w:rsidRDefault="003C4126" w:rsidP="00D65884">
            <w:pPr>
              <w:jc w:val="center"/>
              <w:rPr>
                <w:rFonts w:ascii="GHEA Grapalat" w:hAnsi="GHEA Grapalat" w:cs="GHEA Grapalat"/>
                <w:sz w:val="16"/>
                <w:szCs w:val="16"/>
                <w:lang w:val="hy-AM"/>
              </w:rPr>
            </w:pPr>
            <w:r>
              <w:rPr>
                <w:rFonts w:ascii="GHEA Grapalat" w:hAnsi="GHEA Grapalat" w:cs="GHEA Grapalat"/>
                <w:sz w:val="16"/>
                <w:szCs w:val="16"/>
                <w:lang w:val="hy-AM"/>
              </w:rPr>
              <w:t>1</w:t>
            </w:r>
            <w:r w:rsidR="00F455A2">
              <w:rPr>
                <w:rFonts w:ascii="GHEA Grapalat" w:hAnsi="GHEA Grapalat" w:cs="GHEA Grapalat"/>
                <w:sz w:val="16"/>
                <w:szCs w:val="16"/>
              </w:rPr>
              <w:t>8</w:t>
            </w:r>
            <w:r w:rsidR="00F455A2">
              <w:rPr>
                <w:rFonts w:ascii="GHEA Grapalat" w:hAnsi="GHEA Grapalat" w:cs="GHEA Grapalat"/>
                <w:sz w:val="16"/>
                <w:szCs w:val="16"/>
                <w:lang w:val="hy-AM"/>
              </w:rPr>
              <w:t xml:space="preserve"> 0</w:t>
            </w:r>
            <w:r>
              <w:rPr>
                <w:rFonts w:ascii="GHEA Grapalat" w:hAnsi="GHEA Grapalat" w:cs="GHEA Grapalat"/>
                <w:sz w:val="16"/>
                <w:szCs w:val="16"/>
                <w:lang w:val="hy-AM"/>
              </w:rPr>
              <w:t>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32EC13FC" w14:textId="77777777" w:rsidR="003C4126" w:rsidRDefault="003C4126" w:rsidP="00D65884">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5C788F5" w14:textId="2E12977A" w:rsidR="003C4126" w:rsidRPr="00486DE1" w:rsidRDefault="00F455A2" w:rsidP="00D65884">
            <w:pPr>
              <w:jc w:val="center"/>
            </w:pPr>
            <w:r>
              <w:rPr>
                <w:rFonts w:ascii="GHEA Grapalat" w:hAnsi="GHEA Grapalat" w:cs="GHEA Grapalat"/>
                <w:sz w:val="16"/>
                <w:szCs w:val="16"/>
                <w:lang w:val="hy-AM"/>
              </w:rPr>
              <w:t>Масисская община, город Масис</w:t>
            </w:r>
          </w:p>
        </w:tc>
        <w:tc>
          <w:tcPr>
            <w:tcW w:w="1243" w:type="dxa"/>
            <w:tcBorders>
              <w:top w:val="single" w:sz="4" w:space="0" w:color="000000"/>
              <w:left w:val="single" w:sz="4" w:space="0" w:color="000000"/>
              <w:bottom w:val="single" w:sz="4" w:space="0" w:color="000000"/>
              <w:right w:val="single" w:sz="4" w:space="0" w:color="000000"/>
            </w:tcBorders>
            <w:vAlign w:val="center"/>
          </w:tcPr>
          <w:p w14:paraId="72DDF3BF" w14:textId="500162C9" w:rsidR="003C4126" w:rsidRDefault="00F455A2" w:rsidP="00D65884">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30 календарных дней с даты вступления Соглашения в силу</w:t>
            </w:r>
          </w:p>
        </w:tc>
      </w:tr>
    </w:tbl>
    <w:p w14:paraId="089A8BD6" w14:textId="7BCA8C3C" w:rsidR="007B3527" w:rsidRDefault="007B3527" w:rsidP="007B3527">
      <w:pPr>
        <w:rPr>
          <w:rFonts w:ascii="GHEA Grapalat" w:hAnsi="GHEA Grapalat" w:cs="Sylfaen"/>
          <w:sz w:val="20"/>
          <w:szCs w:val="20"/>
        </w:rPr>
      </w:pPr>
    </w:p>
    <w:p w14:paraId="118141A7" w14:textId="77777777" w:rsidR="00E43AF1" w:rsidRDefault="00E43AF1" w:rsidP="00E43AF1">
      <w:pPr>
        <w:jc w:val="center"/>
        <w:rPr>
          <w:rFonts w:ascii="GHEA Grapalat" w:hAnsi="GHEA Grapalat" w:cs="GHEA Grapalat"/>
          <w:b/>
          <w:sz w:val="20"/>
          <w:szCs w:val="20"/>
          <w:lang w:val="hy-AM"/>
        </w:rPr>
      </w:pPr>
      <w:r>
        <w:rPr>
          <w:rFonts w:ascii="GHEA Grapalat" w:hAnsi="GHEA Grapalat" w:cs="GHEA Grapalat"/>
          <w:sz w:val="20"/>
          <w:szCs w:val="20"/>
          <w:lang w:val="hy-AM"/>
        </w:rPr>
        <w:t>Технические характеристики</w:t>
      </w:r>
    </w:p>
    <w:p w14:paraId="26C05D84" w14:textId="77777777" w:rsidR="00E43AF1" w:rsidRDefault="00E43AF1" w:rsidP="00E43AF1">
      <w:pPr>
        <w:jc w:val="center"/>
        <w:rPr>
          <w:rFonts w:ascii="GHEA Grapalat" w:hAnsi="GHEA Grapalat" w:cs="GHEA Grapalat"/>
          <w:b/>
          <w:sz w:val="20"/>
          <w:szCs w:val="20"/>
          <w:lang w:val="hy-AM"/>
        </w:rPr>
      </w:pPr>
      <w:r>
        <w:rPr>
          <w:rFonts w:ascii="GHEA Grapalat" w:hAnsi="GHEA Grapalat" w:cs="GHEA Grapalat"/>
          <w:sz w:val="16"/>
          <w:szCs w:val="16"/>
          <w:lang w:val="hy-AM"/>
        </w:rPr>
        <w:t>Консультационные услуги по подготовке проектно-сметной документации на строительство и ремонт ирригационных систем в общине Масис</w:t>
      </w:r>
    </w:p>
    <w:p w14:paraId="3CD04D1F" w14:textId="77777777" w:rsidR="00E43AF1" w:rsidRDefault="00E43AF1" w:rsidP="00E43AF1">
      <w:pPr>
        <w:jc w:val="center"/>
        <w:rPr>
          <w:rFonts w:ascii="GHEA Grapalat" w:hAnsi="GHEA Grapalat" w:cs="GHEA Grapalat"/>
          <w:b/>
          <w:sz w:val="20"/>
          <w:szCs w:val="20"/>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F6049" w:rsidRPr="005F5068" w14:paraId="56A20BD1" w14:textId="77777777" w:rsidTr="00FE48EC">
        <w:trPr>
          <w:trHeight w:val="572"/>
          <w:jc w:val="center"/>
        </w:trPr>
        <w:tc>
          <w:tcPr>
            <w:tcW w:w="10201" w:type="dxa"/>
          </w:tcPr>
          <w:p w14:paraId="0D1AC270" w14:textId="77777777" w:rsidR="00AF6049" w:rsidRPr="00604A42"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t xml:space="preserve">             Услуги по подготовке проектно-сметной документации на строительство и ремонт оросительной сети в селе Айнтап общины Масис Араратской области Республики Армения</w:t>
            </w:r>
          </w:p>
        </w:tc>
      </w:tr>
      <w:tr w:rsidR="00AF6049" w:rsidRPr="005F5068" w14:paraId="537B5616" w14:textId="77777777" w:rsidTr="00FE48EC">
        <w:trPr>
          <w:trHeight w:val="2102"/>
          <w:jc w:val="center"/>
        </w:trPr>
        <w:tc>
          <w:tcPr>
            <w:tcW w:w="10201" w:type="dxa"/>
          </w:tcPr>
          <w:tbl>
            <w:tblPr>
              <w:tblW w:w="10450" w:type="dxa"/>
              <w:tblLayout w:type="fixed"/>
              <w:tblLook w:val="01E0" w:firstRow="1" w:lastRow="1" w:firstColumn="1" w:lastColumn="1" w:noHBand="0" w:noVBand="0"/>
            </w:tblPr>
            <w:tblGrid>
              <w:gridCol w:w="2122"/>
              <w:gridCol w:w="8027"/>
              <w:gridCol w:w="301"/>
            </w:tblGrid>
            <w:tr w:rsidR="00AF6049" w:rsidRPr="009E0CA6" w14:paraId="256C6506" w14:textId="77777777" w:rsidTr="00FE48EC">
              <w:trPr>
                <w:gridAfter w:val="1"/>
                <w:wAfter w:w="301" w:type="dxa"/>
              </w:trPr>
              <w:tc>
                <w:tcPr>
                  <w:tcW w:w="2122" w:type="dxa"/>
                </w:tcPr>
                <w:p w14:paraId="21AC358F"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8027" w:type="dxa"/>
                </w:tcPr>
                <w:p w14:paraId="668F6040"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07E51EFD" w14:textId="77777777" w:rsidTr="00FE48EC">
              <w:trPr>
                <w:gridAfter w:val="1"/>
                <w:wAfter w:w="301" w:type="dxa"/>
                <w:trHeight w:val="199"/>
              </w:trPr>
              <w:tc>
                <w:tcPr>
                  <w:tcW w:w="2122" w:type="dxa"/>
                </w:tcPr>
                <w:p w14:paraId="4A6C4EA0" w14:textId="77777777" w:rsidR="00AF6049" w:rsidRPr="009E0CA6" w:rsidRDefault="00AF6049" w:rsidP="00FE48EC">
                  <w:pPr>
                    <w:jc w:val="both"/>
                    <w:rPr>
                      <w:rFonts w:ascii="GHEA Grapalat" w:hAnsi="GHEA Grapalat"/>
                      <w:b/>
                      <w:i/>
                      <w:sz w:val="20"/>
                      <w:szCs w:val="20"/>
                      <w:lang w:val="hy-AM"/>
                    </w:rPr>
                  </w:pPr>
                </w:p>
              </w:tc>
              <w:tc>
                <w:tcPr>
                  <w:tcW w:w="8027" w:type="dxa"/>
                </w:tcPr>
                <w:p w14:paraId="381139DA" w14:textId="77777777" w:rsidR="00AF6049" w:rsidRPr="009E0CA6" w:rsidRDefault="00AF6049" w:rsidP="00FE48EC">
                  <w:pPr>
                    <w:jc w:val="both"/>
                    <w:rPr>
                      <w:rFonts w:ascii="GHEA Grapalat" w:hAnsi="GHEA Grapalat"/>
                      <w:sz w:val="20"/>
                      <w:szCs w:val="20"/>
                      <w:lang w:val="af-ZA"/>
                    </w:rPr>
                  </w:pPr>
                </w:p>
              </w:tc>
            </w:tr>
            <w:tr w:rsidR="00AF6049" w:rsidRPr="009E0CA6" w14:paraId="2DCC4C94" w14:textId="77777777" w:rsidTr="00FE48EC">
              <w:trPr>
                <w:gridAfter w:val="1"/>
                <w:wAfter w:w="301" w:type="dxa"/>
              </w:trPr>
              <w:tc>
                <w:tcPr>
                  <w:tcW w:w="2122" w:type="dxa"/>
                </w:tcPr>
                <w:p w14:paraId="7BE28BA0"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8027" w:type="dxa"/>
                </w:tcPr>
                <w:p w14:paraId="3D137069"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72C70B5D" w14:textId="77777777" w:rsidTr="00FE48EC">
              <w:trPr>
                <w:gridAfter w:val="1"/>
                <w:wAfter w:w="301" w:type="dxa"/>
                <w:trHeight w:val="359"/>
              </w:trPr>
              <w:tc>
                <w:tcPr>
                  <w:tcW w:w="2122" w:type="dxa"/>
                </w:tcPr>
                <w:p w14:paraId="11A29AD7" w14:textId="77777777" w:rsidR="00AF6049" w:rsidRPr="009E0CA6" w:rsidRDefault="00AF6049" w:rsidP="00FE48EC">
                  <w:pPr>
                    <w:jc w:val="both"/>
                    <w:rPr>
                      <w:rFonts w:ascii="GHEA Grapalat" w:hAnsi="GHEA Grapalat"/>
                      <w:b/>
                      <w:i/>
                      <w:sz w:val="20"/>
                      <w:szCs w:val="20"/>
                      <w:lang w:val="hy-AM"/>
                    </w:rPr>
                  </w:pPr>
                </w:p>
              </w:tc>
              <w:tc>
                <w:tcPr>
                  <w:tcW w:w="8027" w:type="dxa"/>
                </w:tcPr>
                <w:p w14:paraId="261AF21D" w14:textId="77777777" w:rsidR="00AF6049" w:rsidRPr="009E0CA6" w:rsidRDefault="00AF6049" w:rsidP="00FE48EC">
                  <w:pPr>
                    <w:jc w:val="both"/>
                    <w:rPr>
                      <w:rFonts w:ascii="GHEA Grapalat" w:hAnsi="GHEA Grapalat"/>
                      <w:sz w:val="20"/>
                      <w:szCs w:val="20"/>
                      <w:lang w:val="hy-AM"/>
                    </w:rPr>
                  </w:pPr>
                </w:p>
              </w:tc>
            </w:tr>
            <w:tr w:rsidR="00AF6049" w:rsidRPr="009E0CA6" w14:paraId="18B38B52" w14:textId="77777777" w:rsidTr="00FE48EC">
              <w:trPr>
                <w:gridAfter w:val="1"/>
                <w:wAfter w:w="301" w:type="dxa"/>
              </w:trPr>
              <w:tc>
                <w:tcPr>
                  <w:tcW w:w="2122" w:type="dxa"/>
                </w:tcPr>
                <w:p w14:paraId="590BDDE7"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8027" w:type="dxa"/>
                </w:tcPr>
                <w:p w14:paraId="374CCF25"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496D41ED" w14:textId="77777777" w:rsidTr="00FE48EC">
              <w:trPr>
                <w:gridAfter w:val="1"/>
                <w:wAfter w:w="301" w:type="dxa"/>
              </w:trPr>
              <w:tc>
                <w:tcPr>
                  <w:tcW w:w="2122" w:type="dxa"/>
                </w:tcPr>
                <w:p w14:paraId="3AF48A34" w14:textId="77777777" w:rsidR="00AF6049" w:rsidRPr="009E0CA6" w:rsidRDefault="00AF6049" w:rsidP="00FE48EC">
                  <w:pPr>
                    <w:jc w:val="both"/>
                    <w:rPr>
                      <w:rFonts w:ascii="GHEA Grapalat" w:hAnsi="GHEA Grapalat"/>
                      <w:b/>
                      <w:i/>
                      <w:sz w:val="20"/>
                      <w:szCs w:val="20"/>
                      <w:lang w:val="hy-AM"/>
                    </w:rPr>
                  </w:pPr>
                </w:p>
              </w:tc>
              <w:tc>
                <w:tcPr>
                  <w:tcW w:w="8027" w:type="dxa"/>
                </w:tcPr>
                <w:p w14:paraId="5266B652"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3F14E790" w14:textId="77777777" w:rsidTr="00FE48EC">
              <w:trPr>
                <w:gridAfter w:val="1"/>
                <w:wAfter w:w="301" w:type="dxa"/>
              </w:trPr>
              <w:tc>
                <w:tcPr>
                  <w:tcW w:w="2122" w:type="dxa"/>
                  <w:tcBorders>
                    <w:bottom w:val="single" w:sz="4" w:space="0" w:color="auto"/>
                  </w:tcBorders>
                </w:tcPr>
                <w:p w14:paraId="7F870EA4"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8027" w:type="dxa"/>
                  <w:tcBorders>
                    <w:bottom w:val="single" w:sz="4" w:space="0" w:color="auto"/>
                  </w:tcBorders>
                </w:tcPr>
                <w:p w14:paraId="7B4998D8"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Айнтап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51798CA1" w14:textId="77777777" w:rsidR="00AF6049" w:rsidRPr="009E0CA6" w:rsidRDefault="00AF6049" w:rsidP="00FE48EC">
                  <w:pPr>
                    <w:jc w:val="both"/>
                    <w:rPr>
                      <w:rFonts w:ascii="GHEA Grapalat" w:hAnsi="GHEA Grapalat" w:cs="Sylfaen"/>
                      <w:b/>
                      <w:sz w:val="20"/>
                      <w:szCs w:val="20"/>
                      <w:lang w:val="hy-AM"/>
                    </w:rPr>
                  </w:pPr>
                </w:p>
              </w:tc>
            </w:tr>
            <w:tr w:rsidR="00AF6049" w:rsidRPr="005F5068" w14:paraId="09A2FDB5" w14:textId="77777777" w:rsidTr="00FE48EC">
              <w:trPr>
                <w:gridAfter w:val="1"/>
                <w:wAfter w:w="301" w:type="dxa"/>
                <w:trHeight w:val="2576"/>
              </w:trPr>
              <w:tc>
                <w:tcPr>
                  <w:tcW w:w="2122" w:type="dxa"/>
                  <w:tcBorders>
                    <w:top w:val="single" w:sz="4" w:space="0" w:color="auto"/>
                    <w:left w:val="single" w:sz="4" w:space="0" w:color="auto"/>
                    <w:bottom w:val="single" w:sz="4" w:space="0" w:color="auto"/>
                    <w:right w:val="single" w:sz="4" w:space="0" w:color="auto"/>
                  </w:tcBorders>
                </w:tcPr>
                <w:p w14:paraId="20044872"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lastRenderedPageBreak/>
                    <w:t>Краткое описание объекта</w:t>
                  </w:r>
                </w:p>
                <w:p w14:paraId="5F5BFBAE" w14:textId="77777777" w:rsidR="00AF6049" w:rsidRPr="009E0CA6" w:rsidRDefault="00AF6049" w:rsidP="00FE48EC">
                  <w:pPr>
                    <w:jc w:val="both"/>
                    <w:rPr>
                      <w:rFonts w:ascii="GHEA Grapalat" w:hAnsi="GHEA Grapalat"/>
                      <w:b/>
                      <w:i/>
                      <w:sz w:val="20"/>
                      <w:szCs w:val="20"/>
                      <w:lang w:val="hy-AM"/>
                    </w:rPr>
                  </w:pPr>
                </w:p>
              </w:tc>
              <w:tc>
                <w:tcPr>
                  <w:tcW w:w="8027" w:type="dxa"/>
                  <w:tcBorders>
                    <w:top w:val="single" w:sz="4" w:space="0" w:color="auto"/>
                    <w:left w:val="single" w:sz="4" w:space="0" w:color="auto"/>
                    <w:bottom w:val="single" w:sz="4" w:space="0" w:color="auto"/>
                  </w:tcBorders>
                </w:tcPr>
                <w:p w14:paraId="66D319E0" w14:textId="77777777" w:rsidR="00AF6049" w:rsidRPr="00227870" w:rsidRDefault="00AF6049" w:rsidP="00FE48EC">
                  <w:pPr>
                    <w:jc w:val="both"/>
                    <w:rPr>
                      <w:rFonts w:ascii="GHEA Grapalat" w:hAnsi="GHEA Grapalat"/>
                      <w:b/>
                      <w:sz w:val="20"/>
                      <w:szCs w:val="20"/>
                      <w:lang w:val="hy-AM"/>
                    </w:rPr>
                  </w:pPr>
                  <w:r w:rsidRPr="00227870">
                    <w:rPr>
                      <w:rFonts w:ascii="GHEA Grapalat" w:hAnsi="GHEA Grapalat"/>
                      <w:b/>
                      <w:sz w:val="20"/>
                      <w:szCs w:val="20"/>
                      <w:lang w:val="hy-AM"/>
                    </w:rPr>
                    <w:t>Улицы села Айнтап</w:t>
                  </w:r>
                </w:p>
                <w:p w14:paraId="4B949425"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Дорожный порядок - III,</w:t>
                  </w:r>
                </w:p>
                <w:p w14:paraId="1E042D41"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Описание дороги (главная, второстепенная, назначение) – второстепенная,</w:t>
                  </w:r>
                </w:p>
                <w:p w14:paraId="2148D9FA"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Длина участка, подлежащего строительству/реконструкции – 11580 погонных метров орошаемой площади.</w:t>
                  </w:r>
                </w:p>
                <w:p w14:paraId="02DF0A9D"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АНШННИV-11.05.02-99</w:t>
                  </w:r>
                </w:p>
                <w:p w14:paraId="41A6E4C1"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3AA2910A" w14:textId="77777777" w:rsidR="00AF6049" w:rsidRPr="00C14E4D" w:rsidRDefault="00AF6049" w:rsidP="00FE48EC">
                  <w:pPr>
                    <w:jc w:val="both"/>
                    <w:rPr>
                      <w:rFonts w:ascii="GHEA Grapalat" w:hAnsi="GHEA Grapalat"/>
                      <w:sz w:val="18"/>
                      <w:szCs w:val="18"/>
                      <w:lang w:val="hy-AM"/>
                    </w:rPr>
                  </w:pPr>
                  <w:r w:rsidRPr="00227870">
                    <w:rPr>
                      <w:rFonts w:ascii="GHEA Grapalat" w:hAnsi="GHEA Grapalat"/>
                      <w:sz w:val="18"/>
                      <w:szCs w:val="18"/>
                      <w:lang w:val="hy-AM"/>
                    </w:rPr>
                    <w:t>Необходимая экспертиза — простая экспертиза, лонгитюдное исследование</w:t>
                  </w:r>
                </w:p>
              </w:tc>
            </w:tr>
            <w:tr w:rsidR="00AF6049" w:rsidRPr="009E0CA6" w14:paraId="7C124967" w14:textId="77777777" w:rsidTr="00FE48EC">
              <w:trPr>
                <w:trHeight w:val="1772"/>
              </w:trPr>
              <w:tc>
                <w:tcPr>
                  <w:tcW w:w="2122" w:type="dxa"/>
                  <w:tcBorders>
                    <w:top w:val="single" w:sz="4" w:space="0" w:color="auto"/>
                    <w:left w:val="single" w:sz="4" w:space="0" w:color="auto"/>
                    <w:right w:val="single" w:sz="4" w:space="0" w:color="auto"/>
                  </w:tcBorders>
                </w:tcPr>
                <w:p w14:paraId="4CEBD0C2"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0DB491AC" w14:textId="77777777" w:rsidR="00AF6049" w:rsidRPr="009E0CA6" w:rsidRDefault="00AF6049" w:rsidP="00FE48EC">
                  <w:pPr>
                    <w:jc w:val="both"/>
                    <w:rPr>
                      <w:rFonts w:ascii="GHEA Grapalat" w:hAnsi="GHEA Grapalat"/>
                      <w:b/>
                      <w:i/>
                      <w:sz w:val="20"/>
                      <w:szCs w:val="20"/>
                      <w:lang w:val="hy-AM"/>
                    </w:rPr>
                  </w:pPr>
                </w:p>
                <w:p w14:paraId="63453C3D" w14:textId="77777777" w:rsidR="00AF6049" w:rsidRPr="009E0CA6" w:rsidRDefault="00AF6049" w:rsidP="00FE48EC">
                  <w:pPr>
                    <w:jc w:val="both"/>
                    <w:rPr>
                      <w:rFonts w:ascii="GHEA Grapalat" w:hAnsi="GHEA Grapalat"/>
                      <w:b/>
                      <w:i/>
                      <w:sz w:val="20"/>
                      <w:szCs w:val="20"/>
                      <w:lang w:val="hy-AM"/>
                    </w:rPr>
                  </w:pPr>
                </w:p>
                <w:p w14:paraId="7224D84F" w14:textId="77777777" w:rsidR="00AF6049" w:rsidRPr="009E0CA6" w:rsidRDefault="00AF6049" w:rsidP="00FE48EC">
                  <w:pPr>
                    <w:jc w:val="both"/>
                    <w:rPr>
                      <w:rFonts w:ascii="GHEA Grapalat" w:hAnsi="GHEA Grapalat"/>
                      <w:sz w:val="18"/>
                      <w:szCs w:val="18"/>
                      <w:lang w:val="hy-AM"/>
                    </w:rPr>
                  </w:pPr>
                </w:p>
              </w:tc>
              <w:tc>
                <w:tcPr>
                  <w:tcW w:w="8027" w:type="dxa"/>
                  <w:tcBorders>
                    <w:top w:val="single" w:sz="4" w:space="0" w:color="auto"/>
                    <w:left w:val="single" w:sz="4" w:space="0" w:color="auto"/>
                  </w:tcBorders>
                </w:tcPr>
                <w:p w14:paraId="0A8B3AF9"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cs="Sylfaen"/>
                      <w:sz w:val="18"/>
                      <w:szCs w:val="18"/>
                      <w:lang w:val="hy-AM"/>
                    </w:rPr>
                    <w:t>Земляные работы</w:t>
                  </w:r>
                  <w:r w:rsidRPr="00227870">
                    <w:rPr>
                      <w:rFonts w:ascii="GHEA Grapalat" w:hAnsi="GHEA Grapalat"/>
                      <w:sz w:val="18"/>
                      <w:szCs w:val="18"/>
                    </w:rPr>
                    <w:t>:</w:t>
                  </w:r>
                </w:p>
                <w:p w14:paraId="1A622811"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cs="Sylfaen"/>
                      <w:sz w:val="18"/>
                      <w:szCs w:val="18"/>
                      <w:lang w:val="hy-AM"/>
                    </w:rPr>
                    <w:t>Делать отверстия</w:t>
                  </w:r>
                  <w:r w:rsidRPr="00227870">
                    <w:rPr>
                      <w:rFonts w:ascii="GHEA Grapalat" w:hAnsi="GHEA Grapalat"/>
                      <w:sz w:val="18"/>
                      <w:szCs w:val="18"/>
                    </w:rPr>
                    <w:t>:</w:t>
                  </w:r>
                </w:p>
                <w:p w14:paraId="42A7E433"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lang w:val="hy-AM"/>
                    </w:rPr>
                    <w:t>Снос ветхих зданий</w:t>
                  </w:r>
                </w:p>
                <w:p w14:paraId="3DEA5211"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rPr>
                    <w:t>Монтаж ходунков ЛР60 -11 000 погонных метров</w:t>
                  </w:r>
                </w:p>
                <w:p w14:paraId="615B3256"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lang w:val="hy-AM"/>
                    </w:rPr>
                    <w:t>Инженерно-геологические изыскания</w:t>
                  </w:r>
                </w:p>
                <w:p w14:paraId="02A6F71F"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rPr>
                    <w:t>Установка ходунков LR40: 580 погонных метров</w:t>
                  </w:r>
                </w:p>
                <w:p w14:paraId="5A6306A0" w14:textId="77777777" w:rsidR="00AF6049" w:rsidRPr="00227870" w:rsidRDefault="00AF6049" w:rsidP="00FE48EC">
                  <w:pPr>
                    <w:jc w:val="both"/>
                    <w:rPr>
                      <w:rFonts w:ascii="GHEA Grapalat" w:hAnsi="GHEA Grapalat" w:cs="Calibri"/>
                      <w:sz w:val="16"/>
                      <w:szCs w:val="16"/>
                      <w:lang w:val="hy-AM"/>
                    </w:rPr>
                  </w:pPr>
                  <w:r w:rsidRPr="00227870">
                    <w:rPr>
                      <w:rFonts w:ascii="GHEA Grapalat" w:hAnsi="GHEA Grapalat" w:cs="Calibri"/>
                      <w:sz w:val="16"/>
                      <w:szCs w:val="16"/>
                    </w:rPr>
                    <w:t xml:space="preserve">                     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240201F8" w14:textId="77777777" w:rsidR="00AF6049" w:rsidRPr="009E0CA6" w:rsidRDefault="00AF6049" w:rsidP="00FE48EC">
                  <w:pPr>
                    <w:spacing w:after="160" w:line="259" w:lineRule="auto"/>
                    <w:rPr>
                      <w:rFonts w:ascii="GHEA Grapalat" w:hAnsi="GHEA Grapalat"/>
                    </w:rPr>
                  </w:pPr>
                </w:p>
              </w:tc>
            </w:tr>
            <w:tr w:rsidR="00AF6049" w:rsidRPr="002C1681" w14:paraId="2C6D70F5" w14:textId="77777777" w:rsidTr="00FE48EC">
              <w:trPr>
                <w:gridAfter w:val="1"/>
                <w:wAfter w:w="301" w:type="dxa"/>
                <w:trHeight w:val="602"/>
              </w:trPr>
              <w:tc>
                <w:tcPr>
                  <w:tcW w:w="2122" w:type="dxa"/>
                  <w:tcBorders>
                    <w:top w:val="single" w:sz="4" w:space="0" w:color="auto"/>
                  </w:tcBorders>
                </w:tcPr>
                <w:p w14:paraId="6496EB1A"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8027" w:type="dxa"/>
                  <w:tcBorders>
                    <w:top w:val="single" w:sz="4" w:space="0" w:color="auto"/>
                  </w:tcBorders>
                </w:tcPr>
                <w:p w14:paraId="0CC639DD" w14:textId="77777777" w:rsidR="00AF6049" w:rsidRPr="009E0CA6" w:rsidRDefault="00AF6049" w:rsidP="00FE48EC">
                  <w:pPr>
                    <w:jc w:val="both"/>
                    <w:rPr>
                      <w:rFonts w:ascii="GHEA Grapalat" w:hAnsi="GHEA Grapalat"/>
                      <w:sz w:val="20"/>
                      <w:szCs w:val="20"/>
                      <w:lang w:val="hy-AM"/>
                    </w:rPr>
                  </w:pPr>
                </w:p>
                <w:p w14:paraId="2BA6789A" w14:textId="77777777" w:rsidR="00AF6049" w:rsidRPr="006C4B74"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Айнтап</w:t>
                  </w:r>
                </w:p>
              </w:tc>
            </w:tr>
            <w:tr w:rsidR="00AF6049" w:rsidRPr="002C1681" w14:paraId="60A1C83B" w14:textId="77777777" w:rsidTr="00FE48EC">
              <w:trPr>
                <w:gridAfter w:val="1"/>
                <w:wAfter w:w="301" w:type="dxa"/>
                <w:trHeight w:val="68"/>
              </w:trPr>
              <w:tc>
                <w:tcPr>
                  <w:tcW w:w="2122" w:type="dxa"/>
                </w:tcPr>
                <w:p w14:paraId="7D9325A4" w14:textId="77777777" w:rsidR="00AF6049" w:rsidRPr="009E0CA6" w:rsidRDefault="00AF6049" w:rsidP="00FE48EC">
                  <w:pPr>
                    <w:jc w:val="both"/>
                    <w:rPr>
                      <w:rFonts w:ascii="GHEA Grapalat" w:hAnsi="GHEA Grapalat"/>
                      <w:b/>
                      <w:i/>
                      <w:sz w:val="20"/>
                      <w:szCs w:val="20"/>
                      <w:lang w:val="hy-AM"/>
                    </w:rPr>
                  </w:pPr>
                </w:p>
              </w:tc>
              <w:tc>
                <w:tcPr>
                  <w:tcW w:w="8027" w:type="dxa"/>
                </w:tcPr>
                <w:p w14:paraId="1117FF17" w14:textId="77777777" w:rsidR="00AF6049" w:rsidRPr="009E0CA6" w:rsidRDefault="00AF6049" w:rsidP="00FE48EC">
                  <w:pPr>
                    <w:jc w:val="both"/>
                    <w:rPr>
                      <w:rFonts w:ascii="GHEA Grapalat" w:hAnsi="GHEA Grapalat"/>
                      <w:sz w:val="20"/>
                      <w:szCs w:val="20"/>
                      <w:lang w:val="hy-AM"/>
                    </w:rPr>
                  </w:pPr>
                </w:p>
              </w:tc>
            </w:tr>
            <w:tr w:rsidR="00AF6049" w:rsidRPr="002C1681" w14:paraId="64503CA3" w14:textId="77777777" w:rsidTr="00FE48EC">
              <w:trPr>
                <w:gridAfter w:val="1"/>
                <w:wAfter w:w="301" w:type="dxa"/>
                <w:trHeight w:val="167"/>
              </w:trPr>
              <w:tc>
                <w:tcPr>
                  <w:tcW w:w="2122" w:type="dxa"/>
                </w:tcPr>
                <w:p w14:paraId="398B6616"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33D82DFD"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8027" w:type="dxa"/>
                </w:tcPr>
                <w:p w14:paraId="07690E24" w14:textId="77777777" w:rsidR="00AF6049" w:rsidRPr="009E0CA6" w:rsidRDefault="00AF6049" w:rsidP="00FE48EC">
                  <w:pPr>
                    <w:jc w:val="both"/>
                    <w:rPr>
                      <w:rFonts w:ascii="GHEA Grapalat" w:hAnsi="GHEA Grapalat"/>
                      <w:sz w:val="20"/>
                      <w:szCs w:val="20"/>
                      <w:lang w:val="hy-AM"/>
                    </w:rPr>
                  </w:pPr>
                  <w:r w:rsidRPr="002C1681">
                    <w:rPr>
                      <w:rFonts w:ascii="GHEA Grapalat" w:hAnsi="GHEA Grapalat"/>
                      <w:sz w:val="18"/>
                      <w:szCs w:val="18"/>
                      <w:lang w:val="hy-AM"/>
                    </w:rPr>
                    <w:t>III</w:t>
                  </w:r>
                  <w:r w:rsidRPr="002C1681">
                    <w:rPr>
                      <w:rFonts w:ascii="GHEA Grapalat" w:hAnsi="GHEA Grapalat"/>
                      <w:sz w:val="20"/>
                      <w:szCs w:val="20"/>
                      <w:lang w:val="hy-AM"/>
                    </w:rPr>
                    <w:t>заказ</w:t>
                  </w:r>
                </w:p>
              </w:tc>
            </w:tr>
            <w:tr w:rsidR="00AF6049" w:rsidRPr="002C1681" w14:paraId="6331FA91" w14:textId="77777777" w:rsidTr="00FE48EC">
              <w:trPr>
                <w:gridAfter w:val="1"/>
                <w:wAfter w:w="301" w:type="dxa"/>
                <w:trHeight w:val="167"/>
              </w:trPr>
              <w:tc>
                <w:tcPr>
                  <w:tcW w:w="2122" w:type="dxa"/>
                </w:tcPr>
                <w:p w14:paraId="753336F1" w14:textId="77777777" w:rsidR="00AF6049" w:rsidRPr="009E0CA6" w:rsidRDefault="00AF6049" w:rsidP="00FE48EC">
                  <w:pPr>
                    <w:jc w:val="both"/>
                    <w:rPr>
                      <w:rFonts w:ascii="GHEA Grapalat" w:hAnsi="GHEA Grapalat"/>
                      <w:b/>
                      <w:i/>
                      <w:sz w:val="20"/>
                      <w:szCs w:val="20"/>
                      <w:lang w:val="hy-AM"/>
                    </w:rPr>
                  </w:pPr>
                </w:p>
              </w:tc>
              <w:tc>
                <w:tcPr>
                  <w:tcW w:w="8027" w:type="dxa"/>
                </w:tcPr>
                <w:p w14:paraId="48CFB3CF" w14:textId="77777777" w:rsidR="00AF6049" w:rsidRPr="009E0CA6" w:rsidRDefault="00AF6049" w:rsidP="00FE48EC">
                  <w:pPr>
                    <w:jc w:val="both"/>
                    <w:rPr>
                      <w:rFonts w:ascii="GHEA Grapalat" w:hAnsi="GHEA Grapalat"/>
                      <w:sz w:val="20"/>
                      <w:szCs w:val="20"/>
                      <w:lang w:val="hy-AM"/>
                    </w:rPr>
                  </w:pPr>
                </w:p>
              </w:tc>
            </w:tr>
            <w:tr w:rsidR="00AF6049" w:rsidRPr="002C1681" w14:paraId="5BCA615A" w14:textId="77777777" w:rsidTr="00FE48EC">
              <w:trPr>
                <w:gridAfter w:val="1"/>
                <w:wAfter w:w="301" w:type="dxa"/>
              </w:trPr>
              <w:tc>
                <w:tcPr>
                  <w:tcW w:w="2122" w:type="dxa"/>
                </w:tcPr>
                <w:p w14:paraId="0F667BD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8027" w:type="dxa"/>
                </w:tcPr>
                <w:p w14:paraId="69AAE2C4"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2C1681" w14:paraId="1E02498C" w14:textId="77777777" w:rsidTr="00FE48EC">
              <w:trPr>
                <w:gridAfter w:val="1"/>
                <w:wAfter w:w="301" w:type="dxa"/>
              </w:trPr>
              <w:tc>
                <w:tcPr>
                  <w:tcW w:w="2122" w:type="dxa"/>
                </w:tcPr>
                <w:p w14:paraId="7E05A5F7" w14:textId="77777777" w:rsidR="00AF6049" w:rsidRPr="009E0CA6" w:rsidRDefault="00AF6049" w:rsidP="00FE48EC">
                  <w:pPr>
                    <w:jc w:val="both"/>
                    <w:rPr>
                      <w:rFonts w:ascii="GHEA Grapalat" w:hAnsi="GHEA Grapalat"/>
                      <w:b/>
                      <w:i/>
                      <w:color w:val="FF0000"/>
                      <w:sz w:val="20"/>
                      <w:szCs w:val="20"/>
                      <w:lang w:val="hy-AM"/>
                    </w:rPr>
                  </w:pPr>
                </w:p>
              </w:tc>
              <w:tc>
                <w:tcPr>
                  <w:tcW w:w="8027" w:type="dxa"/>
                </w:tcPr>
                <w:p w14:paraId="39BCE0A1"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1A5B66A0" w14:textId="77777777" w:rsidTr="00FE48EC">
              <w:trPr>
                <w:gridAfter w:val="1"/>
                <w:wAfter w:w="301" w:type="dxa"/>
                <w:trHeight w:val="569"/>
              </w:trPr>
              <w:tc>
                <w:tcPr>
                  <w:tcW w:w="2122" w:type="dxa"/>
                </w:tcPr>
                <w:p w14:paraId="58CC3728"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8027" w:type="dxa"/>
                </w:tcPr>
                <w:p w14:paraId="2D6CD552"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электронном варианте (в форматах ACAD PDF, объемные ведомости, сводки и сметы также в формате Excel).</w:t>
                  </w:r>
                </w:p>
                <w:p w14:paraId="434071D2"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738466B6" w14:textId="77777777" w:rsidTr="00FE48EC">
              <w:trPr>
                <w:gridAfter w:val="1"/>
                <w:wAfter w:w="301" w:type="dxa"/>
              </w:trPr>
              <w:tc>
                <w:tcPr>
                  <w:tcW w:w="2122" w:type="dxa"/>
                  <w:tcBorders>
                    <w:left w:val="nil"/>
                    <w:bottom w:val="nil"/>
                    <w:right w:val="nil"/>
                  </w:tcBorders>
                </w:tcPr>
                <w:p w14:paraId="3F7CB9BA"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2EEDF7DA"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8027" w:type="dxa"/>
                  <w:tcBorders>
                    <w:left w:val="nil"/>
                    <w:bottom w:val="nil"/>
                    <w:right w:val="nil"/>
                  </w:tcBorders>
                </w:tcPr>
                <w:p w14:paraId="7A4A3385"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0BA7608B"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2F2F6547"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484D11C9"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4FB02050"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32D4842A"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1DDF16B4"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1276A9E5"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6D607A00"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29353A9A"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7A15EF4C"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w:t>
                  </w:r>
                  <w:r w:rsidRPr="00783C59">
                    <w:rPr>
                      <w:rFonts w:ascii="GHEA Grapalat" w:hAnsi="GHEA Grapalat" w:cs="Sylfaen"/>
                      <w:sz w:val="20"/>
                      <w:szCs w:val="20"/>
                      <w:lang w:val="hy-AM"/>
                    </w:rPr>
                    <w:lastRenderedPageBreak/>
                    <w:t>нормативными правовыми актами.</w:t>
                  </w:r>
                </w:p>
                <w:p w14:paraId="368A3025"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6E65C6E4"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518C15A8"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0627BF8D"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3DEC3ED1"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2B32B36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5319BB07"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1D28ED5D"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4626B8E4" w14:textId="77777777" w:rsidR="00AF6049" w:rsidRPr="00C14E4D"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568FCDD5"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65D83766"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32D227C9"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434D1AC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0009B03F"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0EBB13D7"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39F4E65D"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3365B52"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w:t>
                  </w:r>
                  <w:r w:rsidRPr="00783C59">
                    <w:rPr>
                      <w:rFonts w:ascii="GHEA Grapalat" w:hAnsi="GHEA Grapalat"/>
                      <w:sz w:val="20"/>
                      <w:szCs w:val="20"/>
                      <w:lang w:val="hy-AM"/>
                    </w:rPr>
                    <w:lastRenderedPageBreak/>
                    <w:t>благоустройства и безопасности по видам работ, ремонту искусственных сооружений по видам работ),</w:t>
                  </w:r>
                </w:p>
                <w:p w14:paraId="5759F868"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319BA0A6"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3A6EDC3E"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4A040B7E"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1839B9DE"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799C2BFF"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7750D83C" w14:textId="77777777" w:rsidR="00AF6049" w:rsidRPr="00C14E4D"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AF6049" w:rsidRPr="005F5068" w14:paraId="7CD98106" w14:textId="77777777" w:rsidTr="00FE48EC">
              <w:trPr>
                <w:gridAfter w:val="1"/>
                <w:wAfter w:w="301" w:type="dxa"/>
              </w:trPr>
              <w:tc>
                <w:tcPr>
                  <w:tcW w:w="2122" w:type="dxa"/>
                  <w:tcBorders>
                    <w:top w:val="nil"/>
                    <w:left w:val="nil"/>
                    <w:bottom w:val="nil"/>
                    <w:right w:val="nil"/>
                  </w:tcBorders>
                </w:tcPr>
                <w:p w14:paraId="39654A21"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8027" w:type="dxa"/>
                  <w:tcBorders>
                    <w:top w:val="nil"/>
                    <w:left w:val="nil"/>
                    <w:bottom w:val="nil"/>
                    <w:right w:val="nil"/>
                  </w:tcBorders>
                </w:tcPr>
                <w:p w14:paraId="7DD9B11F"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236CEA00"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2459BFAB"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221AC968"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78AD5CCA"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2DCDB290"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4747F77C"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2EEE1A3A"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F70F62A"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2BA093F5"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4A58EAA8"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502F01E7"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3668D0B6"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6E1BAF21"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lastRenderedPageBreak/>
                    <w:t>Бюджет подготовлен в порядке, установленном Постановлением Правительства РА № 879-Н от 23.06.2011 г.</w:t>
                  </w:r>
                </w:p>
                <w:p w14:paraId="371A7D19"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0E3E0885"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4E86BCB6" w14:textId="77777777" w:rsidTr="00FE48EC">
              <w:trPr>
                <w:gridAfter w:val="1"/>
                <w:wAfter w:w="301" w:type="dxa"/>
                <w:trHeight w:val="80"/>
              </w:trPr>
              <w:tc>
                <w:tcPr>
                  <w:tcW w:w="2122" w:type="dxa"/>
                  <w:tcBorders>
                    <w:top w:val="nil"/>
                    <w:left w:val="nil"/>
                    <w:bottom w:val="nil"/>
                    <w:right w:val="nil"/>
                  </w:tcBorders>
                </w:tcPr>
                <w:p w14:paraId="3F37B18D" w14:textId="77777777" w:rsidR="00AF6049" w:rsidRPr="00783C59" w:rsidRDefault="00AF6049" w:rsidP="00FE48EC">
                  <w:pPr>
                    <w:jc w:val="both"/>
                    <w:rPr>
                      <w:rFonts w:ascii="GHEA Grapalat" w:hAnsi="GHEA Grapalat"/>
                      <w:b/>
                      <w:i/>
                      <w:sz w:val="20"/>
                      <w:szCs w:val="20"/>
                      <w:lang w:val="hy-AM"/>
                    </w:rPr>
                  </w:pPr>
                </w:p>
              </w:tc>
              <w:tc>
                <w:tcPr>
                  <w:tcW w:w="8027" w:type="dxa"/>
                  <w:tcBorders>
                    <w:top w:val="nil"/>
                    <w:left w:val="nil"/>
                    <w:bottom w:val="nil"/>
                    <w:right w:val="nil"/>
                  </w:tcBorders>
                </w:tcPr>
                <w:p w14:paraId="56A33720" w14:textId="77777777" w:rsidR="00AF6049" w:rsidRPr="00783C59" w:rsidRDefault="00AF6049" w:rsidP="00FE48EC">
                  <w:pPr>
                    <w:pStyle w:val="ListParagraph1"/>
                    <w:ind w:left="0"/>
                    <w:jc w:val="both"/>
                    <w:rPr>
                      <w:rFonts w:ascii="GHEA Grapalat" w:hAnsi="GHEA Grapalat"/>
                      <w:sz w:val="20"/>
                      <w:szCs w:val="20"/>
                      <w:lang w:val="hy-AM"/>
                    </w:rPr>
                  </w:pPr>
                </w:p>
              </w:tc>
            </w:tr>
          </w:tbl>
          <w:p w14:paraId="22027626" w14:textId="77777777" w:rsidR="00AF6049" w:rsidRPr="009E0CA6" w:rsidRDefault="00AF6049" w:rsidP="00FE48EC">
            <w:pPr>
              <w:rPr>
                <w:rFonts w:ascii="GHEA Grapalat" w:hAnsi="GHEA Grapalat" w:cs="Sylfaen"/>
                <w:sz w:val="20"/>
                <w:szCs w:val="20"/>
                <w:lang w:val="af-ZA"/>
              </w:rPr>
            </w:pPr>
          </w:p>
        </w:tc>
      </w:tr>
      <w:tr w:rsidR="00AF6049" w:rsidRPr="005F5068" w14:paraId="29B00825"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3C29C67A" w14:textId="77777777" w:rsidR="00AF6049" w:rsidRPr="00604A42"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lastRenderedPageBreak/>
              <w:t xml:space="preserve">             Услуги по подготовке проектно-сметной документации на строительство и ремонт оросительной сети в селе Арбат общины Масис Араратской области Республики Армения</w:t>
            </w:r>
          </w:p>
        </w:tc>
      </w:tr>
      <w:tr w:rsidR="00AF6049" w:rsidRPr="005F5068" w14:paraId="3332D109"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10230EB5" w14:textId="77777777" w:rsidTr="00FE48EC">
              <w:trPr>
                <w:gridAfter w:val="1"/>
                <w:wAfter w:w="301" w:type="dxa"/>
              </w:trPr>
              <w:tc>
                <w:tcPr>
                  <w:tcW w:w="2122" w:type="dxa"/>
                </w:tcPr>
                <w:p w14:paraId="61353467"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51283FC3"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6AC69BB8" w14:textId="77777777" w:rsidTr="00FE48EC">
              <w:trPr>
                <w:gridAfter w:val="1"/>
                <w:wAfter w:w="301" w:type="dxa"/>
                <w:trHeight w:val="199"/>
              </w:trPr>
              <w:tc>
                <w:tcPr>
                  <w:tcW w:w="2122" w:type="dxa"/>
                </w:tcPr>
                <w:p w14:paraId="2BF7FAB1" w14:textId="77777777" w:rsidR="00AF6049" w:rsidRPr="009E0CA6" w:rsidRDefault="00AF6049" w:rsidP="00FE48EC">
                  <w:pPr>
                    <w:jc w:val="both"/>
                    <w:rPr>
                      <w:rFonts w:ascii="GHEA Grapalat" w:hAnsi="GHEA Grapalat"/>
                      <w:b/>
                      <w:i/>
                      <w:sz w:val="20"/>
                      <w:szCs w:val="20"/>
                      <w:lang w:val="hy-AM"/>
                    </w:rPr>
                  </w:pPr>
                </w:p>
              </w:tc>
              <w:tc>
                <w:tcPr>
                  <w:tcW w:w="7682" w:type="dxa"/>
                </w:tcPr>
                <w:p w14:paraId="63590FF8" w14:textId="77777777" w:rsidR="00AF6049" w:rsidRPr="009E0CA6" w:rsidRDefault="00AF6049" w:rsidP="00FE48EC">
                  <w:pPr>
                    <w:jc w:val="both"/>
                    <w:rPr>
                      <w:rFonts w:ascii="GHEA Grapalat" w:hAnsi="GHEA Grapalat"/>
                      <w:sz w:val="20"/>
                      <w:szCs w:val="20"/>
                      <w:lang w:val="af-ZA"/>
                    </w:rPr>
                  </w:pPr>
                </w:p>
              </w:tc>
            </w:tr>
            <w:tr w:rsidR="00AF6049" w:rsidRPr="009E0CA6" w14:paraId="0755F9B3" w14:textId="77777777" w:rsidTr="00FE48EC">
              <w:trPr>
                <w:gridAfter w:val="1"/>
                <w:wAfter w:w="301" w:type="dxa"/>
              </w:trPr>
              <w:tc>
                <w:tcPr>
                  <w:tcW w:w="2122" w:type="dxa"/>
                </w:tcPr>
                <w:p w14:paraId="6050E0FF"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19D479EB"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2F6F38CB" w14:textId="77777777" w:rsidTr="00FE48EC">
              <w:trPr>
                <w:gridAfter w:val="1"/>
                <w:wAfter w:w="301" w:type="dxa"/>
                <w:trHeight w:val="359"/>
              </w:trPr>
              <w:tc>
                <w:tcPr>
                  <w:tcW w:w="2122" w:type="dxa"/>
                </w:tcPr>
                <w:p w14:paraId="08590CE4" w14:textId="77777777" w:rsidR="00AF6049" w:rsidRPr="009E0CA6" w:rsidRDefault="00AF6049" w:rsidP="00FE48EC">
                  <w:pPr>
                    <w:jc w:val="both"/>
                    <w:rPr>
                      <w:rFonts w:ascii="GHEA Grapalat" w:hAnsi="GHEA Grapalat"/>
                      <w:b/>
                      <w:i/>
                      <w:sz w:val="20"/>
                      <w:szCs w:val="20"/>
                      <w:lang w:val="hy-AM"/>
                    </w:rPr>
                  </w:pPr>
                </w:p>
              </w:tc>
              <w:tc>
                <w:tcPr>
                  <w:tcW w:w="7682" w:type="dxa"/>
                </w:tcPr>
                <w:p w14:paraId="5B503788" w14:textId="77777777" w:rsidR="00AF6049" w:rsidRPr="009E0CA6" w:rsidRDefault="00AF6049" w:rsidP="00FE48EC">
                  <w:pPr>
                    <w:jc w:val="both"/>
                    <w:rPr>
                      <w:rFonts w:ascii="GHEA Grapalat" w:hAnsi="GHEA Grapalat"/>
                      <w:sz w:val="20"/>
                      <w:szCs w:val="20"/>
                      <w:lang w:val="hy-AM"/>
                    </w:rPr>
                  </w:pPr>
                </w:p>
              </w:tc>
            </w:tr>
            <w:tr w:rsidR="00AF6049" w:rsidRPr="009E0CA6" w14:paraId="3FCA29BA" w14:textId="77777777" w:rsidTr="00FE48EC">
              <w:trPr>
                <w:gridAfter w:val="1"/>
                <w:wAfter w:w="301" w:type="dxa"/>
              </w:trPr>
              <w:tc>
                <w:tcPr>
                  <w:tcW w:w="2122" w:type="dxa"/>
                </w:tcPr>
                <w:p w14:paraId="58E29C29"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088DB7A0"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653F09A6" w14:textId="77777777" w:rsidTr="00FE48EC">
              <w:trPr>
                <w:gridAfter w:val="1"/>
                <w:wAfter w:w="301" w:type="dxa"/>
              </w:trPr>
              <w:tc>
                <w:tcPr>
                  <w:tcW w:w="2122" w:type="dxa"/>
                </w:tcPr>
                <w:p w14:paraId="49AF8BAD" w14:textId="77777777" w:rsidR="00AF6049" w:rsidRPr="009E0CA6" w:rsidRDefault="00AF6049" w:rsidP="00FE48EC">
                  <w:pPr>
                    <w:jc w:val="both"/>
                    <w:rPr>
                      <w:rFonts w:ascii="GHEA Grapalat" w:hAnsi="GHEA Grapalat"/>
                      <w:b/>
                      <w:i/>
                      <w:sz w:val="20"/>
                      <w:szCs w:val="20"/>
                      <w:lang w:val="hy-AM"/>
                    </w:rPr>
                  </w:pPr>
                </w:p>
              </w:tc>
              <w:tc>
                <w:tcPr>
                  <w:tcW w:w="7682" w:type="dxa"/>
                </w:tcPr>
                <w:p w14:paraId="6E8E5425"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58447A16" w14:textId="77777777" w:rsidTr="00FE48EC">
              <w:trPr>
                <w:gridAfter w:val="1"/>
                <w:wAfter w:w="301" w:type="dxa"/>
              </w:trPr>
              <w:tc>
                <w:tcPr>
                  <w:tcW w:w="2122" w:type="dxa"/>
                  <w:tcBorders>
                    <w:bottom w:val="single" w:sz="4" w:space="0" w:color="auto"/>
                  </w:tcBorders>
                </w:tcPr>
                <w:p w14:paraId="3E620909"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52016F0B"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Арбат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1C0DCB7F" w14:textId="77777777" w:rsidR="00AF6049" w:rsidRPr="009E0CA6" w:rsidRDefault="00AF6049" w:rsidP="00FE48EC">
                  <w:pPr>
                    <w:jc w:val="both"/>
                    <w:rPr>
                      <w:rFonts w:ascii="GHEA Grapalat" w:hAnsi="GHEA Grapalat" w:cs="Sylfaen"/>
                      <w:b/>
                      <w:sz w:val="20"/>
                      <w:szCs w:val="20"/>
                      <w:lang w:val="hy-AM"/>
                    </w:rPr>
                  </w:pPr>
                </w:p>
              </w:tc>
            </w:tr>
            <w:tr w:rsidR="00AF6049" w:rsidRPr="005F5068" w14:paraId="09477FE6" w14:textId="77777777" w:rsidTr="00FE48EC">
              <w:trPr>
                <w:gridAfter w:val="1"/>
                <w:wAfter w:w="301" w:type="dxa"/>
                <w:trHeight w:val="3984"/>
              </w:trPr>
              <w:tc>
                <w:tcPr>
                  <w:tcW w:w="2122" w:type="dxa"/>
                  <w:tcBorders>
                    <w:top w:val="single" w:sz="4" w:space="0" w:color="auto"/>
                    <w:left w:val="single" w:sz="4" w:space="0" w:color="auto"/>
                    <w:bottom w:val="single" w:sz="4" w:space="0" w:color="auto"/>
                    <w:right w:val="single" w:sz="4" w:space="0" w:color="auto"/>
                  </w:tcBorders>
                </w:tcPr>
                <w:p w14:paraId="560C8B9C"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14:paraId="3A54D5E9" w14:textId="77777777" w:rsidR="00AF6049" w:rsidRPr="009E0CA6" w:rsidRDefault="00AF6049"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39F173F" w14:textId="77777777" w:rsidR="00AF6049" w:rsidRPr="009A5EE6"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Деревни Арбат</w:t>
                  </w:r>
                </w:p>
                <w:p w14:paraId="694BB04A"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Дорожный порядок - III,</w:t>
                  </w:r>
                </w:p>
                <w:p w14:paraId="17B6F003"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Описание дороги (главная, второстепенная, назначение) – второстепенная,</w:t>
                  </w:r>
                </w:p>
                <w:p w14:paraId="6022507F"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Длина строящегося/реконструируемого участка – ЛР 100-120: 800 погонных метров/ площадь орошаемого участка 80 га, количество хозяйств-бенефициаров 56/,</w:t>
                  </w:r>
                </w:p>
                <w:p w14:paraId="1F76F4D3"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Длина строящегося/реконструируемого участка – ЛР 60-70: 1070 погонных метров/ площадь орошаемого участка 130 га, количество хозяйств-бенефициаров 89/,</w:t>
                  </w:r>
                </w:p>
                <w:p w14:paraId="319B1094"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24D7D403"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АНШННИV-11.05.02-99</w:t>
                  </w:r>
                </w:p>
                <w:p w14:paraId="06ED2D31"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53EB69D2" w14:textId="77777777" w:rsidR="00AF6049" w:rsidRPr="00C14E4D" w:rsidRDefault="00AF6049" w:rsidP="00FE48EC">
                  <w:pPr>
                    <w:jc w:val="both"/>
                    <w:rPr>
                      <w:rFonts w:ascii="GHEA Grapalat" w:hAnsi="GHEA Grapalat"/>
                      <w:sz w:val="18"/>
                      <w:szCs w:val="18"/>
                      <w:lang w:val="hy-AM"/>
                    </w:rPr>
                  </w:pPr>
                  <w:r w:rsidRPr="009A5EE6">
                    <w:rPr>
                      <w:rFonts w:ascii="GHEA Grapalat" w:hAnsi="GHEA Grapalat"/>
                      <w:sz w:val="18"/>
                      <w:szCs w:val="18"/>
                      <w:lang w:val="hy-AM"/>
                    </w:rPr>
                    <w:t>Необходимая экспертиза — простая экспертиза, лонгитюдное исследование</w:t>
                  </w:r>
                </w:p>
              </w:tc>
            </w:tr>
            <w:tr w:rsidR="00AF6049" w:rsidRPr="009E0CA6" w14:paraId="29481798" w14:textId="77777777" w:rsidTr="00FE48EC">
              <w:trPr>
                <w:trHeight w:val="2127"/>
              </w:trPr>
              <w:tc>
                <w:tcPr>
                  <w:tcW w:w="2122" w:type="dxa"/>
                  <w:tcBorders>
                    <w:top w:val="single" w:sz="4" w:space="0" w:color="auto"/>
                    <w:left w:val="single" w:sz="4" w:space="0" w:color="auto"/>
                    <w:right w:val="single" w:sz="4" w:space="0" w:color="auto"/>
                  </w:tcBorders>
                </w:tcPr>
                <w:p w14:paraId="17024F88" w14:textId="77777777" w:rsidR="00AF6049" w:rsidRPr="009E0CA6" w:rsidRDefault="00AF6049" w:rsidP="00FE48EC">
                  <w:pPr>
                    <w:jc w:val="both"/>
                    <w:rPr>
                      <w:rFonts w:ascii="GHEA Grapalat" w:hAnsi="GHEA Grapalat"/>
                      <w:b/>
                      <w:i/>
                      <w:sz w:val="20"/>
                      <w:szCs w:val="20"/>
                      <w:lang w:val="hy-AM"/>
                    </w:rPr>
                  </w:pPr>
                </w:p>
                <w:p w14:paraId="4EB1D7FE"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17B7FEF9" w14:textId="77777777" w:rsidR="00AF6049" w:rsidRPr="009E0CA6" w:rsidRDefault="00AF6049" w:rsidP="00FE48EC">
                  <w:pPr>
                    <w:jc w:val="both"/>
                    <w:rPr>
                      <w:rFonts w:ascii="GHEA Grapalat" w:hAnsi="GHEA Grapalat"/>
                      <w:b/>
                      <w:i/>
                      <w:sz w:val="20"/>
                      <w:szCs w:val="20"/>
                      <w:lang w:val="hy-AM"/>
                    </w:rPr>
                  </w:pPr>
                </w:p>
                <w:p w14:paraId="08BD45D1" w14:textId="77777777" w:rsidR="00AF6049" w:rsidRPr="009E0CA6" w:rsidRDefault="00AF6049" w:rsidP="00FE48EC">
                  <w:pPr>
                    <w:jc w:val="both"/>
                    <w:rPr>
                      <w:rFonts w:ascii="GHEA Grapalat" w:hAnsi="GHEA Grapalat"/>
                      <w:b/>
                      <w:i/>
                      <w:sz w:val="20"/>
                      <w:szCs w:val="20"/>
                      <w:lang w:val="hy-AM"/>
                    </w:rPr>
                  </w:pPr>
                </w:p>
                <w:p w14:paraId="602C0E9B" w14:textId="77777777" w:rsidR="00AF6049" w:rsidRPr="009E0CA6" w:rsidRDefault="00AF6049"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15394C8B"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14:paraId="523A2A1D" w14:textId="77777777" w:rsidR="00AF604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Делать отверстия</w:t>
                  </w:r>
                  <w:r w:rsidRPr="009E0CA6">
                    <w:rPr>
                      <w:rFonts w:ascii="GHEA Grapalat" w:hAnsi="GHEA Grapalat"/>
                      <w:sz w:val="18"/>
                      <w:szCs w:val="18"/>
                    </w:rPr>
                    <w:t>:</w:t>
                  </w:r>
                </w:p>
                <w:p w14:paraId="1C6E8E87"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lang w:val="hy-AM"/>
                    </w:rPr>
                    <w:t>Снос ветхих зданий</w:t>
                  </w:r>
                </w:p>
                <w:p w14:paraId="585E8B69" w14:textId="77777777" w:rsidR="00AF6049" w:rsidRPr="0091769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rPr>
                    <w:t>Монтаж ходунков ЛР 100-120 -800 погонных метров</w:t>
                  </w:r>
                </w:p>
                <w:p w14:paraId="3E172817" w14:textId="77777777" w:rsidR="00AF6049" w:rsidRPr="0091769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rPr>
                    <w:t>Монтаж ходунков ЛР 60-70 -1070 погонных метров</w:t>
                  </w:r>
                </w:p>
                <w:p w14:paraId="1969D83E" w14:textId="77777777" w:rsidR="00AF6049" w:rsidRPr="001A0C04" w:rsidRDefault="00AF6049" w:rsidP="00C43147">
                  <w:pPr>
                    <w:pStyle w:val="aff"/>
                    <w:numPr>
                      <w:ilvl w:val="0"/>
                      <w:numId w:val="14"/>
                    </w:numPr>
                    <w:spacing w:line="259" w:lineRule="auto"/>
                    <w:contextualSpacing/>
                    <w:rPr>
                      <w:rFonts w:ascii="GHEA Grapalat" w:hAnsi="GHEA Grapalat"/>
                      <w:sz w:val="18"/>
                      <w:szCs w:val="18"/>
                    </w:rPr>
                  </w:pPr>
                  <w:r w:rsidRPr="001A0C04">
                    <w:rPr>
                      <w:rFonts w:ascii="GHEA Grapalat" w:hAnsi="GHEA Grapalat"/>
                      <w:sz w:val="18"/>
                      <w:szCs w:val="18"/>
                      <w:lang w:val="hy-AM"/>
                    </w:rPr>
                    <w:t>Инженерно-геологические изыскания</w:t>
                  </w:r>
                </w:p>
                <w:p w14:paraId="0C998CDB"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sz w:val="18"/>
                      <w:szCs w:val="18"/>
                      <w:lang w:val="hy-AM"/>
                    </w:rPr>
                    <w:t>Длина: 1870 погонных метров</w:t>
                  </w:r>
                </w:p>
                <w:p w14:paraId="79BD6839" w14:textId="77777777" w:rsidR="00AF6049" w:rsidRPr="00C14E4D" w:rsidRDefault="00AF6049" w:rsidP="00FE48EC">
                  <w:pPr>
                    <w:jc w:val="both"/>
                    <w:rPr>
                      <w:rFonts w:ascii="GHEA Grapalat" w:hAnsi="GHEA Grapalat" w:cs="Calibri"/>
                      <w:i/>
                      <w:color w:val="000000"/>
                      <w:sz w:val="16"/>
                      <w:szCs w:val="16"/>
                    </w:rPr>
                  </w:pPr>
                  <w:r w:rsidRPr="009A5EE6">
                    <w:rPr>
                      <w:rFonts w:ascii="GHEA Grapalat" w:hAnsi="GHEA Grapalat" w:cs="Calibri"/>
                      <w:i/>
                      <w:color w:val="000000"/>
                      <w:sz w:val="16"/>
                      <w:szCs w:val="16"/>
                      <w:lang w:val="hy-AM"/>
                    </w:rPr>
                    <w:t xml:space="preserve">                     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72545B86" w14:textId="77777777" w:rsidR="00AF6049" w:rsidRPr="009E0CA6" w:rsidRDefault="00AF6049" w:rsidP="00FE48EC">
                  <w:pPr>
                    <w:spacing w:after="160" w:line="259" w:lineRule="auto"/>
                    <w:rPr>
                      <w:rFonts w:ascii="GHEA Grapalat" w:hAnsi="GHEA Grapalat"/>
                    </w:rPr>
                  </w:pPr>
                </w:p>
              </w:tc>
            </w:tr>
            <w:tr w:rsidR="00AF6049" w:rsidRPr="009E0CA6" w14:paraId="3C2BDFE5" w14:textId="77777777" w:rsidTr="00FE48EC">
              <w:trPr>
                <w:gridAfter w:val="1"/>
                <w:wAfter w:w="301" w:type="dxa"/>
                <w:trHeight w:val="602"/>
              </w:trPr>
              <w:tc>
                <w:tcPr>
                  <w:tcW w:w="2122" w:type="dxa"/>
                  <w:tcBorders>
                    <w:top w:val="single" w:sz="4" w:space="0" w:color="auto"/>
                  </w:tcBorders>
                </w:tcPr>
                <w:p w14:paraId="4DBDFC0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14:paraId="0C7B9D20" w14:textId="77777777" w:rsidR="00AF6049" w:rsidRPr="009E0CA6" w:rsidRDefault="00AF6049" w:rsidP="00FE48EC">
                  <w:pPr>
                    <w:jc w:val="both"/>
                    <w:rPr>
                      <w:rFonts w:ascii="GHEA Grapalat" w:hAnsi="GHEA Grapalat"/>
                      <w:sz w:val="20"/>
                      <w:szCs w:val="20"/>
                      <w:lang w:val="hy-AM"/>
                    </w:rPr>
                  </w:pPr>
                </w:p>
                <w:p w14:paraId="7D4787A6" w14:textId="77777777" w:rsidR="00AF6049" w:rsidRPr="006C4B74"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Деревни Арбат</w:t>
                  </w:r>
                </w:p>
              </w:tc>
            </w:tr>
            <w:tr w:rsidR="00AF6049" w:rsidRPr="009E0CA6" w14:paraId="07F7D5DD" w14:textId="77777777" w:rsidTr="00FE48EC">
              <w:trPr>
                <w:gridAfter w:val="1"/>
                <w:wAfter w:w="301" w:type="dxa"/>
                <w:trHeight w:val="68"/>
              </w:trPr>
              <w:tc>
                <w:tcPr>
                  <w:tcW w:w="2122" w:type="dxa"/>
                </w:tcPr>
                <w:p w14:paraId="7A391FF1" w14:textId="77777777" w:rsidR="00AF6049" w:rsidRPr="009E0CA6" w:rsidRDefault="00AF6049" w:rsidP="00FE48EC">
                  <w:pPr>
                    <w:jc w:val="both"/>
                    <w:rPr>
                      <w:rFonts w:ascii="GHEA Grapalat" w:hAnsi="GHEA Grapalat"/>
                      <w:b/>
                      <w:i/>
                      <w:sz w:val="20"/>
                      <w:szCs w:val="20"/>
                      <w:lang w:val="hy-AM"/>
                    </w:rPr>
                  </w:pPr>
                </w:p>
              </w:tc>
              <w:tc>
                <w:tcPr>
                  <w:tcW w:w="7682" w:type="dxa"/>
                </w:tcPr>
                <w:p w14:paraId="7C8B52E3" w14:textId="77777777" w:rsidR="00AF6049" w:rsidRPr="009E0CA6" w:rsidRDefault="00AF6049" w:rsidP="00FE48EC">
                  <w:pPr>
                    <w:jc w:val="both"/>
                    <w:rPr>
                      <w:rFonts w:ascii="GHEA Grapalat" w:hAnsi="GHEA Grapalat"/>
                      <w:sz w:val="20"/>
                      <w:szCs w:val="20"/>
                      <w:lang w:val="hy-AM"/>
                    </w:rPr>
                  </w:pPr>
                </w:p>
              </w:tc>
            </w:tr>
            <w:tr w:rsidR="00AF6049" w:rsidRPr="009E0CA6" w14:paraId="0847E902" w14:textId="77777777" w:rsidTr="00FE48EC">
              <w:trPr>
                <w:gridAfter w:val="1"/>
                <w:wAfter w:w="301" w:type="dxa"/>
                <w:trHeight w:val="167"/>
              </w:trPr>
              <w:tc>
                <w:tcPr>
                  <w:tcW w:w="2122" w:type="dxa"/>
                </w:tcPr>
                <w:p w14:paraId="49D43B74"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lastRenderedPageBreak/>
                    <w:t>Дорога/улица</w:t>
                  </w:r>
                </w:p>
                <w:p w14:paraId="6DF9A582"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1D4F5A4C"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заказ</w:t>
                  </w:r>
                </w:p>
              </w:tc>
            </w:tr>
            <w:tr w:rsidR="00AF6049" w:rsidRPr="009E0CA6" w14:paraId="56CCCF68" w14:textId="77777777" w:rsidTr="00FE48EC">
              <w:trPr>
                <w:gridAfter w:val="1"/>
                <w:wAfter w:w="301" w:type="dxa"/>
                <w:trHeight w:val="167"/>
              </w:trPr>
              <w:tc>
                <w:tcPr>
                  <w:tcW w:w="2122" w:type="dxa"/>
                </w:tcPr>
                <w:p w14:paraId="49C2AB92" w14:textId="77777777" w:rsidR="00AF6049" w:rsidRPr="009E0CA6" w:rsidRDefault="00AF6049" w:rsidP="00FE48EC">
                  <w:pPr>
                    <w:jc w:val="both"/>
                    <w:rPr>
                      <w:rFonts w:ascii="GHEA Grapalat" w:hAnsi="GHEA Grapalat"/>
                      <w:b/>
                      <w:i/>
                      <w:sz w:val="20"/>
                      <w:szCs w:val="20"/>
                      <w:lang w:val="hy-AM"/>
                    </w:rPr>
                  </w:pPr>
                </w:p>
              </w:tc>
              <w:tc>
                <w:tcPr>
                  <w:tcW w:w="7682" w:type="dxa"/>
                </w:tcPr>
                <w:p w14:paraId="4C3CE292" w14:textId="77777777" w:rsidR="00AF6049" w:rsidRPr="009E0CA6" w:rsidRDefault="00AF6049" w:rsidP="00FE48EC">
                  <w:pPr>
                    <w:jc w:val="both"/>
                    <w:rPr>
                      <w:rFonts w:ascii="GHEA Grapalat" w:hAnsi="GHEA Grapalat"/>
                      <w:sz w:val="20"/>
                      <w:szCs w:val="20"/>
                      <w:lang w:val="hy-AM"/>
                    </w:rPr>
                  </w:pPr>
                </w:p>
              </w:tc>
            </w:tr>
            <w:tr w:rsidR="00AF6049" w:rsidRPr="009E0CA6" w14:paraId="1F2D4D32" w14:textId="77777777" w:rsidTr="00FE48EC">
              <w:trPr>
                <w:gridAfter w:val="1"/>
                <w:wAfter w:w="301" w:type="dxa"/>
              </w:trPr>
              <w:tc>
                <w:tcPr>
                  <w:tcW w:w="2122" w:type="dxa"/>
                </w:tcPr>
                <w:p w14:paraId="0A3DB6DB"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7C9C9C83"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9E0CA6" w14:paraId="4D0B40D5" w14:textId="77777777" w:rsidTr="00FE48EC">
              <w:trPr>
                <w:gridAfter w:val="1"/>
                <w:wAfter w:w="301" w:type="dxa"/>
              </w:trPr>
              <w:tc>
                <w:tcPr>
                  <w:tcW w:w="2122" w:type="dxa"/>
                </w:tcPr>
                <w:p w14:paraId="27F73787" w14:textId="77777777" w:rsidR="00AF6049" w:rsidRPr="009E0CA6" w:rsidRDefault="00AF6049" w:rsidP="00FE48EC">
                  <w:pPr>
                    <w:jc w:val="both"/>
                    <w:rPr>
                      <w:rFonts w:ascii="GHEA Grapalat" w:hAnsi="GHEA Grapalat"/>
                      <w:b/>
                      <w:i/>
                      <w:color w:val="FF0000"/>
                      <w:sz w:val="20"/>
                      <w:szCs w:val="20"/>
                      <w:lang w:val="hy-AM"/>
                    </w:rPr>
                  </w:pPr>
                </w:p>
              </w:tc>
              <w:tc>
                <w:tcPr>
                  <w:tcW w:w="7682" w:type="dxa"/>
                </w:tcPr>
                <w:p w14:paraId="521A1101"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6EC08CD3" w14:textId="77777777" w:rsidTr="00FE48EC">
              <w:trPr>
                <w:gridAfter w:val="1"/>
                <w:wAfter w:w="301" w:type="dxa"/>
                <w:trHeight w:val="569"/>
              </w:trPr>
              <w:tc>
                <w:tcPr>
                  <w:tcW w:w="2122" w:type="dxa"/>
                </w:tcPr>
                <w:p w14:paraId="43C313AE"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2DD6CE0F"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24ABD2BE"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w:t>
                  </w:r>
                  <w:r w:rsidRPr="00783C59">
                    <w:rPr>
                      <w:rFonts w:ascii="GHEA Grapalat" w:hAnsi="GHEA Grapalat"/>
                      <w:sz w:val="20"/>
                      <w:szCs w:val="20"/>
                      <w:lang w:val="hy-AM"/>
                    </w:rPr>
                    <w:t>анием соответствующих компьютерных программ.</w:t>
                  </w:r>
                </w:p>
              </w:tc>
            </w:tr>
            <w:tr w:rsidR="00AF6049" w:rsidRPr="005F5068" w14:paraId="51F44C57" w14:textId="77777777" w:rsidTr="00FE48EC">
              <w:trPr>
                <w:gridAfter w:val="1"/>
                <w:wAfter w:w="301" w:type="dxa"/>
              </w:trPr>
              <w:tc>
                <w:tcPr>
                  <w:tcW w:w="2122" w:type="dxa"/>
                  <w:tcBorders>
                    <w:left w:val="nil"/>
                    <w:bottom w:val="nil"/>
                    <w:right w:val="nil"/>
                  </w:tcBorders>
                </w:tcPr>
                <w:p w14:paraId="6BE777A1"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29E55ACB"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5ED8E899"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42602108"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7CDFF583"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36DA98F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7B2B885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501B0D95"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38E4F727"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42EA6DD5"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368455FA"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0DE32A3F"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5ED85EDE"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2DBC5C64"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2E3137D4"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31378F24"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3B7B2AB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7F22E274"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785687E1"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2AA7B9CD"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7F8FB912"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47BBF24E" w14:textId="77777777" w:rsidR="00AF6049" w:rsidRPr="00783C59"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 xml:space="preserve">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w:t>
                  </w:r>
                  <w:r w:rsidRPr="00783C59">
                    <w:rPr>
                      <w:rFonts w:ascii="GHEA Grapalat" w:hAnsi="GHEA Grapalat" w:cs="Sylfaen"/>
                      <w:color w:val="000000"/>
                      <w:sz w:val="20"/>
                      <w:szCs w:val="20"/>
                      <w:shd w:val="clear" w:color="auto" w:fill="FFFFFF"/>
                      <w:lang w:val="hy-AM"/>
                    </w:rPr>
                    <w:lastRenderedPageBreak/>
                    <w:t>транспортной и инженерной инфраструктур для лиц с ограниченными возможностями и маломобильных групп населения».</w:t>
                  </w:r>
                </w:p>
                <w:p w14:paraId="104B8377" w14:textId="77777777" w:rsidR="00AF6049" w:rsidRPr="00783C59" w:rsidRDefault="00AF6049" w:rsidP="00FE48EC">
                  <w:pPr>
                    <w:pStyle w:val="ListParagraph1"/>
                    <w:jc w:val="both"/>
                    <w:rPr>
                      <w:rFonts w:ascii="GHEA Grapalat" w:hAnsi="GHEA Grapalat"/>
                      <w:sz w:val="20"/>
                      <w:szCs w:val="20"/>
                      <w:lang w:val="hy-AM"/>
                    </w:rPr>
                  </w:pPr>
                </w:p>
                <w:p w14:paraId="3BFF19A3"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44875EE7"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185091D9"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65F7E1B6"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719ADF93"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5D801026"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14F8647D"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1833CB5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160D2187"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10CBE5C1"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7939C8F1"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38DECFB8"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56D39D95"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0F5151DF"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Согласовывать с руководителями органов местного самоуправления </w:t>
                  </w:r>
                  <w:r w:rsidRPr="00783C59">
                    <w:rPr>
                      <w:rFonts w:ascii="GHEA Grapalat" w:hAnsi="GHEA Grapalat"/>
                      <w:sz w:val="20"/>
                      <w:szCs w:val="20"/>
                      <w:lang w:val="hy-AM"/>
                    </w:rPr>
                    <w:lastRenderedPageBreak/>
                    <w:t>места хранения, захоронения и утилизации строительных отходов,</w:t>
                  </w:r>
                </w:p>
                <w:p w14:paraId="3DBE8B57" w14:textId="77777777" w:rsidR="00AF6049" w:rsidRPr="00C14E4D"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AF6049" w:rsidRPr="005F5068" w14:paraId="4ECBD702" w14:textId="77777777" w:rsidTr="00FE48EC">
              <w:trPr>
                <w:gridAfter w:val="1"/>
                <w:wAfter w:w="301" w:type="dxa"/>
              </w:trPr>
              <w:tc>
                <w:tcPr>
                  <w:tcW w:w="2122" w:type="dxa"/>
                  <w:tcBorders>
                    <w:top w:val="nil"/>
                    <w:left w:val="nil"/>
                    <w:bottom w:val="nil"/>
                    <w:right w:val="nil"/>
                  </w:tcBorders>
                </w:tcPr>
                <w:p w14:paraId="2421873D"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354DFCA3"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0BE1CC04"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705C5DE9"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228BB725"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64FDD7E3"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79500A4F"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0EA879A7"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704FC65E"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3F7A0806"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47929C08"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5E78AE2E"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56BEFB4B"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77BB4B41"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6742E2BD"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0C015CAE"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2B4D47E5"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0B8D95E4" w14:textId="77777777" w:rsidTr="00FE48EC">
              <w:trPr>
                <w:gridAfter w:val="1"/>
                <w:wAfter w:w="301" w:type="dxa"/>
                <w:trHeight w:val="79"/>
              </w:trPr>
              <w:tc>
                <w:tcPr>
                  <w:tcW w:w="2122" w:type="dxa"/>
                  <w:tcBorders>
                    <w:top w:val="nil"/>
                    <w:left w:val="nil"/>
                    <w:bottom w:val="nil"/>
                    <w:right w:val="nil"/>
                  </w:tcBorders>
                </w:tcPr>
                <w:p w14:paraId="7D04581E" w14:textId="77777777" w:rsidR="00AF6049" w:rsidRPr="00783C59" w:rsidRDefault="00AF6049" w:rsidP="00FE48EC">
                  <w:pPr>
                    <w:jc w:val="both"/>
                    <w:rPr>
                      <w:rFonts w:ascii="GHEA Grapalat" w:hAnsi="GHEA Grapalat"/>
                      <w:b/>
                      <w:i/>
                      <w:sz w:val="20"/>
                      <w:szCs w:val="20"/>
                      <w:lang w:val="hy-AM"/>
                    </w:rPr>
                  </w:pPr>
                </w:p>
              </w:tc>
              <w:tc>
                <w:tcPr>
                  <w:tcW w:w="7682" w:type="dxa"/>
                  <w:tcBorders>
                    <w:top w:val="nil"/>
                    <w:left w:val="nil"/>
                    <w:bottom w:val="nil"/>
                    <w:right w:val="nil"/>
                  </w:tcBorders>
                </w:tcPr>
                <w:p w14:paraId="2AB5626C" w14:textId="77777777" w:rsidR="00AF6049" w:rsidRPr="00783C59" w:rsidRDefault="00AF6049" w:rsidP="00FE48EC">
                  <w:pPr>
                    <w:pStyle w:val="ListParagraph1"/>
                    <w:ind w:left="0"/>
                    <w:jc w:val="both"/>
                    <w:rPr>
                      <w:rFonts w:ascii="GHEA Grapalat" w:hAnsi="GHEA Grapalat"/>
                      <w:sz w:val="20"/>
                      <w:szCs w:val="20"/>
                      <w:lang w:val="hy-AM"/>
                    </w:rPr>
                  </w:pPr>
                </w:p>
              </w:tc>
            </w:tr>
          </w:tbl>
          <w:p w14:paraId="51BBF856" w14:textId="77777777" w:rsidR="00AF6049" w:rsidRPr="009E0CA6" w:rsidRDefault="00AF6049" w:rsidP="00FE48EC">
            <w:pPr>
              <w:rPr>
                <w:rFonts w:ascii="GHEA Grapalat" w:hAnsi="GHEA Grapalat" w:cs="Sylfaen"/>
                <w:sz w:val="20"/>
                <w:szCs w:val="20"/>
                <w:lang w:val="af-ZA"/>
              </w:rPr>
            </w:pPr>
          </w:p>
        </w:tc>
      </w:tr>
      <w:tr w:rsidR="00AF6049" w:rsidRPr="005F5068" w14:paraId="0C480ED3"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7B47CB1D" w14:textId="77777777" w:rsidR="00AF6049" w:rsidRPr="00604A42"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lastRenderedPageBreak/>
              <w:t xml:space="preserve">             Услуги по подготовке проектно-сметной документации на строительство и ремонт оросительной сети в селе Даштаван общины Масис Араратской области Республики Армения</w:t>
            </w:r>
          </w:p>
        </w:tc>
      </w:tr>
      <w:tr w:rsidR="00AF6049" w:rsidRPr="005F5068" w14:paraId="0E95A812"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tbl>
            <w:tblPr>
              <w:tblW w:w="10105" w:type="dxa"/>
              <w:tblInd w:w="29" w:type="dxa"/>
              <w:tblLayout w:type="fixed"/>
              <w:tblLook w:val="01E0" w:firstRow="1" w:lastRow="1" w:firstColumn="1" w:lastColumn="1" w:noHBand="0" w:noVBand="0"/>
            </w:tblPr>
            <w:tblGrid>
              <w:gridCol w:w="2460"/>
              <w:gridCol w:w="7352"/>
              <w:gridCol w:w="293"/>
            </w:tblGrid>
            <w:tr w:rsidR="00AF6049" w:rsidRPr="009E0CA6" w14:paraId="4A6F1229" w14:textId="77777777" w:rsidTr="00FE48EC">
              <w:trPr>
                <w:gridAfter w:val="1"/>
                <w:wAfter w:w="293" w:type="dxa"/>
              </w:trPr>
              <w:tc>
                <w:tcPr>
                  <w:tcW w:w="2460" w:type="dxa"/>
                </w:tcPr>
                <w:p w14:paraId="436D6EB9"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352" w:type="dxa"/>
                </w:tcPr>
                <w:p w14:paraId="583D8047"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2CB29753" w14:textId="77777777" w:rsidTr="00FE48EC">
              <w:trPr>
                <w:gridAfter w:val="1"/>
                <w:wAfter w:w="293" w:type="dxa"/>
                <w:trHeight w:val="199"/>
              </w:trPr>
              <w:tc>
                <w:tcPr>
                  <w:tcW w:w="2460" w:type="dxa"/>
                </w:tcPr>
                <w:p w14:paraId="22189E17" w14:textId="77777777" w:rsidR="00AF6049" w:rsidRPr="009E0CA6" w:rsidRDefault="00AF6049" w:rsidP="00FE48EC">
                  <w:pPr>
                    <w:jc w:val="both"/>
                    <w:rPr>
                      <w:rFonts w:ascii="GHEA Grapalat" w:hAnsi="GHEA Grapalat"/>
                      <w:b/>
                      <w:i/>
                      <w:sz w:val="20"/>
                      <w:szCs w:val="20"/>
                      <w:lang w:val="hy-AM"/>
                    </w:rPr>
                  </w:pPr>
                </w:p>
              </w:tc>
              <w:tc>
                <w:tcPr>
                  <w:tcW w:w="7352" w:type="dxa"/>
                </w:tcPr>
                <w:p w14:paraId="2575A11D" w14:textId="77777777" w:rsidR="00AF6049" w:rsidRPr="009E0CA6" w:rsidRDefault="00AF6049" w:rsidP="00FE48EC">
                  <w:pPr>
                    <w:jc w:val="both"/>
                    <w:rPr>
                      <w:rFonts w:ascii="GHEA Grapalat" w:hAnsi="GHEA Grapalat"/>
                      <w:sz w:val="20"/>
                      <w:szCs w:val="20"/>
                      <w:lang w:val="af-ZA"/>
                    </w:rPr>
                  </w:pPr>
                </w:p>
              </w:tc>
            </w:tr>
            <w:tr w:rsidR="00AF6049" w:rsidRPr="009E0CA6" w14:paraId="381D1763" w14:textId="77777777" w:rsidTr="00FE48EC">
              <w:trPr>
                <w:gridAfter w:val="1"/>
                <w:wAfter w:w="293" w:type="dxa"/>
              </w:trPr>
              <w:tc>
                <w:tcPr>
                  <w:tcW w:w="2460" w:type="dxa"/>
                </w:tcPr>
                <w:p w14:paraId="5A64110F"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352" w:type="dxa"/>
                </w:tcPr>
                <w:p w14:paraId="4BEF5858"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7F9F3709" w14:textId="77777777" w:rsidTr="00FE48EC">
              <w:trPr>
                <w:gridAfter w:val="1"/>
                <w:wAfter w:w="293" w:type="dxa"/>
                <w:trHeight w:val="359"/>
              </w:trPr>
              <w:tc>
                <w:tcPr>
                  <w:tcW w:w="2460" w:type="dxa"/>
                </w:tcPr>
                <w:p w14:paraId="4F170EA0" w14:textId="77777777" w:rsidR="00AF6049" w:rsidRPr="009E0CA6" w:rsidRDefault="00AF6049" w:rsidP="00FE48EC">
                  <w:pPr>
                    <w:jc w:val="both"/>
                    <w:rPr>
                      <w:rFonts w:ascii="GHEA Grapalat" w:hAnsi="GHEA Grapalat"/>
                      <w:b/>
                      <w:i/>
                      <w:sz w:val="20"/>
                      <w:szCs w:val="20"/>
                      <w:lang w:val="hy-AM"/>
                    </w:rPr>
                  </w:pPr>
                </w:p>
              </w:tc>
              <w:tc>
                <w:tcPr>
                  <w:tcW w:w="7352" w:type="dxa"/>
                </w:tcPr>
                <w:p w14:paraId="4298EBEA" w14:textId="77777777" w:rsidR="00AF6049" w:rsidRPr="009E0CA6" w:rsidRDefault="00AF6049" w:rsidP="00FE48EC">
                  <w:pPr>
                    <w:jc w:val="both"/>
                    <w:rPr>
                      <w:rFonts w:ascii="GHEA Grapalat" w:hAnsi="GHEA Grapalat"/>
                      <w:sz w:val="20"/>
                      <w:szCs w:val="20"/>
                      <w:lang w:val="hy-AM"/>
                    </w:rPr>
                  </w:pPr>
                </w:p>
              </w:tc>
            </w:tr>
            <w:tr w:rsidR="00AF6049" w:rsidRPr="009E0CA6" w14:paraId="140671D1" w14:textId="77777777" w:rsidTr="00FE48EC">
              <w:trPr>
                <w:gridAfter w:val="1"/>
                <w:wAfter w:w="293" w:type="dxa"/>
              </w:trPr>
              <w:tc>
                <w:tcPr>
                  <w:tcW w:w="2460" w:type="dxa"/>
                </w:tcPr>
                <w:p w14:paraId="1A0F5BF8"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352" w:type="dxa"/>
                </w:tcPr>
                <w:p w14:paraId="5A47EAC5"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3166FF0A" w14:textId="77777777" w:rsidTr="00FE48EC">
              <w:trPr>
                <w:gridAfter w:val="1"/>
                <w:wAfter w:w="293" w:type="dxa"/>
                <w:trHeight w:val="398"/>
              </w:trPr>
              <w:tc>
                <w:tcPr>
                  <w:tcW w:w="2460" w:type="dxa"/>
                </w:tcPr>
                <w:p w14:paraId="56492821" w14:textId="77777777" w:rsidR="00AF6049" w:rsidRPr="009E0CA6" w:rsidRDefault="00AF6049" w:rsidP="00FE48EC">
                  <w:pPr>
                    <w:jc w:val="both"/>
                    <w:rPr>
                      <w:rFonts w:ascii="GHEA Grapalat" w:hAnsi="GHEA Grapalat"/>
                      <w:b/>
                      <w:i/>
                      <w:sz w:val="20"/>
                      <w:szCs w:val="20"/>
                      <w:lang w:val="hy-AM"/>
                    </w:rPr>
                  </w:pPr>
                </w:p>
              </w:tc>
              <w:tc>
                <w:tcPr>
                  <w:tcW w:w="7352" w:type="dxa"/>
                </w:tcPr>
                <w:p w14:paraId="4F956596"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08EE311A" w14:textId="77777777" w:rsidTr="00FE48EC">
              <w:trPr>
                <w:gridAfter w:val="1"/>
                <w:wAfter w:w="293" w:type="dxa"/>
              </w:trPr>
              <w:tc>
                <w:tcPr>
                  <w:tcW w:w="2460" w:type="dxa"/>
                  <w:tcBorders>
                    <w:bottom w:val="single" w:sz="4" w:space="0" w:color="auto"/>
                  </w:tcBorders>
                </w:tcPr>
                <w:p w14:paraId="5752EA6A"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352" w:type="dxa"/>
                  <w:tcBorders>
                    <w:bottom w:val="single" w:sz="4" w:space="0" w:color="auto"/>
                  </w:tcBorders>
                </w:tcPr>
                <w:p w14:paraId="22F7BECC"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Даштаван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155F6D3B" w14:textId="77777777" w:rsidR="00AF6049" w:rsidRPr="009E0CA6" w:rsidRDefault="00AF6049" w:rsidP="00FE48EC">
                  <w:pPr>
                    <w:jc w:val="both"/>
                    <w:rPr>
                      <w:rFonts w:ascii="GHEA Grapalat" w:hAnsi="GHEA Grapalat" w:cs="Sylfaen"/>
                      <w:b/>
                      <w:sz w:val="20"/>
                      <w:szCs w:val="20"/>
                      <w:lang w:val="hy-AM"/>
                    </w:rPr>
                  </w:pPr>
                </w:p>
              </w:tc>
            </w:tr>
            <w:tr w:rsidR="00AF6049" w:rsidRPr="005F5068" w14:paraId="3E4EF7C4" w14:textId="77777777" w:rsidTr="00FE48EC">
              <w:trPr>
                <w:gridAfter w:val="1"/>
                <w:wAfter w:w="293" w:type="dxa"/>
                <w:trHeight w:val="819"/>
              </w:trPr>
              <w:tc>
                <w:tcPr>
                  <w:tcW w:w="2460" w:type="dxa"/>
                  <w:tcBorders>
                    <w:top w:val="single" w:sz="4" w:space="0" w:color="auto"/>
                    <w:left w:val="single" w:sz="4" w:space="0" w:color="auto"/>
                    <w:bottom w:val="single" w:sz="4" w:space="0" w:color="auto"/>
                    <w:right w:val="single" w:sz="4" w:space="0" w:color="auto"/>
                  </w:tcBorders>
                </w:tcPr>
                <w:p w14:paraId="34DE5C8E"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14:paraId="51919092" w14:textId="77777777" w:rsidR="00AF6049" w:rsidRPr="009E0CA6" w:rsidRDefault="00AF6049" w:rsidP="00FE48EC">
                  <w:pPr>
                    <w:jc w:val="both"/>
                    <w:rPr>
                      <w:rFonts w:ascii="GHEA Grapalat" w:hAnsi="GHEA Grapalat"/>
                      <w:b/>
                      <w:i/>
                      <w:sz w:val="20"/>
                      <w:szCs w:val="20"/>
                      <w:lang w:val="hy-AM"/>
                    </w:rPr>
                  </w:pPr>
                </w:p>
              </w:tc>
              <w:tc>
                <w:tcPr>
                  <w:tcW w:w="7352" w:type="dxa"/>
                  <w:tcBorders>
                    <w:top w:val="single" w:sz="4" w:space="0" w:color="auto"/>
                    <w:left w:val="single" w:sz="4" w:space="0" w:color="auto"/>
                    <w:bottom w:val="single" w:sz="4" w:space="0" w:color="auto"/>
                  </w:tcBorders>
                </w:tcPr>
                <w:p w14:paraId="58641AD6" w14:textId="77777777" w:rsidR="00AF6049" w:rsidRPr="009A5EE6" w:rsidRDefault="00AF6049" w:rsidP="00FE48EC">
                  <w:pPr>
                    <w:jc w:val="both"/>
                    <w:rPr>
                      <w:rFonts w:ascii="GHEA Grapalat" w:hAnsi="GHEA Grapalat"/>
                      <w:b/>
                      <w:color w:val="000000"/>
                      <w:sz w:val="20"/>
                      <w:szCs w:val="20"/>
                      <w:lang w:val="hy-AM"/>
                    </w:rPr>
                  </w:pPr>
                  <w:r w:rsidRPr="009A5EE6">
                    <w:rPr>
                      <w:rFonts w:ascii="GHEA Grapalat" w:hAnsi="GHEA Grapalat"/>
                      <w:b/>
                      <w:color w:val="000000"/>
                      <w:sz w:val="20"/>
                      <w:szCs w:val="20"/>
                      <w:lang w:val="hy-AM"/>
                    </w:rPr>
                    <w:t>Улицы села Даштаван</w:t>
                  </w:r>
                </w:p>
                <w:p w14:paraId="13666FDE"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Дорожный порядок - III,</w:t>
                  </w:r>
                </w:p>
                <w:p w14:paraId="5BDE4F3E"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Описание дороги (главная, второстепенная, назначение) – второстепенная,</w:t>
                  </w:r>
                </w:p>
                <w:p w14:paraId="7A92F52E"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Длина участка, подлежащего строительству/реконструкции – 1960 погонных метров.</w:t>
                  </w:r>
                </w:p>
                <w:p w14:paraId="72D4E8FC"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Длина реконструируемого участка – ЛР60-1960 погонных метров, площадь орошаемого участка – 20 га, количество хозяйств-бенефициаров – 100.</w:t>
                  </w:r>
                </w:p>
                <w:p w14:paraId="6CFAEE60"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7197C931" w14:textId="77777777" w:rsidR="00AF6049" w:rsidRPr="009A5EE6" w:rsidRDefault="00AF6049" w:rsidP="00FE48EC">
                  <w:pPr>
                    <w:jc w:val="both"/>
                    <w:rPr>
                      <w:rFonts w:ascii="GHEA Grapalat" w:hAnsi="GHEA Grapalat"/>
                      <w:sz w:val="18"/>
                      <w:szCs w:val="18"/>
                      <w:lang w:val="hy-AM"/>
                    </w:rPr>
                  </w:pPr>
                  <w:r w:rsidRPr="009A5EE6">
                    <w:rPr>
                      <w:rFonts w:ascii="GHEA Grapalat" w:hAnsi="GHEA Grapalat"/>
                      <w:sz w:val="18"/>
                      <w:szCs w:val="18"/>
                      <w:lang w:val="hy-AM"/>
                    </w:rPr>
                    <w:t>АНШННИV-11.05.02-99</w:t>
                  </w:r>
                </w:p>
                <w:p w14:paraId="670E416D" w14:textId="77777777" w:rsidR="00AF6049" w:rsidRDefault="00AF6049" w:rsidP="00FE48EC">
                  <w:pPr>
                    <w:jc w:val="both"/>
                    <w:rPr>
                      <w:rFonts w:ascii="GHEA Grapalat" w:hAnsi="GHEA Grapalat"/>
                      <w:sz w:val="18"/>
                      <w:szCs w:val="18"/>
                      <w:lang w:val="hy-AM"/>
                    </w:rPr>
                  </w:pPr>
                  <w:r w:rsidRPr="009A5EE6">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28F0F0B4" w14:textId="77777777" w:rsidR="00AF6049" w:rsidRPr="00C14E4D" w:rsidRDefault="00AF6049" w:rsidP="00FE48EC">
                  <w:pPr>
                    <w:jc w:val="both"/>
                    <w:rPr>
                      <w:rFonts w:ascii="GHEA Grapalat" w:hAnsi="GHEA Grapalat"/>
                      <w:sz w:val="18"/>
                      <w:szCs w:val="18"/>
                      <w:lang w:val="hy-AM"/>
                    </w:rPr>
                  </w:pPr>
                  <w:r w:rsidRPr="009A5EE6">
                    <w:rPr>
                      <w:rFonts w:ascii="GHEA Grapalat" w:hAnsi="GHEA Grapalat"/>
                      <w:sz w:val="18"/>
                      <w:szCs w:val="18"/>
                      <w:lang w:val="hy-AM"/>
                    </w:rPr>
                    <w:t>Необходимая экспертиза — простая экспертиза, лонгитюдное исследование</w:t>
                  </w:r>
                </w:p>
              </w:tc>
            </w:tr>
            <w:tr w:rsidR="00AF6049" w:rsidRPr="009E0CA6" w14:paraId="727A0A43" w14:textId="77777777" w:rsidTr="00FE48EC">
              <w:trPr>
                <w:trHeight w:val="1760"/>
              </w:trPr>
              <w:tc>
                <w:tcPr>
                  <w:tcW w:w="2460" w:type="dxa"/>
                  <w:tcBorders>
                    <w:top w:val="single" w:sz="4" w:space="0" w:color="auto"/>
                    <w:left w:val="single" w:sz="4" w:space="0" w:color="auto"/>
                    <w:right w:val="single" w:sz="4" w:space="0" w:color="auto"/>
                  </w:tcBorders>
                </w:tcPr>
                <w:p w14:paraId="7683F3E4" w14:textId="77777777" w:rsidR="00AF6049" w:rsidRPr="009E0CA6" w:rsidRDefault="00AF6049" w:rsidP="00FE48EC">
                  <w:pPr>
                    <w:jc w:val="both"/>
                    <w:rPr>
                      <w:rFonts w:ascii="GHEA Grapalat" w:hAnsi="GHEA Grapalat"/>
                      <w:b/>
                      <w:i/>
                      <w:sz w:val="20"/>
                      <w:szCs w:val="20"/>
                      <w:lang w:val="hy-AM"/>
                    </w:rPr>
                  </w:pPr>
                </w:p>
                <w:p w14:paraId="3F305BED" w14:textId="77777777" w:rsidR="00AF6049" w:rsidRPr="009E0CA6" w:rsidRDefault="00AF6049" w:rsidP="00FE48EC">
                  <w:pPr>
                    <w:jc w:val="both"/>
                    <w:rPr>
                      <w:rFonts w:ascii="GHEA Grapalat" w:hAnsi="GHEA Grapalat"/>
                      <w:b/>
                      <w:i/>
                      <w:sz w:val="20"/>
                      <w:szCs w:val="20"/>
                      <w:lang w:val="hy-AM"/>
                    </w:rPr>
                  </w:pPr>
                </w:p>
                <w:p w14:paraId="3D4374BB"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5FE1F768" w14:textId="77777777" w:rsidR="00AF6049" w:rsidRPr="009E0CA6" w:rsidRDefault="00AF6049" w:rsidP="00FE48EC">
                  <w:pPr>
                    <w:jc w:val="both"/>
                    <w:rPr>
                      <w:rFonts w:ascii="GHEA Grapalat" w:hAnsi="GHEA Grapalat"/>
                      <w:b/>
                      <w:i/>
                      <w:sz w:val="20"/>
                      <w:szCs w:val="20"/>
                      <w:lang w:val="hy-AM"/>
                    </w:rPr>
                  </w:pPr>
                </w:p>
                <w:p w14:paraId="7ADD49F0" w14:textId="77777777" w:rsidR="00AF6049" w:rsidRPr="009E0CA6" w:rsidRDefault="00AF6049" w:rsidP="00FE48EC">
                  <w:pPr>
                    <w:jc w:val="both"/>
                    <w:rPr>
                      <w:rFonts w:ascii="GHEA Grapalat" w:hAnsi="GHEA Grapalat"/>
                      <w:b/>
                      <w:i/>
                      <w:sz w:val="20"/>
                      <w:szCs w:val="20"/>
                      <w:lang w:val="hy-AM"/>
                    </w:rPr>
                  </w:pPr>
                </w:p>
                <w:p w14:paraId="166A7161" w14:textId="77777777" w:rsidR="00AF6049" w:rsidRPr="009E0CA6" w:rsidRDefault="00AF6049" w:rsidP="00FE48EC">
                  <w:pPr>
                    <w:jc w:val="both"/>
                    <w:rPr>
                      <w:rFonts w:ascii="GHEA Grapalat" w:hAnsi="GHEA Grapalat"/>
                      <w:sz w:val="18"/>
                      <w:szCs w:val="18"/>
                      <w:lang w:val="hy-AM"/>
                    </w:rPr>
                  </w:pPr>
                </w:p>
              </w:tc>
              <w:tc>
                <w:tcPr>
                  <w:tcW w:w="7352" w:type="dxa"/>
                  <w:tcBorders>
                    <w:top w:val="single" w:sz="4" w:space="0" w:color="auto"/>
                    <w:left w:val="single" w:sz="4" w:space="0" w:color="auto"/>
                  </w:tcBorders>
                </w:tcPr>
                <w:p w14:paraId="0C8C4D04"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cs="Sylfaen"/>
                      <w:sz w:val="18"/>
                      <w:szCs w:val="18"/>
                      <w:lang w:val="hy-AM"/>
                    </w:rPr>
                    <w:t>Земляные работы</w:t>
                  </w:r>
                  <w:r w:rsidRPr="009A5EE6">
                    <w:rPr>
                      <w:rFonts w:ascii="GHEA Grapalat" w:hAnsi="GHEA Grapalat"/>
                      <w:sz w:val="18"/>
                      <w:szCs w:val="18"/>
                    </w:rPr>
                    <w:t>:</w:t>
                  </w:r>
                </w:p>
                <w:p w14:paraId="7D733D75"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cs="Sylfaen"/>
                      <w:sz w:val="18"/>
                      <w:szCs w:val="18"/>
                      <w:lang w:val="hy-AM"/>
                    </w:rPr>
                    <w:t>Делать отверстия</w:t>
                  </w:r>
                  <w:r w:rsidRPr="009A5EE6">
                    <w:rPr>
                      <w:rFonts w:ascii="GHEA Grapalat" w:hAnsi="GHEA Grapalat"/>
                      <w:sz w:val="18"/>
                      <w:szCs w:val="18"/>
                    </w:rPr>
                    <w:t>:</w:t>
                  </w:r>
                </w:p>
                <w:p w14:paraId="4909BBBF"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sz w:val="18"/>
                      <w:szCs w:val="18"/>
                      <w:lang w:val="hy-AM"/>
                    </w:rPr>
                    <w:t>Снос и вывоз ветхих зданий</w:t>
                  </w:r>
                </w:p>
                <w:p w14:paraId="15746D2D"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sz w:val="18"/>
                      <w:szCs w:val="18"/>
                    </w:rPr>
                    <w:t>Установка ходунков ЛР60 -1960м</w:t>
                  </w:r>
                </w:p>
                <w:p w14:paraId="2E8D0235"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sz w:val="18"/>
                      <w:szCs w:val="18"/>
                      <w:lang w:val="hy-AM"/>
                    </w:rPr>
                    <w:t>Инженерно-геологические изыскания</w:t>
                  </w:r>
                </w:p>
                <w:p w14:paraId="729A8132" w14:textId="77777777" w:rsidR="00AF6049" w:rsidRPr="009A5EE6" w:rsidRDefault="00AF6049" w:rsidP="00C43147">
                  <w:pPr>
                    <w:pStyle w:val="aff"/>
                    <w:numPr>
                      <w:ilvl w:val="0"/>
                      <w:numId w:val="14"/>
                    </w:numPr>
                    <w:spacing w:line="259" w:lineRule="auto"/>
                    <w:contextualSpacing/>
                    <w:rPr>
                      <w:rFonts w:ascii="GHEA Grapalat" w:hAnsi="GHEA Grapalat"/>
                      <w:sz w:val="18"/>
                      <w:szCs w:val="18"/>
                    </w:rPr>
                  </w:pPr>
                  <w:r w:rsidRPr="009A5EE6">
                    <w:rPr>
                      <w:rFonts w:ascii="GHEA Grapalat" w:hAnsi="GHEA Grapalat"/>
                      <w:sz w:val="18"/>
                      <w:szCs w:val="18"/>
                      <w:lang w:val="hy-AM"/>
                    </w:rPr>
                    <w:t>Длина: 1960 погонных метров</w:t>
                  </w:r>
                </w:p>
                <w:p w14:paraId="2C5B421E" w14:textId="77777777" w:rsidR="00AF6049" w:rsidRPr="009A5EE6" w:rsidRDefault="00AF6049" w:rsidP="00FE48EC">
                  <w:pPr>
                    <w:tabs>
                      <w:tab w:val="left" w:pos="1155"/>
                    </w:tabs>
                  </w:pPr>
                  <w:r w:rsidRPr="009A5EE6">
                    <w:t xml:space="preserve">                  </w:t>
                  </w:r>
                  <w:r w:rsidRPr="009A5EE6">
                    <w:rPr>
                      <w:rFonts w:ascii="GHEA Grapalat" w:hAnsi="GHEA Grapalat" w:cs="Calibri"/>
                      <w:i/>
                      <w:color w:val="000000"/>
                      <w:sz w:val="16"/>
                      <w:szCs w:val="16"/>
                      <w:lang w:val="hy-AM"/>
                    </w:rPr>
                    <w:t>Восстановить первоначальный вид</w:t>
                  </w:r>
                </w:p>
              </w:tc>
              <w:tc>
                <w:tcPr>
                  <w:tcW w:w="293" w:type="dxa"/>
                  <w:tcBorders>
                    <w:top w:val="single" w:sz="4" w:space="0" w:color="auto"/>
                    <w:bottom w:val="single" w:sz="4" w:space="0" w:color="auto"/>
                    <w:right w:val="single" w:sz="4" w:space="0" w:color="auto"/>
                  </w:tcBorders>
                  <w:shd w:val="clear" w:color="auto" w:fill="auto"/>
                </w:tcPr>
                <w:p w14:paraId="4404428E" w14:textId="77777777" w:rsidR="00AF6049" w:rsidRPr="009E0CA6" w:rsidRDefault="00AF6049" w:rsidP="00FE48EC">
                  <w:pPr>
                    <w:spacing w:after="160" w:line="259" w:lineRule="auto"/>
                    <w:rPr>
                      <w:rFonts w:ascii="GHEA Grapalat" w:hAnsi="GHEA Grapalat"/>
                    </w:rPr>
                  </w:pPr>
                </w:p>
              </w:tc>
            </w:tr>
            <w:tr w:rsidR="00AF6049" w:rsidRPr="009E0CA6" w14:paraId="1573DB8C" w14:textId="77777777" w:rsidTr="00FE48EC">
              <w:trPr>
                <w:gridAfter w:val="1"/>
                <w:wAfter w:w="293" w:type="dxa"/>
                <w:trHeight w:val="602"/>
              </w:trPr>
              <w:tc>
                <w:tcPr>
                  <w:tcW w:w="2460" w:type="dxa"/>
                  <w:tcBorders>
                    <w:top w:val="single" w:sz="4" w:space="0" w:color="auto"/>
                  </w:tcBorders>
                </w:tcPr>
                <w:p w14:paraId="4EE8B3E2"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352" w:type="dxa"/>
                  <w:tcBorders>
                    <w:top w:val="single" w:sz="4" w:space="0" w:color="auto"/>
                  </w:tcBorders>
                </w:tcPr>
                <w:p w14:paraId="5049D591" w14:textId="77777777" w:rsidR="00AF6049" w:rsidRPr="009E0CA6" w:rsidRDefault="00AF6049" w:rsidP="00FE48EC">
                  <w:pPr>
                    <w:jc w:val="both"/>
                    <w:rPr>
                      <w:rFonts w:ascii="GHEA Grapalat" w:hAnsi="GHEA Grapalat"/>
                      <w:sz w:val="20"/>
                      <w:szCs w:val="20"/>
                      <w:lang w:val="hy-AM"/>
                    </w:rPr>
                  </w:pPr>
                </w:p>
                <w:p w14:paraId="3B930E2B" w14:textId="77777777" w:rsidR="00AF6049" w:rsidRPr="009E0CA6"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Даштаван</w:t>
                  </w:r>
                </w:p>
                <w:p w14:paraId="13935014" w14:textId="77777777" w:rsidR="00AF6049" w:rsidRPr="006C4B74" w:rsidRDefault="00AF6049" w:rsidP="00FE48EC">
                  <w:pPr>
                    <w:jc w:val="both"/>
                    <w:rPr>
                      <w:rFonts w:ascii="GHEA Grapalat" w:hAnsi="GHEA Grapalat"/>
                      <w:b/>
                      <w:color w:val="000000"/>
                      <w:sz w:val="20"/>
                      <w:szCs w:val="20"/>
                      <w:lang w:val="hy-AM"/>
                    </w:rPr>
                  </w:pPr>
                </w:p>
              </w:tc>
            </w:tr>
            <w:tr w:rsidR="00AF6049" w:rsidRPr="009E0CA6" w14:paraId="5FDA2C6D" w14:textId="77777777" w:rsidTr="00FE48EC">
              <w:trPr>
                <w:gridAfter w:val="1"/>
                <w:wAfter w:w="293" w:type="dxa"/>
                <w:trHeight w:val="68"/>
              </w:trPr>
              <w:tc>
                <w:tcPr>
                  <w:tcW w:w="2460" w:type="dxa"/>
                </w:tcPr>
                <w:p w14:paraId="18BA39E4" w14:textId="77777777" w:rsidR="00AF6049" w:rsidRPr="009E0CA6" w:rsidRDefault="00AF6049" w:rsidP="00FE48EC">
                  <w:pPr>
                    <w:jc w:val="both"/>
                    <w:rPr>
                      <w:rFonts w:ascii="GHEA Grapalat" w:hAnsi="GHEA Grapalat"/>
                      <w:b/>
                      <w:i/>
                      <w:sz w:val="20"/>
                      <w:szCs w:val="20"/>
                      <w:lang w:val="hy-AM"/>
                    </w:rPr>
                  </w:pPr>
                </w:p>
              </w:tc>
              <w:tc>
                <w:tcPr>
                  <w:tcW w:w="7352" w:type="dxa"/>
                </w:tcPr>
                <w:p w14:paraId="3B4BA3DD" w14:textId="77777777" w:rsidR="00AF6049" w:rsidRPr="009E0CA6" w:rsidRDefault="00AF6049" w:rsidP="00FE48EC">
                  <w:pPr>
                    <w:jc w:val="both"/>
                    <w:rPr>
                      <w:rFonts w:ascii="GHEA Grapalat" w:hAnsi="GHEA Grapalat"/>
                      <w:sz w:val="20"/>
                      <w:szCs w:val="20"/>
                      <w:lang w:val="hy-AM"/>
                    </w:rPr>
                  </w:pPr>
                </w:p>
              </w:tc>
            </w:tr>
            <w:tr w:rsidR="00AF6049" w:rsidRPr="009E0CA6" w14:paraId="2FCC5E8A" w14:textId="77777777" w:rsidTr="00FE48EC">
              <w:trPr>
                <w:gridAfter w:val="1"/>
                <w:wAfter w:w="293" w:type="dxa"/>
                <w:trHeight w:val="167"/>
              </w:trPr>
              <w:tc>
                <w:tcPr>
                  <w:tcW w:w="2460" w:type="dxa"/>
                </w:tcPr>
                <w:p w14:paraId="4FE734F4"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73E748E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352" w:type="dxa"/>
                </w:tcPr>
                <w:p w14:paraId="0AE5DFEE"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заказ</w:t>
                  </w:r>
                </w:p>
              </w:tc>
            </w:tr>
            <w:tr w:rsidR="00AF6049" w:rsidRPr="009E0CA6" w14:paraId="2D2C99CD" w14:textId="77777777" w:rsidTr="00FE48EC">
              <w:trPr>
                <w:gridAfter w:val="1"/>
                <w:wAfter w:w="293" w:type="dxa"/>
                <w:trHeight w:val="167"/>
              </w:trPr>
              <w:tc>
                <w:tcPr>
                  <w:tcW w:w="2460" w:type="dxa"/>
                </w:tcPr>
                <w:p w14:paraId="4E53ACFF" w14:textId="77777777" w:rsidR="00AF6049" w:rsidRPr="009E0CA6" w:rsidRDefault="00AF6049" w:rsidP="00FE48EC">
                  <w:pPr>
                    <w:jc w:val="both"/>
                    <w:rPr>
                      <w:rFonts w:ascii="GHEA Grapalat" w:hAnsi="GHEA Grapalat"/>
                      <w:b/>
                      <w:i/>
                      <w:sz w:val="20"/>
                      <w:szCs w:val="20"/>
                      <w:lang w:val="hy-AM"/>
                    </w:rPr>
                  </w:pPr>
                </w:p>
              </w:tc>
              <w:tc>
                <w:tcPr>
                  <w:tcW w:w="7352" w:type="dxa"/>
                </w:tcPr>
                <w:p w14:paraId="7B209CCF" w14:textId="77777777" w:rsidR="00AF6049" w:rsidRPr="009E0CA6" w:rsidRDefault="00AF6049" w:rsidP="00FE48EC">
                  <w:pPr>
                    <w:jc w:val="both"/>
                    <w:rPr>
                      <w:rFonts w:ascii="GHEA Grapalat" w:hAnsi="GHEA Grapalat"/>
                      <w:sz w:val="20"/>
                      <w:szCs w:val="20"/>
                      <w:lang w:val="hy-AM"/>
                    </w:rPr>
                  </w:pPr>
                </w:p>
              </w:tc>
            </w:tr>
            <w:tr w:rsidR="00AF6049" w:rsidRPr="009E0CA6" w14:paraId="1FA37ABE" w14:textId="77777777" w:rsidTr="00FE48EC">
              <w:trPr>
                <w:gridAfter w:val="1"/>
                <w:wAfter w:w="293" w:type="dxa"/>
              </w:trPr>
              <w:tc>
                <w:tcPr>
                  <w:tcW w:w="2460" w:type="dxa"/>
                </w:tcPr>
                <w:p w14:paraId="231516D4"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352" w:type="dxa"/>
                </w:tcPr>
                <w:p w14:paraId="7B19962F"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9E0CA6" w14:paraId="1F95048B" w14:textId="77777777" w:rsidTr="00FE48EC">
              <w:trPr>
                <w:gridAfter w:val="1"/>
                <w:wAfter w:w="293" w:type="dxa"/>
              </w:trPr>
              <w:tc>
                <w:tcPr>
                  <w:tcW w:w="2460" w:type="dxa"/>
                </w:tcPr>
                <w:p w14:paraId="5DA893A1" w14:textId="77777777" w:rsidR="00AF6049" w:rsidRPr="009E0CA6" w:rsidRDefault="00AF6049" w:rsidP="00FE48EC">
                  <w:pPr>
                    <w:jc w:val="both"/>
                    <w:rPr>
                      <w:rFonts w:ascii="GHEA Grapalat" w:hAnsi="GHEA Grapalat"/>
                      <w:b/>
                      <w:i/>
                      <w:color w:val="FF0000"/>
                      <w:sz w:val="20"/>
                      <w:szCs w:val="20"/>
                      <w:lang w:val="hy-AM"/>
                    </w:rPr>
                  </w:pPr>
                </w:p>
              </w:tc>
              <w:tc>
                <w:tcPr>
                  <w:tcW w:w="7352" w:type="dxa"/>
                </w:tcPr>
                <w:p w14:paraId="273461B4"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056B0E4E" w14:textId="77777777" w:rsidTr="00FE48EC">
              <w:trPr>
                <w:gridAfter w:val="1"/>
                <w:wAfter w:w="293" w:type="dxa"/>
                <w:trHeight w:val="569"/>
              </w:trPr>
              <w:tc>
                <w:tcPr>
                  <w:tcW w:w="2460" w:type="dxa"/>
                </w:tcPr>
                <w:p w14:paraId="32DC0D48"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352" w:type="dxa"/>
                </w:tcPr>
                <w:p w14:paraId="3EF65341"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электронном варианте (в форматах ACAD PDF, объемные ведомости, сводки и сметы также в формате Excel).</w:t>
                  </w:r>
                </w:p>
                <w:p w14:paraId="0AE4C520"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1D61E7C6" w14:textId="77777777" w:rsidTr="00FE48EC">
              <w:trPr>
                <w:gridAfter w:val="1"/>
                <w:wAfter w:w="293" w:type="dxa"/>
              </w:trPr>
              <w:tc>
                <w:tcPr>
                  <w:tcW w:w="2460" w:type="dxa"/>
                  <w:tcBorders>
                    <w:left w:val="nil"/>
                    <w:bottom w:val="nil"/>
                    <w:right w:val="nil"/>
                  </w:tcBorders>
                </w:tcPr>
                <w:p w14:paraId="77108A38"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509375E9"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lastRenderedPageBreak/>
                    <w:t>и требования</w:t>
                  </w:r>
                </w:p>
              </w:tc>
              <w:tc>
                <w:tcPr>
                  <w:tcW w:w="7352" w:type="dxa"/>
                  <w:tcBorders>
                    <w:left w:val="nil"/>
                    <w:bottom w:val="nil"/>
                    <w:right w:val="nil"/>
                  </w:tcBorders>
                </w:tcPr>
                <w:p w14:paraId="441F5751"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lastRenderedPageBreak/>
                    <w:t>Основные обязанности</w:t>
                  </w:r>
                  <w:r w:rsidRPr="00783C59">
                    <w:rPr>
                      <w:rFonts w:ascii="GHEA Grapalat" w:hAnsi="GHEA Grapalat"/>
                      <w:sz w:val="20"/>
                      <w:szCs w:val="20"/>
                    </w:rPr>
                    <w:t>:</w:t>
                  </w:r>
                </w:p>
                <w:p w14:paraId="016598F1"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31A91936"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lastRenderedPageBreak/>
                    <w:t>Разработка проектно-сметной документации.</w:t>
                  </w:r>
                </w:p>
                <w:p w14:paraId="3F390748"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09D93242"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6C69C8B8"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31462445"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6AEA346B"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35E9E668"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6938EF3B"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483EA744"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26A3A6B5"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6F3F40C6"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68A4CFA8"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15BF573F"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6882BEFC"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7AE5C51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5BC76470"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0B650F68"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3F0CBFC7" w14:textId="77777777" w:rsidR="00AF6049" w:rsidRPr="00783C59"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67261B91"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3BFC878E"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61E9326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w:t>
                  </w:r>
                  <w:r w:rsidRPr="00783C59">
                    <w:rPr>
                      <w:rFonts w:ascii="GHEA Grapalat" w:hAnsi="GHEA Grapalat"/>
                      <w:sz w:val="20"/>
                      <w:szCs w:val="20"/>
                      <w:lang w:val="hy-AM"/>
                    </w:rPr>
                    <w:lastRenderedPageBreak/>
                    <w:t>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4A4018EC"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1808FEB6"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2C2051F4"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6EF4BC34"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3DE50A6E"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16CDFB66"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77323EEF"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5DA55095"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2A11446A"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737A59A4"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37CDDF31"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6FF822F4" w14:textId="77777777" w:rsidR="00AF6049" w:rsidRPr="00C14E4D"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AF6049" w:rsidRPr="005F5068" w14:paraId="6DD20807" w14:textId="77777777" w:rsidTr="00FE48EC">
              <w:trPr>
                <w:gridAfter w:val="1"/>
                <w:wAfter w:w="293" w:type="dxa"/>
              </w:trPr>
              <w:tc>
                <w:tcPr>
                  <w:tcW w:w="2460" w:type="dxa"/>
                  <w:tcBorders>
                    <w:top w:val="nil"/>
                    <w:left w:val="nil"/>
                    <w:bottom w:val="nil"/>
                    <w:right w:val="nil"/>
                  </w:tcBorders>
                </w:tcPr>
                <w:p w14:paraId="50055798"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352" w:type="dxa"/>
                  <w:tcBorders>
                    <w:top w:val="nil"/>
                    <w:left w:val="nil"/>
                    <w:bottom w:val="nil"/>
                    <w:right w:val="nil"/>
                  </w:tcBorders>
                </w:tcPr>
                <w:p w14:paraId="77FE32B0"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6DEB8D49"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00981366"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652CD67E"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lastRenderedPageBreak/>
                    <w:t>- ГОСТ 52-01-«Бетонные и железобетонные конструкции»,</w:t>
                  </w:r>
                </w:p>
                <w:p w14:paraId="042D8096"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60AAAD24"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0EC13631"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2548AFCC"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08CEF36"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69C1DD1B"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4D4C43A1"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01CB43C5"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6DF38C98"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33658D9F"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59F6D49E"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6D4792A7"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5D5F19CA" w14:textId="77777777" w:rsidTr="00FE48EC">
              <w:trPr>
                <w:gridAfter w:val="1"/>
                <w:wAfter w:w="293" w:type="dxa"/>
                <w:trHeight w:val="80"/>
              </w:trPr>
              <w:tc>
                <w:tcPr>
                  <w:tcW w:w="2460" w:type="dxa"/>
                  <w:tcBorders>
                    <w:top w:val="nil"/>
                    <w:left w:val="nil"/>
                    <w:bottom w:val="nil"/>
                    <w:right w:val="nil"/>
                  </w:tcBorders>
                </w:tcPr>
                <w:p w14:paraId="2D8ADC05" w14:textId="77777777" w:rsidR="00AF6049" w:rsidRPr="003C2743" w:rsidRDefault="00AF6049" w:rsidP="00FE48EC">
                  <w:pPr>
                    <w:jc w:val="both"/>
                    <w:rPr>
                      <w:rFonts w:ascii="GHEA Grapalat" w:hAnsi="GHEA Grapalat"/>
                      <w:b/>
                      <w:i/>
                      <w:sz w:val="20"/>
                      <w:szCs w:val="20"/>
                      <w:lang w:val="hy-AM"/>
                    </w:rPr>
                  </w:pPr>
                </w:p>
              </w:tc>
              <w:tc>
                <w:tcPr>
                  <w:tcW w:w="7352" w:type="dxa"/>
                  <w:tcBorders>
                    <w:top w:val="nil"/>
                    <w:left w:val="nil"/>
                    <w:bottom w:val="nil"/>
                    <w:right w:val="nil"/>
                  </w:tcBorders>
                </w:tcPr>
                <w:p w14:paraId="43277FD0" w14:textId="77777777" w:rsidR="00AF6049" w:rsidRPr="009E0CA6" w:rsidRDefault="00AF6049" w:rsidP="00FE48EC">
                  <w:pPr>
                    <w:pStyle w:val="ListParagraph1"/>
                    <w:ind w:left="0"/>
                    <w:jc w:val="both"/>
                    <w:rPr>
                      <w:rFonts w:ascii="GHEA Grapalat" w:hAnsi="GHEA Grapalat"/>
                      <w:sz w:val="20"/>
                      <w:szCs w:val="20"/>
                      <w:lang w:val="hy-AM"/>
                    </w:rPr>
                  </w:pPr>
                </w:p>
              </w:tc>
            </w:tr>
          </w:tbl>
          <w:p w14:paraId="246D424F" w14:textId="77777777" w:rsidR="00AF6049" w:rsidRPr="009E0CA6" w:rsidRDefault="00AF6049" w:rsidP="00FE48EC">
            <w:pPr>
              <w:rPr>
                <w:rFonts w:ascii="GHEA Grapalat" w:hAnsi="GHEA Grapalat" w:cs="Sylfaen"/>
                <w:sz w:val="20"/>
                <w:szCs w:val="20"/>
                <w:lang w:val="af-ZA"/>
              </w:rPr>
            </w:pPr>
          </w:p>
        </w:tc>
      </w:tr>
    </w:tbl>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F6049" w:rsidRPr="005F5068" w14:paraId="6B1E9FCF" w14:textId="77777777" w:rsidTr="00FE48EC">
        <w:trPr>
          <w:trHeight w:val="572"/>
        </w:trPr>
        <w:tc>
          <w:tcPr>
            <w:tcW w:w="10201" w:type="dxa"/>
          </w:tcPr>
          <w:p w14:paraId="398CD6F1" w14:textId="77777777" w:rsidR="00AF6049" w:rsidRPr="00604A42"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lastRenderedPageBreak/>
              <w:t xml:space="preserve">             Услуги по подготовке проектно-сметной документации на строительство и ремонт оросительной сети в селе Даракерт общины Масис Араратской области Республики Армения</w:t>
            </w:r>
          </w:p>
        </w:tc>
      </w:tr>
      <w:tr w:rsidR="00AF6049" w:rsidRPr="005F5068" w14:paraId="6AED0403" w14:textId="77777777" w:rsidTr="00FE48EC">
        <w:trPr>
          <w:trHeight w:val="60"/>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67146BE5" w14:textId="77777777" w:rsidTr="00FE48EC">
              <w:trPr>
                <w:gridAfter w:val="1"/>
                <w:wAfter w:w="301" w:type="dxa"/>
              </w:trPr>
              <w:tc>
                <w:tcPr>
                  <w:tcW w:w="2122" w:type="dxa"/>
                </w:tcPr>
                <w:p w14:paraId="10E5B440"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5740AC07"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18118145" w14:textId="77777777" w:rsidTr="00FE48EC">
              <w:trPr>
                <w:gridAfter w:val="1"/>
                <w:wAfter w:w="301" w:type="dxa"/>
                <w:trHeight w:val="199"/>
              </w:trPr>
              <w:tc>
                <w:tcPr>
                  <w:tcW w:w="2122" w:type="dxa"/>
                </w:tcPr>
                <w:p w14:paraId="157C2ADA"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Pr>
                <w:p w14:paraId="5784ADEF" w14:textId="77777777" w:rsidR="00AF6049" w:rsidRPr="009E0CA6" w:rsidRDefault="00AF6049" w:rsidP="00FE48EC">
                  <w:pPr>
                    <w:framePr w:hSpace="180" w:wrap="around" w:vAnchor="text" w:hAnchor="text" w:y="1"/>
                    <w:suppressOverlap/>
                    <w:jc w:val="both"/>
                    <w:rPr>
                      <w:rFonts w:ascii="GHEA Grapalat" w:hAnsi="GHEA Grapalat"/>
                      <w:sz w:val="20"/>
                      <w:szCs w:val="20"/>
                      <w:lang w:val="af-ZA"/>
                    </w:rPr>
                  </w:pPr>
                </w:p>
              </w:tc>
            </w:tr>
            <w:tr w:rsidR="00AF6049" w:rsidRPr="009E0CA6" w14:paraId="10F59783" w14:textId="77777777" w:rsidTr="00FE48EC">
              <w:trPr>
                <w:gridAfter w:val="1"/>
                <w:wAfter w:w="301" w:type="dxa"/>
              </w:trPr>
              <w:tc>
                <w:tcPr>
                  <w:tcW w:w="2122" w:type="dxa"/>
                </w:tcPr>
                <w:p w14:paraId="7298E691"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6ED232D9"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2ECFB900" w14:textId="77777777" w:rsidTr="00FE48EC">
              <w:trPr>
                <w:gridAfter w:val="1"/>
                <w:wAfter w:w="301" w:type="dxa"/>
                <w:trHeight w:val="359"/>
              </w:trPr>
              <w:tc>
                <w:tcPr>
                  <w:tcW w:w="2122" w:type="dxa"/>
                </w:tcPr>
                <w:p w14:paraId="38C226A0"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Pr>
                <w:p w14:paraId="0B509E25"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p>
              </w:tc>
            </w:tr>
            <w:tr w:rsidR="00AF6049" w:rsidRPr="009E0CA6" w14:paraId="5EA8029B" w14:textId="77777777" w:rsidTr="00FE48EC">
              <w:trPr>
                <w:gridAfter w:val="1"/>
                <w:wAfter w:w="301" w:type="dxa"/>
              </w:trPr>
              <w:tc>
                <w:tcPr>
                  <w:tcW w:w="2122" w:type="dxa"/>
                </w:tcPr>
                <w:p w14:paraId="71F8FA62"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77AA6315" w14:textId="77777777" w:rsidR="00AF6049" w:rsidRPr="009E0CA6" w:rsidRDefault="00AF6049" w:rsidP="00FE48EC">
                  <w:pPr>
                    <w:framePr w:hSpace="180" w:wrap="around" w:vAnchor="text" w:hAnchor="text" w:y="1"/>
                    <w:suppressOverlap/>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317BF6AF" w14:textId="77777777" w:rsidTr="00FE48EC">
              <w:trPr>
                <w:gridAfter w:val="1"/>
                <w:wAfter w:w="301" w:type="dxa"/>
                <w:trHeight w:val="398"/>
              </w:trPr>
              <w:tc>
                <w:tcPr>
                  <w:tcW w:w="2122" w:type="dxa"/>
                </w:tcPr>
                <w:p w14:paraId="6E78D663"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Pr>
                <w:p w14:paraId="2CC58B41" w14:textId="77777777" w:rsidR="00AF6049" w:rsidRPr="009E0CA6" w:rsidRDefault="00AF6049" w:rsidP="00FE48EC">
                  <w:pPr>
                    <w:framePr w:hSpace="180" w:wrap="around" w:vAnchor="text" w:hAnchor="text" w:y="1"/>
                    <w:suppressOverlap/>
                    <w:jc w:val="both"/>
                    <w:rPr>
                      <w:rFonts w:ascii="GHEA Grapalat" w:hAnsi="GHEA Grapalat"/>
                      <w:color w:val="FF0000"/>
                      <w:sz w:val="20"/>
                      <w:szCs w:val="20"/>
                      <w:lang w:val="hy-AM"/>
                    </w:rPr>
                  </w:pPr>
                </w:p>
              </w:tc>
            </w:tr>
            <w:tr w:rsidR="00AF6049" w:rsidRPr="005F5068" w14:paraId="3A5B75F8" w14:textId="77777777" w:rsidTr="00FE48EC">
              <w:trPr>
                <w:gridAfter w:val="1"/>
                <w:wAfter w:w="301" w:type="dxa"/>
              </w:trPr>
              <w:tc>
                <w:tcPr>
                  <w:tcW w:w="2122" w:type="dxa"/>
                  <w:tcBorders>
                    <w:bottom w:val="single" w:sz="4" w:space="0" w:color="auto"/>
                  </w:tcBorders>
                </w:tcPr>
                <w:p w14:paraId="7BB368A5"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2CC27050" w14:textId="77777777" w:rsidR="00AF6049" w:rsidRPr="00C14E4D" w:rsidRDefault="00AF6049" w:rsidP="00FE48EC">
                  <w:pPr>
                    <w:framePr w:hSpace="180" w:wrap="around" w:vAnchor="text" w:hAnchor="text" w:y="1"/>
                    <w:suppressOverlap/>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строительство оросительной </w:t>
                  </w:r>
                  <w:r w:rsidRPr="009E0CA6">
                    <w:rPr>
                      <w:rFonts w:ascii="GHEA Grapalat" w:hAnsi="GHEA Grapalat"/>
                      <w:b/>
                      <w:color w:val="000000"/>
                      <w:sz w:val="20"/>
                      <w:szCs w:val="20"/>
                      <w:lang w:val="hy-AM"/>
                    </w:rPr>
                    <w:lastRenderedPageBreak/>
                    <w:t>сети в селе Даракерт общины Масис Араратской области Республики Армения</w:t>
                  </w:r>
                  <w:r w:rsidRPr="009E0CA6">
                    <w:rPr>
                      <w:rFonts w:ascii="GHEA Grapalat" w:hAnsi="GHEA Grapalat" w:cs="Calibri"/>
                      <w:b/>
                      <w:color w:val="000000"/>
                      <w:sz w:val="20"/>
                      <w:szCs w:val="20"/>
                      <w:lang w:val="hy-AM"/>
                    </w:rPr>
                    <w:t>услуги</w:t>
                  </w:r>
                </w:p>
              </w:tc>
            </w:tr>
            <w:tr w:rsidR="00AF6049" w:rsidRPr="005F5068" w14:paraId="488FC4A2" w14:textId="77777777" w:rsidTr="00FE48EC">
              <w:trPr>
                <w:gridAfter w:val="1"/>
                <w:wAfter w:w="301" w:type="dxa"/>
                <w:trHeight w:val="5448"/>
              </w:trPr>
              <w:tc>
                <w:tcPr>
                  <w:tcW w:w="2122" w:type="dxa"/>
                  <w:tcBorders>
                    <w:top w:val="single" w:sz="4" w:space="0" w:color="auto"/>
                    <w:left w:val="single" w:sz="4" w:space="0" w:color="auto"/>
                    <w:bottom w:val="single" w:sz="4" w:space="0" w:color="auto"/>
                    <w:right w:val="single" w:sz="4" w:space="0" w:color="auto"/>
                  </w:tcBorders>
                </w:tcPr>
                <w:p w14:paraId="61C97AD1"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lastRenderedPageBreak/>
                    <w:t>Краткое описание объекта</w:t>
                  </w:r>
                </w:p>
                <w:p w14:paraId="097987F5"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1661884A" w14:textId="77777777" w:rsidR="00AF6049" w:rsidRPr="009A5EE6" w:rsidRDefault="00AF6049" w:rsidP="00FE48EC">
                  <w:pPr>
                    <w:framePr w:hSpace="180" w:wrap="around" w:vAnchor="text" w:hAnchor="text" w:y="1"/>
                    <w:suppressOverlap/>
                    <w:jc w:val="both"/>
                    <w:rPr>
                      <w:rFonts w:ascii="GHEA Grapalat" w:hAnsi="GHEA Grapalat"/>
                      <w:b/>
                      <w:color w:val="000000"/>
                      <w:sz w:val="20"/>
                      <w:szCs w:val="20"/>
                      <w:lang w:val="hy-AM"/>
                    </w:rPr>
                  </w:pPr>
                  <w:r w:rsidRPr="009A5EE6">
                    <w:rPr>
                      <w:rFonts w:ascii="GHEA Grapalat" w:hAnsi="GHEA Grapalat"/>
                      <w:b/>
                      <w:color w:val="000000"/>
                      <w:sz w:val="20"/>
                      <w:szCs w:val="20"/>
                      <w:lang w:val="hy-AM"/>
                    </w:rPr>
                    <w:t>Улицы села Даракерт</w:t>
                  </w:r>
                </w:p>
                <w:p w14:paraId="36B640E5" w14:textId="77777777" w:rsidR="00AF6049" w:rsidRPr="009A5EE6" w:rsidRDefault="00AF6049" w:rsidP="00FE48EC">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Дорожный порядок - III,</w:t>
                  </w:r>
                </w:p>
                <w:p w14:paraId="08E46C02" w14:textId="77777777" w:rsidR="00AF6049" w:rsidRPr="009A5EE6" w:rsidRDefault="00AF6049" w:rsidP="00FE48EC">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Описание дороги (главная, второстепенная, назначение) – второстепенная,</w:t>
                  </w:r>
                </w:p>
                <w:p w14:paraId="3E1041E6" w14:textId="77777777" w:rsidR="00AF6049" w:rsidRPr="009A5EE6" w:rsidRDefault="00AF6049" w:rsidP="00FE48EC">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Длина участка, подлежащего строительству/реконструкции – 3320 погонных метров.</w:t>
                  </w:r>
                </w:p>
                <w:p w14:paraId="10BCDEBD" w14:textId="77777777" w:rsidR="00AF6049" w:rsidRPr="009A5EE6" w:rsidRDefault="00AF6049" w:rsidP="00FE48EC">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Протяженность участка, подлежащего строительству/реконструкции от крупного водотока до дренажа, составляет 2000 погонных метров, численность населения 60-100 и более человек, площадь наиболее орошаемого участка составляет около 50 га, количество домохозяйств-бенефициаров – 100.</w:t>
                  </w:r>
                </w:p>
                <w:p w14:paraId="38B9A565" w14:textId="77777777" w:rsidR="00AF6049" w:rsidRPr="009A5EE6" w:rsidRDefault="00AF6049" w:rsidP="00FE48EC">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 xml:space="preserve">Центральная улица, улица Г. Мирзояна, за школой, 150 погонных метров – ЛР60, улица Д. Ладояна, 630 погонных метров – ЛР60, от главного потока отходит ответвление, обеспечивающее бесперебойность потока,  </w:t>
                  </w:r>
                </w:p>
                <w:p w14:paraId="450AD807" w14:textId="77777777" w:rsidR="00AF6049" w:rsidRPr="009A5EE6" w:rsidRDefault="00AF6049" w:rsidP="00FE48EC">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Улица Хайдукнери, участок застроенной линии, незастроенный участок 50 погонных метров - ЛР60,</w:t>
                  </w:r>
                </w:p>
                <w:p w14:paraId="4C0E5132" w14:textId="77777777" w:rsidR="00AF6049" w:rsidRPr="009A5EE6" w:rsidRDefault="00AF6049" w:rsidP="00FE48EC">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Проход между улицами Г. Мирзояна и Барекамутяна перед административным зданием, соединяющий водопроводные трубы 120 погонных метров ЛР40, продолжение улицы Айдукнери 170 погонных метров - ЛР40, продолжение линии, построенной на улице Айдукнери 80 погонных метров - продолжение 80 погонных метров - ЛР40, продолжение проекта, построенного на 1-м тупике Д. Ладояна 50 погонных метров - ЛР40, проход, соединяющий Центральную улицу и улицу Д. Ладояна 70 погонных метров - ЛР30.</w:t>
                  </w:r>
                </w:p>
                <w:p w14:paraId="5C4DBE09" w14:textId="77777777" w:rsidR="00AF6049" w:rsidRPr="009A5EE6" w:rsidRDefault="00AF6049" w:rsidP="00FE48EC">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2D803510" w14:textId="77777777" w:rsidR="00AF6049" w:rsidRPr="009A5EE6" w:rsidRDefault="00AF6049" w:rsidP="00FE48EC">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АНШННИV-11.05.02-99</w:t>
                  </w:r>
                </w:p>
                <w:p w14:paraId="2A807FD4" w14:textId="77777777" w:rsidR="00AF6049" w:rsidRPr="009A5EE6" w:rsidRDefault="00AF6049" w:rsidP="00FE48EC">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1EB4B9C4" w14:textId="77777777" w:rsidR="00AF6049" w:rsidRPr="009A5EE6" w:rsidRDefault="00AF6049" w:rsidP="00FE48EC">
                  <w:pPr>
                    <w:framePr w:hSpace="180" w:wrap="around" w:vAnchor="text" w:hAnchor="text" w:y="1"/>
                    <w:suppressOverlap/>
                    <w:jc w:val="both"/>
                    <w:rPr>
                      <w:rFonts w:ascii="GHEA Grapalat" w:hAnsi="GHEA Grapalat"/>
                      <w:sz w:val="18"/>
                      <w:szCs w:val="18"/>
                      <w:lang w:val="hy-AM"/>
                    </w:rPr>
                  </w:pPr>
                  <w:r w:rsidRPr="009A5EE6">
                    <w:rPr>
                      <w:rFonts w:ascii="GHEA Grapalat" w:hAnsi="GHEA Grapalat"/>
                      <w:sz w:val="18"/>
                      <w:szCs w:val="18"/>
                      <w:lang w:val="hy-AM"/>
                    </w:rPr>
                    <w:t>Необходимая экспертиза — простая экспертиза, лонгитюдное исследование</w:t>
                  </w:r>
                </w:p>
                <w:p w14:paraId="16474E33" w14:textId="77777777" w:rsidR="00AF6049" w:rsidRPr="009E0CA6" w:rsidRDefault="00AF6049" w:rsidP="00FE48EC">
                  <w:pPr>
                    <w:framePr w:hSpace="180" w:wrap="around" w:vAnchor="text" w:hAnchor="text" w:y="1"/>
                    <w:suppressOverlap/>
                    <w:jc w:val="both"/>
                    <w:rPr>
                      <w:rFonts w:ascii="GHEA Grapalat" w:hAnsi="GHEA Grapalat"/>
                      <w:sz w:val="16"/>
                      <w:szCs w:val="16"/>
                      <w:lang w:val="hy-AM"/>
                    </w:rPr>
                  </w:pPr>
                </w:p>
              </w:tc>
            </w:tr>
            <w:tr w:rsidR="00AF6049" w:rsidRPr="009E0CA6" w14:paraId="5F0D2E5B" w14:textId="77777777" w:rsidTr="00FE48EC">
              <w:trPr>
                <w:trHeight w:val="2396"/>
              </w:trPr>
              <w:tc>
                <w:tcPr>
                  <w:tcW w:w="2122" w:type="dxa"/>
                  <w:tcBorders>
                    <w:top w:val="single" w:sz="4" w:space="0" w:color="auto"/>
                    <w:left w:val="single" w:sz="4" w:space="0" w:color="auto"/>
                    <w:right w:val="single" w:sz="4" w:space="0" w:color="auto"/>
                  </w:tcBorders>
                </w:tcPr>
                <w:p w14:paraId="4E7746FA"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p w14:paraId="50EAD3A3"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5BC606DB"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p w14:paraId="5701D5F3"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p w14:paraId="7C79B5AC" w14:textId="77777777" w:rsidR="00AF6049" w:rsidRPr="009E0CA6" w:rsidRDefault="00AF6049" w:rsidP="00FE48EC">
                  <w:pPr>
                    <w:framePr w:hSpace="180" w:wrap="around" w:vAnchor="text" w:hAnchor="text" w:y="1"/>
                    <w:suppressOverlap/>
                    <w:jc w:val="both"/>
                    <w:rPr>
                      <w:rFonts w:ascii="GHEA Grapalat" w:hAnsi="GHEA Grapalat"/>
                      <w:sz w:val="18"/>
                      <w:szCs w:val="18"/>
                      <w:lang w:val="hy-AM"/>
                    </w:rPr>
                  </w:pPr>
                </w:p>
              </w:tc>
              <w:tc>
                <w:tcPr>
                  <w:tcW w:w="7682" w:type="dxa"/>
                  <w:tcBorders>
                    <w:top w:val="single" w:sz="4" w:space="0" w:color="auto"/>
                    <w:left w:val="single" w:sz="4" w:space="0" w:color="auto"/>
                  </w:tcBorders>
                </w:tcPr>
                <w:p w14:paraId="643B84FD" w14:textId="77777777" w:rsidR="00AF6049" w:rsidRPr="009E0CA6"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14:paraId="5A69C157" w14:textId="77777777" w:rsidR="00AF6049"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cs="Sylfaen"/>
                      <w:sz w:val="18"/>
                      <w:szCs w:val="18"/>
                      <w:lang w:val="hy-AM"/>
                    </w:rPr>
                    <w:t>Делать отверстия</w:t>
                  </w:r>
                  <w:r w:rsidRPr="009E0CA6">
                    <w:rPr>
                      <w:rFonts w:ascii="GHEA Grapalat" w:hAnsi="GHEA Grapalat"/>
                      <w:sz w:val="18"/>
                      <w:szCs w:val="18"/>
                    </w:rPr>
                    <w:t>:</w:t>
                  </w:r>
                </w:p>
                <w:p w14:paraId="262B01DF" w14:textId="77777777" w:rsidR="00AF6049" w:rsidRPr="00D70BF3"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lang w:val="hy-AM"/>
                    </w:rPr>
                    <w:t>Снос и вывоз ветхих зданий</w:t>
                  </w:r>
                </w:p>
                <w:p w14:paraId="5AF384A1"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Монтаж ходунков ЛР60 -2000 погонных метров</w:t>
                  </w:r>
                </w:p>
                <w:p w14:paraId="4B33EC4E"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LR60 -150м</w:t>
                  </w:r>
                </w:p>
                <w:p w14:paraId="21FD41AE"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ЛР60 -630м</w:t>
                  </w:r>
                </w:p>
                <w:p w14:paraId="0BCD85C8"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LR60 -50м</w:t>
                  </w:r>
                </w:p>
                <w:p w14:paraId="66920DC4"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LR40 -120м</w:t>
                  </w:r>
                </w:p>
                <w:p w14:paraId="0C26F651"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LR40 -170м</w:t>
                  </w:r>
                </w:p>
                <w:p w14:paraId="4DC43A4C"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LR40 -80м</w:t>
                  </w:r>
                </w:p>
                <w:p w14:paraId="7BFD4A46"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LR40 -50м</w:t>
                  </w:r>
                </w:p>
                <w:p w14:paraId="3F176960" w14:textId="77777777" w:rsidR="00AF6049" w:rsidRPr="00FD3DEB"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rPr>
                    <w:t>Установка ходунков LR40 -70м</w:t>
                  </w:r>
                </w:p>
                <w:p w14:paraId="00324ACA" w14:textId="77777777" w:rsidR="00AF6049" w:rsidRPr="004D739C" w:rsidRDefault="00AF6049" w:rsidP="00FE48EC">
                  <w:pPr>
                    <w:framePr w:hSpace="180" w:wrap="around" w:vAnchor="text" w:hAnchor="text" w:y="1"/>
                    <w:spacing w:line="259" w:lineRule="auto"/>
                    <w:contextualSpacing/>
                    <w:suppressOverlap/>
                    <w:rPr>
                      <w:rFonts w:ascii="GHEA Grapalat" w:hAnsi="GHEA Grapalat"/>
                      <w:sz w:val="18"/>
                      <w:szCs w:val="18"/>
                    </w:rPr>
                  </w:pPr>
                  <w:r>
                    <w:rPr>
                      <w:rFonts w:ascii="GHEA Grapalat" w:hAnsi="GHEA Grapalat"/>
                      <w:sz w:val="18"/>
                      <w:szCs w:val="18"/>
                    </w:rPr>
                    <w:t xml:space="preserve">             * Инженерно-геологические изыскания</w:t>
                  </w:r>
                </w:p>
                <w:p w14:paraId="246BE2BA" w14:textId="77777777" w:rsidR="00AF6049" w:rsidRPr="009E0CA6" w:rsidRDefault="00AF6049" w:rsidP="00C43147">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Pr>
                      <w:rFonts w:ascii="GHEA Grapalat" w:hAnsi="GHEA Grapalat"/>
                      <w:sz w:val="18"/>
                      <w:szCs w:val="18"/>
                      <w:lang w:val="hy-AM"/>
                    </w:rPr>
                    <w:t>Длина: 3320 погонных метров</w:t>
                  </w:r>
                </w:p>
                <w:p w14:paraId="59E5CE04" w14:textId="77777777" w:rsidR="00AF6049" w:rsidRPr="008B0002" w:rsidRDefault="00AF6049" w:rsidP="00FE48EC">
                  <w:pPr>
                    <w:framePr w:hSpace="180" w:wrap="around" w:vAnchor="text" w:hAnchor="text" w:y="1"/>
                    <w:suppressOverlap/>
                  </w:pPr>
                  <w:r w:rsidRPr="009A5EE6">
                    <w:rPr>
                      <w:rFonts w:ascii="GHEA Grapalat" w:hAnsi="GHEA Grapalat" w:cs="Calibri"/>
                      <w:i/>
                      <w:color w:val="000000"/>
                      <w:sz w:val="16"/>
                      <w:szCs w:val="16"/>
                      <w:lang w:val="hy-AM"/>
                    </w:rPr>
                    <w:t xml:space="preserve">                    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601D4C83" w14:textId="77777777" w:rsidR="00AF6049" w:rsidRPr="009E0CA6" w:rsidRDefault="00AF6049" w:rsidP="00FE48EC">
                  <w:pPr>
                    <w:framePr w:hSpace="180" w:wrap="around" w:vAnchor="text" w:hAnchor="text" w:y="1"/>
                    <w:spacing w:after="160" w:line="259" w:lineRule="auto"/>
                    <w:suppressOverlap/>
                    <w:rPr>
                      <w:rFonts w:ascii="GHEA Grapalat" w:hAnsi="GHEA Grapalat"/>
                    </w:rPr>
                  </w:pPr>
                </w:p>
              </w:tc>
            </w:tr>
            <w:tr w:rsidR="00AF6049" w:rsidRPr="009E0CA6" w14:paraId="5F73206A" w14:textId="77777777" w:rsidTr="00FE48EC">
              <w:trPr>
                <w:gridAfter w:val="1"/>
                <w:wAfter w:w="301" w:type="dxa"/>
                <w:trHeight w:val="602"/>
              </w:trPr>
              <w:tc>
                <w:tcPr>
                  <w:tcW w:w="2122" w:type="dxa"/>
                  <w:tcBorders>
                    <w:top w:val="single" w:sz="4" w:space="0" w:color="auto"/>
                  </w:tcBorders>
                </w:tcPr>
                <w:p w14:paraId="17B84110"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14:paraId="12A4BAC9"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p>
                <w:p w14:paraId="549E7ECB" w14:textId="77777777" w:rsidR="00AF6049" w:rsidRPr="006C4B74" w:rsidRDefault="00AF6049" w:rsidP="00FE48EC">
                  <w:pPr>
                    <w:framePr w:hSpace="180" w:wrap="around" w:vAnchor="text" w:hAnchor="text" w:y="1"/>
                    <w:suppressOverlap/>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Даракерт</w:t>
                  </w:r>
                </w:p>
              </w:tc>
            </w:tr>
            <w:tr w:rsidR="00AF6049" w:rsidRPr="009E0CA6" w14:paraId="3DFABDE6" w14:textId="77777777" w:rsidTr="00FE48EC">
              <w:trPr>
                <w:gridAfter w:val="1"/>
                <w:wAfter w:w="301" w:type="dxa"/>
                <w:trHeight w:val="68"/>
              </w:trPr>
              <w:tc>
                <w:tcPr>
                  <w:tcW w:w="2122" w:type="dxa"/>
                </w:tcPr>
                <w:p w14:paraId="5EAF6736"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Pr>
                <w:p w14:paraId="0A176141"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p>
              </w:tc>
            </w:tr>
            <w:tr w:rsidR="00AF6049" w:rsidRPr="009E0CA6" w14:paraId="02F93356" w14:textId="77777777" w:rsidTr="00FE48EC">
              <w:trPr>
                <w:gridAfter w:val="1"/>
                <w:wAfter w:w="301" w:type="dxa"/>
                <w:trHeight w:val="167"/>
              </w:trPr>
              <w:tc>
                <w:tcPr>
                  <w:tcW w:w="2122" w:type="dxa"/>
                </w:tcPr>
                <w:p w14:paraId="5753FEBD"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4C607EDD"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2CEFB4D6"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заказ</w:t>
                  </w:r>
                </w:p>
              </w:tc>
            </w:tr>
            <w:tr w:rsidR="00AF6049" w:rsidRPr="009E0CA6" w14:paraId="63A52C12" w14:textId="77777777" w:rsidTr="00FE48EC">
              <w:trPr>
                <w:gridAfter w:val="1"/>
                <w:wAfter w:w="301" w:type="dxa"/>
                <w:trHeight w:val="167"/>
              </w:trPr>
              <w:tc>
                <w:tcPr>
                  <w:tcW w:w="2122" w:type="dxa"/>
                </w:tcPr>
                <w:p w14:paraId="2D33298F"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Pr>
                <w:p w14:paraId="1ECE1916"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p>
              </w:tc>
            </w:tr>
            <w:tr w:rsidR="00AF6049" w:rsidRPr="009E0CA6" w14:paraId="4E3311D1" w14:textId="77777777" w:rsidTr="00FE48EC">
              <w:trPr>
                <w:gridAfter w:val="1"/>
                <w:wAfter w:w="301" w:type="dxa"/>
              </w:trPr>
              <w:tc>
                <w:tcPr>
                  <w:tcW w:w="2122" w:type="dxa"/>
                </w:tcPr>
                <w:p w14:paraId="52988887" w14:textId="77777777" w:rsidR="00AF6049" w:rsidRPr="009E0CA6" w:rsidRDefault="00AF6049" w:rsidP="00FE48EC">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40BA82A7" w14:textId="77777777" w:rsidR="00AF6049" w:rsidRPr="009E0CA6" w:rsidRDefault="00AF6049" w:rsidP="00FE48EC">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9E0CA6" w14:paraId="3C73F89E" w14:textId="77777777" w:rsidTr="00FE48EC">
              <w:trPr>
                <w:gridAfter w:val="1"/>
                <w:wAfter w:w="301" w:type="dxa"/>
              </w:trPr>
              <w:tc>
                <w:tcPr>
                  <w:tcW w:w="2122" w:type="dxa"/>
                </w:tcPr>
                <w:p w14:paraId="183F4DE7" w14:textId="77777777" w:rsidR="00AF6049" w:rsidRPr="009E0CA6" w:rsidRDefault="00AF6049" w:rsidP="00FE48EC">
                  <w:pPr>
                    <w:framePr w:hSpace="180" w:wrap="around" w:vAnchor="text" w:hAnchor="text" w:y="1"/>
                    <w:suppressOverlap/>
                    <w:jc w:val="both"/>
                    <w:rPr>
                      <w:rFonts w:ascii="GHEA Grapalat" w:hAnsi="GHEA Grapalat"/>
                      <w:b/>
                      <w:i/>
                      <w:color w:val="FF0000"/>
                      <w:sz w:val="20"/>
                      <w:szCs w:val="20"/>
                      <w:lang w:val="hy-AM"/>
                    </w:rPr>
                  </w:pPr>
                </w:p>
              </w:tc>
              <w:tc>
                <w:tcPr>
                  <w:tcW w:w="7682" w:type="dxa"/>
                </w:tcPr>
                <w:p w14:paraId="4F9C5BA0" w14:textId="77777777" w:rsidR="00AF6049" w:rsidRPr="009E0CA6" w:rsidRDefault="00AF6049" w:rsidP="00FE48EC">
                  <w:pPr>
                    <w:framePr w:hSpace="180" w:wrap="around" w:vAnchor="text" w:hAnchor="text" w:y="1"/>
                    <w:suppressOverlap/>
                    <w:jc w:val="both"/>
                    <w:rPr>
                      <w:rFonts w:ascii="GHEA Grapalat" w:hAnsi="GHEA Grapalat"/>
                      <w:color w:val="FF0000"/>
                      <w:sz w:val="20"/>
                      <w:szCs w:val="20"/>
                      <w:lang w:val="hy-AM"/>
                    </w:rPr>
                  </w:pPr>
                </w:p>
              </w:tc>
            </w:tr>
            <w:tr w:rsidR="00AF6049" w:rsidRPr="005F5068" w14:paraId="19351CFF" w14:textId="77777777" w:rsidTr="00FE48EC">
              <w:trPr>
                <w:gridAfter w:val="1"/>
                <w:wAfter w:w="301" w:type="dxa"/>
                <w:trHeight w:val="569"/>
              </w:trPr>
              <w:tc>
                <w:tcPr>
                  <w:tcW w:w="2122" w:type="dxa"/>
                </w:tcPr>
                <w:p w14:paraId="4815AA07" w14:textId="77777777" w:rsidR="00AF6049" w:rsidRPr="00783C59" w:rsidRDefault="00AF6049" w:rsidP="00FE48EC">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0228A637" w14:textId="77777777" w:rsidR="00AF6049" w:rsidRPr="00783C59" w:rsidRDefault="00AF6049" w:rsidP="00C43147">
                  <w:pPr>
                    <w:pStyle w:val="ListParagraph1"/>
                    <w:framePr w:hSpace="180" w:wrap="around" w:vAnchor="text" w:hAnchor="text" w:y="1"/>
                    <w:numPr>
                      <w:ilvl w:val="0"/>
                      <w:numId w:val="12"/>
                    </w:numPr>
                    <w:suppressOverlap/>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6C7D2D05" w14:textId="77777777" w:rsidR="00AF6049" w:rsidRPr="00783C59" w:rsidRDefault="00AF6049" w:rsidP="00C43147">
                  <w:pPr>
                    <w:pStyle w:val="ListParagraph1"/>
                    <w:framePr w:hSpace="180" w:wrap="around" w:vAnchor="text" w:hAnchor="text" w:y="1"/>
                    <w:numPr>
                      <w:ilvl w:val="0"/>
                      <w:numId w:val="12"/>
                    </w:numPr>
                    <w:suppressOverlap/>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2AC50AE2" w14:textId="77777777" w:rsidTr="00FE48EC">
              <w:trPr>
                <w:gridAfter w:val="1"/>
                <w:wAfter w:w="301" w:type="dxa"/>
              </w:trPr>
              <w:tc>
                <w:tcPr>
                  <w:tcW w:w="2122" w:type="dxa"/>
                  <w:tcBorders>
                    <w:left w:val="nil"/>
                    <w:bottom w:val="nil"/>
                    <w:right w:val="nil"/>
                  </w:tcBorders>
                </w:tcPr>
                <w:p w14:paraId="25A616B7" w14:textId="77777777" w:rsidR="00AF6049" w:rsidRPr="00783C59" w:rsidRDefault="00AF6049" w:rsidP="00FE48EC">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6FC2272B" w14:textId="77777777" w:rsidR="00AF6049" w:rsidRPr="00783C59" w:rsidRDefault="00AF6049" w:rsidP="00FE48EC">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0665A1C6" w14:textId="77777777" w:rsidR="00AF6049" w:rsidRPr="00783C59" w:rsidRDefault="00AF6049" w:rsidP="00FE48EC">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03FBD3DE"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6EFBA232"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468A3AFF"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F3116C">
                    <w:rPr>
                      <w:rFonts w:ascii="GHEA Grapalat" w:hAnsi="GHEA Grapalat"/>
                      <w:sz w:val="20"/>
                      <w:szCs w:val="20"/>
                      <w:lang w:val="ru-RU"/>
                    </w:rPr>
                    <w:lastRenderedPageBreak/>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40061297"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44040F69" w14:textId="77777777" w:rsidR="00AF6049" w:rsidRPr="00783C59" w:rsidRDefault="00AF6049" w:rsidP="00FE48EC">
                  <w:pPr>
                    <w:framePr w:hSpace="180" w:wrap="around" w:vAnchor="text" w:hAnchor="text" w:y="1"/>
                    <w:ind w:firstLine="708"/>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6ACFFFD7" w14:textId="77777777" w:rsidR="00AF6049" w:rsidRPr="00783C59" w:rsidRDefault="00AF6049" w:rsidP="00FE48EC">
                  <w:pPr>
                    <w:framePr w:hSpace="180" w:wrap="around" w:vAnchor="text" w:hAnchor="text" w:y="1"/>
                    <w:suppressOverlap/>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4896CCFF" w14:textId="77777777" w:rsidR="00AF6049" w:rsidRPr="00783C59" w:rsidRDefault="00AF6049" w:rsidP="00C43147">
                  <w:pPr>
                    <w:pStyle w:val="aff"/>
                    <w:framePr w:hSpace="180" w:wrap="around" w:vAnchor="text" w:hAnchor="text" w:y="1"/>
                    <w:numPr>
                      <w:ilvl w:val="0"/>
                      <w:numId w:val="13"/>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5C433012" w14:textId="77777777" w:rsidR="00AF6049" w:rsidRPr="00783C59" w:rsidRDefault="00AF6049" w:rsidP="00C43147">
                  <w:pPr>
                    <w:pStyle w:val="aff"/>
                    <w:framePr w:hSpace="180" w:wrap="around" w:vAnchor="text" w:hAnchor="text" w:y="1"/>
                    <w:numPr>
                      <w:ilvl w:val="0"/>
                      <w:numId w:val="13"/>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18980FCA" w14:textId="77777777" w:rsidR="00AF6049" w:rsidRPr="00783C59" w:rsidRDefault="00AF6049" w:rsidP="00FE48EC">
                  <w:pPr>
                    <w:framePr w:hSpace="180" w:wrap="around" w:vAnchor="text" w:hAnchor="text" w:y="1"/>
                    <w:suppressOverlap/>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1CA2656B"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1D1973B8"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74791602"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644E4575"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29CB87BA"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0022A578"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4C32973A"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4BE07379"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7CBAC44B"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24095B32" w14:textId="77777777" w:rsidR="00AF6049" w:rsidRPr="00C14E4D" w:rsidRDefault="00AF6049" w:rsidP="00C43147">
                  <w:pPr>
                    <w:pStyle w:val="aff"/>
                    <w:framePr w:hSpace="180" w:wrap="around" w:vAnchor="text" w:hAnchor="text" w:y="1"/>
                    <w:numPr>
                      <w:ilvl w:val="0"/>
                      <w:numId w:val="13"/>
                    </w:numPr>
                    <w:tabs>
                      <w:tab w:val="clear" w:pos="360"/>
                      <w:tab w:val="left" w:pos="342"/>
                    </w:tabs>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15FC6103" w14:textId="77777777" w:rsidR="00AF6049" w:rsidRPr="00783C59" w:rsidRDefault="00AF6049" w:rsidP="00FE48EC">
                  <w:pPr>
                    <w:framePr w:hSpace="180" w:wrap="around" w:vAnchor="text" w:hAnchor="text" w:y="1"/>
                    <w:suppressOverlap/>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0E226D62" w14:textId="77777777" w:rsidR="00AF6049" w:rsidRPr="00783C59" w:rsidRDefault="00AF6049" w:rsidP="00C43147">
                  <w:pPr>
                    <w:pStyle w:val="ListParagraph1"/>
                    <w:framePr w:hSpace="180" w:wrap="around" w:vAnchor="text" w:hAnchor="text" w:y="1"/>
                    <w:numPr>
                      <w:ilvl w:val="0"/>
                      <w:numId w:val="13"/>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59CB1268"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w:t>
                  </w:r>
                  <w:r w:rsidRPr="00783C59">
                    <w:rPr>
                      <w:rFonts w:ascii="GHEA Grapalat" w:hAnsi="GHEA Grapalat"/>
                      <w:sz w:val="20"/>
                      <w:szCs w:val="20"/>
                      <w:lang w:val="hy-AM"/>
                    </w:rPr>
                    <w:lastRenderedPageBreak/>
                    <w:t>планируемых работ),</w:t>
                  </w:r>
                </w:p>
                <w:p w14:paraId="5E8DF666"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07328000"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3765246A"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3E32DAFD"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4007E5A4"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0A01943B"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79A05221" w14:textId="77777777" w:rsidR="00AF6049" w:rsidRPr="00783C59" w:rsidRDefault="00AF6049" w:rsidP="00C43147">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167BACC2" w14:textId="77777777" w:rsidR="00AF6049" w:rsidRPr="00783C59" w:rsidRDefault="00AF6049" w:rsidP="00C43147">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219F5031" w14:textId="77777777" w:rsidR="00AF6049" w:rsidRPr="00783C59" w:rsidRDefault="00AF6049" w:rsidP="00FE48EC">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77D426BD" w14:textId="77777777" w:rsidR="00AF6049" w:rsidRPr="00783C59" w:rsidRDefault="00AF6049" w:rsidP="00C43147">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20DF10AE" w14:textId="77777777" w:rsidR="00AF6049" w:rsidRPr="00783C59" w:rsidRDefault="00AF6049" w:rsidP="00C43147">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288FABF8" w14:textId="77777777" w:rsidR="00AF6049" w:rsidRPr="00C14E4D" w:rsidRDefault="00AF6049" w:rsidP="00C43147">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AF6049" w:rsidRPr="005F5068" w14:paraId="013EAAC0" w14:textId="77777777" w:rsidTr="00FE48EC">
              <w:trPr>
                <w:gridAfter w:val="1"/>
                <w:wAfter w:w="301" w:type="dxa"/>
                <w:trHeight w:val="14584"/>
              </w:trPr>
              <w:tc>
                <w:tcPr>
                  <w:tcW w:w="2122" w:type="dxa"/>
                  <w:tcBorders>
                    <w:top w:val="nil"/>
                    <w:left w:val="nil"/>
                    <w:bottom w:val="nil"/>
                    <w:right w:val="nil"/>
                  </w:tcBorders>
                </w:tcPr>
                <w:p w14:paraId="643F4602" w14:textId="77777777" w:rsidR="00AF6049" w:rsidRPr="00783C59" w:rsidRDefault="00AF6049" w:rsidP="00FE48EC">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6A6DA69F" w14:textId="77777777" w:rsidR="00AF6049" w:rsidRPr="00783C59" w:rsidRDefault="00AF6049" w:rsidP="00FE48EC">
                  <w:pPr>
                    <w:framePr w:hSpace="180" w:wrap="around" w:vAnchor="text" w:hAnchor="text" w:y="1"/>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0B9E112F"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4A05EF5F"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60BCEB4C"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4A9BB001"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51BBF7B2"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331A3FA2"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1107E6C5"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72CE0E4"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0FBC760E"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4C09A7DD"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2979ACA4"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3BE0E3DF"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3D92C91D"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433A34FA" w14:textId="77777777" w:rsidR="00AF6049" w:rsidRPr="00783C59" w:rsidRDefault="00AF6049" w:rsidP="00C43147">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2B0F33B0" w14:textId="77777777" w:rsidR="00AF6049" w:rsidRPr="00C14E4D" w:rsidRDefault="00AF6049" w:rsidP="00FE48EC">
                  <w:pPr>
                    <w:framePr w:hSpace="180" w:wrap="around" w:vAnchor="text" w:hAnchor="text" w:y="1"/>
                    <w:suppressOverlap/>
                    <w:jc w:val="both"/>
                    <w:rPr>
                      <w:rFonts w:ascii="GHEA Grapalat" w:hAnsi="GHEA Grapalat" w:cs="Sylfaen"/>
                      <w:sz w:val="20"/>
                      <w:szCs w:val="20"/>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51636756" w14:textId="77777777" w:rsidTr="00FE48EC">
              <w:trPr>
                <w:gridAfter w:val="1"/>
                <w:wAfter w:w="301" w:type="dxa"/>
                <w:trHeight w:val="80"/>
              </w:trPr>
              <w:tc>
                <w:tcPr>
                  <w:tcW w:w="2122" w:type="dxa"/>
                  <w:tcBorders>
                    <w:top w:val="nil"/>
                    <w:left w:val="nil"/>
                    <w:bottom w:val="nil"/>
                    <w:right w:val="nil"/>
                  </w:tcBorders>
                </w:tcPr>
                <w:p w14:paraId="5C2949FC" w14:textId="77777777" w:rsidR="00AF6049" w:rsidRPr="003C2743" w:rsidRDefault="00AF6049" w:rsidP="00FE48EC">
                  <w:pPr>
                    <w:framePr w:hSpace="180" w:wrap="around" w:vAnchor="text" w:hAnchor="text" w:y="1"/>
                    <w:suppressOverlap/>
                    <w:jc w:val="both"/>
                    <w:rPr>
                      <w:rFonts w:ascii="GHEA Grapalat" w:hAnsi="GHEA Grapalat"/>
                      <w:b/>
                      <w:i/>
                      <w:sz w:val="20"/>
                      <w:szCs w:val="20"/>
                      <w:lang w:val="hy-AM"/>
                    </w:rPr>
                  </w:pPr>
                </w:p>
              </w:tc>
              <w:tc>
                <w:tcPr>
                  <w:tcW w:w="7682" w:type="dxa"/>
                  <w:tcBorders>
                    <w:top w:val="nil"/>
                    <w:left w:val="nil"/>
                    <w:bottom w:val="nil"/>
                    <w:right w:val="nil"/>
                  </w:tcBorders>
                </w:tcPr>
                <w:p w14:paraId="37083844" w14:textId="77777777" w:rsidR="00AF6049" w:rsidRPr="009E0CA6" w:rsidRDefault="00AF6049" w:rsidP="00FE48EC">
                  <w:pPr>
                    <w:pStyle w:val="ListParagraph1"/>
                    <w:framePr w:hSpace="180" w:wrap="around" w:vAnchor="text" w:hAnchor="text" w:y="1"/>
                    <w:ind w:left="0"/>
                    <w:suppressOverlap/>
                    <w:jc w:val="both"/>
                    <w:rPr>
                      <w:rFonts w:ascii="GHEA Grapalat" w:hAnsi="GHEA Grapalat"/>
                      <w:sz w:val="20"/>
                      <w:szCs w:val="20"/>
                      <w:lang w:val="hy-AM"/>
                    </w:rPr>
                  </w:pPr>
                </w:p>
              </w:tc>
            </w:tr>
          </w:tbl>
          <w:p w14:paraId="6D8037E3" w14:textId="77777777" w:rsidR="00AF6049" w:rsidRPr="009E0CA6" w:rsidRDefault="00AF6049" w:rsidP="00FE48EC">
            <w:pPr>
              <w:rPr>
                <w:rFonts w:ascii="GHEA Grapalat" w:hAnsi="GHEA Grapalat" w:cs="Sylfaen"/>
                <w:sz w:val="20"/>
                <w:szCs w:val="20"/>
                <w:lang w:val="af-ZA"/>
              </w:rPr>
            </w:pPr>
          </w:p>
        </w:tc>
      </w:tr>
    </w:tbl>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F6049" w:rsidRPr="005F5068" w14:paraId="4598A601" w14:textId="77777777" w:rsidTr="00FE48EC">
        <w:trPr>
          <w:trHeight w:val="572"/>
          <w:jc w:val="center"/>
        </w:trPr>
        <w:tc>
          <w:tcPr>
            <w:tcW w:w="10201" w:type="dxa"/>
          </w:tcPr>
          <w:p w14:paraId="43ECD8B6" w14:textId="77777777" w:rsidR="00AF6049" w:rsidRPr="009E0CA6"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lastRenderedPageBreak/>
              <w:t xml:space="preserve">             Услуги по подготовке проектно-сметной документации на строительство и ремонт оросительной сети в селе Хачпар общины Масис Араратской области Республики Армения</w:t>
            </w:r>
          </w:p>
          <w:p w14:paraId="7042969B" w14:textId="77777777" w:rsidR="00AF6049" w:rsidRPr="009E0CA6" w:rsidRDefault="00AF6049" w:rsidP="00FE48EC">
            <w:pPr>
              <w:jc w:val="center"/>
              <w:rPr>
                <w:rFonts w:ascii="GHEA Grapalat" w:hAnsi="GHEA Grapalat" w:cs="Sylfaen"/>
                <w:b/>
                <w:sz w:val="20"/>
                <w:szCs w:val="20"/>
                <w:lang w:val="hy-AM"/>
              </w:rPr>
            </w:pPr>
          </w:p>
        </w:tc>
      </w:tr>
      <w:tr w:rsidR="00AF6049" w:rsidRPr="005F5068" w14:paraId="1A6D8C7C" w14:textId="77777777" w:rsidTr="00FE48EC">
        <w:trPr>
          <w:trHeight w:val="1130"/>
          <w:jc w:val="center"/>
        </w:trPr>
        <w:tc>
          <w:tcPr>
            <w:tcW w:w="10201" w:type="dxa"/>
          </w:tcPr>
          <w:p w14:paraId="0C254B35" w14:textId="77777777" w:rsidR="00AF6049" w:rsidRPr="009E0CA6" w:rsidRDefault="00AF6049"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18EFDA82" w14:textId="77777777" w:rsidTr="00FE48EC">
              <w:trPr>
                <w:gridAfter w:val="1"/>
                <w:wAfter w:w="301" w:type="dxa"/>
              </w:trPr>
              <w:tc>
                <w:tcPr>
                  <w:tcW w:w="2122" w:type="dxa"/>
                </w:tcPr>
                <w:p w14:paraId="0DC2F7BD"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0BA6CC14"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00C7E526" w14:textId="77777777" w:rsidTr="00FE48EC">
              <w:trPr>
                <w:gridAfter w:val="1"/>
                <w:wAfter w:w="301" w:type="dxa"/>
                <w:trHeight w:val="199"/>
              </w:trPr>
              <w:tc>
                <w:tcPr>
                  <w:tcW w:w="2122" w:type="dxa"/>
                </w:tcPr>
                <w:p w14:paraId="449E6C64" w14:textId="77777777" w:rsidR="00AF6049" w:rsidRPr="009E0CA6" w:rsidRDefault="00AF6049" w:rsidP="00FE48EC">
                  <w:pPr>
                    <w:jc w:val="both"/>
                    <w:rPr>
                      <w:rFonts w:ascii="GHEA Grapalat" w:hAnsi="GHEA Grapalat"/>
                      <w:b/>
                      <w:i/>
                      <w:sz w:val="20"/>
                      <w:szCs w:val="20"/>
                      <w:lang w:val="hy-AM"/>
                    </w:rPr>
                  </w:pPr>
                </w:p>
              </w:tc>
              <w:tc>
                <w:tcPr>
                  <w:tcW w:w="7682" w:type="dxa"/>
                </w:tcPr>
                <w:p w14:paraId="0CB116E4" w14:textId="77777777" w:rsidR="00AF6049" w:rsidRPr="009E0CA6" w:rsidRDefault="00AF6049" w:rsidP="00FE48EC">
                  <w:pPr>
                    <w:jc w:val="both"/>
                    <w:rPr>
                      <w:rFonts w:ascii="GHEA Grapalat" w:hAnsi="GHEA Grapalat"/>
                      <w:sz w:val="20"/>
                      <w:szCs w:val="20"/>
                      <w:lang w:val="af-ZA"/>
                    </w:rPr>
                  </w:pPr>
                </w:p>
              </w:tc>
            </w:tr>
            <w:tr w:rsidR="00AF6049" w:rsidRPr="009E0CA6" w14:paraId="3FA87C8D" w14:textId="77777777" w:rsidTr="00FE48EC">
              <w:trPr>
                <w:gridAfter w:val="1"/>
                <w:wAfter w:w="301" w:type="dxa"/>
              </w:trPr>
              <w:tc>
                <w:tcPr>
                  <w:tcW w:w="2122" w:type="dxa"/>
                </w:tcPr>
                <w:p w14:paraId="0FAE9EC0"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390CEB37"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7D8C6044" w14:textId="77777777" w:rsidTr="00FE48EC">
              <w:trPr>
                <w:gridAfter w:val="1"/>
                <w:wAfter w:w="301" w:type="dxa"/>
                <w:trHeight w:val="359"/>
              </w:trPr>
              <w:tc>
                <w:tcPr>
                  <w:tcW w:w="2122" w:type="dxa"/>
                </w:tcPr>
                <w:p w14:paraId="3DBF0E08" w14:textId="77777777" w:rsidR="00AF6049" w:rsidRPr="009E0CA6" w:rsidRDefault="00AF6049" w:rsidP="00FE48EC">
                  <w:pPr>
                    <w:jc w:val="both"/>
                    <w:rPr>
                      <w:rFonts w:ascii="GHEA Grapalat" w:hAnsi="GHEA Grapalat"/>
                      <w:b/>
                      <w:i/>
                      <w:sz w:val="20"/>
                      <w:szCs w:val="20"/>
                      <w:lang w:val="hy-AM"/>
                    </w:rPr>
                  </w:pPr>
                </w:p>
              </w:tc>
              <w:tc>
                <w:tcPr>
                  <w:tcW w:w="7682" w:type="dxa"/>
                </w:tcPr>
                <w:p w14:paraId="658A1674" w14:textId="77777777" w:rsidR="00AF6049" w:rsidRPr="009E0CA6" w:rsidRDefault="00AF6049" w:rsidP="00FE48EC">
                  <w:pPr>
                    <w:jc w:val="both"/>
                    <w:rPr>
                      <w:rFonts w:ascii="GHEA Grapalat" w:hAnsi="GHEA Grapalat"/>
                      <w:sz w:val="20"/>
                      <w:szCs w:val="20"/>
                      <w:lang w:val="hy-AM"/>
                    </w:rPr>
                  </w:pPr>
                </w:p>
              </w:tc>
            </w:tr>
            <w:tr w:rsidR="00AF6049" w:rsidRPr="009E0CA6" w14:paraId="7A6E6CFC" w14:textId="77777777" w:rsidTr="00FE48EC">
              <w:trPr>
                <w:gridAfter w:val="1"/>
                <w:wAfter w:w="301" w:type="dxa"/>
              </w:trPr>
              <w:tc>
                <w:tcPr>
                  <w:tcW w:w="2122" w:type="dxa"/>
                </w:tcPr>
                <w:p w14:paraId="0D5601C6"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378EC027"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3616E800" w14:textId="77777777" w:rsidTr="00FE48EC">
              <w:trPr>
                <w:gridAfter w:val="1"/>
                <w:wAfter w:w="301" w:type="dxa"/>
                <w:trHeight w:val="398"/>
              </w:trPr>
              <w:tc>
                <w:tcPr>
                  <w:tcW w:w="2122" w:type="dxa"/>
                </w:tcPr>
                <w:p w14:paraId="7957F10F" w14:textId="77777777" w:rsidR="00AF6049" w:rsidRPr="009E0CA6" w:rsidRDefault="00AF6049" w:rsidP="00FE48EC">
                  <w:pPr>
                    <w:jc w:val="both"/>
                    <w:rPr>
                      <w:rFonts w:ascii="GHEA Grapalat" w:hAnsi="GHEA Grapalat"/>
                      <w:b/>
                      <w:i/>
                      <w:sz w:val="20"/>
                      <w:szCs w:val="20"/>
                      <w:lang w:val="hy-AM"/>
                    </w:rPr>
                  </w:pPr>
                </w:p>
              </w:tc>
              <w:tc>
                <w:tcPr>
                  <w:tcW w:w="7682" w:type="dxa"/>
                </w:tcPr>
                <w:p w14:paraId="3DC7D3D8"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771AFDFF" w14:textId="77777777" w:rsidTr="00FE48EC">
              <w:trPr>
                <w:gridAfter w:val="1"/>
                <w:wAfter w:w="301" w:type="dxa"/>
              </w:trPr>
              <w:tc>
                <w:tcPr>
                  <w:tcW w:w="2122" w:type="dxa"/>
                  <w:tcBorders>
                    <w:bottom w:val="single" w:sz="4" w:space="0" w:color="auto"/>
                  </w:tcBorders>
                </w:tcPr>
                <w:p w14:paraId="27CF1C5F"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4F803038"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Хачпар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03C6A7AB" w14:textId="77777777" w:rsidR="00AF6049" w:rsidRPr="009E0CA6" w:rsidRDefault="00AF6049" w:rsidP="00FE48EC">
                  <w:pPr>
                    <w:jc w:val="both"/>
                    <w:rPr>
                      <w:rFonts w:ascii="GHEA Grapalat" w:hAnsi="GHEA Grapalat" w:cs="Sylfaen"/>
                      <w:b/>
                      <w:sz w:val="20"/>
                      <w:szCs w:val="20"/>
                      <w:lang w:val="hy-AM"/>
                    </w:rPr>
                  </w:pPr>
                </w:p>
              </w:tc>
            </w:tr>
            <w:tr w:rsidR="00AF6049" w:rsidRPr="005F5068" w14:paraId="072E7592"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618F0649"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14:paraId="46F11907" w14:textId="77777777" w:rsidR="00AF6049" w:rsidRPr="009E0CA6" w:rsidRDefault="00AF6049"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2A59FAB6" w14:textId="77777777" w:rsidR="00AF6049" w:rsidRPr="009E0CA6"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Хачпар</w:t>
                  </w:r>
                </w:p>
                <w:p w14:paraId="58F3D170"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14:paraId="1CB68DCE"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14:paraId="226AE2B1"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930 погонных метров.</w:t>
                  </w:r>
                </w:p>
                <w:p w14:paraId="79876562" w14:textId="77777777" w:rsidR="00AF6049" w:rsidRPr="009546A5" w:rsidRDefault="00AF6049" w:rsidP="00FE48EC">
                  <w:pPr>
                    <w:jc w:val="both"/>
                    <w:rPr>
                      <w:rFonts w:ascii="GHEA Grapalat" w:hAnsi="GHEA Grapalat"/>
                      <w:sz w:val="18"/>
                      <w:szCs w:val="18"/>
                      <w:lang w:val="hy-AM"/>
                    </w:rPr>
                  </w:pPr>
                  <w:r>
                    <w:rPr>
                      <w:rFonts w:ascii="GHEA Grapalat" w:hAnsi="GHEA Grapalat"/>
                      <w:sz w:val="18"/>
                      <w:szCs w:val="18"/>
                      <w:lang w:val="hy-AM"/>
                    </w:rPr>
                    <w:t>Оросительный канал 7-й улицы, берущий начало от магистрального канала поселка Азаташен и впадающий в канал Хачпарыглочавор, 930 погонных метров - LR40 погонных метров</w:t>
                  </w:r>
                </w:p>
                <w:p w14:paraId="5A494C92"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490B7380"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АНШННИV-11.05.02-99</w:t>
                  </w:r>
                </w:p>
                <w:p w14:paraId="575AD602"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52D0E2C4"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14:paraId="32986374" w14:textId="77777777" w:rsidR="00AF6049" w:rsidRPr="009E0CA6" w:rsidRDefault="00AF6049" w:rsidP="00FE48EC">
                  <w:pPr>
                    <w:jc w:val="both"/>
                    <w:rPr>
                      <w:rFonts w:ascii="GHEA Grapalat" w:hAnsi="GHEA Grapalat"/>
                      <w:sz w:val="18"/>
                      <w:szCs w:val="18"/>
                      <w:lang w:val="hy-AM"/>
                    </w:rPr>
                  </w:pPr>
                </w:p>
                <w:p w14:paraId="1B2C2259" w14:textId="77777777" w:rsidR="00AF6049" w:rsidRPr="009E0CA6" w:rsidRDefault="00AF6049" w:rsidP="00FE48EC">
                  <w:pPr>
                    <w:jc w:val="both"/>
                    <w:rPr>
                      <w:rFonts w:ascii="GHEA Grapalat" w:hAnsi="GHEA Grapalat"/>
                      <w:sz w:val="16"/>
                      <w:szCs w:val="16"/>
                      <w:lang w:val="hy-AM"/>
                    </w:rPr>
                  </w:pPr>
                </w:p>
              </w:tc>
            </w:tr>
            <w:tr w:rsidR="00AF6049" w:rsidRPr="009E0CA6" w14:paraId="27E55A23" w14:textId="77777777" w:rsidTr="00FE48EC">
              <w:trPr>
                <w:trHeight w:val="2396"/>
              </w:trPr>
              <w:tc>
                <w:tcPr>
                  <w:tcW w:w="2122" w:type="dxa"/>
                  <w:tcBorders>
                    <w:top w:val="single" w:sz="4" w:space="0" w:color="auto"/>
                    <w:left w:val="single" w:sz="4" w:space="0" w:color="auto"/>
                    <w:right w:val="single" w:sz="4" w:space="0" w:color="auto"/>
                  </w:tcBorders>
                </w:tcPr>
                <w:p w14:paraId="1C610F39" w14:textId="77777777" w:rsidR="00AF6049" w:rsidRPr="009E0CA6" w:rsidRDefault="00AF6049" w:rsidP="00FE48EC">
                  <w:pPr>
                    <w:jc w:val="both"/>
                    <w:rPr>
                      <w:rFonts w:ascii="GHEA Grapalat" w:hAnsi="GHEA Grapalat"/>
                      <w:b/>
                      <w:i/>
                      <w:sz w:val="20"/>
                      <w:szCs w:val="20"/>
                      <w:lang w:val="hy-AM"/>
                    </w:rPr>
                  </w:pPr>
                </w:p>
                <w:p w14:paraId="5291C57D"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3D5226B3" w14:textId="77777777" w:rsidR="00AF6049" w:rsidRPr="009E0CA6" w:rsidRDefault="00AF6049" w:rsidP="00FE48EC">
                  <w:pPr>
                    <w:jc w:val="both"/>
                    <w:rPr>
                      <w:rFonts w:ascii="GHEA Grapalat" w:hAnsi="GHEA Grapalat"/>
                      <w:b/>
                      <w:i/>
                      <w:sz w:val="20"/>
                      <w:szCs w:val="20"/>
                      <w:lang w:val="hy-AM"/>
                    </w:rPr>
                  </w:pPr>
                </w:p>
                <w:p w14:paraId="13A37626" w14:textId="77777777" w:rsidR="00AF6049" w:rsidRPr="009E0CA6" w:rsidRDefault="00AF6049" w:rsidP="00FE48EC">
                  <w:pPr>
                    <w:jc w:val="both"/>
                    <w:rPr>
                      <w:rFonts w:ascii="GHEA Grapalat" w:hAnsi="GHEA Grapalat"/>
                      <w:b/>
                      <w:i/>
                      <w:sz w:val="20"/>
                      <w:szCs w:val="20"/>
                      <w:lang w:val="hy-AM"/>
                    </w:rPr>
                  </w:pPr>
                </w:p>
                <w:p w14:paraId="00F85079" w14:textId="77777777" w:rsidR="00AF6049" w:rsidRPr="009E0CA6" w:rsidRDefault="00AF6049"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5133DC11"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14:paraId="4D8E552A" w14:textId="77777777" w:rsidR="00AF604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Делать отверстия</w:t>
                  </w:r>
                  <w:r w:rsidRPr="009E0CA6">
                    <w:rPr>
                      <w:rFonts w:ascii="GHEA Grapalat" w:hAnsi="GHEA Grapalat"/>
                      <w:sz w:val="18"/>
                      <w:szCs w:val="18"/>
                    </w:rPr>
                    <w:t>:</w:t>
                  </w:r>
                </w:p>
                <w:p w14:paraId="6865FB28" w14:textId="77777777" w:rsidR="00AF6049" w:rsidRPr="00D70BF3"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Снос и вывоз ветхих зданий</w:t>
                  </w:r>
                </w:p>
                <w:p w14:paraId="2B6111A3" w14:textId="77777777" w:rsidR="00AF6049" w:rsidRPr="000954C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rPr>
                    <w:t>Установка ходунков LR40 -930м</w:t>
                  </w:r>
                </w:p>
                <w:p w14:paraId="45EE6777"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14:paraId="6604247C"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Длина: 930 погонных метров</w:t>
                  </w:r>
                </w:p>
                <w:p w14:paraId="47F8843C" w14:textId="77777777" w:rsidR="00AF6049" w:rsidRPr="009E0CA6" w:rsidRDefault="00AF6049" w:rsidP="00FE48EC">
                  <w:pPr>
                    <w:jc w:val="both"/>
                    <w:rPr>
                      <w:rFonts w:ascii="GHEA Grapalat" w:hAnsi="GHEA Grapalat" w:cs="Calibri"/>
                      <w:b/>
                      <w:color w:val="000000"/>
                      <w:sz w:val="16"/>
                      <w:szCs w:val="16"/>
                      <w:u w:val="single"/>
                      <w:lang w:val="hy-AM"/>
                    </w:rPr>
                  </w:pPr>
                  <w:r w:rsidRPr="009A5EE6">
                    <w:rPr>
                      <w:rFonts w:ascii="GHEA Grapalat" w:hAnsi="GHEA Grapalat" w:cs="Calibri"/>
                      <w:i/>
                      <w:color w:val="000000"/>
                      <w:sz w:val="16"/>
                      <w:szCs w:val="16"/>
                      <w:lang w:val="hy-AM"/>
                    </w:rPr>
                    <w:t xml:space="preserve">                    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23F5CDD0" w14:textId="77777777" w:rsidR="00AF6049" w:rsidRPr="009E0CA6" w:rsidRDefault="00AF6049" w:rsidP="00FE48EC">
                  <w:pPr>
                    <w:spacing w:after="160" w:line="259" w:lineRule="auto"/>
                    <w:rPr>
                      <w:rFonts w:ascii="GHEA Grapalat" w:hAnsi="GHEA Grapalat"/>
                    </w:rPr>
                  </w:pPr>
                </w:p>
              </w:tc>
            </w:tr>
            <w:tr w:rsidR="00AF6049" w:rsidRPr="009E0CA6" w14:paraId="28D4C332" w14:textId="77777777" w:rsidTr="00FE48EC">
              <w:trPr>
                <w:gridAfter w:val="1"/>
                <w:wAfter w:w="301" w:type="dxa"/>
                <w:trHeight w:val="602"/>
              </w:trPr>
              <w:tc>
                <w:tcPr>
                  <w:tcW w:w="2122" w:type="dxa"/>
                  <w:tcBorders>
                    <w:top w:val="single" w:sz="4" w:space="0" w:color="auto"/>
                  </w:tcBorders>
                </w:tcPr>
                <w:p w14:paraId="24BFC5A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14:paraId="6C0FA3A9" w14:textId="77777777" w:rsidR="00AF6049" w:rsidRPr="009E0CA6" w:rsidRDefault="00AF6049" w:rsidP="00FE48EC">
                  <w:pPr>
                    <w:jc w:val="both"/>
                    <w:rPr>
                      <w:rFonts w:ascii="GHEA Grapalat" w:hAnsi="GHEA Grapalat"/>
                      <w:sz w:val="20"/>
                      <w:szCs w:val="20"/>
                      <w:lang w:val="hy-AM"/>
                    </w:rPr>
                  </w:pPr>
                </w:p>
                <w:p w14:paraId="2F068979" w14:textId="77777777" w:rsidR="00AF6049" w:rsidRPr="006C4B74"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Хачпар</w:t>
                  </w:r>
                </w:p>
              </w:tc>
            </w:tr>
            <w:tr w:rsidR="00AF6049" w:rsidRPr="009E0CA6" w14:paraId="3AA26613" w14:textId="77777777" w:rsidTr="00FE48EC">
              <w:trPr>
                <w:gridAfter w:val="1"/>
                <w:wAfter w:w="301" w:type="dxa"/>
                <w:trHeight w:val="68"/>
              </w:trPr>
              <w:tc>
                <w:tcPr>
                  <w:tcW w:w="2122" w:type="dxa"/>
                </w:tcPr>
                <w:p w14:paraId="05511FA6" w14:textId="77777777" w:rsidR="00AF6049" w:rsidRPr="009E0CA6" w:rsidRDefault="00AF6049" w:rsidP="00FE48EC">
                  <w:pPr>
                    <w:jc w:val="both"/>
                    <w:rPr>
                      <w:rFonts w:ascii="GHEA Grapalat" w:hAnsi="GHEA Grapalat"/>
                      <w:b/>
                      <w:i/>
                      <w:sz w:val="20"/>
                      <w:szCs w:val="20"/>
                      <w:lang w:val="hy-AM"/>
                    </w:rPr>
                  </w:pPr>
                </w:p>
              </w:tc>
              <w:tc>
                <w:tcPr>
                  <w:tcW w:w="7682" w:type="dxa"/>
                </w:tcPr>
                <w:p w14:paraId="1437C58D" w14:textId="77777777" w:rsidR="00AF6049" w:rsidRPr="009E0CA6" w:rsidRDefault="00AF6049" w:rsidP="00FE48EC">
                  <w:pPr>
                    <w:jc w:val="both"/>
                    <w:rPr>
                      <w:rFonts w:ascii="GHEA Grapalat" w:hAnsi="GHEA Grapalat"/>
                      <w:sz w:val="20"/>
                      <w:szCs w:val="20"/>
                      <w:lang w:val="hy-AM"/>
                    </w:rPr>
                  </w:pPr>
                </w:p>
              </w:tc>
            </w:tr>
            <w:tr w:rsidR="00AF6049" w:rsidRPr="009E0CA6" w14:paraId="4ED8A6AF" w14:textId="77777777" w:rsidTr="00FE48EC">
              <w:trPr>
                <w:gridAfter w:val="1"/>
                <w:wAfter w:w="301" w:type="dxa"/>
                <w:trHeight w:val="167"/>
              </w:trPr>
              <w:tc>
                <w:tcPr>
                  <w:tcW w:w="2122" w:type="dxa"/>
                </w:tcPr>
                <w:p w14:paraId="0332B50E"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4B589ED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21D3A11D"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заказ</w:t>
                  </w:r>
                </w:p>
              </w:tc>
            </w:tr>
            <w:tr w:rsidR="00AF6049" w:rsidRPr="009E0CA6" w14:paraId="36F750F5" w14:textId="77777777" w:rsidTr="00FE48EC">
              <w:trPr>
                <w:gridAfter w:val="1"/>
                <w:wAfter w:w="301" w:type="dxa"/>
                <w:trHeight w:val="167"/>
              </w:trPr>
              <w:tc>
                <w:tcPr>
                  <w:tcW w:w="2122" w:type="dxa"/>
                </w:tcPr>
                <w:p w14:paraId="687F568C" w14:textId="77777777" w:rsidR="00AF6049" w:rsidRPr="009E0CA6" w:rsidRDefault="00AF6049" w:rsidP="00FE48EC">
                  <w:pPr>
                    <w:jc w:val="both"/>
                    <w:rPr>
                      <w:rFonts w:ascii="GHEA Grapalat" w:hAnsi="GHEA Grapalat"/>
                      <w:b/>
                      <w:i/>
                      <w:sz w:val="20"/>
                      <w:szCs w:val="20"/>
                      <w:lang w:val="hy-AM"/>
                    </w:rPr>
                  </w:pPr>
                </w:p>
              </w:tc>
              <w:tc>
                <w:tcPr>
                  <w:tcW w:w="7682" w:type="dxa"/>
                </w:tcPr>
                <w:p w14:paraId="782823EE" w14:textId="77777777" w:rsidR="00AF6049" w:rsidRPr="009E0CA6" w:rsidRDefault="00AF6049" w:rsidP="00FE48EC">
                  <w:pPr>
                    <w:jc w:val="both"/>
                    <w:rPr>
                      <w:rFonts w:ascii="GHEA Grapalat" w:hAnsi="GHEA Grapalat"/>
                      <w:sz w:val="20"/>
                      <w:szCs w:val="20"/>
                      <w:lang w:val="hy-AM"/>
                    </w:rPr>
                  </w:pPr>
                </w:p>
              </w:tc>
            </w:tr>
            <w:tr w:rsidR="00AF6049" w:rsidRPr="009E0CA6" w14:paraId="44F316B4" w14:textId="77777777" w:rsidTr="00FE48EC">
              <w:trPr>
                <w:gridAfter w:val="1"/>
                <w:wAfter w:w="301" w:type="dxa"/>
              </w:trPr>
              <w:tc>
                <w:tcPr>
                  <w:tcW w:w="2122" w:type="dxa"/>
                </w:tcPr>
                <w:p w14:paraId="48E98545"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41AA7FBC"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9E0CA6" w14:paraId="07944F68" w14:textId="77777777" w:rsidTr="00FE48EC">
              <w:trPr>
                <w:gridAfter w:val="1"/>
                <w:wAfter w:w="301" w:type="dxa"/>
              </w:trPr>
              <w:tc>
                <w:tcPr>
                  <w:tcW w:w="2122" w:type="dxa"/>
                </w:tcPr>
                <w:p w14:paraId="3CBAD534" w14:textId="77777777" w:rsidR="00AF6049" w:rsidRPr="009E0CA6" w:rsidRDefault="00AF6049" w:rsidP="00FE48EC">
                  <w:pPr>
                    <w:jc w:val="both"/>
                    <w:rPr>
                      <w:rFonts w:ascii="GHEA Grapalat" w:hAnsi="GHEA Grapalat"/>
                      <w:b/>
                      <w:i/>
                      <w:color w:val="FF0000"/>
                      <w:sz w:val="20"/>
                      <w:szCs w:val="20"/>
                      <w:lang w:val="hy-AM"/>
                    </w:rPr>
                  </w:pPr>
                </w:p>
              </w:tc>
              <w:tc>
                <w:tcPr>
                  <w:tcW w:w="7682" w:type="dxa"/>
                </w:tcPr>
                <w:p w14:paraId="6691EF40"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17042F32" w14:textId="77777777" w:rsidTr="00FE48EC">
              <w:trPr>
                <w:gridAfter w:val="1"/>
                <w:wAfter w:w="301" w:type="dxa"/>
                <w:trHeight w:val="569"/>
              </w:trPr>
              <w:tc>
                <w:tcPr>
                  <w:tcW w:w="2122" w:type="dxa"/>
                </w:tcPr>
                <w:p w14:paraId="5FB7047F"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0B34736D"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объемные ведомости, сводки и сметы также в формате Excel).</w:t>
                  </w:r>
                </w:p>
                <w:p w14:paraId="763CD6AA"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6751CFF1" w14:textId="77777777" w:rsidTr="00FE48EC">
              <w:trPr>
                <w:gridAfter w:val="1"/>
                <w:wAfter w:w="301" w:type="dxa"/>
              </w:trPr>
              <w:tc>
                <w:tcPr>
                  <w:tcW w:w="2122" w:type="dxa"/>
                  <w:tcBorders>
                    <w:left w:val="nil"/>
                    <w:bottom w:val="nil"/>
                    <w:right w:val="nil"/>
                  </w:tcBorders>
                </w:tcPr>
                <w:p w14:paraId="16935953"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2DD6758F"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1768AF77"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26202AC5"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3B15866F"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43D31303"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 xml:space="preserve">Обследование всех подземных и надземных инженерных коммуникаций в </w:t>
                  </w:r>
                  <w:r w:rsidRPr="00F3116C">
                    <w:rPr>
                      <w:rFonts w:ascii="GHEA Grapalat" w:hAnsi="GHEA Grapalat"/>
                      <w:sz w:val="20"/>
                      <w:szCs w:val="20"/>
                      <w:lang w:val="ru-RU"/>
                    </w:rPr>
                    <w:lastRenderedPageBreak/>
                    <w:t>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138D26E5"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2919D9A3"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5FBF0FC4"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3FCCABF8"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29EE13CD"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2D7A569F"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4959DF9D"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17E45950"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2E430C48"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5D3B052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3C420263"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4B62598B"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17121193"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2B38F358"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42DC40A0"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16A802CF" w14:textId="77777777" w:rsidR="00AF6049" w:rsidRPr="00783C59"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46807A05" w14:textId="77777777" w:rsidR="00AF6049" w:rsidRPr="00783C59" w:rsidRDefault="00AF6049" w:rsidP="00FE48EC">
                  <w:pPr>
                    <w:pStyle w:val="ListParagraph1"/>
                    <w:jc w:val="both"/>
                    <w:rPr>
                      <w:rFonts w:ascii="GHEA Grapalat" w:hAnsi="GHEA Grapalat"/>
                      <w:sz w:val="20"/>
                      <w:szCs w:val="20"/>
                      <w:lang w:val="hy-AM"/>
                    </w:rPr>
                  </w:pPr>
                </w:p>
                <w:p w14:paraId="49D5DBD8"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2C5FD8FE"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741454D9"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w:t>
                  </w:r>
                  <w:r w:rsidRPr="00783C59">
                    <w:rPr>
                      <w:rFonts w:ascii="GHEA Grapalat" w:hAnsi="GHEA Grapalat"/>
                      <w:sz w:val="20"/>
                      <w:szCs w:val="20"/>
                      <w:lang w:val="hy-AM"/>
                    </w:rPr>
                    <w:lastRenderedPageBreak/>
                    <w:t>планируемых работ),</w:t>
                  </w:r>
                </w:p>
                <w:p w14:paraId="4B07FB19"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0C38C813"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79603A25"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7BA394F3"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4D9623B1"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13E4090E"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2E3C2A11"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552688B2"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4256E92F"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1B3C85B8"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7BE2AEEB"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425D6DB9"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154731E5" w14:textId="77777777" w:rsidR="00AF6049" w:rsidRPr="00783C59" w:rsidRDefault="00AF6049" w:rsidP="00FE48EC">
                  <w:pPr>
                    <w:ind w:left="720"/>
                    <w:jc w:val="both"/>
                    <w:rPr>
                      <w:rFonts w:ascii="GHEA Grapalat" w:hAnsi="GHEA Grapalat"/>
                      <w:sz w:val="20"/>
                      <w:szCs w:val="20"/>
                      <w:lang w:val="hy-AM"/>
                    </w:rPr>
                  </w:pPr>
                </w:p>
              </w:tc>
            </w:tr>
            <w:tr w:rsidR="00AF6049" w:rsidRPr="005F5068" w14:paraId="7EA61075" w14:textId="77777777" w:rsidTr="00FE48EC">
              <w:trPr>
                <w:gridAfter w:val="1"/>
                <w:wAfter w:w="301" w:type="dxa"/>
              </w:trPr>
              <w:tc>
                <w:tcPr>
                  <w:tcW w:w="2122" w:type="dxa"/>
                  <w:tcBorders>
                    <w:top w:val="nil"/>
                    <w:left w:val="nil"/>
                    <w:bottom w:val="nil"/>
                    <w:right w:val="nil"/>
                  </w:tcBorders>
                </w:tcPr>
                <w:p w14:paraId="48A341C4"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3A1EE7A7"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4EA9B747"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5FE8EED1"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061EA178"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60252E64"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0D719C35"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 xml:space="preserve">Строительные стандарты «Техника безопасности в </w:t>
                  </w:r>
                  <w:r w:rsidRPr="00783C59">
                    <w:rPr>
                      <w:rFonts w:ascii="GHEA Grapalat" w:hAnsi="GHEA Grapalat" w:cs="Sylfaen"/>
                      <w:color w:val="000000"/>
                      <w:sz w:val="20"/>
                      <w:szCs w:val="20"/>
                      <w:shd w:val="clear" w:color="auto" w:fill="FFFFFF"/>
                      <w:lang w:val="hy-AM"/>
                    </w:rPr>
                    <w:lastRenderedPageBreak/>
                    <w:t>строительстве»,</w:t>
                  </w:r>
                </w:p>
                <w:p w14:paraId="5A82439E"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5268DE3D"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C229BD6"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76C113C4"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68203ACA"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377C4980"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361C7F7A"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7E534C33"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5C9F3B69"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63B700C9"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761487A3" w14:textId="77777777" w:rsidTr="00FE48EC">
              <w:trPr>
                <w:gridAfter w:val="1"/>
                <w:wAfter w:w="301" w:type="dxa"/>
                <w:trHeight w:val="70"/>
              </w:trPr>
              <w:tc>
                <w:tcPr>
                  <w:tcW w:w="2122" w:type="dxa"/>
                  <w:tcBorders>
                    <w:top w:val="nil"/>
                    <w:left w:val="nil"/>
                    <w:bottom w:val="nil"/>
                    <w:right w:val="nil"/>
                  </w:tcBorders>
                </w:tcPr>
                <w:p w14:paraId="43D258DB" w14:textId="77777777" w:rsidR="00AF6049" w:rsidRPr="003C2743" w:rsidRDefault="00AF6049" w:rsidP="00FE48EC">
                  <w:pPr>
                    <w:jc w:val="both"/>
                    <w:rPr>
                      <w:rFonts w:ascii="GHEA Grapalat" w:hAnsi="GHEA Grapalat"/>
                      <w:b/>
                      <w:i/>
                      <w:sz w:val="20"/>
                      <w:szCs w:val="20"/>
                      <w:lang w:val="hy-AM"/>
                    </w:rPr>
                  </w:pPr>
                </w:p>
              </w:tc>
              <w:tc>
                <w:tcPr>
                  <w:tcW w:w="7682" w:type="dxa"/>
                  <w:tcBorders>
                    <w:top w:val="nil"/>
                    <w:left w:val="nil"/>
                    <w:bottom w:val="nil"/>
                    <w:right w:val="nil"/>
                  </w:tcBorders>
                </w:tcPr>
                <w:p w14:paraId="77A7A93D" w14:textId="77777777" w:rsidR="00AF6049" w:rsidRPr="009E0CA6" w:rsidRDefault="00AF6049" w:rsidP="00FE48EC">
                  <w:pPr>
                    <w:pStyle w:val="ListParagraph1"/>
                    <w:jc w:val="both"/>
                    <w:rPr>
                      <w:rFonts w:ascii="GHEA Grapalat" w:hAnsi="GHEA Grapalat"/>
                      <w:sz w:val="20"/>
                      <w:szCs w:val="20"/>
                      <w:lang w:val="hy-AM"/>
                    </w:rPr>
                  </w:pPr>
                </w:p>
              </w:tc>
            </w:tr>
          </w:tbl>
          <w:p w14:paraId="0CA4696F" w14:textId="77777777" w:rsidR="00AF6049" w:rsidRPr="009E0CA6" w:rsidRDefault="00AF6049" w:rsidP="00FE48EC">
            <w:pPr>
              <w:rPr>
                <w:rFonts w:ascii="GHEA Grapalat" w:hAnsi="GHEA Grapalat" w:cs="Sylfaen"/>
                <w:sz w:val="20"/>
                <w:szCs w:val="20"/>
                <w:lang w:val="af-ZA"/>
              </w:rPr>
            </w:pPr>
          </w:p>
        </w:tc>
      </w:tr>
    </w:tbl>
    <w:p w14:paraId="6F72CF5E" w14:textId="77777777" w:rsidR="009B2CF4" w:rsidRPr="00AF6049" w:rsidRDefault="009B2CF4" w:rsidP="009B2CF4">
      <w:pPr>
        <w:jc w:val="center"/>
        <w:rPr>
          <w:rFonts w:ascii="GHEA Grapalat" w:hAnsi="GHEA Grapalat" w:cs="GHEA Grapalat"/>
          <w:b/>
          <w:sz w:val="20"/>
          <w:szCs w:val="20"/>
        </w:rPr>
      </w:pPr>
    </w:p>
    <w:p w14:paraId="7B6F2367" w14:textId="77777777" w:rsidR="009B2CF4" w:rsidRDefault="009B2CF4" w:rsidP="009B2CF4">
      <w:pPr>
        <w:jc w:val="both"/>
        <w:rPr>
          <w:rFonts w:ascii="GHEA Grapalat" w:hAnsi="GHEA Grapalat" w:cs="GHEA Grapalat"/>
          <w:sz w:val="20"/>
          <w:szCs w:val="20"/>
          <w:lang w:val="pt-BR"/>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F6049" w:rsidRPr="005F5068" w14:paraId="25AB6A44" w14:textId="77777777" w:rsidTr="00FE48EC">
        <w:trPr>
          <w:trHeight w:val="572"/>
        </w:trPr>
        <w:tc>
          <w:tcPr>
            <w:tcW w:w="10201" w:type="dxa"/>
          </w:tcPr>
          <w:p w14:paraId="62A4C26E" w14:textId="77777777" w:rsidR="00AF6049" w:rsidRPr="009E0CA6"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t xml:space="preserve">             Услуги по подготовке проектно-сметной документации на строительство и ремонт оросительной сети села Гукасаван общины Масис Араратской области Республики Армения</w:t>
            </w:r>
          </w:p>
          <w:p w14:paraId="65C3DABD" w14:textId="77777777" w:rsidR="00AF6049" w:rsidRPr="009E0CA6" w:rsidRDefault="00AF6049" w:rsidP="00FE48EC">
            <w:pPr>
              <w:jc w:val="center"/>
              <w:rPr>
                <w:rFonts w:ascii="GHEA Grapalat" w:hAnsi="GHEA Grapalat" w:cs="Sylfaen"/>
                <w:b/>
                <w:sz w:val="20"/>
                <w:szCs w:val="20"/>
                <w:lang w:val="hy-AM"/>
              </w:rPr>
            </w:pPr>
          </w:p>
        </w:tc>
      </w:tr>
      <w:tr w:rsidR="00AF6049" w:rsidRPr="005F5068" w14:paraId="3601E39F" w14:textId="77777777" w:rsidTr="00FE48EC">
        <w:trPr>
          <w:trHeight w:val="2102"/>
        </w:trPr>
        <w:tc>
          <w:tcPr>
            <w:tcW w:w="10201" w:type="dxa"/>
          </w:tcPr>
          <w:p w14:paraId="3C1871DE" w14:textId="77777777" w:rsidR="00AF6049" w:rsidRPr="009E0CA6" w:rsidRDefault="00AF6049"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74E60A21" w14:textId="77777777" w:rsidTr="00FE48EC">
              <w:trPr>
                <w:gridAfter w:val="1"/>
                <w:wAfter w:w="301" w:type="dxa"/>
              </w:trPr>
              <w:tc>
                <w:tcPr>
                  <w:tcW w:w="2122" w:type="dxa"/>
                </w:tcPr>
                <w:p w14:paraId="10D53036"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5DA743EF"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1BC85AB5" w14:textId="77777777" w:rsidTr="00FE48EC">
              <w:trPr>
                <w:gridAfter w:val="1"/>
                <w:wAfter w:w="301" w:type="dxa"/>
                <w:trHeight w:val="199"/>
              </w:trPr>
              <w:tc>
                <w:tcPr>
                  <w:tcW w:w="2122" w:type="dxa"/>
                </w:tcPr>
                <w:p w14:paraId="381F79D1"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Pr>
                <w:p w14:paraId="2A911B12" w14:textId="77777777" w:rsidR="00AF6049" w:rsidRPr="009E0CA6" w:rsidRDefault="00AF6049" w:rsidP="004A3F83">
                  <w:pPr>
                    <w:framePr w:hSpace="180" w:wrap="around" w:vAnchor="text" w:hAnchor="text" w:y="1"/>
                    <w:suppressOverlap/>
                    <w:jc w:val="both"/>
                    <w:rPr>
                      <w:rFonts w:ascii="GHEA Grapalat" w:hAnsi="GHEA Grapalat"/>
                      <w:sz w:val="20"/>
                      <w:szCs w:val="20"/>
                      <w:lang w:val="af-ZA"/>
                    </w:rPr>
                  </w:pPr>
                </w:p>
              </w:tc>
            </w:tr>
            <w:tr w:rsidR="00AF6049" w:rsidRPr="009E0CA6" w14:paraId="27BEFAAC" w14:textId="77777777" w:rsidTr="00FE48EC">
              <w:trPr>
                <w:gridAfter w:val="1"/>
                <w:wAfter w:w="301" w:type="dxa"/>
              </w:trPr>
              <w:tc>
                <w:tcPr>
                  <w:tcW w:w="2122" w:type="dxa"/>
                </w:tcPr>
                <w:p w14:paraId="704C8B12"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43803005"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1E4D0355" w14:textId="77777777" w:rsidTr="00FE48EC">
              <w:trPr>
                <w:gridAfter w:val="1"/>
                <w:wAfter w:w="301" w:type="dxa"/>
                <w:trHeight w:val="359"/>
              </w:trPr>
              <w:tc>
                <w:tcPr>
                  <w:tcW w:w="2122" w:type="dxa"/>
                </w:tcPr>
                <w:p w14:paraId="64A35D91"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Pr>
                <w:p w14:paraId="6A496FA5"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p>
              </w:tc>
            </w:tr>
            <w:tr w:rsidR="00AF6049" w:rsidRPr="009E0CA6" w14:paraId="01655AC4" w14:textId="77777777" w:rsidTr="00FE48EC">
              <w:trPr>
                <w:gridAfter w:val="1"/>
                <w:wAfter w:w="301" w:type="dxa"/>
              </w:trPr>
              <w:tc>
                <w:tcPr>
                  <w:tcW w:w="2122" w:type="dxa"/>
                </w:tcPr>
                <w:p w14:paraId="0B85870F"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1C9B0040" w14:textId="77777777" w:rsidR="00AF6049" w:rsidRPr="009E0CA6" w:rsidRDefault="00AF6049" w:rsidP="004A3F83">
                  <w:pPr>
                    <w:framePr w:hSpace="180" w:wrap="around" w:vAnchor="text" w:hAnchor="text" w:y="1"/>
                    <w:suppressOverlap/>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10A21821" w14:textId="77777777" w:rsidTr="00FE48EC">
              <w:trPr>
                <w:gridAfter w:val="1"/>
                <w:wAfter w:w="301" w:type="dxa"/>
                <w:trHeight w:val="398"/>
              </w:trPr>
              <w:tc>
                <w:tcPr>
                  <w:tcW w:w="2122" w:type="dxa"/>
                </w:tcPr>
                <w:p w14:paraId="2857B791"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Pr>
                <w:p w14:paraId="482A0F84" w14:textId="77777777" w:rsidR="00AF6049" w:rsidRPr="009E0CA6" w:rsidRDefault="00AF6049" w:rsidP="004A3F83">
                  <w:pPr>
                    <w:framePr w:hSpace="180" w:wrap="around" w:vAnchor="text" w:hAnchor="text" w:y="1"/>
                    <w:suppressOverlap/>
                    <w:jc w:val="both"/>
                    <w:rPr>
                      <w:rFonts w:ascii="GHEA Grapalat" w:hAnsi="GHEA Grapalat"/>
                      <w:color w:val="FF0000"/>
                      <w:sz w:val="20"/>
                      <w:szCs w:val="20"/>
                      <w:lang w:val="hy-AM"/>
                    </w:rPr>
                  </w:pPr>
                </w:p>
              </w:tc>
            </w:tr>
            <w:tr w:rsidR="00AF6049" w:rsidRPr="005F5068" w14:paraId="57343D3F" w14:textId="77777777" w:rsidTr="00FE48EC">
              <w:trPr>
                <w:gridAfter w:val="1"/>
                <w:wAfter w:w="301" w:type="dxa"/>
              </w:trPr>
              <w:tc>
                <w:tcPr>
                  <w:tcW w:w="2122" w:type="dxa"/>
                  <w:tcBorders>
                    <w:bottom w:val="single" w:sz="4" w:space="0" w:color="auto"/>
                  </w:tcBorders>
                </w:tcPr>
                <w:p w14:paraId="35846BA0"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3421B776" w14:textId="77777777" w:rsidR="00AF6049" w:rsidRPr="009E0CA6" w:rsidRDefault="00AF6049" w:rsidP="004A3F83">
                  <w:pPr>
                    <w:framePr w:hSpace="180" w:wrap="around" w:vAnchor="text" w:hAnchor="text" w:y="1"/>
                    <w:suppressOverlap/>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Гукасаван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0C87F7A5" w14:textId="77777777" w:rsidR="00AF6049" w:rsidRPr="009E0CA6" w:rsidRDefault="00AF6049" w:rsidP="004A3F83">
                  <w:pPr>
                    <w:framePr w:hSpace="180" w:wrap="around" w:vAnchor="text" w:hAnchor="text" w:y="1"/>
                    <w:suppressOverlap/>
                    <w:jc w:val="both"/>
                    <w:rPr>
                      <w:rFonts w:ascii="GHEA Grapalat" w:hAnsi="GHEA Grapalat" w:cs="Sylfaen"/>
                      <w:b/>
                      <w:sz w:val="20"/>
                      <w:szCs w:val="20"/>
                      <w:lang w:val="hy-AM"/>
                    </w:rPr>
                  </w:pPr>
                </w:p>
              </w:tc>
            </w:tr>
            <w:tr w:rsidR="00AF6049" w:rsidRPr="005F5068" w14:paraId="5FD2F490"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0A1E7E98"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lastRenderedPageBreak/>
                    <w:t>Краткое описание объекта</w:t>
                  </w:r>
                </w:p>
                <w:p w14:paraId="4EEB457D"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32D5B60F" w14:textId="77777777" w:rsidR="00AF6049" w:rsidRPr="009A5EE6" w:rsidRDefault="00AF6049" w:rsidP="004A3F83">
                  <w:pPr>
                    <w:framePr w:hSpace="180" w:wrap="around" w:vAnchor="text" w:hAnchor="text" w:y="1"/>
                    <w:suppressOverlap/>
                    <w:jc w:val="both"/>
                    <w:rPr>
                      <w:rFonts w:ascii="GHEA Grapalat" w:hAnsi="GHEA Grapalat"/>
                      <w:b/>
                      <w:color w:val="000000"/>
                      <w:sz w:val="16"/>
                      <w:szCs w:val="16"/>
                      <w:lang w:val="hy-AM"/>
                    </w:rPr>
                  </w:pPr>
                  <w:r w:rsidRPr="009A5EE6">
                    <w:rPr>
                      <w:rFonts w:ascii="GHEA Grapalat" w:hAnsi="GHEA Grapalat"/>
                      <w:b/>
                      <w:color w:val="000000"/>
                      <w:sz w:val="16"/>
                      <w:szCs w:val="16"/>
                      <w:lang w:val="hy-AM"/>
                    </w:rPr>
                    <w:t>Улицы деревни Гукасаван</w:t>
                  </w:r>
                </w:p>
                <w:p w14:paraId="4BB63BA2" w14:textId="77777777" w:rsidR="00AF6049" w:rsidRPr="009A5EE6" w:rsidRDefault="00AF6049" w:rsidP="004A3F83">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Дорожный порядок - III,</w:t>
                  </w:r>
                </w:p>
                <w:p w14:paraId="291A9C0E" w14:textId="77777777" w:rsidR="00AF6049" w:rsidRPr="009A5EE6" w:rsidRDefault="00AF6049" w:rsidP="004A3F83">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Описание дороги (главная, второстепенная, назначение) – второстепенная,</w:t>
                  </w:r>
                </w:p>
                <w:p w14:paraId="7CE195A1" w14:textId="77777777" w:rsidR="00AF6049" w:rsidRPr="009A5EE6" w:rsidRDefault="00AF6049" w:rsidP="004A3F83">
                  <w:pPr>
                    <w:framePr w:hSpace="180" w:wrap="around" w:vAnchor="text" w:hAnchor="text" w:y="1"/>
                    <w:suppressOverlap/>
                    <w:jc w:val="both"/>
                    <w:rPr>
                      <w:rFonts w:ascii="GHEA Grapalat" w:hAnsi="GHEA Grapalat"/>
                      <w:color w:val="000000" w:themeColor="text1"/>
                      <w:sz w:val="16"/>
                      <w:szCs w:val="16"/>
                      <w:lang w:val="hy-AM"/>
                    </w:rPr>
                  </w:pPr>
                  <w:r w:rsidRPr="009A5EE6">
                    <w:rPr>
                      <w:rFonts w:ascii="GHEA Grapalat" w:hAnsi="GHEA Grapalat"/>
                      <w:color w:val="000000" w:themeColor="text1"/>
                      <w:sz w:val="16"/>
                      <w:szCs w:val="16"/>
                      <w:lang w:val="hy-AM"/>
                    </w:rPr>
                    <w:t>Длина участка, подлежащего строительству/реконструкции – 2500 погонных метров.</w:t>
                  </w:r>
                </w:p>
                <w:p w14:paraId="75364BCE" w14:textId="77777777" w:rsidR="00AF6049" w:rsidRPr="009A5EE6" w:rsidRDefault="00AF6049" w:rsidP="004A3F83">
                  <w:pPr>
                    <w:framePr w:hSpace="180" w:wrap="around" w:vAnchor="text" w:hAnchor="text" w:y="1"/>
                    <w:suppressOverlap/>
                    <w:jc w:val="both"/>
                    <w:rPr>
                      <w:rFonts w:ascii="GHEA Grapalat" w:hAnsi="GHEA Grapalat"/>
                      <w:color w:val="FF0000"/>
                      <w:sz w:val="16"/>
                      <w:szCs w:val="16"/>
                      <w:lang w:val="hy-AM"/>
                    </w:rPr>
                  </w:pPr>
                  <w:r w:rsidRPr="009A5EE6">
                    <w:rPr>
                      <w:rFonts w:ascii="GHEA Grapalat" w:hAnsi="GHEA Grapalat"/>
                      <w:color w:val="000000" w:themeColor="text1"/>
                      <w:sz w:val="16"/>
                      <w:szCs w:val="16"/>
                      <w:lang w:val="hy-AM"/>
                    </w:rPr>
                    <w:t>Протяженность строящегося/реконструируемого участка предполагает строительство 3-х секционного оросительного трубопровода на 3 участка: 1500 погонных метров</w:t>
                  </w:r>
                  <w:r w:rsidRPr="009A5EE6">
                    <w:rPr>
                      <w:rFonts w:ascii="GHEA Grapalat" w:hAnsi="GHEA Grapalat"/>
                      <w:color w:val="FF0000"/>
                      <w:sz w:val="16"/>
                      <w:szCs w:val="16"/>
                      <w:lang w:val="hy-AM"/>
                    </w:rPr>
                    <w:t>-</w:t>
                  </w:r>
                  <w:r w:rsidRPr="009A5EE6">
                    <w:rPr>
                      <w:rFonts w:ascii="GHEA Grapalat" w:hAnsi="GHEA Grapalat"/>
                      <w:sz w:val="18"/>
                      <w:szCs w:val="18"/>
                      <w:lang w:val="hy-AM"/>
                    </w:rPr>
                    <w:t>LR60, площадь земельного участка бенефициара: 13 га, 500 погонных метров - LR60, площадь земельного участка бенефициара: 10 га, 500 погонных метров - Площадь LR60: 10 га.</w:t>
                  </w:r>
                </w:p>
                <w:p w14:paraId="3F0703AA" w14:textId="77777777" w:rsidR="00AF6049" w:rsidRPr="009A5EE6" w:rsidRDefault="00AF6049" w:rsidP="004A3F83">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Стадия проектирования, нормативные требования к подготовке проектно-сметной документации - Рабочий проект, согласно</w:t>
                  </w:r>
                </w:p>
                <w:p w14:paraId="0B2464E8" w14:textId="77777777" w:rsidR="00AF6049" w:rsidRPr="009A5EE6" w:rsidRDefault="00AF6049" w:rsidP="004A3F83">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АНШННИV-11.05.02-99</w:t>
                  </w:r>
                </w:p>
                <w:p w14:paraId="0E3FCB16" w14:textId="77777777" w:rsidR="00AF6049" w:rsidRPr="009A5EE6" w:rsidRDefault="00AF6049" w:rsidP="004A3F83">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Требования к исследованиям и проектам -</w:t>
                  </w:r>
                  <w:r w:rsidRPr="00227870">
                    <w:rPr>
                      <w:rFonts w:ascii="GHEA Grapalat" w:hAnsi="GHEA Grapalat"/>
                      <w:sz w:val="18"/>
                      <w:szCs w:val="18"/>
                      <w:lang w:val="hy-AM"/>
                    </w:rPr>
                    <w:t>Метрологическое обследование, проектное согласование с организациями-поставщиками</w:t>
                  </w:r>
                </w:p>
                <w:p w14:paraId="405EC450" w14:textId="77777777" w:rsidR="00AF6049" w:rsidRPr="009A5EE6" w:rsidRDefault="00AF6049" w:rsidP="004A3F83">
                  <w:pPr>
                    <w:framePr w:hSpace="180" w:wrap="around" w:vAnchor="text" w:hAnchor="text" w:y="1"/>
                    <w:suppressOverlap/>
                    <w:jc w:val="both"/>
                    <w:rPr>
                      <w:rFonts w:ascii="GHEA Grapalat" w:hAnsi="GHEA Grapalat"/>
                      <w:sz w:val="16"/>
                      <w:szCs w:val="16"/>
                      <w:lang w:val="hy-AM"/>
                    </w:rPr>
                  </w:pPr>
                  <w:r w:rsidRPr="009A5EE6">
                    <w:rPr>
                      <w:rFonts w:ascii="GHEA Grapalat" w:hAnsi="GHEA Grapalat"/>
                      <w:sz w:val="16"/>
                      <w:szCs w:val="16"/>
                      <w:lang w:val="hy-AM"/>
                    </w:rPr>
                    <w:t>Необходимая экспертиза — простая экспертиза, лонгитюдное исследование</w:t>
                  </w:r>
                </w:p>
                <w:p w14:paraId="0E9E092E" w14:textId="77777777" w:rsidR="00AF6049" w:rsidRPr="009E0CA6" w:rsidRDefault="00AF6049" w:rsidP="004A3F83">
                  <w:pPr>
                    <w:framePr w:hSpace="180" w:wrap="around" w:vAnchor="text" w:hAnchor="text" w:y="1"/>
                    <w:suppressOverlap/>
                    <w:jc w:val="both"/>
                    <w:rPr>
                      <w:rFonts w:ascii="GHEA Grapalat" w:hAnsi="GHEA Grapalat"/>
                      <w:sz w:val="16"/>
                      <w:szCs w:val="16"/>
                      <w:lang w:val="hy-AM"/>
                    </w:rPr>
                  </w:pPr>
                </w:p>
              </w:tc>
            </w:tr>
            <w:tr w:rsidR="00AF6049" w:rsidRPr="009E0CA6" w14:paraId="698ACD1F" w14:textId="77777777" w:rsidTr="00FE48EC">
              <w:trPr>
                <w:trHeight w:val="2396"/>
              </w:trPr>
              <w:tc>
                <w:tcPr>
                  <w:tcW w:w="2122" w:type="dxa"/>
                  <w:tcBorders>
                    <w:top w:val="single" w:sz="4" w:space="0" w:color="auto"/>
                    <w:left w:val="single" w:sz="4" w:space="0" w:color="auto"/>
                    <w:right w:val="single" w:sz="4" w:space="0" w:color="auto"/>
                  </w:tcBorders>
                </w:tcPr>
                <w:p w14:paraId="3AFD23C3"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p w14:paraId="1C51B573"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05AACCCE"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p w14:paraId="047FAE04"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p w14:paraId="31438541" w14:textId="77777777" w:rsidR="00AF6049" w:rsidRPr="009E0CA6" w:rsidRDefault="00AF6049" w:rsidP="004A3F83">
                  <w:pPr>
                    <w:framePr w:hSpace="180" w:wrap="around" w:vAnchor="text" w:hAnchor="text" w:y="1"/>
                    <w:suppressOverlap/>
                    <w:jc w:val="both"/>
                    <w:rPr>
                      <w:rFonts w:ascii="GHEA Grapalat" w:hAnsi="GHEA Grapalat"/>
                      <w:sz w:val="18"/>
                      <w:szCs w:val="18"/>
                      <w:lang w:val="hy-AM"/>
                    </w:rPr>
                  </w:pPr>
                </w:p>
              </w:tc>
              <w:tc>
                <w:tcPr>
                  <w:tcW w:w="7682" w:type="dxa"/>
                  <w:tcBorders>
                    <w:top w:val="single" w:sz="4" w:space="0" w:color="auto"/>
                    <w:left w:val="single" w:sz="4" w:space="0" w:color="auto"/>
                  </w:tcBorders>
                </w:tcPr>
                <w:p w14:paraId="065BD221" w14:textId="77777777" w:rsidR="00AF6049" w:rsidRPr="008B0002" w:rsidRDefault="00AF6049" w:rsidP="004A3F83">
                  <w:pPr>
                    <w:framePr w:hSpace="180" w:wrap="around" w:vAnchor="text" w:hAnchor="text" w:y="1"/>
                    <w:tabs>
                      <w:tab w:val="left" w:pos="1155"/>
                    </w:tabs>
                    <w:suppressOverlap/>
                  </w:pPr>
                </w:p>
                <w:p w14:paraId="0B98E25B"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cs="Sylfaen"/>
                      <w:sz w:val="18"/>
                      <w:szCs w:val="18"/>
                      <w:lang w:val="hy-AM"/>
                    </w:rPr>
                    <w:t>Земляные работы</w:t>
                  </w:r>
                  <w:r w:rsidRPr="009A5EE6">
                    <w:rPr>
                      <w:rFonts w:ascii="GHEA Grapalat" w:hAnsi="GHEA Grapalat"/>
                      <w:sz w:val="18"/>
                      <w:szCs w:val="18"/>
                    </w:rPr>
                    <w:t>:</w:t>
                  </w:r>
                </w:p>
                <w:p w14:paraId="0330708A"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cs="Sylfaen"/>
                      <w:sz w:val="18"/>
                      <w:szCs w:val="18"/>
                      <w:lang w:val="hy-AM"/>
                    </w:rPr>
                    <w:t>Делать отверстия</w:t>
                  </w:r>
                  <w:r w:rsidRPr="009A5EE6">
                    <w:rPr>
                      <w:rFonts w:ascii="GHEA Grapalat" w:hAnsi="GHEA Grapalat"/>
                      <w:sz w:val="18"/>
                      <w:szCs w:val="18"/>
                    </w:rPr>
                    <w:t>:</w:t>
                  </w:r>
                </w:p>
                <w:p w14:paraId="745A0970"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sz w:val="18"/>
                      <w:szCs w:val="18"/>
                      <w:lang w:val="hy-AM"/>
                    </w:rPr>
                    <w:t>Снос и вывоз ветхих зданий</w:t>
                  </w:r>
                </w:p>
                <w:p w14:paraId="3D290D71"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sz w:val="18"/>
                      <w:szCs w:val="18"/>
                    </w:rPr>
                    <w:t>Монтаж ходунков ЛР60 -1500 погонных метров</w:t>
                  </w:r>
                </w:p>
                <w:p w14:paraId="6AF58D47"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sz w:val="18"/>
                      <w:szCs w:val="18"/>
                    </w:rPr>
                    <w:t>Установка ходунков ЛР60 -500м</w:t>
                  </w:r>
                </w:p>
                <w:p w14:paraId="6939C5D7"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sz w:val="18"/>
                      <w:szCs w:val="18"/>
                    </w:rPr>
                    <w:t>Установка ходунков ЛР60 -500м</w:t>
                  </w:r>
                </w:p>
                <w:p w14:paraId="6867BC6B" w14:textId="77777777" w:rsidR="00AF6049" w:rsidRPr="009A5EE6" w:rsidRDefault="00AF6049" w:rsidP="004A3F83">
                  <w:pPr>
                    <w:framePr w:hSpace="180" w:wrap="around" w:vAnchor="text" w:hAnchor="text" w:y="1"/>
                    <w:spacing w:line="259" w:lineRule="auto"/>
                    <w:contextualSpacing/>
                    <w:suppressOverlap/>
                    <w:rPr>
                      <w:rFonts w:ascii="GHEA Grapalat" w:hAnsi="GHEA Grapalat"/>
                      <w:sz w:val="18"/>
                      <w:szCs w:val="18"/>
                    </w:rPr>
                  </w:pPr>
                  <w:r w:rsidRPr="009A5EE6">
                    <w:rPr>
                      <w:rFonts w:ascii="GHEA Grapalat" w:hAnsi="GHEA Grapalat"/>
                      <w:sz w:val="18"/>
                      <w:szCs w:val="18"/>
                    </w:rPr>
                    <w:t xml:space="preserve">             * Инженерно-геологические изыскания</w:t>
                  </w:r>
                </w:p>
                <w:p w14:paraId="6EB4439D" w14:textId="77777777" w:rsidR="00AF6049" w:rsidRPr="009A5EE6" w:rsidRDefault="00AF6049" w:rsidP="004A3F83">
                  <w:pPr>
                    <w:pStyle w:val="aff"/>
                    <w:framePr w:hSpace="180" w:wrap="around" w:vAnchor="text" w:hAnchor="text" w:y="1"/>
                    <w:numPr>
                      <w:ilvl w:val="0"/>
                      <w:numId w:val="14"/>
                    </w:numPr>
                    <w:spacing w:line="259" w:lineRule="auto"/>
                    <w:contextualSpacing/>
                    <w:suppressOverlap/>
                    <w:rPr>
                      <w:rFonts w:ascii="GHEA Grapalat" w:hAnsi="GHEA Grapalat"/>
                      <w:sz w:val="18"/>
                      <w:szCs w:val="18"/>
                    </w:rPr>
                  </w:pPr>
                  <w:r w:rsidRPr="009A5EE6">
                    <w:rPr>
                      <w:rFonts w:ascii="GHEA Grapalat" w:hAnsi="GHEA Grapalat"/>
                      <w:sz w:val="18"/>
                      <w:szCs w:val="18"/>
                      <w:lang w:val="hy-AM"/>
                    </w:rPr>
                    <w:t>Длина: 2500 погонных метров</w:t>
                  </w:r>
                </w:p>
                <w:p w14:paraId="1492C9B6" w14:textId="77777777" w:rsidR="00AF6049" w:rsidRDefault="00AF6049" w:rsidP="004A3F83">
                  <w:pPr>
                    <w:framePr w:hSpace="180" w:wrap="around" w:vAnchor="text" w:hAnchor="text" w:y="1"/>
                    <w:suppressOverlap/>
                  </w:pPr>
                  <w:r w:rsidRPr="009A5EE6">
                    <w:rPr>
                      <w:rFonts w:ascii="GHEA Grapalat" w:hAnsi="GHEA Grapalat" w:cs="Calibri"/>
                      <w:i/>
                      <w:color w:val="000000"/>
                      <w:sz w:val="16"/>
                      <w:szCs w:val="16"/>
                      <w:lang w:val="hy-AM"/>
                    </w:rPr>
                    <w:t xml:space="preserve">                    Восстановить первоначальный вид</w:t>
                  </w:r>
                </w:p>
                <w:p w14:paraId="5E50FF57" w14:textId="77777777" w:rsidR="00AF6049" w:rsidRPr="008B0002" w:rsidRDefault="00AF6049" w:rsidP="004A3F83">
                  <w:pPr>
                    <w:framePr w:hSpace="180" w:wrap="around" w:vAnchor="text" w:hAnchor="text" w:y="1"/>
                    <w:tabs>
                      <w:tab w:val="left" w:pos="1155"/>
                    </w:tabs>
                    <w:suppressOverlap/>
                  </w:pPr>
                </w:p>
              </w:tc>
              <w:tc>
                <w:tcPr>
                  <w:tcW w:w="301" w:type="dxa"/>
                  <w:tcBorders>
                    <w:top w:val="single" w:sz="4" w:space="0" w:color="auto"/>
                    <w:bottom w:val="single" w:sz="4" w:space="0" w:color="auto"/>
                    <w:right w:val="single" w:sz="4" w:space="0" w:color="auto"/>
                  </w:tcBorders>
                  <w:shd w:val="clear" w:color="auto" w:fill="auto"/>
                </w:tcPr>
                <w:p w14:paraId="64609D98" w14:textId="77777777" w:rsidR="00AF6049" w:rsidRPr="009E0CA6" w:rsidRDefault="00AF6049" w:rsidP="004A3F83">
                  <w:pPr>
                    <w:framePr w:hSpace="180" w:wrap="around" w:vAnchor="text" w:hAnchor="text" w:y="1"/>
                    <w:spacing w:after="160" w:line="259" w:lineRule="auto"/>
                    <w:suppressOverlap/>
                    <w:rPr>
                      <w:rFonts w:ascii="GHEA Grapalat" w:hAnsi="GHEA Grapalat"/>
                    </w:rPr>
                  </w:pPr>
                </w:p>
              </w:tc>
            </w:tr>
            <w:tr w:rsidR="00AF6049" w:rsidRPr="000B5072" w14:paraId="645EE6A2" w14:textId="77777777" w:rsidTr="00FE48EC">
              <w:trPr>
                <w:gridAfter w:val="1"/>
                <w:wAfter w:w="301" w:type="dxa"/>
                <w:trHeight w:val="602"/>
              </w:trPr>
              <w:tc>
                <w:tcPr>
                  <w:tcW w:w="2122" w:type="dxa"/>
                  <w:tcBorders>
                    <w:top w:val="single" w:sz="4" w:space="0" w:color="auto"/>
                  </w:tcBorders>
                </w:tcPr>
                <w:p w14:paraId="0CEC169A"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14:paraId="582BBA7B"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p>
                <w:p w14:paraId="209DE4CA" w14:textId="77777777" w:rsidR="00AF6049" w:rsidRPr="006C4B74" w:rsidRDefault="00AF6049" w:rsidP="004A3F83">
                  <w:pPr>
                    <w:framePr w:hSpace="180" w:wrap="around" w:vAnchor="text" w:hAnchor="text" w:y="1"/>
                    <w:suppressOverlap/>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деревни Гукасаван</w:t>
                  </w:r>
                </w:p>
              </w:tc>
            </w:tr>
            <w:tr w:rsidR="00AF6049" w:rsidRPr="000B5072" w14:paraId="73F2E1A5" w14:textId="77777777" w:rsidTr="00FE48EC">
              <w:trPr>
                <w:gridAfter w:val="1"/>
                <w:wAfter w:w="301" w:type="dxa"/>
                <w:trHeight w:val="68"/>
              </w:trPr>
              <w:tc>
                <w:tcPr>
                  <w:tcW w:w="2122" w:type="dxa"/>
                </w:tcPr>
                <w:p w14:paraId="27C2B91B"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Pr>
                <w:p w14:paraId="74441BFE"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p>
              </w:tc>
            </w:tr>
            <w:tr w:rsidR="00AF6049" w:rsidRPr="000B5072" w14:paraId="4C45A6E4" w14:textId="77777777" w:rsidTr="00FE48EC">
              <w:trPr>
                <w:gridAfter w:val="1"/>
                <w:wAfter w:w="301" w:type="dxa"/>
                <w:trHeight w:val="167"/>
              </w:trPr>
              <w:tc>
                <w:tcPr>
                  <w:tcW w:w="2122" w:type="dxa"/>
                </w:tcPr>
                <w:p w14:paraId="47C7793E"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4A831491"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21B8DEBC"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0B5072">
                    <w:rPr>
                      <w:rFonts w:ascii="GHEA Grapalat" w:hAnsi="GHEA Grapalat"/>
                      <w:sz w:val="18"/>
                      <w:szCs w:val="18"/>
                      <w:lang w:val="hy-AM"/>
                    </w:rPr>
                    <w:t>III</w:t>
                  </w:r>
                  <w:r w:rsidRPr="000B5072">
                    <w:rPr>
                      <w:rFonts w:ascii="GHEA Grapalat" w:hAnsi="GHEA Grapalat"/>
                      <w:sz w:val="20"/>
                      <w:szCs w:val="20"/>
                      <w:lang w:val="hy-AM"/>
                    </w:rPr>
                    <w:t>заказ</w:t>
                  </w:r>
                </w:p>
              </w:tc>
            </w:tr>
            <w:tr w:rsidR="00AF6049" w:rsidRPr="000B5072" w14:paraId="60000217" w14:textId="77777777" w:rsidTr="00FE48EC">
              <w:trPr>
                <w:gridAfter w:val="1"/>
                <w:wAfter w:w="301" w:type="dxa"/>
                <w:trHeight w:val="167"/>
              </w:trPr>
              <w:tc>
                <w:tcPr>
                  <w:tcW w:w="2122" w:type="dxa"/>
                </w:tcPr>
                <w:p w14:paraId="27205571"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Pr>
                <w:p w14:paraId="1E7A9703"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p>
              </w:tc>
            </w:tr>
            <w:tr w:rsidR="00AF6049" w:rsidRPr="000B5072" w14:paraId="64FFBCD9" w14:textId="77777777" w:rsidTr="00FE48EC">
              <w:trPr>
                <w:gridAfter w:val="1"/>
                <w:wAfter w:w="301" w:type="dxa"/>
              </w:trPr>
              <w:tc>
                <w:tcPr>
                  <w:tcW w:w="2122" w:type="dxa"/>
                </w:tcPr>
                <w:p w14:paraId="7B5D0870" w14:textId="77777777" w:rsidR="00AF6049" w:rsidRPr="009E0CA6" w:rsidRDefault="00AF6049" w:rsidP="004A3F83">
                  <w:pPr>
                    <w:framePr w:hSpace="180" w:wrap="around" w:vAnchor="text" w:hAnchor="text" w:y="1"/>
                    <w:suppressOverlap/>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3B19B9F5" w14:textId="77777777" w:rsidR="00AF6049" w:rsidRPr="009E0CA6" w:rsidRDefault="00AF6049" w:rsidP="004A3F83">
                  <w:pPr>
                    <w:framePr w:hSpace="180" w:wrap="around" w:vAnchor="text" w:hAnchor="text" w:y="1"/>
                    <w:suppressOverlap/>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5F5068" w14:paraId="4959C7C3" w14:textId="77777777" w:rsidTr="00FE48EC">
              <w:trPr>
                <w:gridAfter w:val="1"/>
                <w:wAfter w:w="301" w:type="dxa"/>
              </w:trPr>
              <w:tc>
                <w:tcPr>
                  <w:tcW w:w="2122" w:type="dxa"/>
                </w:tcPr>
                <w:p w14:paraId="41FCD0A9" w14:textId="77777777" w:rsidR="00AF6049" w:rsidRPr="00783C59" w:rsidRDefault="00AF6049" w:rsidP="004A3F83">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1ADDB897" w14:textId="77777777" w:rsidR="00AF6049" w:rsidRPr="00783C59" w:rsidRDefault="00AF6049" w:rsidP="004A3F83">
                  <w:pPr>
                    <w:pStyle w:val="ListParagraph1"/>
                    <w:framePr w:hSpace="180" w:wrap="around" w:vAnchor="text" w:hAnchor="text" w:y="1"/>
                    <w:numPr>
                      <w:ilvl w:val="0"/>
                      <w:numId w:val="12"/>
                    </w:numPr>
                    <w:suppressOverlap/>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форматах ACAD PDF, объемные ведомости, сводки и сметы также в формате Excel).</w:t>
                  </w:r>
                </w:p>
                <w:p w14:paraId="46FF407D" w14:textId="77777777" w:rsidR="00AF6049" w:rsidRPr="00783C59" w:rsidRDefault="00AF6049" w:rsidP="004A3F83">
                  <w:pPr>
                    <w:pStyle w:val="ListParagraph1"/>
                    <w:framePr w:hSpace="180" w:wrap="around" w:vAnchor="text" w:hAnchor="text" w:y="1"/>
                    <w:numPr>
                      <w:ilvl w:val="0"/>
                      <w:numId w:val="12"/>
                    </w:numPr>
                    <w:suppressOverlap/>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101B2E55" w14:textId="77777777" w:rsidTr="00FE48EC">
              <w:trPr>
                <w:gridAfter w:val="1"/>
                <w:wAfter w:w="301" w:type="dxa"/>
                <w:trHeight w:val="569"/>
              </w:trPr>
              <w:tc>
                <w:tcPr>
                  <w:tcW w:w="2122" w:type="dxa"/>
                </w:tcPr>
                <w:p w14:paraId="14516134" w14:textId="77777777" w:rsidR="00AF6049" w:rsidRPr="00783C59" w:rsidRDefault="00AF6049" w:rsidP="004A3F83">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110AC7CF" w14:textId="77777777" w:rsidR="00AF6049" w:rsidRPr="00783C59" w:rsidRDefault="00AF6049" w:rsidP="004A3F83">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Pr>
                <w:p w14:paraId="65A0015A" w14:textId="77777777" w:rsidR="00AF6049" w:rsidRPr="00783C59" w:rsidRDefault="00AF6049" w:rsidP="004A3F83">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4660B987"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07BA5619"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1285BFB2"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F3116C">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3017D580"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1D664E11" w14:textId="77777777" w:rsidR="00AF6049" w:rsidRPr="00783C59" w:rsidRDefault="00AF6049" w:rsidP="004A3F83">
                  <w:pPr>
                    <w:framePr w:hSpace="180" w:wrap="around" w:vAnchor="text" w:hAnchor="text" w:y="1"/>
                    <w:ind w:firstLine="708"/>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78CDAF59" w14:textId="77777777" w:rsidR="00AF6049" w:rsidRPr="00783C59" w:rsidRDefault="00AF6049" w:rsidP="004A3F83">
                  <w:pPr>
                    <w:framePr w:hSpace="180" w:wrap="around" w:vAnchor="text" w:hAnchor="text" w:y="1"/>
                    <w:suppressOverlap/>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05CCECFC" w14:textId="77777777" w:rsidR="00AF6049" w:rsidRPr="00783C59" w:rsidRDefault="00AF6049" w:rsidP="004A3F83">
                  <w:pPr>
                    <w:pStyle w:val="aff"/>
                    <w:framePr w:hSpace="180" w:wrap="around" w:vAnchor="text" w:hAnchor="text" w:y="1"/>
                    <w:numPr>
                      <w:ilvl w:val="0"/>
                      <w:numId w:val="13"/>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21AC3892" w14:textId="77777777" w:rsidR="00AF6049" w:rsidRPr="00783C59" w:rsidRDefault="00AF6049" w:rsidP="004A3F83">
                  <w:pPr>
                    <w:pStyle w:val="aff"/>
                    <w:framePr w:hSpace="180" w:wrap="around" w:vAnchor="text" w:hAnchor="text" w:y="1"/>
                    <w:numPr>
                      <w:ilvl w:val="0"/>
                      <w:numId w:val="13"/>
                    </w:numPr>
                    <w:suppressOverlap/>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lastRenderedPageBreak/>
                    <w:t>В ходе обследования вести видеофиксацию текущего состояния ремонтируемой территории.</w:t>
                  </w:r>
                </w:p>
                <w:p w14:paraId="6702F548" w14:textId="77777777" w:rsidR="00AF6049" w:rsidRPr="00783C59" w:rsidRDefault="00AF6049" w:rsidP="004A3F83">
                  <w:pPr>
                    <w:framePr w:hSpace="180" w:wrap="around" w:vAnchor="text" w:hAnchor="text" w:y="1"/>
                    <w:suppressOverlap/>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7788A67E"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506819B9"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44AFA20D"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20E8B061"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19C3430C"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72EFD39C"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759606F9"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17966FAD"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01470503"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1C97EA4E" w14:textId="77777777" w:rsidR="00AF6049" w:rsidRPr="00783C59" w:rsidRDefault="00AF6049" w:rsidP="004A3F83">
                  <w:pPr>
                    <w:pStyle w:val="aff"/>
                    <w:framePr w:hSpace="180" w:wrap="around" w:vAnchor="text" w:hAnchor="text" w:y="1"/>
                    <w:numPr>
                      <w:ilvl w:val="0"/>
                      <w:numId w:val="13"/>
                    </w:numPr>
                    <w:tabs>
                      <w:tab w:val="clear" w:pos="360"/>
                      <w:tab w:val="left" w:pos="342"/>
                    </w:tabs>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0B047E3E" w14:textId="77777777" w:rsidR="00AF6049" w:rsidRPr="00783C59" w:rsidRDefault="00AF6049" w:rsidP="004A3F83">
                  <w:pPr>
                    <w:pStyle w:val="ListParagraph1"/>
                    <w:framePr w:hSpace="180" w:wrap="around" w:vAnchor="text" w:hAnchor="text" w:y="1"/>
                    <w:suppressOverlap/>
                    <w:jc w:val="both"/>
                    <w:rPr>
                      <w:rFonts w:ascii="GHEA Grapalat" w:hAnsi="GHEA Grapalat"/>
                      <w:sz w:val="20"/>
                      <w:szCs w:val="20"/>
                      <w:lang w:val="hy-AM"/>
                    </w:rPr>
                  </w:pPr>
                </w:p>
                <w:p w14:paraId="466BCF93" w14:textId="77777777" w:rsidR="00AF6049" w:rsidRPr="00783C59" w:rsidRDefault="00AF6049" w:rsidP="004A3F83">
                  <w:pPr>
                    <w:framePr w:hSpace="180" w:wrap="around" w:vAnchor="text" w:hAnchor="text" w:y="1"/>
                    <w:suppressOverlap/>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310721B1" w14:textId="77777777" w:rsidR="00AF6049" w:rsidRPr="00783C59" w:rsidRDefault="00AF6049" w:rsidP="004A3F83">
                  <w:pPr>
                    <w:pStyle w:val="ListParagraph1"/>
                    <w:framePr w:hSpace="180" w:wrap="around" w:vAnchor="text" w:hAnchor="text" w:y="1"/>
                    <w:numPr>
                      <w:ilvl w:val="0"/>
                      <w:numId w:val="13"/>
                    </w:numPr>
                    <w:suppressOverlap/>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79A45904"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30F7E6DD"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3160823B"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5E70D205"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 xml:space="preserve">чертежи планируемых искусственных сооружений (включая размерные </w:t>
                  </w:r>
                  <w:r w:rsidRPr="00783C59">
                    <w:rPr>
                      <w:rFonts w:ascii="GHEA Grapalat" w:hAnsi="GHEA Grapalat"/>
                      <w:sz w:val="20"/>
                      <w:szCs w:val="20"/>
                      <w:lang w:val="hy-AM"/>
                    </w:rPr>
                    <w:lastRenderedPageBreak/>
                    <w:t>характеристики),</w:t>
                  </w:r>
                </w:p>
                <w:p w14:paraId="2935F9B0"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16B88FAF"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416CEFA3"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0B320980" w14:textId="77777777" w:rsidR="00AF6049" w:rsidRPr="00783C59" w:rsidRDefault="00AF6049" w:rsidP="004A3F83">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19A31957" w14:textId="77777777" w:rsidR="00AF6049" w:rsidRPr="00783C59" w:rsidRDefault="00AF6049" w:rsidP="004A3F83">
                  <w:pPr>
                    <w:pStyle w:val="ListParagraph2"/>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210FEE08" w14:textId="77777777" w:rsidR="00AF6049" w:rsidRPr="00783C59" w:rsidRDefault="00AF6049" w:rsidP="004A3F83">
                  <w:pPr>
                    <w:framePr w:hSpace="180" w:wrap="around" w:vAnchor="text" w:hAnchor="text" w:y="1"/>
                    <w:suppressOverlap/>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7B2B710F" w14:textId="77777777" w:rsidR="00AF6049" w:rsidRPr="00783C59" w:rsidRDefault="00AF6049" w:rsidP="004A3F83">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4C9D4994" w14:textId="77777777" w:rsidR="00AF6049" w:rsidRPr="00783C59" w:rsidRDefault="00AF6049" w:rsidP="004A3F83">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491C99CB" w14:textId="77777777" w:rsidR="00AF6049" w:rsidRPr="00783C59" w:rsidRDefault="00AF6049" w:rsidP="004A3F83">
                  <w:pPr>
                    <w:framePr w:hSpace="180" w:wrap="around" w:vAnchor="text" w:hAnchor="text" w:y="1"/>
                    <w:numPr>
                      <w:ilvl w:val="0"/>
                      <w:numId w:val="13"/>
                    </w:numPr>
                    <w:suppressOverlap/>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6944D138" w14:textId="77777777" w:rsidR="00AF6049" w:rsidRPr="00783C59" w:rsidRDefault="00AF6049" w:rsidP="004A3F83">
                  <w:pPr>
                    <w:framePr w:hSpace="180" w:wrap="around" w:vAnchor="text" w:hAnchor="text" w:y="1"/>
                    <w:ind w:left="720"/>
                    <w:suppressOverlap/>
                    <w:jc w:val="both"/>
                    <w:rPr>
                      <w:rFonts w:ascii="GHEA Grapalat" w:hAnsi="GHEA Grapalat"/>
                      <w:sz w:val="20"/>
                      <w:szCs w:val="20"/>
                      <w:lang w:val="hy-AM"/>
                    </w:rPr>
                  </w:pPr>
                </w:p>
              </w:tc>
            </w:tr>
            <w:tr w:rsidR="00AF6049" w:rsidRPr="005F5068" w14:paraId="03A4B354" w14:textId="77777777" w:rsidTr="00FE48EC">
              <w:trPr>
                <w:gridAfter w:val="1"/>
                <w:wAfter w:w="301" w:type="dxa"/>
              </w:trPr>
              <w:tc>
                <w:tcPr>
                  <w:tcW w:w="2122" w:type="dxa"/>
                  <w:tcBorders>
                    <w:left w:val="nil"/>
                    <w:bottom w:val="nil"/>
                    <w:right w:val="nil"/>
                  </w:tcBorders>
                </w:tcPr>
                <w:p w14:paraId="7DCD3650" w14:textId="77777777" w:rsidR="00AF6049" w:rsidRPr="00783C59" w:rsidRDefault="00AF6049" w:rsidP="004A3F83">
                  <w:pPr>
                    <w:framePr w:hSpace="180" w:wrap="around" w:vAnchor="text" w:hAnchor="text" w:y="1"/>
                    <w:suppressOverlap/>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left w:val="nil"/>
                    <w:bottom w:val="nil"/>
                    <w:right w:val="nil"/>
                  </w:tcBorders>
                </w:tcPr>
                <w:p w14:paraId="44A9872F" w14:textId="77777777" w:rsidR="00AF6049" w:rsidRPr="00783C59" w:rsidRDefault="00AF6049" w:rsidP="004A3F83">
                  <w:pPr>
                    <w:framePr w:hSpace="180" w:wrap="around" w:vAnchor="text" w:hAnchor="text" w:y="1"/>
                    <w:suppressOverlap/>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36B3F41C"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30A8AE70"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5238D77A"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69AF4686"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04316F68"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778B8B65"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3F6F9EBF"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3829E55F"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3A513B23"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w:t>
                  </w:r>
                  <w:r w:rsidRPr="00783C59">
                    <w:rPr>
                      <w:rFonts w:ascii="GHEA Grapalat" w:eastAsia="Calibri" w:hAnsi="GHEA Grapalat"/>
                      <w:sz w:val="20"/>
                      <w:szCs w:val="20"/>
                      <w:lang w:val="hy-AM"/>
                    </w:rPr>
                    <w:lastRenderedPageBreak/>
                    <w:t xml:space="preserve">нормативными правовыми документами.  </w:t>
                  </w:r>
                </w:p>
                <w:p w14:paraId="59568E72"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68A3985C"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6718DF4E"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403BA407"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4B108193" w14:textId="77777777" w:rsidR="00AF6049" w:rsidRPr="00783C59" w:rsidRDefault="00AF6049" w:rsidP="004A3F83">
                  <w:pPr>
                    <w:pStyle w:val="ListParagraph1"/>
                    <w:framePr w:hSpace="180" w:wrap="around" w:vAnchor="text" w:hAnchor="text" w:y="1"/>
                    <w:numPr>
                      <w:ilvl w:val="0"/>
                      <w:numId w:val="11"/>
                    </w:numPr>
                    <w:suppressOverlap/>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5347C6DB" w14:textId="77777777" w:rsidR="00AF6049" w:rsidRPr="00783C59" w:rsidRDefault="00AF6049" w:rsidP="004A3F83">
                  <w:pPr>
                    <w:framePr w:hSpace="180" w:wrap="around" w:vAnchor="text" w:hAnchor="text" w:y="1"/>
                    <w:suppressOverlap/>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2C7250C0" w14:textId="77777777" w:rsidTr="00FE48EC">
              <w:trPr>
                <w:gridAfter w:val="1"/>
                <w:wAfter w:w="301" w:type="dxa"/>
              </w:trPr>
              <w:tc>
                <w:tcPr>
                  <w:tcW w:w="2122" w:type="dxa"/>
                  <w:tcBorders>
                    <w:top w:val="nil"/>
                    <w:left w:val="nil"/>
                    <w:bottom w:val="nil"/>
                    <w:right w:val="nil"/>
                  </w:tcBorders>
                </w:tcPr>
                <w:p w14:paraId="608042FA" w14:textId="77777777" w:rsidR="00AF6049" w:rsidRPr="009E0CA6" w:rsidRDefault="00AF6049" w:rsidP="004A3F83">
                  <w:pPr>
                    <w:framePr w:hSpace="180" w:wrap="around" w:vAnchor="text" w:hAnchor="text" w:y="1"/>
                    <w:suppressOverlap/>
                    <w:jc w:val="both"/>
                    <w:rPr>
                      <w:rFonts w:ascii="GHEA Grapalat" w:hAnsi="GHEA Grapalat"/>
                      <w:b/>
                      <w:i/>
                      <w:color w:val="FF0000"/>
                      <w:sz w:val="20"/>
                      <w:szCs w:val="20"/>
                      <w:lang w:val="hy-AM"/>
                    </w:rPr>
                  </w:pPr>
                </w:p>
              </w:tc>
              <w:tc>
                <w:tcPr>
                  <w:tcW w:w="7682" w:type="dxa"/>
                  <w:tcBorders>
                    <w:top w:val="nil"/>
                    <w:left w:val="nil"/>
                    <w:bottom w:val="nil"/>
                    <w:right w:val="nil"/>
                  </w:tcBorders>
                </w:tcPr>
                <w:p w14:paraId="33966A21" w14:textId="77777777" w:rsidR="00AF6049" w:rsidRPr="009E0CA6" w:rsidRDefault="00AF6049" w:rsidP="004A3F83">
                  <w:pPr>
                    <w:framePr w:hSpace="180" w:wrap="around" w:vAnchor="text" w:hAnchor="text" w:y="1"/>
                    <w:suppressOverlap/>
                    <w:jc w:val="both"/>
                    <w:rPr>
                      <w:rFonts w:ascii="GHEA Grapalat" w:hAnsi="GHEA Grapalat"/>
                      <w:color w:val="FF0000"/>
                      <w:sz w:val="20"/>
                      <w:szCs w:val="20"/>
                      <w:lang w:val="hy-AM"/>
                    </w:rPr>
                  </w:pPr>
                </w:p>
              </w:tc>
            </w:tr>
            <w:tr w:rsidR="00AF6049" w:rsidRPr="005F5068" w14:paraId="179298A7" w14:textId="77777777" w:rsidTr="00FE48EC">
              <w:trPr>
                <w:gridAfter w:val="1"/>
                <w:wAfter w:w="301" w:type="dxa"/>
                <w:trHeight w:val="70"/>
              </w:trPr>
              <w:tc>
                <w:tcPr>
                  <w:tcW w:w="2122" w:type="dxa"/>
                  <w:tcBorders>
                    <w:top w:val="nil"/>
                    <w:left w:val="nil"/>
                    <w:bottom w:val="nil"/>
                    <w:right w:val="nil"/>
                  </w:tcBorders>
                </w:tcPr>
                <w:p w14:paraId="3890AAA5" w14:textId="77777777" w:rsidR="00AF6049" w:rsidRPr="003C2743" w:rsidRDefault="00AF6049" w:rsidP="004A3F83">
                  <w:pPr>
                    <w:framePr w:hSpace="180" w:wrap="around" w:vAnchor="text" w:hAnchor="text" w:y="1"/>
                    <w:suppressOverlap/>
                    <w:jc w:val="both"/>
                    <w:rPr>
                      <w:rFonts w:ascii="GHEA Grapalat" w:hAnsi="GHEA Grapalat"/>
                      <w:b/>
                      <w:i/>
                      <w:sz w:val="20"/>
                      <w:szCs w:val="20"/>
                      <w:lang w:val="hy-AM"/>
                    </w:rPr>
                  </w:pPr>
                </w:p>
              </w:tc>
              <w:tc>
                <w:tcPr>
                  <w:tcW w:w="7682" w:type="dxa"/>
                  <w:tcBorders>
                    <w:top w:val="nil"/>
                    <w:left w:val="nil"/>
                    <w:bottom w:val="nil"/>
                    <w:right w:val="nil"/>
                  </w:tcBorders>
                </w:tcPr>
                <w:p w14:paraId="20EF4E11" w14:textId="77777777" w:rsidR="00AF6049" w:rsidRPr="009E0CA6" w:rsidRDefault="00AF6049" w:rsidP="004A3F83">
                  <w:pPr>
                    <w:pStyle w:val="ListParagraph1"/>
                    <w:framePr w:hSpace="180" w:wrap="around" w:vAnchor="text" w:hAnchor="text" w:y="1"/>
                    <w:suppressOverlap/>
                    <w:jc w:val="both"/>
                    <w:rPr>
                      <w:rFonts w:ascii="GHEA Grapalat" w:hAnsi="GHEA Grapalat"/>
                      <w:sz w:val="20"/>
                      <w:szCs w:val="20"/>
                      <w:lang w:val="hy-AM"/>
                    </w:rPr>
                  </w:pPr>
                </w:p>
              </w:tc>
            </w:tr>
          </w:tbl>
          <w:p w14:paraId="6DF6F42A" w14:textId="77777777" w:rsidR="00AF6049" w:rsidRPr="009E0CA6" w:rsidRDefault="00AF6049" w:rsidP="00FE48EC">
            <w:pPr>
              <w:rPr>
                <w:rFonts w:ascii="GHEA Grapalat" w:hAnsi="GHEA Grapalat" w:cs="Sylfaen"/>
                <w:sz w:val="20"/>
                <w:szCs w:val="20"/>
                <w:lang w:val="af-ZA"/>
              </w:rPr>
            </w:pPr>
          </w:p>
        </w:tc>
      </w:tr>
    </w:tbl>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AF6049" w:rsidRPr="005F5068" w14:paraId="77B97B83" w14:textId="77777777" w:rsidTr="00FE48EC">
        <w:trPr>
          <w:trHeight w:val="572"/>
          <w:jc w:val="center"/>
        </w:trPr>
        <w:tc>
          <w:tcPr>
            <w:tcW w:w="10201" w:type="dxa"/>
          </w:tcPr>
          <w:p w14:paraId="056ABA3B" w14:textId="77777777" w:rsidR="00AF6049" w:rsidRPr="009E0CA6" w:rsidRDefault="00AF6049" w:rsidP="00FE48EC">
            <w:pPr>
              <w:jc w:val="center"/>
              <w:rPr>
                <w:rFonts w:ascii="GHEA Grapalat" w:hAnsi="GHEA Grapalat"/>
                <w:b/>
                <w:color w:val="000000"/>
                <w:sz w:val="20"/>
                <w:szCs w:val="20"/>
                <w:lang w:val="hy-AM"/>
              </w:rPr>
            </w:pPr>
            <w:r w:rsidRPr="00F3116C">
              <w:rPr>
                <w:rFonts w:ascii="GHEA Grapalat" w:hAnsi="GHEA Grapalat"/>
                <w:b/>
                <w:color w:val="000000"/>
                <w:sz w:val="20"/>
                <w:szCs w:val="20"/>
              </w:rPr>
              <w:lastRenderedPageBreak/>
              <w:t xml:space="preserve">             Услуги по подготовке проектно-сметной документации на строительство и ремонт оросительной сети в селе Мармарашен общины Масис Араратской области Республики Армения</w:t>
            </w:r>
          </w:p>
          <w:p w14:paraId="6A772453" w14:textId="77777777" w:rsidR="00AF6049" w:rsidRPr="009E0CA6" w:rsidRDefault="00AF6049" w:rsidP="00FE48EC">
            <w:pPr>
              <w:jc w:val="center"/>
              <w:rPr>
                <w:rFonts w:ascii="GHEA Grapalat" w:hAnsi="GHEA Grapalat" w:cs="Sylfaen"/>
                <w:b/>
                <w:sz w:val="20"/>
                <w:szCs w:val="20"/>
                <w:lang w:val="hy-AM"/>
              </w:rPr>
            </w:pPr>
          </w:p>
        </w:tc>
      </w:tr>
      <w:tr w:rsidR="00AF6049" w:rsidRPr="005F5068" w14:paraId="339DF2B1" w14:textId="77777777" w:rsidTr="00FE48EC">
        <w:trPr>
          <w:trHeight w:val="2102"/>
          <w:jc w:val="center"/>
        </w:trPr>
        <w:tc>
          <w:tcPr>
            <w:tcW w:w="10201" w:type="dxa"/>
          </w:tcPr>
          <w:p w14:paraId="21C437FE" w14:textId="77777777" w:rsidR="00AF6049" w:rsidRPr="009E0CA6" w:rsidRDefault="00AF6049"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35C6B49A" w14:textId="77777777" w:rsidTr="00FE48EC">
              <w:trPr>
                <w:gridAfter w:val="1"/>
                <w:wAfter w:w="301" w:type="dxa"/>
              </w:trPr>
              <w:tc>
                <w:tcPr>
                  <w:tcW w:w="2122" w:type="dxa"/>
                </w:tcPr>
                <w:p w14:paraId="7FA4D839"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7207F173"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0825733F" w14:textId="77777777" w:rsidTr="00FE48EC">
              <w:trPr>
                <w:gridAfter w:val="1"/>
                <w:wAfter w:w="301" w:type="dxa"/>
                <w:trHeight w:val="199"/>
              </w:trPr>
              <w:tc>
                <w:tcPr>
                  <w:tcW w:w="2122" w:type="dxa"/>
                </w:tcPr>
                <w:p w14:paraId="230B3A1C" w14:textId="77777777" w:rsidR="00AF6049" w:rsidRPr="009E0CA6" w:rsidRDefault="00AF6049" w:rsidP="00FE48EC">
                  <w:pPr>
                    <w:jc w:val="both"/>
                    <w:rPr>
                      <w:rFonts w:ascii="GHEA Grapalat" w:hAnsi="GHEA Grapalat"/>
                      <w:b/>
                      <w:i/>
                      <w:sz w:val="20"/>
                      <w:szCs w:val="20"/>
                      <w:lang w:val="hy-AM"/>
                    </w:rPr>
                  </w:pPr>
                </w:p>
              </w:tc>
              <w:tc>
                <w:tcPr>
                  <w:tcW w:w="7682" w:type="dxa"/>
                </w:tcPr>
                <w:p w14:paraId="00C10690" w14:textId="77777777" w:rsidR="00AF6049" w:rsidRPr="009E0CA6" w:rsidRDefault="00AF6049" w:rsidP="00FE48EC">
                  <w:pPr>
                    <w:jc w:val="both"/>
                    <w:rPr>
                      <w:rFonts w:ascii="GHEA Grapalat" w:hAnsi="GHEA Grapalat"/>
                      <w:sz w:val="20"/>
                      <w:szCs w:val="20"/>
                      <w:lang w:val="af-ZA"/>
                    </w:rPr>
                  </w:pPr>
                </w:p>
              </w:tc>
            </w:tr>
            <w:tr w:rsidR="00AF6049" w:rsidRPr="009E0CA6" w14:paraId="6202EDCC" w14:textId="77777777" w:rsidTr="00FE48EC">
              <w:trPr>
                <w:gridAfter w:val="1"/>
                <w:wAfter w:w="301" w:type="dxa"/>
              </w:trPr>
              <w:tc>
                <w:tcPr>
                  <w:tcW w:w="2122" w:type="dxa"/>
                </w:tcPr>
                <w:p w14:paraId="1FC2DC75"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119025B3"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31D2B6CC" w14:textId="77777777" w:rsidTr="00FE48EC">
              <w:trPr>
                <w:gridAfter w:val="1"/>
                <w:wAfter w:w="301" w:type="dxa"/>
                <w:trHeight w:val="359"/>
              </w:trPr>
              <w:tc>
                <w:tcPr>
                  <w:tcW w:w="2122" w:type="dxa"/>
                </w:tcPr>
                <w:p w14:paraId="2569A249" w14:textId="77777777" w:rsidR="00AF6049" w:rsidRPr="009E0CA6" w:rsidRDefault="00AF6049" w:rsidP="00FE48EC">
                  <w:pPr>
                    <w:jc w:val="both"/>
                    <w:rPr>
                      <w:rFonts w:ascii="GHEA Grapalat" w:hAnsi="GHEA Grapalat"/>
                      <w:b/>
                      <w:i/>
                      <w:sz w:val="20"/>
                      <w:szCs w:val="20"/>
                      <w:lang w:val="hy-AM"/>
                    </w:rPr>
                  </w:pPr>
                </w:p>
              </w:tc>
              <w:tc>
                <w:tcPr>
                  <w:tcW w:w="7682" w:type="dxa"/>
                </w:tcPr>
                <w:p w14:paraId="60838D5B" w14:textId="77777777" w:rsidR="00AF6049" w:rsidRPr="009E0CA6" w:rsidRDefault="00AF6049" w:rsidP="00FE48EC">
                  <w:pPr>
                    <w:jc w:val="both"/>
                    <w:rPr>
                      <w:rFonts w:ascii="GHEA Grapalat" w:hAnsi="GHEA Grapalat"/>
                      <w:sz w:val="20"/>
                      <w:szCs w:val="20"/>
                      <w:lang w:val="hy-AM"/>
                    </w:rPr>
                  </w:pPr>
                </w:p>
              </w:tc>
            </w:tr>
            <w:tr w:rsidR="00AF6049" w:rsidRPr="009E0CA6" w14:paraId="498C3B9A" w14:textId="77777777" w:rsidTr="00FE48EC">
              <w:trPr>
                <w:gridAfter w:val="1"/>
                <w:wAfter w:w="301" w:type="dxa"/>
              </w:trPr>
              <w:tc>
                <w:tcPr>
                  <w:tcW w:w="2122" w:type="dxa"/>
                </w:tcPr>
                <w:p w14:paraId="7BBB88AC"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64772325"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4DF4FDC3" w14:textId="77777777" w:rsidTr="00FE48EC">
              <w:trPr>
                <w:gridAfter w:val="1"/>
                <w:wAfter w:w="301" w:type="dxa"/>
              </w:trPr>
              <w:tc>
                <w:tcPr>
                  <w:tcW w:w="2122" w:type="dxa"/>
                </w:tcPr>
                <w:p w14:paraId="23D751C6" w14:textId="77777777" w:rsidR="00AF6049" w:rsidRPr="009E0CA6" w:rsidRDefault="00AF6049" w:rsidP="00FE48EC">
                  <w:pPr>
                    <w:jc w:val="both"/>
                    <w:rPr>
                      <w:rFonts w:ascii="GHEA Grapalat" w:hAnsi="GHEA Grapalat"/>
                      <w:b/>
                      <w:i/>
                      <w:sz w:val="20"/>
                      <w:szCs w:val="20"/>
                      <w:lang w:val="hy-AM"/>
                    </w:rPr>
                  </w:pPr>
                </w:p>
              </w:tc>
              <w:tc>
                <w:tcPr>
                  <w:tcW w:w="7682" w:type="dxa"/>
                </w:tcPr>
                <w:p w14:paraId="1668CFB5"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5AC1112B" w14:textId="77777777" w:rsidTr="00FE48EC">
              <w:trPr>
                <w:gridAfter w:val="1"/>
                <w:wAfter w:w="301" w:type="dxa"/>
              </w:trPr>
              <w:tc>
                <w:tcPr>
                  <w:tcW w:w="2122" w:type="dxa"/>
                  <w:tcBorders>
                    <w:bottom w:val="single" w:sz="4" w:space="0" w:color="auto"/>
                  </w:tcBorders>
                </w:tcPr>
                <w:p w14:paraId="4AB805B8"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10C0428E"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Мармарашен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3AC60BD7" w14:textId="77777777" w:rsidR="00AF6049" w:rsidRPr="009E0CA6" w:rsidRDefault="00AF6049" w:rsidP="00FE48EC">
                  <w:pPr>
                    <w:jc w:val="both"/>
                    <w:rPr>
                      <w:rFonts w:ascii="GHEA Grapalat" w:hAnsi="GHEA Grapalat" w:cs="Sylfaen"/>
                      <w:b/>
                      <w:sz w:val="20"/>
                      <w:szCs w:val="20"/>
                      <w:lang w:val="hy-AM"/>
                    </w:rPr>
                  </w:pPr>
                </w:p>
              </w:tc>
            </w:tr>
            <w:tr w:rsidR="00AF6049" w:rsidRPr="005F5068" w14:paraId="523D45E9"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3BBC8533"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14:paraId="4A4EC28E" w14:textId="77777777" w:rsidR="00AF6049" w:rsidRPr="009E0CA6" w:rsidRDefault="00AF6049"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4A8A90EF" w14:textId="77777777" w:rsidR="00AF6049" w:rsidRPr="00227870" w:rsidRDefault="00AF6049" w:rsidP="00FE48EC">
                  <w:pPr>
                    <w:jc w:val="both"/>
                    <w:rPr>
                      <w:rFonts w:ascii="GHEA Grapalat" w:hAnsi="GHEA Grapalat"/>
                      <w:b/>
                      <w:sz w:val="20"/>
                      <w:szCs w:val="20"/>
                      <w:lang w:val="hy-AM"/>
                    </w:rPr>
                  </w:pPr>
                  <w:r w:rsidRPr="00227870">
                    <w:rPr>
                      <w:rFonts w:ascii="GHEA Grapalat" w:hAnsi="GHEA Grapalat"/>
                      <w:b/>
                      <w:sz w:val="20"/>
                      <w:szCs w:val="20"/>
                      <w:lang w:val="hy-AM"/>
                    </w:rPr>
                    <w:t xml:space="preserve">в.  </w:t>
                  </w:r>
                  <w:r>
                    <w:rPr>
                      <w:rFonts w:ascii="GHEA Grapalat" w:hAnsi="GHEA Grapalat"/>
                      <w:b/>
                      <w:color w:val="000000"/>
                      <w:sz w:val="20"/>
                      <w:szCs w:val="20"/>
                      <w:lang w:val="hy-AM"/>
                    </w:rPr>
                    <w:t>Мармарашен</w:t>
                  </w:r>
                  <w:r w:rsidRPr="00227870">
                    <w:rPr>
                      <w:rFonts w:ascii="GHEA Grapalat" w:hAnsi="GHEA Grapalat"/>
                      <w:b/>
                      <w:sz w:val="20"/>
                      <w:szCs w:val="20"/>
                      <w:lang w:val="hy-AM"/>
                    </w:rPr>
                    <w:t>улицы</w:t>
                  </w:r>
                </w:p>
                <w:p w14:paraId="40E70860"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Дорожный порядок - III,</w:t>
                  </w:r>
                </w:p>
                <w:p w14:paraId="7A3925C3"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Описание дороги (главная, второстепенная, назначение) – второстепенная,</w:t>
                  </w:r>
                </w:p>
                <w:p w14:paraId="7D6A9057"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Длина участка, подлежащего строительству/реконструкции – 2000м - /15-я улица: 1000м, 16-я улица: 1000м/</w:t>
                  </w:r>
                </w:p>
                <w:p w14:paraId="7C304606"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АНШННИV-11.05.02-99</w:t>
                  </w:r>
                </w:p>
                <w:p w14:paraId="62FB4E16"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5DEF9036" w14:textId="77777777" w:rsidR="00AF6049" w:rsidRPr="00227870" w:rsidRDefault="00AF6049" w:rsidP="00FE48EC">
                  <w:pPr>
                    <w:jc w:val="both"/>
                    <w:rPr>
                      <w:rFonts w:ascii="GHEA Grapalat" w:hAnsi="GHEA Grapalat"/>
                      <w:sz w:val="18"/>
                      <w:szCs w:val="18"/>
                      <w:lang w:val="hy-AM"/>
                    </w:rPr>
                  </w:pPr>
                  <w:r w:rsidRPr="00227870">
                    <w:rPr>
                      <w:rFonts w:ascii="GHEA Grapalat" w:hAnsi="GHEA Grapalat"/>
                      <w:sz w:val="18"/>
                      <w:szCs w:val="18"/>
                      <w:lang w:val="hy-AM"/>
                    </w:rPr>
                    <w:t>Необходимая экспертиза — простая экспертиза, лонгитюдное исследование</w:t>
                  </w:r>
                </w:p>
                <w:p w14:paraId="4A7C48E0" w14:textId="77777777" w:rsidR="00AF6049" w:rsidRPr="00227870" w:rsidRDefault="00AF6049" w:rsidP="00FE48EC">
                  <w:pPr>
                    <w:jc w:val="both"/>
                    <w:rPr>
                      <w:rFonts w:ascii="GHEA Grapalat" w:hAnsi="GHEA Grapalat"/>
                      <w:sz w:val="18"/>
                      <w:szCs w:val="18"/>
                      <w:lang w:val="hy-AM"/>
                    </w:rPr>
                  </w:pPr>
                </w:p>
                <w:p w14:paraId="1D048A60" w14:textId="77777777" w:rsidR="00AF6049" w:rsidRPr="00227870" w:rsidRDefault="00AF6049" w:rsidP="00FE48EC">
                  <w:pPr>
                    <w:jc w:val="both"/>
                    <w:rPr>
                      <w:rFonts w:ascii="GHEA Grapalat" w:hAnsi="GHEA Grapalat"/>
                      <w:sz w:val="16"/>
                      <w:szCs w:val="16"/>
                      <w:lang w:val="hy-AM"/>
                    </w:rPr>
                  </w:pPr>
                </w:p>
              </w:tc>
            </w:tr>
            <w:tr w:rsidR="00AF6049" w:rsidRPr="009E0CA6" w14:paraId="1C82F984" w14:textId="77777777" w:rsidTr="00FE48EC">
              <w:trPr>
                <w:trHeight w:val="2396"/>
              </w:trPr>
              <w:tc>
                <w:tcPr>
                  <w:tcW w:w="2122" w:type="dxa"/>
                  <w:tcBorders>
                    <w:top w:val="single" w:sz="4" w:space="0" w:color="auto"/>
                    <w:left w:val="single" w:sz="4" w:space="0" w:color="auto"/>
                    <w:right w:val="single" w:sz="4" w:space="0" w:color="auto"/>
                  </w:tcBorders>
                </w:tcPr>
                <w:p w14:paraId="13AFEEF6"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5F6F1BBF" w14:textId="77777777" w:rsidR="00AF6049" w:rsidRPr="009E0CA6" w:rsidRDefault="00AF6049" w:rsidP="00FE48EC">
                  <w:pPr>
                    <w:jc w:val="both"/>
                    <w:rPr>
                      <w:rFonts w:ascii="GHEA Grapalat" w:hAnsi="GHEA Grapalat"/>
                      <w:b/>
                      <w:i/>
                      <w:sz w:val="20"/>
                      <w:szCs w:val="20"/>
                      <w:lang w:val="hy-AM"/>
                    </w:rPr>
                  </w:pPr>
                </w:p>
                <w:p w14:paraId="44885A0F" w14:textId="77777777" w:rsidR="00AF6049" w:rsidRPr="009E0CA6" w:rsidRDefault="00AF6049" w:rsidP="00FE48EC">
                  <w:pPr>
                    <w:jc w:val="both"/>
                    <w:rPr>
                      <w:rFonts w:ascii="GHEA Grapalat" w:hAnsi="GHEA Grapalat"/>
                      <w:b/>
                      <w:i/>
                      <w:sz w:val="20"/>
                      <w:szCs w:val="20"/>
                      <w:lang w:val="hy-AM"/>
                    </w:rPr>
                  </w:pPr>
                </w:p>
                <w:p w14:paraId="3DF3CBF7" w14:textId="77777777" w:rsidR="00AF6049" w:rsidRPr="009E0CA6" w:rsidRDefault="00AF6049"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CE48664"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cs="Sylfaen"/>
                      <w:sz w:val="18"/>
                      <w:szCs w:val="18"/>
                      <w:lang w:val="hy-AM"/>
                    </w:rPr>
                    <w:t>Земляные работы</w:t>
                  </w:r>
                  <w:r w:rsidRPr="00227870">
                    <w:rPr>
                      <w:rFonts w:ascii="GHEA Grapalat" w:hAnsi="GHEA Grapalat"/>
                      <w:sz w:val="18"/>
                      <w:szCs w:val="18"/>
                    </w:rPr>
                    <w:t>:</w:t>
                  </w:r>
                </w:p>
                <w:p w14:paraId="760484FD"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cs="Sylfaen"/>
                      <w:sz w:val="18"/>
                      <w:szCs w:val="18"/>
                      <w:lang w:val="hy-AM"/>
                    </w:rPr>
                    <w:t>Делать отверстия</w:t>
                  </w:r>
                  <w:r w:rsidRPr="00227870">
                    <w:rPr>
                      <w:rFonts w:ascii="GHEA Grapalat" w:hAnsi="GHEA Grapalat"/>
                      <w:sz w:val="18"/>
                      <w:szCs w:val="18"/>
                    </w:rPr>
                    <w:t>:</w:t>
                  </w:r>
                </w:p>
                <w:p w14:paraId="266ED5DF"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lang w:val="hy-AM"/>
                    </w:rPr>
                    <w:t>Снос ветхих зданий</w:t>
                  </w:r>
                </w:p>
                <w:p w14:paraId="050F9E83" w14:textId="77777777" w:rsidR="00AF6049" w:rsidRPr="00227870"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rPr>
                    <w:t>Монтаж ходунков ЛР60 -2000 погонных метров</w:t>
                  </w:r>
                </w:p>
                <w:p w14:paraId="4340BA8B" w14:textId="77777777" w:rsidR="00AF6049" w:rsidRPr="00D80E33" w:rsidRDefault="00AF6049" w:rsidP="00C43147">
                  <w:pPr>
                    <w:pStyle w:val="aff"/>
                    <w:numPr>
                      <w:ilvl w:val="0"/>
                      <w:numId w:val="14"/>
                    </w:numPr>
                    <w:spacing w:line="259" w:lineRule="auto"/>
                    <w:contextualSpacing/>
                    <w:rPr>
                      <w:rFonts w:ascii="GHEA Grapalat" w:hAnsi="GHEA Grapalat"/>
                      <w:sz w:val="18"/>
                      <w:szCs w:val="18"/>
                    </w:rPr>
                  </w:pPr>
                  <w:r w:rsidRPr="00227870">
                    <w:rPr>
                      <w:rFonts w:ascii="GHEA Grapalat" w:hAnsi="GHEA Grapalat"/>
                      <w:sz w:val="18"/>
                      <w:szCs w:val="18"/>
                      <w:lang w:val="hy-AM"/>
                    </w:rPr>
                    <w:t>Инженерно-геологические изыскания</w:t>
                  </w:r>
                </w:p>
                <w:p w14:paraId="25412DC1" w14:textId="77777777" w:rsidR="00AF6049" w:rsidRPr="00D80E33" w:rsidRDefault="00AF6049" w:rsidP="00C43147">
                  <w:pPr>
                    <w:pStyle w:val="aff"/>
                    <w:numPr>
                      <w:ilvl w:val="0"/>
                      <w:numId w:val="14"/>
                    </w:numPr>
                    <w:spacing w:line="259" w:lineRule="auto"/>
                    <w:contextualSpacing/>
                    <w:rPr>
                      <w:rFonts w:ascii="GHEA Grapalat" w:hAnsi="GHEA Grapalat"/>
                      <w:sz w:val="18"/>
                      <w:szCs w:val="18"/>
                    </w:rPr>
                  </w:pPr>
                  <w:r w:rsidRPr="00D80E33">
                    <w:rPr>
                      <w:rFonts w:ascii="GHEA Grapalat" w:hAnsi="GHEA Grapalat" w:cs="Calibri"/>
                      <w:sz w:val="16"/>
                      <w:szCs w:val="16"/>
                      <w:lang w:val="hy-AM"/>
                    </w:rPr>
                    <w:t>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508514FC" w14:textId="77777777" w:rsidR="00AF6049" w:rsidRPr="009E0CA6" w:rsidRDefault="00AF6049" w:rsidP="00FE48EC">
                  <w:pPr>
                    <w:spacing w:after="160" w:line="259" w:lineRule="auto"/>
                    <w:rPr>
                      <w:rFonts w:ascii="GHEA Grapalat" w:hAnsi="GHEA Grapalat"/>
                    </w:rPr>
                  </w:pPr>
                </w:p>
              </w:tc>
            </w:tr>
            <w:tr w:rsidR="00AF6049" w:rsidRPr="002C1681" w14:paraId="0C0C0A58" w14:textId="77777777" w:rsidTr="00FE48EC">
              <w:trPr>
                <w:gridAfter w:val="1"/>
                <w:wAfter w:w="301" w:type="dxa"/>
                <w:trHeight w:val="602"/>
              </w:trPr>
              <w:tc>
                <w:tcPr>
                  <w:tcW w:w="2122" w:type="dxa"/>
                  <w:tcBorders>
                    <w:top w:val="single" w:sz="4" w:space="0" w:color="auto"/>
                  </w:tcBorders>
                </w:tcPr>
                <w:p w14:paraId="67AAFAFE"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lastRenderedPageBreak/>
                    <w:t>Название дороги/улицы</w:t>
                  </w:r>
                </w:p>
              </w:tc>
              <w:tc>
                <w:tcPr>
                  <w:tcW w:w="7682" w:type="dxa"/>
                  <w:tcBorders>
                    <w:top w:val="single" w:sz="4" w:space="0" w:color="auto"/>
                  </w:tcBorders>
                </w:tcPr>
                <w:p w14:paraId="256BCB66" w14:textId="77777777" w:rsidR="00AF6049" w:rsidRPr="009E0CA6" w:rsidRDefault="00AF6049" w:rsidP="00FE48EC">
                  <w:pPr>
                    <w:jc w:val="both"/>
                    <w:rPr>
                      <w:rFonts w:ascii="GHEA Grapalat" w:hAnsi="GHEA Grapalat"/>
                      <w:sz w:val="20"/>
                      <w:szCs w:val="20"/>
                      <w:lang w:val="hy-AM"/>
                    </w:rPr>
                  </w:pPr>
                </w:p>
                <w:p w14:paraId="3366DBD3" w14:textId="77777777" w:rsidR="00AF6049" w:rsidRPr="006C4B74"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Мармарашен</w:t>
                  </w:r>
                </w:p>
              </w:tc>
            </w:tr>
            <w:tr w:rsidR="00AF6049" w:rsidRPr="002C1681" w14:paraId="0A71B8C5" w14:textId="77777777" w:rsidTr="00FE48EC">
              <w:trPr>
                <w:gridAfter w:val="1"/>
                <w:wAfter w:w="301" w:type="dxa"/>
                <w:trHeight w:val="68"/>
              </w:trPr>
              <w:tc>
                <w:tcPr>
                  <w:tcW w:w="2122" w:type="dxa"/>
                </w:tcPr>
                <w:p w14:paraId="44F57988" w14:textId="77777777" w:rsidR="00AF6049" w:rsidRPr="009E0CA6" w:rsidRDefault="00AF6049" w:rsidP="00FE48EC">
                  <w:pPr>
                    <w:jc w:val="both"/>
                    <w:rPr>
                      <w:rFonts w:ascii="GHEA Grapalat" w:hAnsi="GHEA Grapalat"/>
                      <w:b/>
                      <w:i/>
                      <w:sz w:val="20"/>
                      <w:szCs w:val="20"/>
                      <w:lang w:val="hy-AM"/>
                    </w:rPr>
                  </w:pPr>
                </w:p>
              </w:tc>
              <w:tc>
                <w:tcPr>
                  <w:tcW w:w="7682" w:type="dxa"/>
                </w:tcPr>
                <w:p w14:paraId="18442CA7" w14:textId="77777777" w:rsidR="00AF6049" w:rsidRPr="009E0CA6" w:rsidRDefault="00AF6049" w:rsidP="00FE48EC">
                  <w:pPr>
                    <w:jc w:val="both"/>
                    <w:rPr>
                      <w:rFonts w:ascii="GHEA Grapalat" w:hAnsi="GHEA Grapalat"/>
                      <w:sz w:val="20"/>
                      <w:szCs w:val="20"/>
                      <w:lang w:val="hy-AM"/>
                    </w:rPr>
                  </w:pPr>
                </w:p>
              </w:tc>
            </w:tr>
            <w:tr w:rsidR="00AF6049" w:rsidRPr="002C1681" w14:paraId="1E9057D2" w14:textId="77777777" w:rsidTr="00FE48EC">
              <w:trPr>
                <w:gridAfter w:val="1"/>
                <w:wAfter w:w="301" w:type="dxa"/>
                <w:trHeight w:val="167"/>
              </w:trPr>
              <w:tc>
                <w:tcPr>
                  <w:tcW w:w="2122" w:type="dxa"/>
                </w:tcPr>
                <w:p w14:paraId="47CA1696"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2ED15B19"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30A0A96C" w14:textId="77777777" w:rsidR="00AF6049" w:rsidRPr="009E0CA6" w:rsidRDefault="00AF6049" w:rsidP="00FE48EC">
                  <w:pPr>
                    <w:jc w:val="both"/>
                    <w:rPr>
                      <w:rFonts w:ascii="GHEA Grapalat" w:hAnsi="GHEA Grapalat"/>
                      <w:sz w:val="20"/>
                      <w:szCs w:val="20"/>
                      <w:lang w:val="hy-AM"/>
                    </w:rPr>
                  </w:pPr>
                  <w:r w:rsidRPr="002C1681">
                    <w:rPr>
                      <w:rFonts w:ascii="GHEA Grapalat" w:hAnsi="GHEA Grapalat"/>
                      <w:sz w:val="18"/>
                      <w:szCs w:val="18"/>
                      <w:lang w:val="hy-AM"/>
                    </w:rPr>
                    <w:t>III</w:t>
                  </w:r>
                  <w:r w:rsidRPr="002C1681">
                    <w:rPr>
                      <w:rFonts w:ascii="GHEA Grapalat" w:hAnsi="GHEA Grapalat"/>
                      <w:sz w:val="20"/>
                      <w:szCs w:val="20"/>
                      <w:lang w:val="hy-AM"/>
                    </w:rPr>
                    <w:t>заказ</w:t>
                  </w:r>
                </w:p>
              </w:tc>
            </w:tr>
            <w:tr w:rsidR="00AF6049" w:rsidRPr="002C1681" w14:paraId="0F1E2DC1" w14:textId="77777777" w:rsidTr="00FE48EC">
              <w:trPr>
                <w:gridAfter w:val="1"/>
                <w:wAfter w:w="301" w:type="dxa"/>
                <w:trHeight w:val="167"/>
              </w:trPr>
              <w:tc>
                <w:tcPr>
                  <w:tcW w:w="2122" w:type="dxa"/>
                </w:tcPr>
                <w:p w14:paraId="2285E6FC" w14:textId="77777777" w:rsidR="00AF6049" w:rsidRPr="009E0CA6" w:rsidRDefault="00AF6049" w:rsidP="00FE48EC">
                  <w:pPr>
                    <w:jc w:val="both"/>
                    <w:rPr>
                      <w:rFonts w:ascii="GHEA Grapalat" w:hAnsi="GHEA Grapalat"/>
                      <w:b/>
                      <w:i/>
                      <w:sz w:val="20"/>
                      <w:szCs w:val="20"/>
                      <w:lang w:val="hy-AM"/>
                    </w:rPr>
                  </w:pPr>
                </w:p>
              </w:tc>
              <w:tc>
                <w:tcPr>
                  <w:tcW w:w="7682" w:type="dxa"/>
                </w:tcPr>
                <w:p w14:paraId="05FB2745" w14:textId="77777777" w:rsidR="00AF6049" w:rsidRPr="009E0CA6" w:rsidRDefault="00AF6049" w:rsidP="00FE48EC">
                  <w:pPr>
                    <w:jc w:val="both"/>
                    <w:rPr>
                      <w:rFonts w:ascii="GHEA Grapalat" w:hAnsi="GHEA Grapalat"/>
                      <w:sz w:val="20"/>
                      <w:szCs w:val="20"/>
                      <w:lang w:val="hy-AM"/>
                    </w:rPr>
                  </w:pPr>
                </w:p>
              </w:tc>
            </w:tr>
            <w:tr w:rsidR="00AF6049" w:rsidRPr="002C1681" w14:paraId="0A294A3B" w14:textId="77777777" w:rsidTr="00FE48EC">
              <w:trPr>
                <w:gridAfter w:val="1"/>
                <w:wAfter w:w="301" w:type="dxa"/>
              </w:trPr>
              <w:tc>
                <w:tcPr>
                  <w:tcW w:w="2122" w:type="dxa"/>
                </w:tcPr>
                <w:p w14:paraId="13CDF49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5F2E3161"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2C1681" w14:paraId="461022E8" w14:textId="77777777" w:rsidTr="00FE48EC">
              <w:trPr>
                <w:gridAfter w:val="1"/>
                <w:wAfter w:w="301" w:type="dxa"/>
              </w:trPr>
              <w:tc>
                <w:tcPr>
                  <w:tcW w:w="2122" w:type="dxa"/>
                </w:tcPr>
                <w:p w14:paraId="6D1173CD" w14:textId="77777777" w:rsidR="00AF6049" w:rsidRPr="009E0CA6" w:rsidRDefault="00AF6049" w:rsidP="00FE48EC">
                  <w:pPr>
                    <w:jc w:val="both"/>
                    <w:rPr>
                      <w:rFonts w:ascii="GHEA Grapalat" w:hAnsi="GHEA Grapalat"/>
                      <w:b/>
                      <w:i/>
                      <w:color w:val="FF0000"/>
                      <w:sz w:val="20"/>
                      <w:szCs w:val="20"/>
                      <w:lang w:val="hy-AM"/>
                    </w:rPr>
                  </w:pPr>
                </w:p>
              </w:tc>
              <w:tc>
                <w:tcPr>
                  <w:tcW w:w="7682" w:type="dxa"/>
                </w:tcPr>
                <w:p w14:paraId="51946C6B"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04CA97D2" w14:textId="77777777" w:rsidTr="00FE48EC">
              <w:trPr>
                <w:gridAfter w:val="1"/>
                <w:wAfter w:w="301" w:type="dxa"/>
                <w:trHeight w:val="569"/>
              </w:trPr>
              <w:tc>
                <w:tcPr>
                  <w:tcW w:w="2122" w:type="dxa"/>
                </w:tcPr>
                <w:p w14:paraId="7417F68B"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565A31A6"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сводки и сметы также в формате Excel).</w:t>
                  </w:r>
                </w:p>
                <w:p w14:paraId="5D2F9095"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0CDB55C5" w14:textId="77777777" w:rsidTr="00FE48EC">
              <w:trPr>
                <w:gridAfter w:val="1"/>
                <w:wAfter w:w="301" w:type="dxa"/>
              </w:trPr>
              <w:tc>
                <w:tcPr>
                  <w:tcW w:w="2122" w:type="dxa"/>
                  <w:tcBorders>
                    <w:left w:val="nil"/>
                    <w:bottom w:val="nil"/>
                    <w:right w:val="nil"/>
                  </w:tcBorders>
                </w:tcPr>
                <w:p w14:paraId="6B2F1825"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08BE40E0"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05CB878D"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6C1BEC36"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0641B21B"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215A6B3C"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24D0A3D5"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7329DD58"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281D774D"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0D76820B"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166794E6"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1EC7F82D"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788887CC"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28CE98D1"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18C95F92"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00642F1F"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1E706BE4"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59E7C313"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2B338F70"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741285DD"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05A668BF"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5C0D2BCB" w14:textId="77777777" w:rsidR="00AF6049" w:rsidRPr="00783C59"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lastRenderedPageBreak/>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005604BC" w14:textId="77777777" w:rsidR="00AF6049" w:rsidRPr="00783C59" w:rsidRDefault="00AF6049" w:rsidP="00FE48EC">
                  <w:pPr>
                    <w:pStyle w:val="ListParagraph1"/>
                    <w:jc w:val="both"/>
                    <w:rPr>
                      <w:rFonts w:ascii="GHEA Grapalat" w:hAnsi="GHEA Grapalat"/>
                      <w:sz w:val="20"/>
                      <w:szCs w:val="20"/>
                      <w:lang w:val="hy-AM"/>
                    </w:rPr>
                  </w:pPr>
                </w:p>
                <w:p w14:paraId="7F0048AE"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48F137BE"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68F457E7"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00DD17A2"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3CE045BE"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02E06418"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756C9208"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612B2847"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4FB527CC"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73C4AE8C"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5B693136"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6D91C44C"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0C249618"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согласовывать предлагаемые проектные решения в пределах </w:t>
                  </w:r>
                  <w:r w:rsidRPr="00783C59">
                    <w:rPr>
                      <w:rFonts w:ascii="GHEA Grapalat" w:hAnsi="GHEA Grapalat"/>
                      <w:sz w:val="20"/>
                      <w:szCs w:val="20"/>
                      <w:lang w:val="hy-AM"/>
                    </w:rPr>
                    <w:lastRenderedPageBreak/>
                    <w:t>административных границ населенных пунктов с главами органов местного самоуправления,</w:t>
                  </w:r>
                </w:p>
                <w:p w14:paraId="729EBB35"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4E80CBB3"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3E137E26" w14:textId="77777777" w:rsidR="00AF6049" w:rsidRPr="00783C59" w:rsidRDefault="00AF6049" w:rsidP="00FE48EC">
                  <w:pPr>
                    <w:ind w:left="720"/>
                    <w:jc w:val="both"/>
                    <w:rPr>
                      <w:rFonts w:ascii="GHEA Grapalat" w:hAnsi="GHEA Grapalat"/>
                      <w:sz w:val="20"/>
                      <w:szCs w:val="20"/>
                      <w:lang w:val="hy-AM"/>
                    </w:rPr>
                  </w:pPr>
                </w:p>
              </w:tc>
            </w:tr>
            <w:tr w:rsidR="00AF6049" w:rsidRPr="005F5068" w14:paraId="2389F764" w14:textId="77777777" w:rsidTr="00FE48EC">
              <w:trPr>
                <w:gridAfter w:val="1"/>
                <w:wAfter w:w="301" w:type="dxa"/>
              </w:trPr>
              <w:tc>
                <w:tcPr>
                  <w:tcW w:w="2122" w:type="dxa"/>
                  <w:tcBorders>
                    <w:top w:val="nil"/>
                    <w:left w:val="nil"/>
                    <w:bottom w:val="nil"/>
                    <w:right w:val="nil"/>
                  </w:tcBorders>
                </w:tcPr>
                <w:p w14:paraId="55761180"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2D8A386A"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2AA2F6FA"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48E99EB3"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457A169D"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77C259DA"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75FDF1B5"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2A2EB427"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5CC1F855"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860CF9D"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550981BE"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68C32957"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2215EE36"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3E604DE8"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0F999147"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11671C06"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3BAAD3BE"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33646E3A" w14:textId="77777777" w:rsidTr="00FE48EC">
              <w:trPr>
                <w:gridAfter w:val="1"/>
                <w:wAfter w:w="301" w:type="dxa"/>
                <w:trHeight w:val="127"/>
              </w:trPr>
              <w:tc>
                <w:tcPr>
                  <w:tcW w:w="2122" w:type="dxa"/>
                  <w:tcBorders>
                    <w:top w:val="nil"/>
                    <w:left w:val="nil"/>
                    <w:bottom w:val="nil"/>
                    <w:right w:val="nil"/>
                  </w:tcBorders>
                </w:tcPr>
                <w:p w14:paraId="7EE48939" w14:textId="77777777" w:rsidR="00AF6049" w:rsidRPr="00783C59" w:rsidRDefault="00AF6049" w:rsidP="00FE48EC">
                  <w:pPr>
                    <w:jc w:val="both"/>
                    <w:rPr>
                      <w:rFonts w:ascii="GHEA Grapalat" w:hAnsi="GHEA Grapalat"/>
                      <w:b/>
                      <w:i/>
                      <w:sz w:val="20"/>
                      <w:szCs w:val="20"/>
                      <w:lang w:val="hy-AM"/>
                    </w:rPr>
                  </w:pPr>
                </w:p>
              </w:tc>
              <w:tc>
                <w:tcPr>
                  <w:tcW w:w="7682" w:type="dxa"/>
                  <w:tcBorders>
                    <w:top w:val="nil"/>
                    <w:left w:val="nil"/>
                    <w:bottom w:val="nil"/>
                    <w:right w:val="nil"/>
                  </w:tcBorders>
                </w:tcPr>
                <w:p w14:paraId="20713E01" w14:textId="77777777" w:rsidR="00AF6049" w:rsidRPr="00783C59" w:rsidRDefault="00AF6049" w:rsidP="00FE48EC">
                  <w:pPr>
                    <w:pStyle w:val="ListParagraph1"/>
                    <w:ind w:left="0"/>
                    <w:jc w:val="both"/>
                    <w:rPr>
                      <w:rFonts w:ascii="GHEA Grapalat" w:hAnsi="GHEA Grapalat"/>
                      <w:sz w:val="20"/>
                      <w:szCs w:val="20"/>
                      <w:lang w:val="hy-AM"/>
                    </w:rPr>
                  </w:pPr>
                </w:p>
              </w:tc>
            </w:tr>
          </w:tbl>
          <w:p w14:paraId="2EE573F3" w14:textId="77777777" w:rsidR="00AF6049" w:rsidRPr="009E0CA6" w:rsidRDefault="00AF6049" w:rsidP="00FE48EC">
            <w:pPr>
              <w:rPr>
                <w:rFonts w:ascii="GHEA Grapalat" w:hAnsi="GHEA Grapalat" w:cs="Sylfaen"/>
                <w:sz w:val="20"/>
                <w:szCs w:val="20"/>
                <w:lang w:val="af-ZA"/>
              </w:rPr>
            </w:pPr>
          </w:p>
        </w:tc>
      </w:tr>
      <w:tr w:rsidR="00AF6049" w:rsidRPr="005F5068" w14:paraId="346D0AE6"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35C03FA6" w14:textId="77777777" w:rsidR="00AF6049" w:rsidRPr="00AF6049" w:rsidRDefault="00AF6049" w:rsidP="00AF6049">
            <w:pPr>
              <w:rPr>
                <w:rFonts w:ascii="GHEA Grapalat" w:hAnsi="GHEA Grapalat"/>
                <w:lang w:val="hy-AM"/>
              </w:rPr>
            </w:pPr>
            <w:r w:rsidRPr="00AF6049">
              <w:rPr>
                <w:rFonts w:ascii="GHEA Grapalat" w:hAnsi="GHEA Grapalat"/>
                <w:lang w:val="hy-AM"/>
              </w:rPr>
              <w:lastRenderedPageBreak/>
              <w:t xml:space="preserve">             Услуги по подготовке проектно-сметной документации на строительство и ремонт оросительной сети в селе Нор Кюрин общины Масис Араратской области Республики Армения</w:t>
            </w:r>
          </w:p>
          <w:p w14:paraId="2B569A5F" w14:textId="77777777" w:rsidR="00AF6049" w:rsidRPr="00AF6049" w:rsidRDefault="00AF6049" w:rsidP="00AF6049">
            <w:pPr>
              <w:rPr>
                <w:rFonts w:ascii="GHEA Grapalat" w:hAnsi="GHEA Grapalat"/>
                <w:lang w:val="hy-AM"/>
              </w:rPr>
            </w:pPr>
          </w:p>
        </w:tc>
      </w:tr>
      <w:tr w:rsidR="00AF6049" w:rsidRPr="005F5068" w14:paraId="569E1255"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5647F1F8" w14:textId="77777777" w:rsidR="00AF6049" w:rsidRPr="009E0CA6" w:rsidRDefault="00AF6049"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5550F0B8" w14:textId="77777777" w:rsidTr="00FE48EC">
              <w:trPr>
                <w:gridAfter w:val="1"/>
                <w:wAfter w:w="301" w:type="dxa"/>
              </w:trPr>
              <w:tc>
                <w:tcPr>
                  <w:tcW w:w="2122" w:type="dxa"/>
                </w:tcPr>
                <w:p w14:paraId="211A9DD3"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15255C41"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5B8A9A2C" w14:textId="77777777" w:rsidTr="00FE48EC">
              <w:trPr>
                <w:gridAfter w:val="1"/>
                <w:wAfter w:w="301" w:type="dxa"/>
                <w:trHeight w:val="199"/>
              </w:trPr>
              <w:tc>
                <w:tcPr>
                  <w:tcW w:w="2122" w:type="dxa"/>
                </w:tcPr>
                <w:p w14:paraId="1D2FAB25" w14:textId="77777777" w:rsidR="00AF6049" w:rsidRPr="009E0CA6" w:rsidRDefault="00AF6049" w:rsidP="00FE48EC">
                  <w:pPr>
                    <w:jc w:val="both"/>
                    <w:rPr>
                      <w:rFonts w:ascii="GHEA Grapalat" w:hAnsi="GHEA Grapalat"/>
                      <w:b/>
                      <w:i/>
                      <w:sz w:val="20"/>
                      <w:szCs w:val="20"/>
                      <w:lang w:val="hy-AM"/>
                    </w:rPr>
                  </w:pPr>
                </w:p>
              </w:tc>
              <w:tc>
                <w:tcPr>
                  <w:tcW w:w="7682" w:type="dxa"/>
                </w:tcPr>
                <w:p w14:paraId="48C57E49" w14:textId="77777777" w:rsidR="00AF6049" w:rsidRPr="009E0CA6" w:rsidRDefault="00AF6049" w:rsidP="00FE48EC">
                  <w:pPr>
                    <w:jc w:val="both"/>
                    <w:rPr>
                      <w:rFonts w:ascii="GHEA Grapalat" w:hAnsi="GHEA Grapalat"/>
                      <w:sz w:val="20"/>
                      <w:szCs w:val="20"/>
                      <w:lang w:val="af-ZA"/>
                    </w:rPr>
                  </w:pPr>
                </w:p>
              </w:tc>
            </w:tr>
            <w:tr w:rsidR="00AF6049" w:rsidRPr="009E0CA6" w14:paraId="5C8AF7F5" w14:textId="77777777" w:rsidTr="00FE48EC">
              <w:trPr>
                <w:gridAfter w:val="1"/>
                <w:wAfter w:w="301" w:type="dxa"/>
              </w:trPr>
              <w:tc>
                <w:tcPr>
                  <w:tcW w:w="2122" w:type="dxa"/>
                </w:tcPr>
                <w:p w14:paraId="6F497A26"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70E000C8"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6B569F5A" w14:textId="77777777" w:rsidTr="00FE48EC">
              <w:trPr>
                <w:gridAfter w:val="1"/>
                <w:wAfter w:w="301" w:type="dxa"/>
                <w:trHeight w:val="359"/>
              </w:trPr>
              <w:tc>
                <w:tcPr>
                  <w:tcW w:w="2122" w:type="dxa"/>
                </w:tcPr>
                <w:p w14:paraId="5A576338" w14:textId="77777777" w:rsidR="00AF6049" w:rsidRPr="009E0CA6" w:rsidRDefault="00AF6049" w:rsidP="00FE48EC">
                  <w:pPr>
                    <w:jc w:val="both"/>
                    <w:rPr>
                      <w:rFonts w:ascii="GHEA Grapalat" w:hAnsi="GHEA Grapalat"/>
                      <w:b/>
                      <w:i/>
                      <w:sz w:val="20"/>
                      <w:szCs w:val="20"/>
                      <w:lang w:val="hy-AM"/>
                    </w:rPr>
                  </w:pPr>
                </w:p>
              </w:tc>
              <w:tc>
                <w:tcPr>
                  <w:tcW w:w="7682" w:type="dxa"/>
                </w:tcPr>
                <w:p w14:paraId="658646CA" w14:textId="77777777" w:rsidR="00AF6049" w:rsidRPr="009E0CA6" w:rsidRDefault="00AF6049" w:rsidP="00FE48EC">
                  <w:pPr>
                    <w:jc w:val="both"/>
                    <w:rPr>
                      <w:rFonts w:ascii="GHEA Grapalat" w:hAnsi="GHEA Grapalat"/>
                      <w:sz w:val="20"/>
                      <w:szCs w:val="20"/>
                      <w:lang w:val="hy-AM"/>
                    </w:rPr>
                  </w:pPr>
                </w:p>
              </w:tc>
            </w:tr>
            <w:tr w:rsidR="00AF6049" w:rsidRPr="009E0CA6" w14:paraId="3D5156DC" w14:textId="77777777" w:rsidTr="00FE48EC">
              <w:trPr>
                <w:gridAfter w:val="1"/>
                <w:wAfter w:w="301" w:type="dxa"/>
              </w:trPr>
              <w:tc>
                <w:tcPr>
                  <w:tcW w:w="2122" w:type="dxa"/>
                </w:tcPr>
                <w:p w14:paraId="752C3614"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3C239D2B"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218C1878" w14:textId="77777777" w:rsidTr="00FE48EC">
              <w:trPr>
                <w:gridAfter w:val="1"/>
                <w:wAfter w:w="301" w:type="dxa"/>
                <w:trHeight w:val="398"/>
              </w:trPr>
              <w:tc>
                <w:tcPr>
                  <w:tcW w:w="2122" w:type="dxa"/>
                </w:tcPr>
                <w:p w14:paraId="747E0066" w14:textId="77777777" w:rsidR="00AF6049" w:rsidRPr="009E0CA6" w:rsidRDefault="00AF6049" w:rsidP="00FE48EC">
                  <w:pPr>
                    <w:jc w:val="both"/>
                    <w:rPr>
                      <w:rFonts w:ascii="GHEA Grapalat" w:hAnsi="GHEA Grapalat"/>
                      <w:b/>
                      <w:i/>
                      <w:sz w:val="20"/>
                      <w:szCs w:val="20"/>
                      <w:lang w:val="hy-AM"/>
                    </w:rPr>
                  </w:pPr>
                </w:p>
              </w:tc>
              <w:tc>
                <w:tcPr>
                  <w:tcW w:w="7682" w:type="dxa"/>
                </w:tcPr>
                <w:p w14:paraId="20E23807"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0442F9FF" w14:textId="77777777" w:rsidTr="00FE48EC">
              <w:trPr>
                <w:gridAfter w:val="1"/>
                <w:wAfter w:w="301" w:type="dxa"/>
              </w:trPr>
              <w:tc>
                <w:tcPr>
                  <w:tcW w:w="2122" w:type="dxa"/>
                  <w:tcBorders>
                    <w:bottom w:val="single" w:sz="4" w:space="0" w:color="auto"/>
                  </w:tcBorders>
                </w:tcPr>
                <w:p w14:paraId="169388B7"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34F09525"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Нор Кюрин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0C967CEB" w14:textId="77777777" w:rsidR="00AF6049" w:rsidRPr="009E0CA6" w:rsidRDefault="00AF6049" w:rsidP="00FE48EC">
                  <w:pPr>
                    <w:jc w:val="both"/>
                    <w:rPr>
                      <w:rFonts w:ascii="GHEA Grapalat" w:hAnsi="GHEA Grapalat" w:cs="Sylfaen"/>
                      <w:b/>
                      <w:sz w:val="20"/>
                      <w:szCs w:val="20"/>
                      <w:lang w:val="hy-AM"/>
                    </w:rPr>
                  </w:pPr>
                </w:p>
              </w:tc>
            </w:tr>
            <w:tr w:rsidR="00AF6049" w:rsidRPr="005F5068" w14:paraId="7A8BFABF"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187D6F13"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14:paraId="1F1AF1AA" w14:textId="77777777" w:rsidR="00AF6049" w:rsidRPr="009E0CA6" w:rsidRDefault="00AF6049"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67B5BE5A" w14:textId="77777777" w:rsidR="00AF6049" w:rsidRPr="009E0CA6"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Нор Кюрин</w:t>
                  </w:r>
                </w:p>
                <w:p w14:paraId="42547A5B"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14:paraId="3DE6D1F8"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14:paraId="5B11F9EC" w14:textId="77777777" w:rsidR="00AF6049" w:rsidRDefault="00AF6049" w:rsidP="00FE48EC">
                  <w:pPr>
                    <w:jc w:val="both"/>
                    <w:rPr>
                      <w:rFonts w:ascii="GHEA Grapalat" w:hAnsi="GHEA Grapalat"/>
                      <w:sz w:val="18"/>
                      <w:szCs w:val="18"/>
                      <w:lang w:val="hy-AM"/>
                    </w:rPr>
                  </w:pPr>
                  <w:r w:rsidRPr="009E0CA6">
                    <w:rPr>
                      <w:rFonts w:ascii="GHEA Grapalat" w:hAnsi="GHEA Grapalat"/>
                      <w:sz w:val="18"/>
                      <w:szCs w:val="18"/>
                      <w:lang w:val="hy-AM"/>
                    </w:rPr>
                    <w:t>Протяженность участка, подлежащего строительству/реконструкции, составляет 4500 погонных метров.</w:t>
                  </w:r>
                </w:p>
                <w:p w14:paraId="5BADC2FA" w14:textId="77777777" w:rsidR="00AF6049" w:rsidRPr="00D57FE8" w:rsidRDefault="00AF6049" w:rsidP="00FE48EC">
                  <w:pPr>
                    <w:jc w:val="both"/>
                    <w:rPr>
                      <w:rFonts w:ascii="GHEA Grapalat" w:hAnsi="GHEA Grapalat"/>
                      <w:sz w:val="18"/>
                      <w:szCs w:val="18"/>
                      <w:lang w:val="hy-AM"/>
                    </w:rPr>
                  </w:pPr>
                  <w:r w:rsidRPr="00D57FE8">
                    <w:rPr>
                      <w:rFonts w:ascii="GHEA Grapalat" w:hAnsi="GHEA Grapalat"/>
                      <w:sz w:val="18"/>
                      <w:szCs w:val="18"/>
                      <w:lang w:val="hy-AM"/>
                    </w:rPr>
                    <w:t>3000 погонных метров - труба диаметром 219 мм, 1500 погонных метров - труба диаметром 160 мм - капитальный ремонт</w:t>
                  </w:r>
                </w:p>
                <w:p w14:paraId="341DCE68"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76844099"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АНШННИV-11.05.02-99</w:t>
                  </w:r>
                </w:p>
                <w:p w14:paraId="4AAF1F19" w14:textId="77777777" w:rsidR="00AF6049" w:rsidRDefault="00AF6049" w:rsidP="00FE48EC">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3B48E31D"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14:paraId="763DB1FD" w14:textId="77777777" w:rsidR="00AF6049" w:rsidRPr="009E0CA6" w:rsidRDefault="00AF6049" w:rsidP="00FE48EC">
                  <w:pPr>
                    <w:jc w:val="both"/>
                    <w:rPr>
                      <w:rFonts w:ascii="GHEA Grapalat" w:hAnsi="GHEA Grapalat"/>
                      <w:sz w:val="18"/>
                      <w:szCs w:val="18"/>
                      <w:lang w:val="hy-AM"/>
                    </w:rPr>
                  </w:pPr>
                </w:p>
                <w:p w14:paraId="37E22AAD" w14:textId="77777777" w:rsidR="00AF6049" w:rsidRPr="009E0CA6" w:rsidRDefault="00AF6049" w:rsidP="00FE48EC">
                  <w:pPr>
                    <w:jc w:val="both"/>
                    <w:rPr>
                      <w:rFonts w:ascii="GHEA Grapalat" w:hAnsi="GHEA Grapalat"/>
                      <w:sz w:val="16"/>
                      <w:szCs w:val="16"/>
                      <w:lang w:val="hy-AM"/>
                    </w:rPr>
                  </w:pPr>
                </w:p>
              </w:tc>
            </w:tr>
            <w:tr w:rsidR="00AF6049" w:rsidRPr="009E0CA6" w14:paraId="53426A78" w14:textId="77777777" w:rsidTr="00FE48EC">
              <w:trPr>
                <w:trHeight w:val="2396"/>
              </w:trPr>
              <w:tc>
                <w:tcPr>
                  <w:tcW w:w="2122" w:type="dxa"/>
                  <w:tcBorders>
                    <w:top w:val="single" w:sz="4" w:space="0" w:color="auto"/>
                    <w:left w:val="single" w:sz="4" w:space="0" w:color="auto"/>
                    <w:right w:val="single" w:sz="4" w:space="0" w:color="auto"/>
                  </w:tcBorders>
                </w:tcPr>
                <w:p w14:paraId="671F71A9" w14:textId="77777777" w:rsidR="00AF6049" w:rsidRPr="009E0CA6" w:rsidRDefault="00AF6049" w:rsidP="00FE48EC">
                  <w:pPr>
                    <w:jc w:val="both"/>
                    <w:rPr>
                      <w:rFonts w:ascii="GHEA Grapalat" w:hAnsi="GHEA Grapalat"/>
                      <w:b/>
                      <w:i/>
                      <w:sz w:val="20"/>
                      <w:szCs w:val="20"/>
                      <w:lang w:val="hy-AM"/>
                    </w:rPr>
                  </w:pPr>
                </w:p>
                <w:p w14:paraId="3C585F66"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2550A153" w14:textId="77777777" w:rsidR="00AF6049" w:rsidRPr="009E0CA6" w:rsidRDefault="00AF6049" w:rsidP="00FE48EC">
                  <w:pPr>
                    <w:jc w:val="both"/>
                    <w:rPr>
                      <w:rFonts w:ascii="GHEA Grapalat" w:hAnsi="GHEA Grapalat"/>
                      <w:b/>
                      <w:i/>
                      <w:sz w:val="20"/>
                      <w:szCs w:val="20"/>
                      <w:lang w:val="hy-AM"/>
                    </w:rPr>
                  </w:pPr>
                </w:p>
                <w:p w14:paraId="2149BBC1" w14:textId="77777777" w:rsidR="00AF6049" w:rsidRPr="009E0CA6" w:rsidRDefault="00AF6049" w:rsidP="00FE48EC">
                  <w:pPr>
                    <w:jc w:val="both"/>
                    <w:rPr>
                      <w:rFonts w:ascii="GHEA Grapalat" w:hAnsi="GHEA Grapalat"/>
                      <w:b/>
                      <w:i/>
                      <w:sz w:val="20"/>
                      <w:szCs w:val="20"/>
                      <w:lang w:val="hy-AM"/>
                    </w:rPr>
                  </w:pPr>
                </w:p>
                <w:p w14:paraId="24B4A359" w14:textId="77777777" w:rsidR="00AF6049" w:rsidRPr="009E0CA6" w:rsidRDefault="00AF6049"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0EB44B4"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14:paraId="1CB79026" w14:textId="77777777" w:rsidR="00AF604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Делать отверстия</w:t>
                  </w:r>
                  <w:r w:rsidRPr="009E0CA6">
                    <w:rPr>
                      <w:rFonts w:ascii="GHEA Grapalat" w:hAnsi="GHEA Grapalat"/>
                      <w:sz w:val="18"/>
                      <w:szCs w:val="18"/>
                    </w:rPr>
                    <w:t>:</w:t>
                  </w:r>
                </w:p>
                <w:p w14:paraId="4921C4B7" w14:textId="77777777" w:rsidR="00AF6049" w:rsidRPr="00D70BF3"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Снос и вывоз ветхих зданий</w:t>
                  </w:r>
                </w:p>
                <w:p w14:paraId="2F848230" w14:textId="77777777" w:rsidR="00AF6049" w:rsidRDefault="00AF6049" w:rsidP="00FE48EC">
                  <w:pPr>
                    <w:pStyle w:val="aff"/>
                    <w:spacing w:line="259" w:lineRule="auto"/>
                    <w:ind w:left="1070"/>
                    <w:contextualSpacing/>
                    <w:rPr>
                      <w:rFonts w:ascii="GHEA Grapalat" w:hAnsi="GHEA Grapalat"/>
                      <w:sz w:val="18"/>
                      <w:szCs w:val="18"/>
                      <w:lang w:val="hy-AM"/>
                    </w:rPr>
                  </w:pPr>
                  <w:r w:rsidRPr="00D57FE8">
                    <w:rPr>
                      <w:rFonts w:ascii="GHEA Grapalat" w:hAnsi="GHEA Grapalat"/>
                      <w:sz w:val="18"/>
                      <w:szCs w:val="18"/>
                      <w:lang w:val="hy-AM"/>
                    </w:rPr>
                    <w:t>3000 погонных метров - диаметр трубы 219 мм</w:t>
                  </w:r>
                </w:p>
                <w:p w14:paraId="09833FE3" w14:textId="77777777" w:rsidR="00AF6049" w:rsidRPr="000954C6" w:rsidRDefault="00AF6049" w:rsidP="00FE48EC">
                  <w:pPr>
                    <w:pStyle w:val="aff"/>
                    <w:spacing w:line="259" w:lineRule="auto"/>
                    <w:ind w:left="1070"/>
                    <w:contextualSpacing/>
                    <w:rPr>
                      <w:rFonts w:ascii="GHEA Grapalat" w:hAnsi="GHEA Grapalat"/>
                      <w:sz w:val="18"/>
                      <w:szCs w:val="18"/>
                    </w:rPr>
                  </w:pPr>
                  <w:r>
                    <w:rPr>
                      <w:rFonts w:ascii="GHEA Grapalat" w:hAnsi="GHEA Grapalat"/>
                      <w:sz w:val="18"/>
                      <w:szCs w:val="18"/>
                      <w:lang w:val="hy-AM"/>
                    </w:rPr>
                    <w:t>1500 погонных метров - труба диаметром 160 мм</w:t>
                  </w:r>
                </w:p>
                <w:p w14:paraId="0B368FC8"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14:paraId="4736947E"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Длина: 4500 погонных метров</w:t>
                  </w:r>
                </w:p>
                <w:p w14:paraId="13EB7F64" w14:textId="77777777" w:rsidR="00AF6049" w:rsidRPr="009E0CA6" w:rsidRDefault="00AF6049" w:rsidP="00FE48EC">
                  <w:pPr>
                    <w:jc w:val="both"/>
                    <w:rPr>
                      <w:rFonts w:ascii="GHEA Grapalat" w:hAnsi="GHEA Grapalat" w:cs="Calibri"/>
                      <w:b/>
                      <w:color w:val="000000"/>
                      <w:sz w:val="16"/>
                      <w:szCs w:val="16"/>
                      <w:u w:val="single"/>
                      <w:lang w:val="hy-AM"/>
                    </w:rPr>
                  </w:pPr>
                  <w:r w:rsidRPr="009A5EE6">
                    <w:rPr>
                      <w:rFonts w:ascii="GHEA Grapalat" w:hAnsi="GHEA Grapalat" w:cs="Calibri"/>
                      <w:i/>
                      <w:color w:val="000000"/>
                      <w:sz w:val="16"/>
                      <w:szCs w:val="16"/>
                      <w:lang w:val="hy-AM"/>
                    </w:rPr>
                    <w:t xml:space="preserve">                    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4C82DC18" w14:textId="77777777" w:rsidR="00AF6049" w:rsidRPr="009E0CA6" w:rsidRDefault="00AF6049" w:rsidP="00FE48EC">
                  <w:pPr>
                    <w:spacing w:after="160" w:line="259" w:lineRule="auto"/>
                    <w:rPr>
                      <w:rFonts w:ascii="GHEA Grapalat" w:hAnsi="GHEA Grapalat"/>
                    </w:rPr>
                  </w:pPr>
                </w:p>
              </w:tc>
            </w:tr>
            <w:tr w:rsidR="00AF6049" w:rsidRPr="009E0CA6" w14:paraId="6CD4CE1D" w14:textId="77777777" w:rsidTr="00FE48EC">
              <w:trPr>
                <w:gridAfter w:val="1"/>
                <w:wAfter w:w="301" w:type="dxa"/>
                <w:trHeight w:val="602"/>
              </w:trPr>
              <w:tc>
                <w:tcPr>
                  <w:tcW w:w="2122" w:type="dxa"/>
                  <w:tcBorders>
                    <w:top w:val="single" w:sz="4" w:space="0" w:color="auto"/>
                  </w:tcBorders>
                </w:tcPr>
                <w:p w14:paraId="35FB710F"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14:paraId="0A2D22C5" w14:textId="77777777" w:rsidR="00AF6049" w:rsidRPr="009E0CA6" w:rsidRDefault="00AF6049" w:rsidP="00FE48EC">
                  <w:pPr>
                    <w:jc w:val="both"/>
                    <w:rPr>
                      <w:rFonts w:ascii="GHEA Grapalat" w:hAnsi="GHEA Grapalat"/>
                      <w:sz w:val="20"/>
                      <w:szCs w:val="20"/>
                      <w:lang w:val="hy-AM"/>
                    </w:rPr>
                  </w:pPr>
                </w:p>
                <w:p w14:paraId="009B9CA3" w14:textId="77777777" w:rsidR="00AF6049" w:rsidRPr="006C4B74"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Нор Кюрин</w:t>
                  </w:r>
                </w:p>
              </w:tc>
            </w:tr>
            <w:tr w:rsidR="00AF6049" w:rsidRPr="009E0CA6" w14:paraId="788A02DC" w14:textId="77777777" w:rsidTr="00FE48EC">
              <w:trPr>
                <w:gridAfter w:val="1"/>
                <w:wAfter w:w="301" w:type="dxa"/>
                <w:trHeight w:val="68"/>
              </w:trPr>
              <w:tc>
                <w:tcPr>
                  <w:tcW w:w="2122" w:type="dxa"/>
                </w:tcPr>
                <w:p w14:paraId="3AF41184" w14:textId="77777777" w:rsidR="00AF6049" w:rsidRPr="009E0CA6" w:rsidRDefault="00AF6049" w:rsidP="00FE48EC">
                  <w:pPr>
                    <w:jc w:val="both"/>
                    <w:rPr>
                      <w:rFonts w:ascii="GHEA Grapalat" w:hAnsi="GHEA Grapalat"/>
                      <w:b/>
                      <w:i/>
                      <w:sz w:val="20"/>
                      <w:szCs w:val="20"/>
                      <w:lang w:val="hy-AM"/>
                    </w:rPr>
                  </w:pPr>
                </w:p>
              </w:tc>
              <w:tc>
                <w:tcPr>
                  <w:tcW w:w="7682" w:type="dxa"/>
                </w:tcPr>
                <w:p w14:paraId="4050D862" w14:textId="77777777" w:rsidR="00AF6049" w:rsidRPr="009E0CA6" w:rsidRDefault="00AF6049" w:rsidP="00FE48EC">
                  <w:pPr>
                    <w:jc w:val="both"/>
                    <w:rPr>
                      <w:rFonts w:ascii="GHEA Grapalat" w:hAnsi="GHEA Grapalat"/>
                      <w:sz w:val="20"/>
                      <w:szCs w:val="20"/>
                      <w:lang w:val="hy-AM"/>
                    </w:rPr>
                  </w:pPr>
                </w:p>
              </w:tc>
            </w:tr>
            <w:tr w:rsidR="00AF6049" w:rsidRPr="009E0CA6" w14:paraId="7A6A58DA" w14:textId="77777777" w:rsidTr="00FE48EC">
              <w:trPr>
                <w:gridAfter w:val="1"/>
                <w:wAfter w:w="301" w:type="dxa"/>
                <w:trHeight w:val="167"/>
              </w:trPr>
              <w:tc>
                <w:tcPr>
                  <w:tcW w:w="2122" w:type="dxa"/>
                </w:tcPr>
                <w:p w14:paraId="619CBB44"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54C8F798"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3CCF5E88"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18"/>
                      <w:szCs w:val="18"/>
                    </w:rPr>
                    <w:t>III</w:t>
                  </w:r>
                  <w:r w:rsidRPr="009E0CA6">
                    <w:rPr>
                      <w:rFonts w:ascii="GHEA Grapalat" w:hAnsi="GHEA Grapalat"/>
                      <w:sz w:val="20"/>
                      <w:szCs w:val="20"/>
                    </w:rPr>
                    <w:t>заказ</w:t>
                  </w:r>
                </w:p>
              </w:tc>
            </w:tr>
            <w:tr w:rsidR="00AF6049" w:rsidRPr="009E0CA6" w14:paraId="7FCA02DC" w14:textId="77777777" w:rsidTr="00FE48EC">
              <w:trPr>
                <w:gridAfter w:val="1"/>
                <w:wAfter w:w="301" w:type="dxa"/>
                <w:trHeight w:val="167"/>
              </w:trPr>
              <w:tc>
                <w:tcPr>
                  <w:tcW w:w="2122" w:type="dxa"/>
                </w:tcPr>
                <w:p w14:paraId="5CDF8E0B" w14:textId="77777777" w:rsidR="00AF6049" w:rsidRPr="009E0CA6" w:rsidRDefault="00AF6049" w:rsidP="00FE48EC">
                  <w:pPr>
                    <w:jc w:val="both"/>
                    <w:rPr>
                      <w:rFonts w:ascii="GHEA Grapalat" w:hAnsi="GHEA Grapalat"/>
                      <w:b/>
                      <w:i/>
                      <w:sz w:val="20"/>
                      <w:szCs w:val="20"/>
                      <w:lang w:val="hy-AM"/>
                    </w:rPr>
                  </w:pPr>
                </w:p>
              </w:tc>
              <w:tc>
                <w:tcPr>
                  <w:tcW w:w="7682" w:type="dxa"/>
                </w:tcPr>
                <w:p w14:paraId="075916BD" w14:textId="77777777" w:rsidR="00AF6049" w:rsidRPr="009E0CA6" w:rsidRDefault="00AF6049" w:rsidP="00FE48EC">
                  <w:pPr>
                    <w:jc w:val="both"/>
                    <w:rPr>
                      <w:rFonts w:ascii="GHEA Grapalat" w:hAnsi="GHEA Grapalat"/>
                      <w:sz w:val="20"/>
                      <w:szCs w:val="20"/>
                      <w:lang w:val="hy-AM"/>
                    </w:rPr>
                  </w:pPr>
                </w:p>
              </w:tc>
            </w:tr>
            <w:tr w:rsidR="00AF6049" w:rsidRPr="009E0CA6" w14:paraId="7D2534B4" w14:textId="77777777" w:rsidTr="00FE48EC">
              <w:trPr>
                <w:gridAfter w:val="1"/>
                <w:wAfter w:w="301" w:type="dxa"/>
              </w:trPr>
              <w:tc>
                <w:tcPr>
                  <w:tcW w:w="2122" w:type="dxa"/>
                </w:tcPr>
                <w:p w14:paraId="03DCA697"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42EF9B4A"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9E0CA6" w14:paraId="2E5BD447" w14:textId="77777777" w:rsidTr="00FE48EC">
              <w:trPr>
                <w:gridAfter w:val="1"/>
                <w:wAfter w:w="301" w:type="dxa"/>
              </w:trPr>
              <w:tc>
                <w:tcPr>
                  <w:tcW w:w="2122" w:type="dxa"/>
                </w:tcPr>
                <w:p w14:paraId="1763E0E5" w14:textId="77777777" w:rsidR="00AF6049" w:rsidRPr="009E0CA6" w:rsidRDefault="00AF6049" w:rsidP="00FE48EC">
                  <w:pPr>
                    <w:jc w:val="both"/>
                    <w:rPr>
                      <w:rFonts w:ascii="GHEA Grapalat" w:hAnsi="GHEA Grapalat"/>
                      <w:b/>
                      <w:i/>
                      <w:color w:val="FF0000"/>
                      <w:sz w:val="20"/>
                      <w:szCs w:val="20"/>
                      <w:lang w:val="hy-AM"/>
                    </w:rPr>
                  </w:pPr>
                </w:p>
              </w:tc>
              <w:tc>
                <w:tcPr>
                  <w:tcW w:w="7682" w:type="dxa"/>
                </w:tcPr>
                <w:p w14:paraId="6DB75C46"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4F271632" w14:textId="77777777" w:rsidTr="00FE48EC">
              <w:trPr>
                <w:gridAfter w:val="1"/>
                <w:wAfter w:w="301" w:type="dxa"/>
                <w:trHeight w:val="569"/>
              </w:trPr>
              <w:tc>
                <w:tcPr>
                  <w:tcW w:w="2122" w:type="dxa"/>
                </w:tcPr>
                <w:p w14:paraId="13EB8289"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4CFB73F9"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экземплярах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одном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электронном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варианте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форматах</w:t>
                  </w:r>
                  <w:r w:rsidRPr="00783C59">
                    <w:rPr>
                      <w:rFonts w:ascii="GHEA Grapalat" w:hAnsi="GHEA Grapalat"/>
                      <w:sz w:val="20"/>
                      <w:szCs w:val="20"/>
                      <w:lang w:val="hy-AM"/>
                    </w:rPr>
                    <w:t xml:space="preserve"> ACAD PDF, </w:t>
                  </w:r>
                  <w:r w:rsidRPr="00783C59">
                    <w:rPr>
                      <w:rFonts w:ascii="GHEA Grapalat" w:hAnsi="GHEA Grapalat" w:cs="GHEA Grapalat"/>
                      <w:sz w:val="20"/>
                      <w:szCs w:val="20"/>
                      <w:lang w:val="hy-AM"/>
                    </w:rPr>
                    <w:t>объемные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ведомости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сводки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сметы</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также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формате</w:t>
                  </w:r>
                  <w:r w:rsidRPr="00783C59">
                    <w:rPr>
                      <w:rFonts w:ascii="GHEA Grapalat" w:hAnsi="GHEA Grapalat"/>
                      <w:sz w:val="20"/>
                      <w:szCs w:val="20"/>
                      <w:lang w:val="hy-AM"/>
                    </w:rPr>
                    <w:t xml:space="preserve"> Excel).</w:t>
                  </w:r>
                </w:p>
                <w:p w14:paraId="659CE5C1"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lastRenderedPageBreak/>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использованием соответствующих компьютерных программ.</w:t>
                  </w:r>
                </w:p>
              </w:tc>
            </w:tr>
            <w:tr w:rsidR="00AF6049" w:rsidRPr="005F5068" w14:paraId="2DABCD1A" w14:textId="77777777" w:rsidTr="00FE48EC">
              <w:trPr>
                <w:gridAfter w:val="1"/>
                <w:wAfter w:w="301" w:type="dxa"/>
              </w:trPr>
              <w:tc>
                <w:tcPr>
                  <w:tcW w:w="2122" w:type="dxa"/>
                  <w:tcBorders>
                    <w:left w:val="nil"/>
                    <w:bottom w:val="nil"/>
                    <w:right w:val="nil"/>
                  </w:tcBorders>
                </w:tcPr>
                <w:p w14:paraId="298B6A63"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 xml:space="preserve">Основные обязанности       </w:t>
                  </w:r>
                </w:p>
                <w:p w14:paraId="647D12DB"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2D4952EC"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70FEE8C5"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7E34C0E1"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48D8668F"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30E3484D"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1A598F56"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78DC9627"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4179540C"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669A3031"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4437ADDA"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27156D2C"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7C09F6D0"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254E94DB"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52B162CF"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7A288373"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7F47D453"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01A9769B"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5D37D4ED"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41F05FE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3D9C74D1" w14:textId="77777777" w:rsidR="00AF6049" w:rsidRPr="00783C59"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363A437A" w14:textId="77777777" w:rsidR="00AF6049" w:rsidRPr="00783C59" w:rsidRDefault="00AF6049" w:rsidP="00FE48EC">
                  <w:pPr>
                    <w:pStyle w:val="ListParagraph1"/>
                    <w:jc w:val="both"/>
                    <w:rPr>
                      <w:rFonts w:ascii="GHEA Grapalat" w:hAnsi="GHEA Grapalat"/>
                      <w:sz w:val="20"/>
                      <w:szCs w:val="20"/>
                      <w:lang w:val="hy-AM"/>
                    </w:rPr>
                  </w:pPr>
                </w:p>
                <w:p w14:paraId="743B7915"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28A10BB3"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454A8940"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w:t>
                  </w:r>
                  <w:r w:rsidRPr="00783C59">
                    <w:rPr>
                      <w:rFonts w:ascii="GHEA Grapalat" w:hAnsi="GHEA Grapalat"/>
                      <w:sz w:val="20"/>
                      <w:szCs w:val="20"/>
                      <w:lang w:val="hy-AM"/>
                    </w:rPr>
                    <w:lastRenderedPageBreak/>
                    <w:t>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57803111"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6BE74AB1"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23294943"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01EC449E"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60111A7E"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0B323D5A"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21686D8E"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3E3F9B7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293C8EAF"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133A909D"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48CAA3FC"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2101E94B"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615FA78E" w14:textId="77777777" w:rsidR="00AF6049" w:rsidRPr="00783C59" w:rsidRDefault="00AF6049" w:rsidP="00FE48EC">
                  <w:pPr>
                    <w:ind w:left="720"/>
                    <w:jc w:val="both"/>
                    <w:rPr>
                      <w:rFonts w:ascii="GHEA Grapalat" w:hAnsi="GHEA Grapalat"/>
                      <w:sz w:val="20"/>
                      <w:szCs w:val="20"/>
                      <w:lang w:val="hy-AM"/>
                    </w:rPr>
                  </w:pPr>
                </w:p>
              </w:tc>
            </w:tr>
            <w:tr w:rsidR="00AF6049" w:rsidRPr="005F5068" w14:paraId="5978FDE5" w14:textId="77777777" w:rsidTr="00FE48EC">
              <w:trPr>
                <w:gridAfter w:val="1"/>
                <w:wAfter w:w="301" w:type="dxa"/>
              </w:trPr>
              <w:tc>
                <w:tcPr>
                  <w:tcW w:w="2122" w:type="dxa"/>
                  <w:tcBorders>
                    <w:top w:val="nil"/>
                    <w:left w:val="nil"/>
                    <w:bottom w:val="nil"/>
                    <w:right w:val="nil"/>
                  </w:tcBorders>
                </w:tcPr>
                <w:p w14:paraId="32E8221B"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0E71407A"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29C3338E"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409DA102"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lastRenderedPageBreak/>
                    <w:t>-Строительные нормы Кодекса дорожного строительства РА 32-01-2022 «Автомобильные дороги»,</w:t>
                  </w:r>
                </w:p>
                <w:p w14:paraId="7A369C12"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1C0E5048"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6C2AA9CD"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3BC120E6"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14:paraId="7B17E21B"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5E4A1BBF"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5C1744A1"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03B0B0F4"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2C8139AA"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748DEAFF"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037D3A57"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7633DF43"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3F090E5E"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098D2BA5" w14:textId="77777777" w:rsidTr="00FE48EC">
              <w:trPr>
                <w:gridAfter w:val="1"/>
                <w:wAfter w:w="301" w:type="dxa"/>
                <w:trHeight w:val="160"/>
              </w:trPr>
              <w:tc>
                <w:tcPr>
                  <w:tcW w:w="2122" w:type="dxa"/>
                  <w:tcBorders>
                    <w:top w:val="nil"/>
                    <w:left w:val="nil"/>
                    <w:bottom w:val="nil"/>
                    <w:right w:val="nil"/>
                  </w:tcBorders>
                </w:tcPr>
                <w:p w14:paraId="11B11A8D" w14:textId="77777777" w:rsidR="00AF6049" w:rsidRPr="00A05E9B" w:rsidRDefault="00AF6049" w:rsidP="00FE48EC">
                  <w:pPr>
                    <w:jc w:val="both"/>
                    <w:rPr>
                      <w:rFonts w:ascii="GHEA Grapalat" w:hAnsi="GHEA Grapalat"/>
                      <w:b/>
                      <w:i/>
                      <w:sz w:val="20"/>
                      <w:szCs w:val="20"/>
                      <w:lang w:val="hy-AM"/>
                    </w:rPr>
                  </w:pPr>
                </w:p>
              </w:tc>
              <w:tc>
                <w:tcPr>
                  <w:tcW w:w="7682" w:type="dxa"/>
                  <w:tcBorders>
                    <w:top w:val="nil"/>
                    <w:left w:val="nil"/>
                    <w:bottom w:val="nil"/>
                    <w:right w:val="nil"/>
                  </w:tcBorders>
                </w:tcPr>
                <w:p w14:paraId="52545D53" w14:textId="77777777" w:rsidR="00AF6049" w:rsidRPr="009E0CA6" w:rsidRDefault="00AF6049" w:rsidP="00FE48EC">
                  <w:pPr>
                    <w:pStyle w:val="ListParagraph1"/>
                    <w:jc w:val="both"/>
                    <w:rPr>
                      <w:rFonts w:ascii="GHEA Grapalat" w:hAnsi="GHEA Grapalat"/>
                      <w:sz w:val="20"/>
                      <w:szCs w:val="20"/>
                      <w:lang w:val="hy-AM"/>
                    </w:rPr>
                  </w:pPr>
                </w:p>
              </w:tc>
            </w:tr>
          </w:tbl>
          <w:p w14:paraId="07D02167" w14:textId="77777777" w:rsidR="00AF6049" w:rsidRPr="00AF6049" w:rsidRDefault="00AF6049" w:rsidP="00FE48EC">
            <w:pPr>
              <w:rPr>
                <w:rFonts w:ascii="GHEA Grapalat" w:hAnsi="GHEA Grapalat"/>
                <w:lang w:val="hy-AM"/>
              </w:rPr>
            </w:pPr>
          </w:p>
        </w:tc>
      </w:tr>
      <w:tr w:rsidR="00AF6049" w:rsidRPr="009E0CA6" w14:paraId="51BB6290"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0D5C296A" w14:textId="77777777" w:rsidR="00AF6049" w:rsidRPr="00AF6049" w:rsidRDefault="00AF6049" w:rsidP="00AF6049">
            <w:pPr>
              <w:rPr>
                <w:rFonts w:ascii="GHEA Grapalat" w:hAnsi="GHEA Grapalat"/>
                <w:lang w:val="hy-AM"/>
              </w:rPr>
            </w:pPr>
            <w:r w:rsidRPr="00AF6049">
              <w:rPr>
                <w:rFonts w:ascii="GHEA Grapalat" w:hAnsi="GHEA Grapalat"/>
                <w:lang w:val="hy-AM"/>
              </w:rPr>
              <w:lastRenderedPageBreak/>
              <w:t xml:space="preserve">             Услуги по подготовке проектно-сметной документации на строительство и ремонт оросительной сети в селе Джраовит общины Масис Араратской области Республики Армения</w:t>
            </w:r>
          </w:p>
          <w:p w14:paraId="23AD7DAF" w14:textId="77777777" w:rsidR="00AF6049" w:rsidRPr="00AF6049" w:rsidRDefault="00AF6049" w:rsidP="00AF6049">
            <w:pPr>
              <w:rPr>
                <w:rFonts w:ascii="GHEA Grapalat" w:hAnsi="GHEA Grapalat"/>
                <w:lang w:val="hy-AM"/>
              </w:rPr>
            </w:pPr>
          </w:p>
        </w:tc>
      </w:tr>
      <w:tr w:rsidR="00AF6049" w:rsidRPr="009E0CA6" w14:paraId="0ADE3BB4" w14:textId="77777777" w:rsidTr="00AF6049">
        <w:trPr>
          <w:trHeight w:val="2102"/>
          <w:jc w:val="center"/>
        </w:trPr>
        <w:tc>
          <w:tcPr>
            <w:tcW w:w="10201" w:type="dxa"/>
            <w:tcBorders>
              <w:top w:val="single" w:sz="4" w:space="0" w:color="auto"/>
              <w:left w:val="single" w:sz="4" w:space="0" w:color="auto"/>
              <w:bottom w:val="single" w:sz="4" w:space="0" w:color="auto"/>
              <w:right w:val="single" w:sz="4" w:space="0" w:color="auto"/>
            </w:tcBorders>
          </w:tcPr>
          <w:p w14:paraId="1CC10CCD" w14:textId="77777777" w:rsidR="00AF6049" w:rsidRPr="009E0CA6" w:rsidRDefault="00AF6049" w:rsidP="00FE48EC">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AF6049" w:rsidRPr="009E0CA6" w14:paraId="0CF148F0" w14:textId="77777777" w:rsidTr="00FE48EC">
              <w:trPr>
                <w:gridAfter w:val="1"/>
                <w:wAfter w:w="301" w:type="dxa"/>
              </w:trPr>
              <w:tc>
                <w:tcPr>
                  <w:tcW w:w="2122" w:type="dxa"/>
                </w:tcPr>
                <w:p w14:paraId="3514C9D3"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14:paraId="798F63B6" w14:textId="77777777" w:rsidR="00AF6049" w:rsidRPr="009E0CA6" w:rsidRDefault="00AF6049" w:rsidP="00FE48EC">
                  <w:pPr>
                    <w:jc w:val="both"/>
                    <w:rPr>
                      <w:rFonts w:ascii="GHEA Grapalat" w:hAnsi="GHEA Grapalat"/>
                      <w:sz w:val="20"/>
                      <w:szCs w:val="20"/>
                      <w:lang w:val="hy-AM"/>
                    </w:rPr>
                  </w:pPr>
                  <w:r>
                    <w:rPr>
                      <w:rFonts w:ascii="GHEA Grapalat" w:hAnsi="GHEA Grapalat"/>
                      <w:b/>
                      <w:color w:val="000000"/>
                      <w:sz w:val="20"/>
                      <w:szCs w:val="20"/>
                      <w:lang w:val="hy-AM"/>
                    </w:rPr>
                    <w:t>Строительство ирригационной сети</w:t>
                  </w:r>
                </w:p>
              </w:tc>
            </w:tr>
            <w:tr w:rsidR="00AF6049" w:rsidRPr="009E0CA6" w14:paraId="4D22E169" w14:textId="77777777" w:rsidTr="00FE48EC">
              <w:trPr>
                <w:gridAfter w:val="1"/>
                <w:wAfter w:w="301" w:type="dxa"/>
                <w:trHeight w:val="199"/>
              </w:trPr>
              <w:tc>
                <w:tcPr>
                  <w:tcW w:w="2122" w:type="dxa"/>
                </w:tcPr>
                <w:p w14:paraId="1F87D091" w14:textId="77777777" w:rsidR="00AF6049" w:rsidRPr="009E0CA6" w:rsidRDefault="00AF6049" w:rsidP="00FE48EC">
                  <w:pPr>
                    <w:jc w:val="both"/>
                    <w:rPr>
                      <w:rFonts w:ascii="GHEA Grapalat" w:hAnsi="GHEA Grapalat"/>
                      <w:b/>
                      <w:i/>
                      <w:sz w:val="20"/>
                      <w:szCs w:val="20"/>
                      <w:lang w:val="hy-AM"/>
                    </w:rPr>
                  </w:pPr>
                </w:p>
              </w:tc>
              <w:tc>
                <w:tcPr>
                  <w:tcW w:w="7682" w:type="dxa"/>
                </w:tcPr>
                <w:p w14:paraId="3859190D" w14:textId="77777777" w:rsidR="00AF6049" w:rsidRPr="009E0CA6" w:rsidRDefault="00AF6049" w:rsidP="00FE48EC">
                  <w:pPr>
                    <w:jc w:val="both"/>
                    <w:rPr>
                      <w:rFonts w:ascii="GHEA Grapalat" w:hAnsi="GHEA Grapalat"/>
                      <w:sz w:val="20"/>
                      <w:szCs w:val="20"/>
                      <w:lang w:val="af-ZA"/>
                    </w:rPr>
                  </w:pPr>
                </w:p>
              </w:tc>
            </w:tr>
            <w:tr w:rsidR="00AF6049" w:rsidRPr="009E0CA6" w14:paraId="3B2B8302" w14:textId="77777777" w:rsidTr="00FE48EC">
              <w:trPr>
                <w:gridAfter w:val="1"/>
                <w:wAfter w:w="301" w:type="dxa"/>
              </w:trPr>
              <w:tc>
                <w:tcPr>
                  <w:tcW w:w="2122" w:type="dxa"/>
                </w:tcPr>
                <w:p w14:paraId="4E2E633E"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14:paraId="64A22327"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AF6049" w:rsidRPr="009E0CA6" w14:paraId="05268F01" w14:textId="77777777" w:rsidTr="00FE48EC">
              <w:trPr>
                <w:gridAfter w:val="1"/>
                <w:wAfter w:w="301" w:type="dxa"/>
                <w:trHeight w:val="359"/>
              </w:trPr>
              <w:tc>
                <w:tcPr>
                  <w:tcW w:w="2122" w:type="dxa"/>
                </w:tcPr>
                <w:p w14:paraId="0F4DB687" w14:textId="77777777" w:rsidR="00AF6049" w:rsidRPr="009E0CA6" w:rsidRDefault="00AF6049" w:rsidP="00FE48EC">
                  <w:pPr>
                    <w:jc w:val="both"/>
                    <w:rPr>
                      <w:rFonts w:ascii="GHEA Grapalat" w:hAnsi="GHEA Grapalat"/>
                      <w:b/>
                      <w:i/>
                      <w:sz w:val="20"/>
                      <w:szCs w:val="20"/>
                      <w:lang w:val="hy-AM"/>
                    </w:rPr>
                  </w:pPr>
                </w:p>
              </w:tc>
              <w:tc>
                <w:tcPr>
                  <w:tcW w:w="7682" w:type="dxa"/>
                </w:tcPr>
                <w:p w14:paraId="33600181" w14:textId="77777777" w:rsidR="00AF6049" w:rsidRPr="009E0CA6" w:rsidRDefault="00AF6049" w:rsidP="00FE48EC">
                  <w:pPr>
                    <w:jc w:val="both"/>
                    <w:rPr>
                      <w:rFonts w:ascii="GHEA Grapalat" w:hAnsi="GHEA Grapalat"/>
                      <w:sz w:val="20"/>
                      <w:szCs w:val="20"/>
                      <w:lang w:val="hy-AM"/>
                    </w:rPr>
                  </w:pPr>
                </w:p>
              </w:tc>
            </w:tr>
            <w:tr w:rsidR="00AF6049" w:rsidRPr="009E0CA6" w14:paraId="338C5F0A" w14:textId="77777777" w:rsidTr="00FE48EC">
              <w:trPr>
                <w:gridAfter w:val="1"/>
                <w:wAfter w:w="301" w:type="dxa"/>
              </w:trPr>
              <w:tc>
                <w:tcPr>
                  <w:tcW w:w="2122" w:type="dxa"/>
                </w:tcPr>
                <w:p w14:paraId="3348C460"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14:paraId="09A25465" w14:textId="77777777" w:rsidR="00AF6049" w:rsidRPr="009E0CA6" w:rsidRDefault="00AF6049" w:rsidP="00FE48EC">
                  <w:pPr>
                    <w:jc w:val="both"/>
                    <w:rPr>
                      <w:rFonts w:ascii="GHEA Grapalat" w:hAnsi="GHEA Grapalat"/>
                      <w:sz w:val="20"/>
                      <w:szCs w:val="20"/>
                    </w:rPr>
                  </w:pPr>
                  <w:r w:rsidRPr="009E0CA6">
                    <w:rPr>
                      <w:rFonts w:ascii="GHEA Grapalat" w:hAnsi="GHEA Grapalat"/>
                      <w:sz w:val="20"/>
                      <w:szCs w:val="20"/>
                    </w:rPr>
                    <w:t>Муниципалитет Масиса</w:t>
                  </w:r>
                </w:p>
              </w:tc>
            </w:tr>
            <w:tr w:rsidR="00AF6049" w:rsidRPr="009E0CA6" w14:paraId="2A2DF39F" w14:textId="77777777" w:rsidTr="00FE48EC">
              <w:trPr>
                <w:gridAfter w:val="1"/>
                <w:wAfter w:w="301" w:type="dxa"/>
                <w:trHeight w:val="398"/>
              </w:trPr>
              <w:tc>
                <w:tcPr>
                  <w:tcW w:w="2122" w:type="dxa"/>
                </w:tcPr>
                <w:p w14:paraId="2B26CCE3" w14:textId="77777777" w:rsidR="00AF6049" w:rsidRPr="009E0CA6" w:rsidRDefault="00AF6049" w:rsidP="00FE48EC">
                  <w:pPr>
                    <w:jc w:val="both"/>
                    <w:rPr>
                      <w:rFonts w:ascii="GHEA Grapalat" w:hAnsi="GHEA Grapalat"/>
                      <w:b/>
                      <w:i/>
                      <w:sz w:val="20"/>
                      <w:szCs w:val="20"/>
                      <w:lang w:val="hy-AM"/>
                    </w:rPr>
                  </w:pPr>
                </w:p>
              </w:tc>
              <w:tc>
                <w:tcPr>
                  <w:tcW w:w="7682" w:type="dxa"/>
                </w:tcPr>
                <w:p w14:paraId="0A8EFA88"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6BC1BFEF" w14:textId="77777777" w:rsidTr="00FE48EC">
              <w:trPr>
                <w:gridAfter w:val="1"/>
                <w:wAfter w:w="301" w:type="dxa"/>
              </w:trPr>
              <w:tc>
                <w:tcPr>
                  <w:tcW w:w="2122" w:type="dxa"/>
                  <w:tcBorders>
                    <w:bottom w:val="single" w:sz="4" w:space="0" w:color="auto"/>
                  </w:tcBorders>
                </w:tcPr>
                <w:p w14:paraId="3FE7E7CA"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14:paraId="3EB3FFBB" w14:textId="77777777" w:rsidR="00AF6049" w:rsidRPr="009E0CA6" w:rsidRDefault="00AF6049" w:rsidP="00FE48EC">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Разработка проектно-сметной документации на строительство оросительной сети в селе Джраовит общины Масис Араратской области Республики Армения</w:t>
                  </w:r>
                  <w:r w:rsidRPr="009E0CA6">
                    <w:rPr>
                      <w:rFonts w:ascii="GHEA Grapalat" w:hAnsi="GHEA Grapalat" w:cs="Calibri"/>
                      <w:b/>
                      <w:color w:val="000000"/>
                      <w:sz w:val="20"/>
                      <w:szCs w:val="20"/>
                      <w:lang w:val="hy-AM"/>
                    </w:rPr>
                    <w:t>услуги</w:t>
                  </w:r>
                </w:p>
                <w:p w14:paraId="1A66907D" w14:textId="77777777" w:rsidR="00AF6049" w:rsidRPr="009E0CA6" w:rsidRDefault="00AF6049" w:rsidP="00FE48EC">
                  <w:pPr>
                    <w:jc w:val="both"/>
                    <w:rPr>
                      <w:rFonts w:ascii="GHEA Grapalat" w:hAnsi="GHEA Grapalat" w:cs="Sylfaen"/>
                      <w:b/>
                      <w:sz w:val="20"/>
                      <w:szCs w:val="20"/>
                      <w:lang w:val="hy-AM"/>
                    </w:rPr>
                  </w:pPr>
                </w:p>
              </w:tc>
            </w:tr>
            <w:tr w:rsidR="00AF6049" w:rsidRPr="005F5068" w14:paraId="6E826C06" w14:textId="77777777" w:rsidTr="00FE48EC">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02ED1A55"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14:paraId="5D17CE92" w14:textId="77777777" w:rsidR="00AF6049" w:rsidRPr="009E0CA6" w:rsidRDefault="00AF6049" w:rsidP="00FE48EC">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755CB0DF" w14:textId="77777777" w:rsidR="00AF6049" w:rsidRPr="009E0CA6"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Деревня: Улицы Джраховита</w:t>
                  </w:r>
                </w:p>
                <w:p w14:paraId="7FFA5930"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14:paraId="423C8225"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14:paraId="26599B16"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1520 погонных метров.</w:t>
                  </w:r>
                </w:p>
                <w:p w14:paraId="569F6612" w14:textId="77777777" w:rsidR="00AF6049" w:rsidRPr="009546A5" w:rsidRDefault="00AF6049" w:rsidP="00FE48EC">
                  <w:pPr>
                    <w:jc w:val="both"/>
                    <w:rPr>
                      <w:rFonts w:ascii="GHEA Grapalat" w:hAnsi="GHEA Grapalat"/>
                      <w:sz w:val="18"/>
                      <w:szCs w:val="18"/>
                      <w:lang w:val="hy-AM"/>
                    </w:rPr>
                  </w:pPr>
                  <w:r>
                    <w:rPr>
                      <w:rFonts w:ascii="GHEA Grapalat" w:hAnsi="GHEA Grapalat"/>
                      <w:sz w:val="18"/>
                      <w:szCs w:val="18"/>
                      <w:lang w:val="hy-AM"/>
                    </w:rPr>
                    <w:t>Полутруба: 350 мм - LR80 мм, закрытый трубопровод: диаметр 190 мм - 250 мм, закрытый трубопровод: диаметр 980 мм - 320 мм</w:t>
                  </w:r>
                </w:p>
                <w:p w14:paraId="3C1B9A87"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14:paraId="0A040CA8"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АНШННИV-11.05.02-99</w:t>
                  </w:r>
                </w:p>
                <w:p w14:paraId="586633D0" w14:textId="77777777" w:rsidR="00AF6049" w:rsidRDefault="00AF6049" w:rsidP="00FE48EC">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договор на проектирование с организациями-поставщиками</w:t>
                  </w:r>
                </w:p>
                <w:p w14:paraId="63DEA7E6" w14:textId="77777777" w:rsidR="00AF6049" w:rsidRPr="009E0CA6" w:rsidRDefault="00AF6049" w:rsidP="00FE48EC">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14:paraId="6FDC0DA0" w14:textId="77777777" w:rsidR="00AF6049" w:rsidRPr="009E0CA6" w:rsidRDefault="00AF6049" w:rsidP="00FE48EC">
                  <w:pPr>
                    <w:jc w:val="both"/>
                    <w:rPr>
                      <w:rFonts w:ascii="GHEA Grapalat" w:hAnsi="GHEA Grapalat"/>
                      <w:sz w:val="18"/>
                      <w:szCs w:val="18"/>
                      <w:lang w:val="hy-AM"/>
                    </w:rPr>
                  </w:pPr>
                </w:p>
                <w:p w14:paraId="6803A29E" w14:textId="77777777" w:rsidR="00AF6049" w:rsidRPr="009E0CA6" w:rsidRDefault="00AF6049" w:rsidP="00FE48EC">
                  <w:pPr>
                    <w:jc w:val="both"/>
                    <w:rPr>
                      <w:rFonts w:ascii="GHEA Grapalat" w:hAnsi="GHEA Grapalat"/>
                      <w:sz w:val="16"/>
                      <w:szCs w:val="16"/>
                      <w:lang w:val="hy-AM"/>
                    </w:rPr>
                  </w:pPr>
                </w:p>
              </w:tc>
            </w:tr>
            <w:tr w:rsidR="00AF6049" w:rsidRPr="009E0CA6" w14:paraId="3C8CC3AE" w14:textId="77777777" w:rsidTr="00FE48EC">
              <w:trPr>
                <w:trHeight w:val="2396"/>
              </w:trPr>
              <w:tc>
                <w:tcPr>
                  <w:tcW w:w="2122" w:type="dxa"/>
                  <w:tcBorders>
                    <w:top w:val="single" w:sz="4" w:space="0" w:color="auto"/>
                    <w:left w:val="single" w:sz="4" w:space="0" w:color="auto"/>
                    <w:right w:val="single" w:sz="4" w:space="0" w:color="auto"/>
                  </w:tcBorders>
                </w:tcPr>
                <w:p w14:paraId="1C772036" w14:textId="77777777" w:rsidR="00AF6049" w:rsidRPr="009E0CA6" w:rsidRDefault="00AF6049" w:rsidP="00FE48EC">
                  <w:pPr>
                    <w:jc w:val="both"/>
                    <w:rPr>
                      <w:rFonts w:ascii="GHEA Grapalat" w:hAnsi="GHEA Grapalat"/>
                      <w:b/>
                      <w:i/>
                      <w:sz w:val="20"/>
                      <w:szCs w:val="20"/>
                      <w:lang w:val="hy-AM"/>
                    </w:rPr>
                  </w:pPr>
                </w:p>
                <w:p w14:paraId="211B7F2D"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14:paraId="36EAA6BB" w14:textId="77777777" w:rsidR="00AF6049" w:rsidRPr="009E0CA6" w:rsidRDefault="00AF6049" w:rsidP="00FE48EC">
                  <w:pPr>
                    <w:jc w:val="both"/>
                    <w:rPr>
                      <w:rFonts w:ascii="GHEA Grapalat" w:hAnsi="GHEA Grapalat"/>
                      <w:b/>
                      <w:i/>
                      <w:sz w:val="20"/>
                      <w:szCs w:val="20"/>
                      <w:lang w:val="hy-AM"/>
                    </w:rPr>
                  </w:pPr>
                </w:p>
                <w:p w14:paraId="630B356A" w14:textId="77777777" w:rsidR="00AF6049" w:rsidRPr="009E0CA6" w:rsidRDefault="00AF6049" w:rsidP="00FE48EC">
                  <w:pPr>
                    <w:jc w:val="both"/>
                    <w:rPr>
                      <w:rFonts w:ascii="GHEA Grapalat" w:hAnsi="GHEA Grapalat"/>
                      <w:b/>
                      <w:i/>
                      <w:sz w:val="20"/>
                      <w:szCs w:val="20"/>
                      <w:lang w:val="hy-AM"/>
                    </w:rPr>
                  </w:pPr>
                </w:p>
                <w:p w14:paraId="400D0969" w14:textId="77777777" w:rsidR="00AF6049" w:rsidRPr="009E0CA6" w:rsidRDefault="00AF6049" w:rsidP="00FE48EC">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4F2EDC2F"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14:paraId="53C1C526" w14:textId="77777777" w:rsidR="00AF604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cs="Sylfaen"/>
                      <w:sz w:val="18"/>
                      <w:szCs w:val="18"/>
                      <w:lang w:val="hy-AM"/>
                    </w:rPr>
                    <w:t>Делать отверстия</w:t>
                  </w:r>
                  <w:r w:rsidRPr="009E0CA6">
                    <w:rPr>
                      <w:rFonts w:ascii="GHEA Grapalat" w:hAnsi="GHEA Grapalat"/>
                      <w:sz w:val="18"/>
                      <w:szCs w:val="18"/>
                    </w:rPr>
                    <w:t>:</w:t>
                  </w:r>
                </w:p>
                <w:p w14:paraId="4BB526FC" w14:textId="77777777" w:rsidR="00AF6049" w:rsidRPr="00D70BF3"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Снос и вывоз ветхих зданий</w:t>
                  </w:r>
                </w:p>
                <w:p w14:paraId="7FA565C3" w14:textId="77777777" w:rsidR="00AF6049"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Полутруба: 350 мм—LR80 мм</w:t>
                  </w:r>
                </w:p>
                <w:p w14:paraId="073DF057" w14:textId="77777777" w:rsidR="00AF6049" w:rsidRPr="00762E85"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закрытый трубопровод: 190мм-250мм</w:t>
                  </w:r>
                </w:p>
                <w:p w14:paraId="6E39EEE1" w14:textId="77777777" w:rsidR="00AF6049" w:rsidRPr="00F3116C"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закрытый трубопровод: 980 погонных метров - диаметр 320 мм</w:t>
                  </w:r>
                </w:p>
                <w:p w14:paraId="3F8E0D33"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14:paraId="479D20E3" w14:textId="77777777" w:rsidR="00AF6049" w:rsidRPr="009E0CA6" w:rsidRDefault="00AF6049" w:rsidP="00C43147">
                  <w:pPr>
                    <w:pStyle w:val="aff"/>
                    <w:numPr>
                      <w:ilvl w:val="0"/>
                      <w:numId w:val="14"/>
                    </w:numPr>
                    <w:spacing w:line="259" w:lineRule="auto"/>
                    <w:contextualSpacing/>
                    <w:rPr>
                      <w:rFonts w:ascii="GHEA Grapalat" w:hAnsi="GHEA Grapalat"/>
                      <w:sz w:val="18"/>
                      <w:szCs w:val="18"/>
                    </w:rPr>
                  </w:pPr>
                  <w:r>
                    <w:rPr>
                      <w:rFonts w:ascii="GHEA Grapalat" w:hAnsi="GHEA Grapalat"/>
                      <w:sz w:val="18"/>
                      <w:szCs w:val="18"/>
                      <w:lang w:val="hy-AM"/>
                    </w:rPr>
                    <w:t>Длина: 1520 погонных метров</w:t>
                  </w:r>
                </w:p>
                <w:p w14:paraId="7203899E" w14:textId="77777777" w:rsidR="00AF6049" w:rsidRPr="009E0CA6" w:rsidRDefault="00AF6049" w:rsidP="00FE48EC">
                  <w:pPr>
                    <w:jc w:val="both"/>
                    <w:rPr>
                      <w:rFonts w:ascii="GHEA Grapalat" w:hAnsi="GHEA Grapalat" w:cs="Calibri"/>
                      <w:b/>
                      <w:color w:val="000000"/>
                      <w:sz w:val="16"/>
                      <w:szCs w:val="16"/>
                      <w:u w:val="single"/>
                      <w:lang w:val="hy-AM"/>
                    </w:rPr>
                  </w:pPr>
                  <w:r w:rsidRPr="009A5EE6">
                    <w:rPr>
                      <w:rFonts w:ascii="GHEA Grapalat" w:hAnsi="GHEA Grapalat" w:cs="Calibri"/>
                      <w:i/>
                      <w:color w:val="000000"/>
                      <w:sz w:val="16"/>
                      <w:szCs w:val="16"/>
                      <w:lang w:val="hy-AM"/>
                    </w:rPr>
                    <w:t xml:space="preserve">                    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14:paraId="0CC3547C" w14:textId="77777777" w:rsidR="00AF6049" w:rsidRPr="009E0CA6" w:rsidRDefault="00AF6049" w:rsidP="00FE48EC">
                  <w:pPr>
                    <w:spacing w:after="160" w:line="259" w:lineRule="auto"/>
                    <w:rPr>
                      <w:rFonts w:ascii="GHEA Grapalat" w:hAnsi="GHEA Grapalat"/>
                    </w:rPr>
                  </w:pPr>
                </w:p>
              </w:tc>
            </w:tr>
            <w:tr w:rsidR="00AF6049" w:rsidRPr="00762E85" w14:paraId="0B30CC6E" w14:textId="77777777" w:rsidTr="00FE48EC">
              <w:trPr>
                <w:gridAfter w:val="1"/>
                <w:wAfter w:w="301" w:type="dxa"/>
                <w:trHeight w:val="602"/>
              </w:trPr>
              <w:tc>
                <w:tcPr>
                  <w:tcW w:w="2122" w:type="dxa"/>
                  <w:tcBorders>
                    <w:top w:val="single" w:sz="4" w:space="0" w:color="auto"/>
                  </w:tcBorders>
                </w:tcPr>
                <w:p w14:paraId="7F3BD19C"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14:paraId="34E540FD" w14:textId="77777777" w:rsidR="00AF6049" w:rsidRPr="009E0CA6" w:rsidRDefault="00AF6049" w:rsidP="00FE48EC">
                  <w:pPr>
                    <w:jc w:val="both"/>
                    <w:rPr>
                      <w:rFonts w:ascii="GHEA Grapalat" w:hAnsi="GHEA Grapalat"/>
                      <w:sz w:val="20"/>
                      <w:szCs w:val="20"/>
                      <w:lang w:val="hy-AM"/>
                    </w:rPr>
                  </w:pPr>
                </w:p>
                <w:p w14:paraId="59FAF25D" w14:textId="77777777" w:rsidR="00AF6049" w:rsidRPr="006C4B74" w:rsidRDefault="00AF6049" w:rsidP="00FE48EC">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Деревня: Улицы Джраховита</w:t>
                  </w:r>
                </w:p>
              </w:tc>
            </w:tr>
            <w:tr w:rsidR="00AF6049" w:rsidRPr="00762E85" w14:paraId="6B0170D7" w14:textId="77777777" w:rsidTr="00FE48EC">
              <w:trPr>
                <w:gridAfter w:val="1"/>
                <w:wAfter w:w="301" w:type="dxa"/>
                <w:trHeight w:val="68"/>
              </w:trPr>
              <w:tc>
                <w:tcPr>
                  <w:tcW w:w="2122" w:type="dxa"/>
                </w:tcPr>
                <w:p w14:paraId="6A1F47FD" w14:textId="77777777" w:rsidR="00AF6049" w:rsidRPr="009E0CA6" w:rsidRDefault="00AF6049" w:rsidP="00FE48EC">
                  <w:pPr>
                    <w:jc w:val="both"/>
                    <w:rPr>
                      <w:rFonts w:ascii="GHEA Grapalat" w:hAnsi="GHEA Grapalat"/>
                      <w:b/>
                      <w:i/>
                      <w:sz w:val="20"/>
                      <w:szCs w:val="20"/>
                      <w:lang w:val="hy-AM"/>
                    </w:rPr>
                  </w:pPr>
                </w:p>
              </w:tc>
              <w:tc>
                <w:tcPr>
                  <w:tcW w:w="7682" w:type="dxa"/>
                </w:tcPr>
                <w:p w14:paraId="4D199F4F" w14:textId="77777777" w:rsidR="00AF6049" w:rsidRPr="009E0CA6" w:rsidRDefault="00AF6049" w:rsidP="00FE48EC">
                  <w:pPr>
                    <w:jc w:val="both"/>
                    <w:rPr>
                      <w:rFonts w:ascii="GHEA Grapalat" w:hAnsi="GHEA Grapalat"/>
                      <w:sz w:val="20"/>
                      <w:szCs w:val="20"/>
                      <w:lang w:val="hy-AM"/>
                    </w:rPr>
                  </w:pPr>
                </w:p>
              </w:tc>
            </w:tr>
            <w:tr w:rsidR="00AF6049" w:rsidRPr="00762E85" w14:paraId="262EB2DC" w14:textId="77777777" w:rsidTr="00FE48EC">
              <w:trPr>
                <w:gridAfter w:val="1"/>
                <w:wAfter w:w="301" w:type="dxa"/>
                <w:trHeight w:val="167"/>
              </w:trPr>
              <w:tc>
                <w:tcPr>
                  <w:tcW w:w="2122" w:type="dxa"/>
                </w:tcPr>
                <w:p w14:paraId="3152CB76"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14:paraId="50544250"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14:paraId="4B80C5BD" w14:textId="77777777" w:rsidR="00AF6049" w:rsidRPr="009E0CA6" w:rsidRDefault="00AF6049" w:rsidP="00FE48EC">
                  <w:pPr>
                    <w:jc w:val="both"/>
                    <w:rPr>
                      <w:rFonts w:ascii="GHEA Grapalat" w:hAnsi="GHEA Grapalat"/>
                      <w:sz w:val="20"/>
                      <w:szCs w:val="20"/>
                      <w:lang w:val="hy-AM"/>
                    </w:rPr>
                  </w:pPr>
                  <w:r w:rsidRPr="00762E85">
                    <w:rPr>
                      <w:rFonts w:ascii="GHEA Grapalat" w:hAnsi="GHEA Grapalat"/>
                      <w:sz w:val="18"/>
                      <w:szCs w:val="18"/>
                      <w:lang w:val="hy-AM"/>
                    </w:rPr>
                    <w:t>III</w:t>
                  </w:r>
                  <w:r w:rsidRPr="00762E85">
                    <w:rPr>
                      <w:rFonts w:ascii="GHEA Grapalat" w:hAnsi="GHEA Grapalat"/>
                      <w:sz w:val="20"/>
                      <w:szCs w:val="20"/>
                      <w:lang w:val="hy-AM"/>
                    </w:rPr>
                    <w:t>заказ</w:t>
                  </w:r>
                </w:p>
              </w:tc>
            </w:tr>
            <w:tr w:rsidR="00AF6049" w:rsidRPr="00762E85" w14:paraId="754E724E" w14:textId="77777777" w:rsidTr="00FE48EC">
              <w:trPr>
                <w:gridAfter w:val="1"/>
                <w:wAfter w:w="301" w:type="dxa"/>
                <w:trHeight w:val="167"/>
              </w:trPr>
              <w:tc>
                <w:tcPr>
                  <w:tcW w:w="2122" w:type="dxa"/>
                </w:tcPr>
                <w:p w14:paraId="68907B89" w14:textId="77777777" w:rsidR="00AF6049" w:rsidRPr="009E0CA6" w:rsidRDefault="00AF6049" w:rsidP="00FE48EC">
                  <w:pPr>
                    <w:jc w:val="both"/>
                    <w:rPr>
                      <w:rFonts w:ascii="GHEA Grapalat" w:hAnsi="GHEA Grapalat"/>
                      <w:b/>
                      <w:i/>
                      <w:sz w:val="20"/>
                      <w:szCs w:val="20"/>
                      <w:lang w:val="hy-AM"/>
                    </w:rPr>
                  </w:pPr>
                </w:p>
              </w:tc>
              <w:tc>
                <w:tcPr>
                  <w:tcW w:w="7682" w:type="dxa"/>
                </w:tcPr>
                <w:p w14:paraId="09E019E7" w14:textId="77777777" w:rsidR="00AF6049" w:rsidRPr="009E0CA6" w:rsidRDefault="00AF6049" w:rsidP="00FE48EC">
                  <w:pPr>
                    <w:jc w:val="both"/>
                    <w:rPr>
                      <w:rFonts w:ascii="GHEA Grapalat" w:hAnsi="GHEA Grapalat"/>
                      <w:sz w:val="20"/>
                      <w:szCs w:val="20"/>
                      <w:lang w:val="hy-AM"/>
                    </w:rPr>
                  </w:pPr>
                </w:p>
              </w:tc>
            </w:tr>
            <w:tr w:rsidR="00AF6049" w:rsidRPr="00762E85" w14:paraId="0E5BD3B0" w14:textId="77777777" w:rsidTr="00FE48EC">
              <w:trPr>
                <w:gridAfter w:val="1"/>
                <w:wAfter w:w="301" w:type="dxa"/>
              </w:trPr>
              <w:tc>
                <w:tcPr>
                  <w:tcW w:w="2122" w:type="dxa"/>
                </w:tcPr>
                <w:p w14:paraId="5D840DCD" w14:textId="77777777" w:rsidR="00AF6049" w:rsidRPr="009E0CA6" w:rsidRDefault="00AF6049" w:rsidP="00FE48EC">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14:paraId="2E1247DE" w14:textId="77777777" w:rsidR="00AF6049" w:rsidRPr="009E0CA6" w:rsidRDefault="00AF6049" w:rsidP="00FE48EC">
                  <w:pPr>
                    <w:jc w:val="both"/>
                    <w:rPr>
                      <w:rFonts w:ascii="GHEA Grapalat" w:hAnsi="GHEA Grapalat"/>
                      <w:sz w:val="20"/>
                      <w:szCs w:val="20"/>
                      <w:lang w:val="hy-AM"/>
                    </w:rPr>
                  </w:pPr>
                  <w:r w:rsidRPr="009E0CA6">
                    <w:rPr>
                      <w:rFonts w:ascii="GHEA Grapalat" w:hAnsi="GHEA Grapalat"/>
                      <w:sz w:val="20"/>
                      <w:szCs w:val="20"/>
                      <w:lang w:val="hy-AM"/>
                    </w:rPr>
                    <w:t>земля</w:t>
                  </w:r>
                </w:p>
              </w:tc>
            </w:tr>
            <w:tr w:rsidR="00AF6049" w:rsidRPr="00762E85" w14:paraId="7AAA482F" w14:textId="77777777" w:rsidTr="00FE48EC">
              <w:trPr>
                <w:gridAfter w:val="1"/>
                <w:wAfter w:w="301" w:type="dxa"/>
              </w:trPr>
              <w:tc>
                <w:tcPr>
                  <w:tcW w:w="2122" w:type="dxa"/>
                </w:tcPr>
                <w:p w14:paraId="73D4B7B7" w14:textId="77777777" w:rsidR="00AF6049" w:rsidRPr="009E0CA6" w:rsidRDefault="00AF6049" w:rsidP="00FE48EC">
                  <w:pPr>
                    <w:jc w:val="both"/>
                    <w:rPr>
                      <w:rFonts w:ascii="GHEA Grapalat" w:hAnsi="GHEA Grapalat"/>
                      <w:b/>
                      <w:i/>
                      <w:color w:val="FF0000"/>
                      <w:sz w:val="20"/>
                      <w:szCs w:val="20"/>
                      <w:lang w:val="hy-AM"/>
                    </w:rPr>
                  </w:pPr>
                </w:p>
              </w:tc>
              <w:tc>
                <w:tcPr>
                  <w:tcW w:w="7682" w:type="dxa"/>
                </w:tcPr>
                <w:p w14:paraId="4298CAD6" w14:textId="77777777" w:rsidR="00AF6049" w:rsidRPr="009E0CA6" w:rsidRDefault="00AF6049" w:rsidP="00FE48EC">
                  <w:pPr>
                    <w:jc w:val="both"/>
                    <w:rPr>
                      <w:rFonts w:ascii="GHEA Grapalat" w:hAnsi="GHEA Grapalat"/>
                      <w:color w:val="FF0000"/>
                      <w:sz w:val="20"/>
                      <w:szCs w:val="20"/>
                      <w:lang w:val="hy-AM"/>
                    </w:rPr>
                  </w:pPr>
                </w:p>
              </w:tc>
            </w:tr>
            <w:tr w:rsidR="00AF6049" w:rsidRPr="005F5068" w14:paraId="3F07B96D" w14:textId="77777777" w:rsidTr="00FE48EC">
              <w:trPr>
                <w:gridAfter w:val="1"/>
                <w:wAfter w:w="301" w:type="dxa"/>
                <w:trHeight w:val="569"/>
              </w:trPr>
              <w:tc>
                <w:tcPr>
                  <w:tcW w:w="2122" w:type="dxa"/>
                </w:tcPr>
                <w:p w14:paraId="71A0281C"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Общие положения</w:t>
                  </w:r>
                </w:p>
              </w:tc>
              <w:tc>
                <w:tcPr>
                  <w:tcW w:w="7682" w:type="dxa"/>
                </w:tcPr>
                <w:p w14:paraId="282FAFE3"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и</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представлена</w:t>
                  </w:r>
                  <w:r w:rsidRPr="00783C59">
                    <w:rPr>
                      <w:rFonts w:ascii="GHEA Grapalat" w:hAnsi="GHEA Grapalat"/>
                      <w:sz w:val="20"/>
                      <w:szCs w:val="20"/>
                      <w:lang w:val="hy-AM"/>
                    </w:rPr>
                    <w:t xml:space="preserve">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на</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армянском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языке</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в</w:t>
                  </w:r>
                  <w:r w:rsidRPr="00783C59">
                    <w:rPr>
                      <w:rFonts w:ascii="GHEA Grapalat" w:hAnsi="GHEA Grapalat"/>
                      <w:sz w:val="20"/>
                      <w:szCs w:val="20"/>
                      <w:lang w:val="hy-AM"/>
                    </w:rPr>
                    <w:t xml:space="preserve"> 3-</w:t>
                  </w:r>
                  <w:r w:rsidRPr="00783C59">
                    <w:rPr>
                      <w:rFonts w:ascii="GHEA Grapalat" w:hAnsi="GHEA Grapalat" w:cs="GHEA Grapalat"/>
                      <w:sz w:val="20"/>
                      <w:szCs w:val="20"/>
                      <w:lang w:val="hy-AM"/>
                    </w:rPr>
                    <w:t>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бумажных</w:t>
                  </w:r>
                  <w:r w:rsidRPr="00783C59">
                    <w:rPr>
                      <w:rFonts w:ascii="GHEA Grapalat" w:hAnsi="GHEA Grapalat"/>
                      <w:sz w:val="20"/>
                      <w:szCs w:val="20"/>
                      <w:lang w:val="hy-AM"/>
                    </w:rPr>
                    <w:t xml:space="preserve"> экземплярах и одном электронном варианте (в форматах ACAD PDF, объемные ведомости, сводки и сметы также в формате Excel).</w:t>
                  </w:r>
                </w:p>
                <w:p w14:paraId="487B58BA" w14:textId="77777777" w:rsidR="00AF6049" w:rsidRPr="00783C59" w:rsidRDefault="00AF6049" w:rsidP="00C43147">
                  <w:pPr>
                    <w:pStyle w:val="ListParagraph1"/>
                    <w:numPr>
                      <w:ilvl w:val="0"/>
                      <w:numId w:val="12"/>
                    </w:numPr>
                    <w:jc w:val="both"/>
                    <w:rPr>
                      <w:rFonts w:ascii="GHEA Grapalat" w:hAnsi="GHEA Grapalat"/>
                      <w:sz w:val="20"/>
                      <w:szCs w:val="20"/>
                      <w:lang w:val="hy-AM"/>
                    </w:rPr>
                  </w:pPr>
                  <w:r w:rsidRPr="00783C59">
                    <w:rPr>
                      <w:rFonts w:ascii="GHEA Grapalat" w:hAnsi="GHEA Grapalat"/>
                      <w:sz w:val="20"/>
                      <w:szCs w:val="20"/>
                      <w:lang w:val="hy-AM"/>
                    </w:rPr>
                    <w:t xml:space="preserve">Проектно-сметная документация должна быть подготовлена </w:t>
                  </w:r>
                  <w:r w:rsidRPr="00783C59">
                    <w:rPr>
                      <w:rFonts w:ascii="Cambria Math" w:hAnsi="Cambria Math" w:cs="Cambria Math"/>
                      <w:sz w:val="20"/>
                      <w:szCs w:val="20"/>
                      <w:lang w:val="hy-AM"/>
                    </w:rPr>
                    <w:t>​​</w:t>
                  </w:r>
                  <w:r w:rsidRPr="00783C59">
                    <w:rPr>
                      <w:rFonts w:ascii="GHEA Grapalat" w:hAnsi="GHEA Grapalat" w:cs="GHEA Grapalat"/>
                      <w:sz w:val="20"/>
                      <w:szCs w:val="20"/>
                      <w:lang w:val="hy-AM"/>
                    </w:rPr>
                    <w:t>с</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использованием</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соответствующих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компьютерных</w:t>
                  </w:r>
                  <w:r w:rsidRPr="00783C59">
                    <w:rPr>
                      <w:rFonts w:ascii="GHEA Grapalat" w:hAnsi="GHEA Grapalat"/>
                      <w:sz w:val="20"/>
                      <w:szCs w:val="20"/>
                      <w:lang w:val="hy-AM"/>
                    </w:rPr>
                    <w:t xml:space="preserve"> </w:t>
                  </w:r>
                  <w:r w:rsidRPr="00783C59">
                    <w:rPr>
                      <w:rFonts w:ascii="GHEA Grapalat" w:hAnsi="GHEA Grapalat" w:cs="GHEA Grapalat"/>
                      <w:sz w:val="20"/>
                      <w:szCs w:val="20"/>
                      <w:lang w:val="hy-AM"/>
                    </w:rPr>
                    <w:t>программ</w:t>
                  </w:r>
                  <w:r w:rsidRPr="00783C59">
                    <w:rPr>
                      <w:rFonts w:ascii="GHEA Grapalat" w:hAnsi="GHEA Grapalat"/>
                      <w:sz w:val="20"/>
                      <w:szCs w:val="20"/>
                      <w:lang w:val="hy-AM"/>
                    </w:rPr>
                    <w:t>.</w:t>
                  </w:r>
                </w:p>
              </w:tc>
            </w:tr>
            <w:tr w:rsidR="00AF6049" w:rsidRPr="005F5068" w14:paraId="640CC369" w14:textId="77777777" w:rsidTr="00FE48EC">
              <w:trPr>
                <w:gridAfter w:val="1"/>
                <w:wAfter w:w="301" w:type="dxa"/>
              </w:trPr>
              <w:tc>
                <w:tcPr>
                  <w:tcW w:w="2122" w:type="dxa"/>
                  <w:tcBorders>
                    <w:left w:val="nil"/>
                    <w:bottom w:val="nil"/>
                    <w:right w:val="nil"/>
                  </w:tcBorders>
                </w:tcPr>
                <w:p w14:paraId="26616CFB"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t xml:space="preserve">Основные обязанности       </w:t>
                  </w:r>
                </w:p>
                <w:p w14:paraId="029E9F9F"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rPr>
                    <w:t>и требования</w:t>
                  </w:r>
                </w:p>
              </w:tc>
              <w:tc>
                <w:tcPr>
                  <w:tcW w:w="7682" w:type="dxa"/>
                  <w:tcBorders>
                    <w:left w:val="nil"/>
                    <w:bottom w:val="nil"/>
                    <w:right w:val="nil"/>
                  </w:tcBorders>
                </w:tcPr>
                <w:p w14:paraId="1A5E4059"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lang w:val="hy-AM"/>
                    </w:rPr>
                    <w:t>Основные обязанности</w:t>
                  </w:r>
                  <w:r w:rsidRPr="00783C59">
                    <w:rPr>
                      <w:rFonts w:ascii="GHEA Grapalat" w:hAnsi="GHEA Grapalat"/>
                      <w:sz w:val="20"/>
                      <w:szCs w:val="20"/>
                    </w:rPr>
                    <w:t>:</w:t>
                  </w:r>
                </w:p>
                <w:p w14:paraId="2CD768E8"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Проведение инженерных исследований.</w:t>
                  </w:r>
                </w:p>
                <w:p w14:paraId="5EE05D34" w14:textId="77777777" w:rsidR="00AF6049" w:rsidRPr="00783C59" w:rsidRDefault="00AF6049" w:rsidP="00C43147">
                  <w:pPr>
                    <w:pStyle w:val="ListParagraph1"/>
                    <w:numPr>
                      <w:ilvl w:val="0"/>
                      <w:numId w:val="13"/>
                    </w:numPr>
                    <w:jc w:val="both"/>
                    <w:rPr>
                      <w:rFonts w:ascii="GHEA Grapalat" w:hAnsi="GHEA Grapalat"/>
                      <w:sz w:val="20"/>
                      <w:szCs w:val="20"/>
                    </w:rPr>
                  </w:pPr>
                  <w:r w:rsidRPr="00783C59">
                    <w:rPr>
                      <w:rFonts w:ascii="GHEA Grapalat" w:hAnsi="GHEA Grapalat"/>
                      <w:sz w:val="20"/>
                      <w:szCs w:val="20"/>
                    </w:rPr>
                    <w:t>Разработка проектно-сметной документации.</w:t>
                  </w:r>
                </w:p>
                <w:p w14:paraId="60647452"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F3116C">
                    <w:rPr>
                      <w:rFonts w:ascii="GHEA Grapalat" w:hAnsi="GHEA Grapalat"/>
                      <w:sz w:val="20"/>
                      <w:szCs w:val="20"/>
                      <w:lang w:val="ru-RU"/>
                    </w:rPr>
                    <w:t xml:space="preserve">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w:t>
                  </w:r>
                  <w:r w:rsidRPr="00F3116C">
                    <w:rPr>
                      <w:rFonts w:ascii="GHEA Grapalat" w:hAnsi="GHEA Grapalat"/>
                      <w:sz w:val="20"/>
                      <w:szCs w:val="20"/>
                      <w:lang w:val="ru-RU"/>
                    </w:rPr>
                    <w:lastRenderedPageBreak/>
                    <w:t>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08CF653A"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нанесенной на него разметкой и высотными отметками.</w:t>
                  </w:r>
                </w:p>
                <w:p w14:paraId="176B2A14" w14:textId="77777777" w:rsidR="00AF6049" w:rsidRPr="00783C59" w:rsidRDefault="00AF6049" w:rsidP="00FE48EC">
                  <w:pPr>
                    <w:ind w:firstLine="708"/>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14:paraId="053A0A1A" w14:textId="77777777" w:rsidR="00AF6049" w:rsidRPr="00783C59" w:rsidRDefault="00AF6049" w:rsidP="00FE48EC">
                  <w:pPr>
                    <w:jc w:val="both"/>
                    <w:rPr>
                      <w:rFonts w:ascii="GHEA Grapalat" w:eastAsia="Calibri" w:hAnsi="GHEA Grapalat" w:cs="Arial"/>
                      <w:b/>
                      <w:sz w:val="20"/>
                      <w:szCs w:val="20"/>
                      <w:lang w:val="hy-AM"/>
                    </w:rPr>
                  </w:pPr>
                  <w:r w:rsidRPr="00783C59">
                    <w:rPr>
                      <w:rFonts w:ascii="GHEA Grapalat" w:eastAsia="Calibri" w:hAnsi="GHEA Grapalat" w:cs="Arial"/>
                      <w:b/>
                      <w:sz w:val="20"/>
                      <w:szCs w:val="20"/>
                      <w:lang w:val="hy-AM"/>
                    </w:rPr>
                    <w:t>Требования к расследованию:</w:t>
                  </w:r>
                </w:p>
                <w:p w14:paraId="1EA229D7"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4E2BDEE4" w14:textId="77777777" w:rsidR="00AF6049" w:rsidRPr="00783C59" w:rsidRDefault="00AF6049" w:rsidP="00C43147">
                  <w:pPr>
                    <w:pStyle w:val="aff"/>
                    <w:numPr>
                      <w:ilvl w:val="0"/>
                      <w:numId w:val="13"/>
                    </w:numPr>
                    <w:jc w:val="both"/>
                    <w:rPr>
                      <w:rFonts w:ascii="GHEA Grapalat" w:eastAsia="Calibri" w:hAnsi="GHEA Grapalat" w:cs="Arial"/>
                      <w:sz w:val="20"/>
                      <w:szCs w:val="20"/>
                      <w:lang w:val="hy-AM"/>
                    </w:rPr>
                  </w:pPr>
                  <w:r w:rsidRPr="00783C59">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14:paraId="0412BD1A" w14:textId="77777777" w:rsidR="00AF6049" w:rsidRPr="00783C59" w:rsidRDefault="00AF6049" w:rsidP="00FE48EC">
                  <w:pPr>
                    <w:jc w:val="both"/>
                    <w:rPr>
                      <w:rFonts w:ascii="GHEA Grapalat" w:hAnsi="GHEA Grapalat"/>
                      <w:sz w:val="20"/>
                      <w:szCs w:val="20"/>
                      <w:lang w:val="hy-AM"/>
                    </w:rPr>
                  </w:pPr>
                  <w:r w:rsidRPr="00783C59">
                    <w:rPr>
                      <w:rFonts w:ascii="GHEA Grapalat" w:hAnsi="GHEA Grapalat"/>
                      <w:b/>
                      <w:i/>
                      <w:sz w:val="20"/>
                      <w:szCs w:val="20"/>
                      <w:lang w:val="hy-AM"/>
                    </w:rPr>
                    <w:t>Требования к проектам</w:t>
                  </w:r>
                </w:p>
                <w:p w14:paraId="5DED53FA"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74BB8D3C" w14:textId="77777777" w:rsidR="00AF6049" w:rsidRPr="00783C59" w:rsidRDefault="00AF6049" w:rsidP="00C43147">
                  <w:pPr>
                    <w:pStyle w:val="ListParagraph1"/>
                    <w:numPr>
                      <w:ilvl w:val="0"/>
                      <w:numId w:val="13"/>
                    </w:numPr>
                    <w:jc w:val="both"/>
                    <w:rPr>
                      <w:rFonts w:ascii="GHEA Grapalat" w:hAnsi="GHEA Grapalat" w:cs="Sylfaen"/>
                      <w:i/>
                      <w:sz w:val="20"/>
                      <w:szCs w:val="20"/>
                      <w:lang w:val="hy-AM"/>
                    </w:rPr>
                  </w:pPr>
                  <w:r w:rsidRPr="00783C59">
                    <w:rPr>
                      <w:rFonts w:ascii="GHEA Grapalat" w:hAnsi="GHEA Grapalat" w:cs="Sylfaen"/>
                      <w:sz w:val="20"/>
                      <w:szCs w:val="20"/>
                      <w:lang w:val="hy-AM"/>
                    </w:rPr>
                    <w:t>Проекты должны включать как минимум следующие работы:</w:t>
                  </w:r>
                </w:p>
                <w:p w14:paraId="5A263AD2"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восстановление / реконструкция / строительство земляных работ (по мере необходимости),</w:t>
                  </w:r>
                </w:p>
                <w:p w14:paraId="07AB663B"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14:paraId="557D940A"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восстановление/реконструкция дорожного покрытия</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4DA51CB9"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тротуара</w:t>
                  </w:r>
                  <w:r w:rsidRPr="00783C59">
                    <w:rPr>
                      <w:rFonts w:ascii="GHEA Grapalat" w:hAnsi="GHEA Grapalat" w:cs="Sylfaen"/>
                      <w:sz w:val="20"/>
                      <w:szCs w:val="20"/>
                      <w:lang w:val="hy-AM"/>
                    </w:rPr>
                    <w:t xml:space="preserve">/ реконструкция / ремонт / строительство (по мере необходимости),  </w:t>
                  </w:r>
                </w:p>
                <w:p w14:paraId="524BBDEC"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восстановление / реконструкция / ремонт / строительство дренажной системы</w:t>
                  </w:r>
                  <w:r w:rsidRPr="00783C59">
                    <w:rPr>
                      <w:rFonts w:ascii="GHEA Grapalat" w:hAnsi="GHEA Grapalat" w:cs="Sylfaen"/>
                      <w:sz w:val="20"/>
                      <w:szCs w:val="20"/>
                      <w:lang w:val="hy-AM"/>
                    </w:rPr>
                    <w:t>(по мере необходимости)</w:t>
                  </w:r>
                  <w:r w:rsidRPr="00783C59">
                    <w:rPr>
                      <w:rFonts w:ascii="GHEA Grapalat" w:hAnsi="GHEA Grapalat"/>
                      <w:sz w:val="20"/>
                      <w:szCs w:val="20"/>
                      <w:lang w:val="hy-AM"/>
                    </w:rPr>
                    <w:t>,</w:t>
                  </w:r>
                </w:p>
                <w:p w14:paraId="3EC1E2F9"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реставрация / реконструкция / ремонт / строительство искусственных сооружений</w:t>
                  </w:r>
                  <w:r w:rsidRPr="00783C59">
                    <w:rPr>
                      <w:rFonts w:ascii="GHEA Grapalat" w:hAnsi="GHEA Grapalat" w:cs="Sylfaen"/>
                      <w:sz w:val="20"/>
                      <w:szCs w:val="20"/>
                      <w:lang w:val="hy-AM"/>
                    </w:rPr>
                    <w:t>(по мере необходимости),</w:t>
                  </w:r>
                </w:p>
                <w:p w14:paraId="2F2D34F0" w14:textId="77777777" w:rsidR="00AF6049" w:rsidRPr="00783C59" w:rsidRDefault="00AF6049" w:rsidP="00C43147">
                  <w:pPr>
                    <w:pStyle w:val="ListParagraph1"/>
                    <w:numPr>
                      <w:ilvl w:val="0"/>
                      <w:numId w:val="13"/>
                    </w:numPr>
                    <w:jc w:val="both"/>
                    <w:rPr>
                      <w:rFonts w:ascii="GHEA Grapalat" w:hAnsi="GHEA Grapalat"/>
                      <w:sz w:val="20"/>
                      <w:szCs w:val="20"/>
                      <w:lang w:val="hy-AM"/>
                    </w:rPr>
                  </w:pPr>
                  <w:r w:rsidRPr="00783C59">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7454A3CA" w14:textId="77777777" w:rsidR="00AF6049" w:rsidRPr="00783C59" w:rsidRDefault="00AF6049" w:rsidP="00C43147">
                  <w:pPr>
                    <w:pStyle w:val="aff"/>
                    <w:numPr>
                      <w:ilvl w:val="0"/>
                      <w:numId w:val="13"/>
                    </w:numPr>
                    <w:tabs>
                      <w:tab w:val="clear" w:pos="360"/>
                      <w:tab w:val="left" w:pos="342"/>
                    </w:tabs>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14:paraId="6E1C7CF5" w14:textId="77777777" w:rsidR="00AF6049" w:rsidRPr="00783C59" w:rsidRDefault="00AF6049" w:rsidP="00FE48EC">
                  <w:pPr>
                    <w:pStyle w:val="ListParagraph1"/>
                    <w:jc w:val="both"/>
                    <w:rPr>
                      <w:rFonts w:ascii="GHEA Grapalat" w:hAnsi="GHEA Grapalat"/>
                      <w:sz w:val="20"/>
                      <w:szCs w:val="20"/>
                      <w:lang w:val="hy-AM"/>
                    </w:rPr>
                  </w:pPr>
                </w:p>
                <w:p w14:paraId="55F2B784" w14:textId="77777777" w:rsidR="00AF6049" w:rsidRPr="00783C59" w:rsidRDefault="00AF6049" w:rsidP="00FE48EC">
                  <w:pPr>
                    <w:jc w:val="both"/>
                    <w:rPr>
                      <w:rFonts w:ascii="GHEA Grapalat" w:hAnsi="GHEA Grapalat"/>
                      <w:sz w:val="20"/>
                      <w:szCs w:val="20"/>
                    </w:rPr>
                  </w:pPr>
                  <w:r w:rsidRPr="00783C59">
                    <w:rPr>
                      <w:rFonts w:ascii="GHEA Grapalat" w:hAnsi="GHEA Grapalat"/>
                      <w:b/>
                      <w:sz w:val="20"/>
                      <w:szCs w:val="20"/>
                      <w:lang w:val="hy-AM"/>
                    </w:rPr>
                    <w:t>Требования к составу проектов:</w:t>
                  </w:r>
                </w:p>
                <w:p w14:paraId="5B772E2D" w14:textId="77777777" w:rsidR="00AF6049" w:rsidRPr="00783C59" w:rsidRDefault="00AF6049" w:rsidP="00C43147">
                  <w:pPr>
                    <w:pStyle w:val="ListParagraph1"/>
                    <w:numPr>
                      <w:ilvl w:val="0"/>
                      <w:numId w:val="13"/>
                    </w:numPr>
                    <w:jc w:val="both"/>
                    <w:rPr>
                      <w:rFonts w:ascii="GHEA Grapalat" w:hAnsi="GHEA Grapalat" w:cs="Sylfaen"/>
                      <w:sz w:val="20"/>
                      <w:szCs w:val="20"/>
                      <w:lang w:val="hy-AM"/>
                    </w:rPr>
                  </w:pPr>
                  <w:r w:rsidRPr="00783C59">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06334B6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14:paraId="78E0FDE4"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w:t>
                  </w:r>
                  <w:r w:rsidRPr="00783C59">
                    <w:rPr>
                      <w:rFonts w:ascii="GHEA Grapalat" w:hAnsi="GHEA Grapalat"/>
                      <w:sz w:val="20"/>
                      <w:szCs w:val="20"/>
                      <w:lang w:val="hy-AM"/>
                    </w:rPr>
                    <w:lastRenderedPageBreak/>
                    <w:t>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6A79129B"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14:paraId="41CBAB09"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чертежи планируемых искусственных сооружений (включая размерные характеристики),</w:t>
                  </w:r>
                </w:p>
                <w:p w14:paraId="3D6D533C"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261EEBE8"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14:paraId="0B4CE539"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ru-RU"/>
                    </w:rPr>
                    <w:t>сводные отчеты,</w:t>
                  </w:r>
                </w:p>
                <w:p w14:paraId="20026931"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178A3A18" w14:textId="77777777" w:rsidR="00AF6049" w:rsidRPr="00783C59" w:rsidRDefault="00AF6049" w:rsidP="00C43147">
                  <w:pPr>
                    <w:pStyle w:val="ListParagraph2"/>
                    <w:numPr>
                      <w:ilvl w:val="0"/>
                      <w:numId w:val="13"/>
                    </w:numPr>
                    <w:jc w:val="both"/>
                    <w:rPr>
                      <w:rFonts w:ascii="GHEA Grapalat" w:hAnsi="GHEA Grapalat"/>
                      <w:sz w:val="20"/>
                      <w:szCs w:val="20"/>
                      <w:lang w:val="hy-AM"/>
                    </w:rPr>
                  </w:pPr>
                  <w:r w:rsidRPr="00783C59">
                    <w:rPr>
                      <w:rFonts w:ascii="GHEA Grapalat" w:hAnsi="GHEA Grapalat"/>
                      <w:sz w:val="20"/>
                      <w:szCs w:val="20"/>
                      <w:lang w:val="hy-AM"/>
                    </w:rPr>
                    <w:t>смета (которая будет включать сводную, объектную и локальную смету).</w:t>
                  </w:r>
                </w:p>
                <w:p w14:paraId="2CE37486" w14:textId="77777777" w:rsidR="00AF6049" w:rsidRPr="00783C59" w:rsidRDefault="00AF6049" w:rsidP="00FE48EC">
                  <w:pPr>
                    <w:jc w:val="both"/>
                    <w:rPr>
                      <w:rFonts w:ascii="GHEA Grapalat" w:hAnsi="GHEA Grapalat"/>
                      <w:b/>
                      <w:i/>
                      <w:sz w:val="20"/>
                      <w:szCs w:val="20"/>
                      <w:lang w:val="hy-AM"/>
                    </w:rPr>
                  </w:pPr>
                  <w:r w:rsidRPr="00783C59">
                    <w:rPr>
                      <w:rFonts w:ascii="GHEA Grapalat" w:hAnsi="GHEA Grapalat"/>
                      <w:b/>
                      <w:i/>
                      <w:sz w:val="20"/>
                      <w:szCs w:val="20"/>
                      <w:lang w:val="hy-AM"/>
                    </w:rPr>
                    <w:t>Соглашения:</w:t>
                  </w:r>
                </w:p>
                <w:p w14:paraId="2CFA0F4C"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1029AF8D"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2A407F01" w14:textId="77777777" w:rsidR="00AF6049" w:rsidRPr="00783C59" w:rsidRDefault="00AF6049" w:rsidP="00C43147">
                  <w:pPr>
                    <w:numPr>
                      <w:ilvl w:val="0"/>
                      <w:numId w:val="13"/>
                    </w:numPr>
                    <w:jc w:val="both"/>
                    <w:rPr>
                      <w:rFonts w:ascii="GHEA Grapalat" w:hAnsi="GHEA Grapalat"/>
                      <w:sz w:val="20"/>
                      <w:szCs w:val="20"/>
                      <w:lang w:val="hy-AM"/>
                    </w:rPr>
                  </w:pPr>
                  <w:r w:rsidRPr="00783C59">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14:paraId="0755077C" w14:textId="77777777" w:rsidR="00AF6049" w:rsidRPr="00783C59" w:rsidRDefault="00AF6049" w:rsidP="00FE48EC">
                  <w:pPr>
                    <w:ind w:left="720"/>
                    <w:jc w:val="both"/>
                    <w:rPr>
                      <w:rFonts w:ascii="GHEA Grapalat" w:hAnsi="GHEA Grapalat"/>
                      <w:sz w:val="20"/>
                      <w:szCs w:val="20"/>
                      <w:lang w:val="hy-AM"/>
                    </w:rPr>
                  </w:pPr>
                </w:p>
              </w:tc>
            </w:tr>
            <w:tr w:rsidR="00AF6049" w:rsidRPr="005F5068" w14:paraId="11EFF31C" w14:textId="77777777" w:rsidTr="00FE48EC">
              <w:trPr>
                <w:gridAfter w:val="1"/>
                <w:wAfter w:w="301" w:type="dxa"/>
              </w:trPr>
              <w:tc>
                <w:tcPr>
                  <w:tcW w:w="2122" w:type="dxa"/>
                  <w:tcBorders>
                    <w:top w:val="nil"/>
                    <w:left w:val="nil"/>
                    <w:bottom w:val="nil"/>
                    <w:right w:val="nil"/>
                  </w:tcBorders>
                </w:tcPr>
                <w:p w14:paraId="58B18928" w14:textId="77777777" w:rsidR="00AF6049" w:rsidRPr="00783C59" w:rsidRDefault="00AF6049" w:rsidP="00FE48EC">
                  <w:pPr>
                    <w:jc w:val="both"/>
                    <w:rPr>
                      <w:rFonts w:ascii="GHEA Grapalat" w:hAnsi="GHEA Grapalat"/>
                      <w:b/>
                      <w:i/>
                      <w:sz w:val="20"/>
                      <w:szCs w:val="20"/>
                    </w:rPr>
                  </w:pPr>
                  <w:r w:rsidRPr="00783C59">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14:paraId="2DE7A098" w14:textId="77777777" w:rsidR="00AF6049" w:rsidRPr="00783C59" w:rsidRDefault="00AF6049" w:rsidP="00FE48EC">
                  <w:pPr>
                    <w:jc w:val="both"/>
                    <w:rPr>
                      <w:rFonts w:ascii="GHEA Grapalat" w:hAnsi="GHEA Grapalat" w:cs="Sylfaen"/>
                      <w:color w:val="000000"/>
                      <w:sz w:val="20"/>
                      <w:szCs w:val="20"/>
                      <w:shd w:val="clear" w:color="auto" w:fill="FFFFFF"/>
                      <w:lang w:val="hy-AM"/>
                    </w:rPr>
                  </w:pPr>
                  <w:r w:rsidRPr="00783C59">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14:paraId="2A08B1A0"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14:paraId="2A9308C4"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14:paraId="65C3FF2C"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ГОСТ 52-01-«Бетонные и железобетонные конструкции»,</w:t>
                  </w:r>
                </w:p>
                <w:p w14:paraId="2B212F20"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14:paraId="3319A6EF"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-ХНШН 13</w:t>
                  </w:r>
                  <w:r w:rsidRPr="00783C59">
                    <w:rPr>
                      <w:rFonts w:ascii="GHEA Grapalat" w:hAnsi="GHEA Grapalat"/>
                      <w:color w:val="000000"/>
                      <w:sz w:val="20"/>
                      <w:szCs w:val="20"/>
                      <w:shd w:val="clear" w:color="auto" w:fill="FFFFFF"/>
                      <w:lang w:val="hy-AM"/>
                    </w:rPr>
                    <w:t>-</w:t>
                  </w:r>
                  <w:r w:rsidRPr="00783C59">
                    <w:rPr>
                      <w:rFonts w:ascii="GHEA Grapalat" w:hAnsi="GHEA Grapalat" w:cs="Sylfaen"/>
                      <w:color w:val="000000"/>
                      <w:sz w:val="20"/>
                      <w:szCs w:val="20"/>
                      <w:shd w:val="clear" w:color="auto" w:fill="FFFFFF"/>
                      <w:lang w:val="hy-AM"/>
                    </w:rPr>
                    <w:t>02-2022</w:t>
                  </w:r>
                  <w:r w:rsidRPr="00783C59">
                    <w:rPr>
                      <w:rFonts w:ascii="GHEA Grapalat" w:hAnsi="GHEA Grapalat"/>
                      <w:color w:val="000000"/>
                      <w:sz w:val="20"/>
                      <w:szCs w:val="20"/>
                      <w:shd w:val="clear" w:color="auto" w:fill="FFFFFF"/>
                      <w:lang w:val="hy-AM"/>
                    </w:rPr>
                    <w:t xml:space="preserve"> </w:t>
                  </w:r>
                  <w:r w:rsidRPr="00783C59">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14:paraId="7A25DD29"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w:t>
                  </w:r>
                  <w:r w:rsidRPr="00783C59">
                    <w:rPr>
                      <w:rFonts w:ascii="GHEA Grapalat" w:hAnsi="GHEA Grapalat" w:cs="Sylfaen"/>
                      <w:color w:val="000000"/>
                      <w:sz w:val="20"/>
                      <w:szCs w:val="20"/>
                      <w:shd w:val="clear" w:color="auto" w:fill="FFFFFF"/>
                      <w:lang w:val="hy-AM"/>
                    </w:rPr>
                    <w:lastRenderedPageBreak/>
                    <w:t xml:space="preserve">для строительства в Республике Армения и признании утратившими силу ряда постановлений Правительства Республики Армения»,                  </w:t>
                  </w:r>
                </w:p>
                <w:p w14:paraId="19A272E5"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81E7E8E"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14:paraId="14E9CC61"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14:paraId="685260F4"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14:paraId="3B5E67ED"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14:paraId="2FC5CF88"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14:paraId="52B7657A" w14:textId="77777777" w:rsidR="00AF6049" w:rsidRPr="00783C59" w:rsidRDefault="00AF6049" w:rsidP="00C43147">
                  <w:pPr>
                    <w:pStyle w:val="ListParagraph1"/>
                    <w:numPr>
                      <w:ilvl w:val="0"/>
                      <w:numId w:val="11"/>
                    </w:numPr>
                    <w:jc w:val="both"/>
                    <w:rPr>
                      <w:rFonts w:ascii="GHEA Grapalat" w:eastAsia="Calibri" w:hAnsi="GHEA Grapalat"/>
                      <w:sz w:val="20"/>
                      <w:szCs w:val="20"/>
                      <w:lang w:val="hy-AM"/>
                    </w:rPr>
                  </w:pPr>
                  <w:r w:rsidRPr="00783C59">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14:paraId="60BCE7B0" w14:textId="77777777" w:rsidR="00AF6049" w:rsidRPr="00783C59" w:rsidRDefault="00AF6049" w:rsidP="00C43147">
                  <w:pPr>
                    <w:pStyle w:val="ListParagraph1"/>
                    <w:numPr>
                      <w:ilvl w:val="0"/>
                      <w:numId w:val="11"/>
                    </w:numPr>
                    <w:jc w:val="both"/>
                    <w:rPr>
                      <w:rFonts w:ascii="GHEA Grapalat" w:hAnsi="GHEA Grapalat"/>
                      <w:sz w:val="20"/>
                      <w:szCs w:val="20"/>
                      <w:lang w:val="hy-AM"/>
                    </w:rPr>
                  </w:pPr>
                  <w:r w:rsidRPr="00783C59">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4A113A21" w14:textId="77777777" w:rsidR="00AF6049" w:rsidRPr="00783C59" w:rsidRDefault="00AF6049" w:rsidP="00FE48EC">
                  <w:pPr>
                    <w:jc w:val="both"/>
                    <w:rPr>
                      <w:rFonts w:ascii="GHEA Grapalat" w:hAnsi="GHEA Grapalat" w:cs="Sylfaen"/>
                      <w:b/>
                      <w:color w:val="000000"/>
                      <w:sz w:val="20"/>
                      <w:szCs w:val="20"/>
                      <w:shd w:val="clear" w:color="auto" w:fill="FFFFFF"/>
                      <w:lang w:val="hy-AM"/>
                    </w:rPr>
                  </w:pPr>
                  <w:r w:rsidRPr="00783C59">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AF6049" w:rsidRPr="005F5068" w14:paraId="038F2A55" w14:textId="77777777" w:rsidTr="00FE48EC">
              <w:trPr>
                <w:gridAfter w:val="1"/>
                <w:wAfter w:w="301" w:type="dxa"/>
                <w:trHeight w:val="843"/>
              </w:trPr>
              <w:tc>
                <w:tcPr>
                  <w:tcW w:w="2122" w:type="dxa"/>
                  <w:tcBorders>
                    <w:top w:val="nil"/>
                    <w:left w:val="nil"/>
                    <w:bottom w:val="nil"/>
                    <w:right w:val="nil"/>
                  </w:tcBorders>
                </w:tcPr>
                <w:p w14:paraId="3D4E3AF6" w14:textId="77777777" w:rsidR="00AF6049" w:rsidRPr="00A05E9B" w:rsidRDefault="00AF6049" w:rsidP="00FE48EC">
                  <w:pPr>
                    <w:jc w:val="both"/>
                    <w:rPr>
                      <w:rFonts w:ascii="GHEA Grapalat" w:hAnsi="GHEA Grapalat"/>
                      <w:b/>
                      <w:i/>
                      <w:sz w:val="20"/>
                      <w:szCs w:val="20"/>
                      <w:lang w:val="hy-AM"/>
                    </w:rPr>
                  </w:pPr>
                </w:p>
              </w:tc>
              <w:tc>
                <w:tcPr>
                  <w:tcW w:w="7682" w:type="dxa"/>
                  <w:tcBorders>
                    <w:top w:val="nil"/>
                    <w:left w:val="nil"/>
                    <w:bottom w:val="nil"/>
                    <w:right w:val="nil"/>
                  </w:tcBorders>
                </w:tcPr>
                <w:p w14:paraId="7D38B546" w14:textId="77777777" w:rsidR="00AF6049" w:rsidRPr="009E0CA6" w:rsidRDefault="00AF6049" w:rsidP="00FE48EC">
                  <w:pPr>
                    <w:pStyle w:val="ListParagraph1"/>
                    <w:ind w:left="0"/>
                    <w:jc w:val="both"/>
                    <w:rPr>
                      <w:rFonts w:ascii="GHEA Grapalat" w:hAnsi="GHEA Grapalat"/>
                      <w:sz w:val="20"/>
                      <w:szCs w:val="20"/>
                      <w:lang w:val="hy-AM"/>
                    </w:rPr>
                  </w:pPr>
                </w:p>
              </w:tc>
            </w:tr>
          </w:tbl>
          <w:p w14:paraId="2657A193" w14:textId="77777777" w:rsidR="00AF6049" w:rsidRPr="00AF6049" w:rsidRDefault="00AF6049" w:rsidP="00FE48EC">
            <w:pPr>
              <w:rPr>
                <w:rFonts w:ascii="GHEA Grapalat" w:hAnsi="GHEA Grapalat"/>
                <w:lang w:val="hy-AM"/>
              </w:rPr>
            </w:pPr>
          </w:p>
        </w:tc>
      </w:tr>
    </w:tbl>
    <w:p w14:paraId="71AE1CBA" w14:textId="77777777" w:rsidR="009B2CF4" w:rsidRPr="00AF6049" w:rsidRDefault="009B2CF4" w:rsidP="009B2CF4">
      <w:pPr>
        <w:jc w:val="center"/>
        <w:rPr>
          <w:rFonts w:ascii="GHEA Grapalat" w:hAnsi="GHEA Grapalat" w:cs="GHEA Grapalat"/>
          <w:b/>
          <w:sz w:val="20"/>
          <w:szCs w:val="20"/>
          <w:lang w:val="af-ZA"/>
        </w:rPr>
      </w:pPr>
    </w:p>
    <w:p w14:paraId="64932002" w14:textId="12FF67C6" w:rsidR="009B2CF4" w:rsidRDefault="009B2CF4" w:rsidP="007B3527">
      <w:pPr>
        <w:rPr>
          <w:rFonts w:ascii="GHEA Grapalat" w:hAnsi="GHEA Grapalat" w:cs="Sylfaen"/>
          <w:sz w:val="20"/>
          <w:szCs w:val="20"/>
        </w:rPr>
      </w:pPr>
    </w:p>
    <w:p w14:paraId="1D90A00E" w14:textId="26A1A51C" w:rsidR="009B2CF4" w:rsidRDefault="009B2CF4" w:rsidP="007B3527">
      <w:pPr>
        <w:rPr>
          <w:rFonts w:ascii="GHEA Grapalat" w:hAnsi="GHEA Grapalat" w:cs="Sylfaen"/>
          <w:sz w:val="20"/>
          <w:szCs w:val="20"/>
        </w:rPr>
      </w:pPr>
    </w:p>
    <w:p w14:paraId="37E2C334" w14:textId="77777777" w:rsidR="00AC13CB" w:rsidRDefault="00AC13CB" w:rsidP="00AC13CB">
      <w:pPr>
        <w:ind w:left="720"/>
        <w:jc w:val="center"/>
        <w:rPr>
          <w:rFonts w:ascii="GHEA Grapalat" w:hAnsi="GHEA Grapalat" w:cs="Sylfaen"/>
          <w:sz w:val="20"/>
          <w:szCs w:val="20"/>
          <w:u w:val="single"/>
          <w:lang w:val="hy-AM"/>
        </w:rPr>
      </w:pPr>
      <w:r>
        <w:rPr>
          <w:rFonts w:ascii="GHEA Grapalat" w:hAnsi="GHEA Grapalat" w:cs="Sylfaen"/>
          <w:b/>
          <w:sz w:val="20"/>
          <w:szCs w:val="20"/>
          <w:lang w:val="hy-AM"/>
        </w:rPr>
        <w:t>Требуемая лицензия(и)</w:t>
      </w:r>
    </w:p>
    <w:p w14:paraId="116773F1" w14:textId="77777777" w:rsidR="00AC13CB" w:rsidRDefault="00AC13CB" w:rsidP="00AC13CB">
      <w:pPr>
        <w:ind w:left="720"/>
        <w:rPr>
          <w:rFonts w:ascii="GHEA Grapalat" w:hAnsi="GHEA Grapalat" w:cs="Sylfaen"/>
          <w:sz w:val="20"/>
          <w:szCs w:val="20"/>
          <w:u w:val="single"/>
          <w:lang w:val="hy-AM"/>
        </w:rPr>
      </w:pPr>
    </w:p>
    <w:p w14:paraId="48D7940E" w14:textId="77777777" w:rsidR="00AC13CB" w:rsidRPr="005D7687" w:rsidRDefault="00AC13CB" w:rsidP="00AC13CB">
      <w:pPr>
        <w:spacing w:after="120"/>
        <w:ind w:left="720"/>
        <w:jc w:val="both"/>
      </w:pPr>
      <w:r>
        <w:rPr>
          <w:rFonts w:ascii="GHEA Grapalat" w:hAnsi="GHEA Grapalat" w:cs="Sylfaen"/>
          <w:sz w:val="20"/>
          <w:szCs w:val="20"/>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приложению:</w:t>
      </w:r>
    </w:p>
    <w:p w14:paraId="6DFD292A" w14:textId="734DA5FD" w:rsidR="00AC13CB" w:rsidRPr="00AC13CB" w:rsidRDefault="00AC13CB" w:rsidP="00AC13CB">
      <w:pPr>
        <w:spacing w:after="120"/>
        <w:ind w:left="720"/>
        <w:jc w:val="both"/>
        <w:rPr>
          <w:rFonts w:ascii="GHEA Grapalat" w:hAnsi="GHEA Grapalat" w:cs="Sylfaen"/>
          <w:b/>
          <w:sz w:val="20"/>
          <w:szCs w:val="20"/>
          <w:lang w:val="hy-AM"/>
        </w:rPr>
      </w:pPr>
      <w:r>
        <w:rPr>
          <w:rFonts w:ascii="GHEA Grapalat" w:hAnsi="GHEA Grapalat" w:cs="Sylfaen"/>
          <w:b/>
          <w:sz w:val="20"/>
          <w:szCs w:val="20"/>
          <w:lang w:val="es-ES"/>
        </w:rPr>
        <w:t>Водоснабжение и водоотведение (внутренние и наружные сети водопровода и водоотведения, гидромелиорация) (01.08), 1-й или 2-й класс.</w:t>
      </w:r>
    </w:p>
    <w:p w14:paraId="2395A6EF" w14:textId="23916E0C" w:rsidR="00AC13CB" w:rsidRPr="00AC13CB" w:rsidRDefault="00AC13CB" w:rsidP="00AC13CB">
      <w:pPr>
        <w:spacing w:after="120"/>
        <w:ind w:left="720"/>
        <w:jc w:val="both"/>
        <w:rPr>
          <w:rFonts w:ascii="GHEA Grapalat" w:hAnsi="GHEA Grapalat" w:cs="Sylfaen"/>
          <w:sz w:val="20"/>
          <w:szCs w:val="20"/>
          <w:lang w:val="es-ES"/>
        </w:rPr>
      </w:pPr>
      <w:r>
        <w:rPr>
          <w:rFonts w:ascii="GHEA Grapalat" w:hAnsi="GHEA Grapalat" w:cs="GHEA Grapalat"/>
          <w:b/>
          <w:color w:val="000000"/>
          <w:sz w:val="20"/>
          <w:szCs w:val="20"/>
          <w:shd w:val="clear" w:color="auto" w:fill="FFFFFF"/>
          <w:lang w:val="hy-AM"/>
        </w:rPr>
        <w:t>Размер обеспечения по договору не может быть менее 15 процентов от цены покупки.</w:t>
      </w:r>
    </w:p>
    <w:p w14:paraId="3F31DD51" w14:textId="77777777" w:rsidR="00AC13CB" w:rsidRDefault="00AC13CB" w:rsidP="00AC13CB">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2247F525" w14:textId="00EAD37B" w:rsidR="009B2CF4" w:rsidRPr="002C4C6E" w:rsidRDefault="009B2CF4" w:rsidP="007B3527">
      <w:pPr>
        <w:rPr>
          <w:rFonts w:ascii="GHEA Grapalat" w:hAnsi="GHEA Grapalat" w:cs="Sylfaen"/>
          <w:sz w:val="20"/>
          <w:szCs w:val="20"/>
          <w:lang w:val="es-ES"/>
        </w:rPr>
      </w:pPr>
    </w:p>
    <w:p w14:paraId="4BBFC736" w14:textId="5187DBA1" w:rsidR="009B2CF4" w:rsidRDefault="009B2CF4" w:rsidP="007B3527">
      <w:pPr>
        <w:rPr>
          <w:rFonts w:ascii="GHEA Grapalat" w:hAnsi="GHEA Grapalat" w:cs="Sylfaen"/>
          <w:sz w:val="20"/>
          <w:szCs w:val="20"/>
        </w:rPr>
      </w:pPr>
    </w:p>
    <w:p w14:paraId="6401922B" w14:textId="00B7C40E" w:rsidR="00AC13CB" w:rsidRDefault="00AC13CB" w:rsidP="007B3527">
      <w:pPr>
        <w:rPr>
          <w:rFonts w:ascii="GHEA Grapalat" w:hAnsi="GHEA Grapalat" w:cs="Sylfaen"/>
          <w:sz w:val="20"/>
          <w:szCs w:val="20"/>
        </w:rPr>
      </w:pPr>
    </w:p>
    <w:p w14:paraId="24E90CDA" w14:textId="77777777" w:rsidR="00AC13CB" w:rsidRDefault="00AC13CB" w:rsidP="007B3527">
      <w:pPr>
        <w:rPr>
          <w:rFonts w:ascii="GHEA Grapalat" w:hAnsi="GHEA Grapalat" w:cs="Sylfaen"/>
          <w:sz w:val="20"/>
          <w:szCs w:val="20"/>
        </w:rPr>
      </w:pPr>
    </w:p>
    <w:p w14:paraId="3DC1DD3B" w14:textId="79AC44C0" w:rsidR="009B2CF4" w:rsidRDefault="009B2CF4" w:rsidP="007B3527">
      <w:pPr>
        <w:rPr>
          <w:rFonts w:ascii="GHEA Grapalat" w:hAnsi="GHEA Grapalat" w:cs="Sylfaen"/>
          <w:sz w:val="20"/>
          <w:szCs w:val="20"/>
        </w:rPr>
      </w:pPr>
    </w:p>
    <w:p w14:paraId="60D66AAA" w14:textId="3275925A" w:rsidR="009B2CF4" w:rsidRDefault="009B2CF4" w:rsidP="007B3527">
      <w:pPr>
        <w:rPr>
          <w:rFonts w:ascii="GHEA Grapalat" w:hAnsi="GHEA Grapalat" w:cs="Sylfaen"/>
          <w:sz w:val="20"/>
          <w:szCs w:val="20"/>
        </w:rPr>
      </w:pPr>
    </w:p>
    <w:p w14:paraId="637C5478" w14:textId="77777777" w:rsidR="009B2CF4" w:rsidRPr="003C4126" w:rsidRDefault="009B2CF4"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D65884">
        <w:trPr>
          <w:jc w:val="center"/>
        </w:trPr>
        <w:tc>
          <w:tcPr>
            <w:tcW w:w="4536" w:type="dxa"/>
          </w:tcPr>
          <w:p w14:paraId="5CE4607B" w14:textId="77777777" w:rsidR="007B3527" w:rsidRPr="00AD29CE" w:rsidRDefault="007B3527" w:rsidP="00D6588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D65884">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D6588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D658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D65884">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D658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D65884">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D6588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D65884">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67077BA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464ED">
        <w:rPr>
          <w:rFonts w:ascii="GHEA Grapalat" w:hAnsi="GHEA Grapalat"/>
          <w:i/>
          <w:lang w:val="hy-AM"/>
        </w:rPr>
        <w:t>ԱՄՄՀ-ԳՀԾՁԲ-25/133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119"/>
        <w:gridCol w:w="1537"/>
        <w:gridCol w:w="559"/>
        <w:gridCol w:w="715"/>
        <w:gridCol w:w="555"/>
        <w:gridCol w:w="671"/>
        <w:gridCol w:w="573"/>
        <w:gridCol w:w="558"/>
        <w:gridCol w:w="592"/>
        <w:gridCol w:w="602"/>
        <w:gridCol w:w="668"/>
        <w:gridCol w:w="652"/>
        <w:gridCol w:w="699"/>
        <w:gridCol w:w="741"/>
        <w:gridCol w:w="656"/>
        <w:gridCol w:w="6"/>
      </w:tblGrid>
      <w:tr w:rsidR="003B2F27" w:rsidRPr="00F412AC" w14:paraId="7597FE88" w14:textId="77777777" w:rsidTr="008936B1">
        <w:trPr>
          <w:trHeight w:val="286"/>
          <w:jc w:val="center"/>
        </w:trPr>
        <w:tc>
          <w:tcPr>
            <w:tcW w:w="11464" w:type="dxa"/>
            <w:gridSpan w:val="17"/>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8936B1">
        <w:trPr>
          <w:trHeight w:val="1406"/>
          <w:jc w:val="center"/>
        </w:trPr>
        <w:tc>
          <w:tcPr>
            <w:tcW w:w="561"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19"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7"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47" w:type="dxa"/>
            <w:gridSpan w:val="14"/>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14:paraId="10C3B1D9" w14:textId="77777777" w:rsidTr="001740C3">
        <w:trPr>
          <w:gridAfter w:val="1"/>
          <w:wAfter w:w="6" w:type="dxa"/>
          <w:trHeight w:val="586"/>
          <w:jc w:val="center"/>
        </w:trPr>
        <w:tc>
          <w:tcPr>
            <w:tcW w:w="561"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19"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37"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59"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5"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5"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7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3"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8"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92"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02"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8"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2"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9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1"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A3F83" w:rsidRPr="00F412AC" w14:paraId="7AE7B401" w14:textId="77777777" w:rsidTr="001740C3">
        <w:trPr>
          <w:gridAfter w:val="1"/>
          <w:wAfter w:w="6" w:type="dxa"/>
          <w:trHeight w:val="286"/>
          <w:jc w:val="center"/>
        </w:trPr>
        <w:tc>
          <w:tcPr>
            <w:tcW w:w="561" w:type="dxa"/>
          </w:tcPr>
          <w:p w14:paraId="78500DD4" w14:textId="77777777" w:rsidR="004A3F83" w:rsidRDefault="004A3F83" w:rsidP="004A3F83">
            <w:pPr>
              <w:widowControl w:val="0"/>
              <w:spacing w:after="120"/>
              <w:jc w:val="center"/>
              <w:rPr>
                <w:rFonts w:ascii="GHEA Grapalat" w:hAnsi="GHEA Grapalat"/>
                <w:sz w:val="16"/>
              </w:rPr>
            </w:pPr>
          </w:p>
          <w:p w14:paraId="37B50AA3" w14:textId="77777777" w:rsidR="004A3F83" w:rsidRDefault="004A3F83" w:rsidP="004A3F83">
            <w:pPr>
              <w:widowControl w:val="0"/>
              <w:spacing w:after="120"/>
              <w:jc w:val="center"/>
              <w:rPr>
                <w:rFonts w:ascii="GHEA Grapalat" w:hAnsi="GHEA Grapalat"/>
                <w:sz w:val="16"/>
              </w:rPr>
            </w:pPr>
          </w:p>
          <w:p w14:paraId="7C12E003" w14:textId="77777777" w:rsidR="004A3F83" w:rsidRDefault="004A3F83" w:rsidP="004A3F83">
            <w:pPr>
              <w:widowControl w:val="0"/>
              <w:spacing w:after="120"/>
              <w:jc w:val="center"/>
              <w:rPr>
                <w:rFonts w:ascii="GHEA Grapalat" w:hAnsi="GHEA Grapalat"/>
                <w:sz w:val="16"/>
              </w:rPr>
            </w:pPr>
          </w:p>
          <w:p w14:paraId="650FA33A" w14:textId="77777777" w:rsidR="004A3F83" w:rsidRDefault="004A3F83" w:rsidP="004A3F83">
            <w:pPr>
              <w:widowControl w:val="0"/>
              <w:spacing w:after="120"/>
              <w:jc w:val="center"/>
              <w:rPr>
                <w:rFonts w:ascii="GHEA Grapalat" w:hAnsi="GHEA Grapalat"/>
                <w:sz w:val="16"/>
              </w:rPr>
            </w:pPr>
          </w:p>
          <w:p w14:paraId="3E8A81B6" w14:textId="1170A862" w:rsidR="004A3F83" w:rsidRPr="00F412AC" w:rsidRDefault="004A3F83" w:rsidP="004A3F83">
            <w:pPr>
              <w:widowControl w:val="0"/>
              <w:spacing w:after="120"/>
              <w:jc w:val="center"/>
              <w:rPr>
                <w:rFonts w:ascii="GHEA Grapalat" w:hAnsi="GHEA Grapalat"/>
                <w:sz w:val="16"/>
              </w:rPr>
            </w:pPr>
            <w:r>
              <w:rPr>
                <w:rFonts w:ascii="GHEA Grapalat" w:hAnsi="GHEA Grapalat"/>
                <w:sz w:val="16"/>
              </w:rPr>
              <w:t>1</w:t>
            </w:r>
          </w:p>
        </w:tc>
        <w:tc>
          <w:tcPr>
            <w:tcW w:w="1119" w:type="dxa"/>
            <w:vAlign w:val="center"/>
          </w:tcPr>
          <w:p w14:paraId="629EFF94" w14:textId="4FFE0051" w:rsidR="004A3F83" w:rsidRPr="00F412AC" w:rsidRDefault="004A3F83" w:rsidP="004A3F83">
            <w:pPr>
              <w:widowControl w:val="0"/>
              <w:spacing w:after="120"/>
              <w:jc w:val="center"/>
              <w:rPr>
                <w:rFonts w:ascii="GHEA Grapalat" w:hAnsi="GHEA Grapalat"/>
                <w:sz w:val="16"/>
              </w:rPr>
            </w:pPr>
            <w:r>
              <w:rPr>
                <w:rFonts w:ascii="GHEA Grapalat" w:hAnsi="GHEA Grapalat" w:cs="GHEA Grapalat"/>
                <w:sz w:val="16"/>
                <w:szCs w:val="16"/>
                <w:lang w:val="hy-AM"/>
              </w:rPr>
              <w:t>71241200</w:t>
            </w:r>
          </w:p>
        </w:tc>
        <w:tc>
          <w:tcPr>
            <w:tcW w:w="1537" w:type="dxa"/>
            <w:vAlign w:val="center"/>
          </w:tcPr>
          <w:p w14:paraId="08BFB027" w14:textId="27B4BEA6" w:rsidR="004A3F83" w:rsidRPr="00D65884" w:rsidRDefault="004A3F83" w:rsidP="004A3F83">
            <w:pPr>
              <w:jc w:val="center"/>
              <w:rPr>
                <w:rFonts w:ascii="GHEA Grapalat" w:hAnsi="GHEA Grapalat" w:cs="GHEA Grapalat"/>
                <w:sz w:val="16"/>
                <w:szCs w:val="16"/>
                <w:lang w:val="hy-AM"/>
              </w:rPr>
            </w:pPr>
            <w:r w:rsidRPr="00B803A9">
              <w:rPr>
                <w:rFonts w:ascii="GHEA Grapalat" w:hAnsi="GHEA Grapalat" w:cs="GHEA Grapalat"/>
                <w:sz w:val="16"/>
                <w:szCs w:val="16"/>
                <w:lang w:val="hy-AM"/>
              </w:rPr>
              <w:t>Консультационные услуги по подготовке проектно-сметной документации на строительство и ремонт оросительных систем для нужд общины Масис Араратской области Республики Армения в 2025-2026 годах.</w:t>
            </w:r>
          </w:p>
        </w:tc>
        <w:tc>
          <w:tcPr>
            <w:tcW w:w="559" w:type="dxa"/>
            <w:vAlign w:val="center"/>
          </w:tcPr>
          <w:p w14:paraId="3CD58469" w14:textId="6E0CFBC9" w:rsidR="004A3F83" w:rsidRPr="00F412AC" w:rsidRDefault="004A3F83" w:rsidP="004A3F83">
            <w:pPr>
              <w:widowControl w:val="0"/>
              <w:spacing w:after="120"/>
              <w:jc w:val="center"/>
              <w:rPr>
                <w:rFonts w:ascii="GHEA Grapalat" w:hAnsi="GHEA Grapalat"/>
                <w:sz w:val="16"/>
              </w:rPr>
            </w:pPr>
          </w:p>
        </w:tc>
        <w:tc>
          <w:tcPr>
            <w:tcW w:w="715" w:type="dxa"/>
            <w:vAlign w:val="center"/>
          </w:tcPr>
          <w:p w14:paraId="66458B7B" w14:textId="58D7E8DB" w:rsidR="004A3F83" w:rsidRPr="00F412AC" w:rsidRDefault="004A3F83" w:rsidP="004A3F83">
            <w:pPr>
              <w:widowControl w:val="0"/>
              <w:spacing w:after="120"/>
              <w:jc w:val="center"/>
              <w:rPr>
                <w:rFonts w:ascii="GHEA Grapalat" w:hAnsi="GHEA Grapalat"/>
                <w:sz w:val="16"/>
              </w:rPr>
            </w:pPr>
          </w:p>
        </w:tc>
        <w:tc>
          <w:tcPr>
            <w:tcW w:w="555" w:type="dxa"/>
            <w:vAlign w:val="center"/>
          </w:tcPr>
          <w:p w14:paraId="1504D7A3" w14:textId="4904D122" w:rsidR="004A3F83" w:rsidRPr="00F412AC" w:rsidRDefault="004A3F83" w:rsidP="004A3F83">
            <w:pPr>
              <w:widowControl w:val="0"/>
              <w:spacing w:after="120"/>
              <w:jc w:val="center"/>
              <w:rPr>
                <w:rFonts w:ascii="GHEA Grapalat" w:hAnsi="GHEA Grapalat" w:cs="Arial"/>
                <w:sz w:val="16"/>
              </w:rPr>
            </w:pPr>
          </w:p>
        </w:tc>
        <w:tc>
          <w:tcPr>
            <w:tcW w:w="671" w:type="dxa"/>
            <w:vAlign w:val="center"/>
          </w:tcPr>
          <w:p w14:paraId="75D1358B" w14:textId="69B467F3" w:rsidR="004A3F83" w:rsidRPr="00F412AC" w:rsidRDefault="004A3F83" w:rsidP="004A3F83">
            <w:pPr>
              <w:widowControl w:val="0"/>
              <w:spacing w:after="120"/>
              <w:jc w:val="center"/>
              <w:rPr>
                <w:rFonts w:ascii="GHEA Grapalat" w:hAnsi="GHEA Grapalat" w:cs="Arial"/>
                <w:sz w:val="16"/>
              </w:rPr>
            </w:pPr>
          </w:p>
        </w:tc>
        <w:tc>
          <w:tcPr>
            <w:tcW w:w="573" w:type="dxa"/>
            <w:vAlign w:val="center"/>
          </w:tcPr>
          <w:p w14:paraId="76001193" w14:textId="3BE20A5D" w:rsidR="004A3F83" w:rsidRPr="00F412AC" w:rsidRDefault="004A3F83" w:rsidP="004A3F83">
            <w:pPr>
              <w:widowControl w:val="0"/>
              <w:spacing w:after="120"/>
              <w:jc w:val="center"/>
              <w:rPr>
                <w:rFonts w:ascii="GHEA Grapalat" w:hAnsi="GHEA Grapalat" w:cs="Arial"/>
                <w:sz w:val="16"/>
              </w:rPr>
            </w:pPr>
          </w:p>
        </w:tc>
        <w:tc>
          <w:tcPr>
            <w:tcW w:w="558" w:type="dxa"/>
            <w:vAlign w:val="center"/>
          </w:tcPr>
          <w:p w14:paraId="7BAF2CCF" w14:textId="4C859641" w:rsidR="004A3F83" w:rsidRPr="00F412AC" w:rsidRDefault="004A3F83" w:rsidP="004A3F83">
            <w:pPr>
              <w:widowControl w:val="0"/>
              <w:spacing w:after="120"/>
              <w:jc w:val="center"/>
              <w:rPr>
                <w:rFonts w:ascii="GHEA Grapalat" w:hAnsi="GHEA Grapalat" w:cs="Arial"/>
                <w:sz w:val="16"/>
              </w:rPr>
            </w:pPr>
          </w:p>
        </w:tc>
        <w:tc>
          <w:tcPr>
            <w:tcW w:w="592" w:type="dxa"/>
            <w:vAlign w:val="center"/>
          </w:tcPr>
          <w:p w14:paraId="0A56FD82" w14:textId="2EFA1F0A" w:rsidR="004A3F83" w:rsidRPr="00F412AC" w:rsidRDefault="004A3F83" w:rsidP="004A3F83">
            <w:pPr>
              <w:widowControl w:val="0"/>
              <w:spacing w:after="120"/>
              <w:jc w:val="center"/>
              <w:rPr>
                <w:rFonts w:ascii="GHEA Grapalat" w:hAnsi="GHEA Grapalat" w:cs="Arial"/>
                <w:sz w:val="16"/>
              </w:rPr>
            </w:pPr>
          </w:p>
        </w:tc>
        <w:tc>
          <w:tcPr>
            <w:tcW w:w="602" w:type="dxa"/>
            <w:vAlign w:val="center"/>
          </w:tcPr>
          <w:p w14:paraId="464824E4" w14:textId="53E5B914" w:rsidR="004A3F83" w:rsidRPr="00F412AC" w:rsidRDefault="004A3F83" w:rsidP="004A3F83">
            <w:pPr>
              <w:widowControl w:val="0"/>
              <w:spacing w:after="120"/>
              <w:jc w:val="center"/>
              <w:rPr>
                <w:rFonts w:ascii="GHEA Grapalat" w:hAnsi="GHEA Grapalat" w:cs="Arial"/>
                <w:sz w:val="16"/>
              </w:rPr>
            </w:pPr>
          </w:p>
        </w:tc>
        <w:tc>
          <w:tcPr>
            <w:tcW w:w="668" w:type="dxa"/>
            <w:vAlign w:val="center"/>
          </w:tcPr>
          <w:p w14:paraId="58BC0F4D" w14:textId="1FC4971B" w:rsidR="004A3F83" w:rsidRPr="00F412AC" w:rsidRDefault="004A3F83" w:rsidP="004A3F83">
            <w:pPr>
              <w:widowControl w:val="0"/>
              <w:spacing w:after="120"/>
              <w:jc w:val="center"/>
              <w:rPr>
                <w:rFonts w:ascii="GHEA Grapalat" w:hAnsi="GHEA Grapalat" w:cs="Arial"/>
                <w:sz w:val="16"/>
              </w:rPr>
            </w:pPr>
          </w:p>
        </w:tc>
        <w:tc>
          <w:tcPr>
            <w:tcW w:w="652" w:type="dxa"/>
            <w:vAlign w:val="center"/>
          </w:tcPr>
          <w:p w14:paraId="41A3D9F5" w14:textId="204F5D8C" w:rsidR="004A3F83" w:rsidRPr="00F412AC" w:rsidRDefault="004A3F83" w:rsidP="004A3F83">
            <w:pPr>
              <w:widowControl w:val="0"/>
              <w:spacing w:after="120"/>
              <w:jc w:val="center"/>
              <w:rPr>
                <w:rFonts w:ascii="GHEA Grapalat" w:hAnsi="GHEA Grapalat" w:cs="Arial"/>
                <w:sz w:val="16"/>
              </w:rPr>
            </w:pPr>
          </w:p>
        </w:tc>
        <w:tc>
          <w:tcPr>
            <w:tcW w:w="699" w:type="dxa"/>
            <w:vAlign w:val="center"/>
          </w:tcPr>
          <w:p w14:paraId="29B3EF90" w14:textId="77777777" w:rsidR="004A3F83" w:rsidRDefault="004A3F83" w:rsidP="004A3F83">
            <w:pPr>
              <w:jc w:val="center"/>
              <w:rPr>
                <w:rFonts w:ascii="GHEA Grapalat" w:hAnsi="GHEA Grapalat"/>
                <w:sz w:val="16"/>
                <w:szCs w:val="16"/>
                <w:lang w:val="pt-BR"/>
              </w:rPr>
            </w:pPr>
          </w:p>
          <w:p w14:paraId="76FA3BD4" w14:textId="77777777" w:rsidR="004A3F83" w:rsidRDefault="004A3F83" w:rsidP="004A3F83">
            <w:pPr>
              <w:jc w:val="center"/>
              <w:rPr>
                <w:rFonts w:ascii="GHEA Grapalat" w:hAnsi="GHEA Grapalat"/>
                <w:sz w:val="16"/>
                <w:szCs w:val="16"/>
                <w:lang w:val="pt-BR"/>
              </w:rPr>
            </w:pPr>
          </w:p>
          <w:p w14:paraId="78D63005" w14:textId="77777777" w:rsidR="004A3F83" w:rsidRDefault="004A3F83" w:rsidP="004A3F83">
            <w:pPr>
              <w:jc w:val="center"/>
              <w:rPr>
                <w:rFonts w:ascii="GHEA Grapalat" w:hAnsi="GHEA Grapalat"/>
                <w:sz w:val="16"/>
                <w:szCs w:val="16"/>
                <w:lang w:val="pt-BR"/>
              </w:rPr>
            </w:pPr>
            <w:bookmarkStart w:id="25" w:name="_GoBack"/>
            <w:r>
              <w:rPr>
                <w:rFonts w:ascii="GHEA Grapalat" w:hAnsi="GHEA Grapalat"/>
                <w:sz w:val="16"/>
                <w:szCs w:val="16"/>
                <w:lang w:val="pt-BR"/>
              </w:rPr>
              <w:t xml:space="preserve">... </w:t>
            </w:r>
          </w:p>
          <w:p w14:paraId="45ED75CD" w14:textId="4BFD2155" w:rsidR="004A3F83" w:rsidRPr="00F412AC" w:rsidRDefault="004A3F83" w:rsidP="004A3F83">
            <w:pPr>
              <w:widowControl w:val="0"/>
              <w:spacing w:after="120"/>
              <w:jc w:val="center"/>
              <w:rPr>
                <w:rFonts w:ascii="GHEA Grapalat" w:hAnsi="GHEA Grapalat" w:cs="Arial"/>
                <w:sz w:val="16"/>
              </w:rPr>
            </w:pPr>
            <w:r>
              <w:rPr>
                <w:rFonts w:ascii="GHEA Grapalat" w:hAnsi="GHEA Grapalat"/>
                <w:sz w:val="16"/>
                <w:szCs w:val="16"/>
                <w:lang w:val="pt-BR"/>
              </w:rPr>
              <w:t>%</w:t>
            </w:r>
            <w:bookmarkEnd w:id="25"/>
          </w:p>
        </w:tc>
        <w:tc>
          <w:tcPr>
            <w:tcW w:w="741" w:type="dxa"/>
            <w:vAlign w:val="center"/>
          </w:tcPr>
          <w:p w14:paraId="6AE7BF19" w14:textId="77777777" w:rsidR="004A3F83" w:rsidRDefault="004A3F83" w:rsidP="004A3F83">
            <w:pPr>
              <w:jc w:val="center"/>
              <w:rPr>
                <w:rFonts w:ascii="GHEA Grapalat" w:hAnsi="GHEA Grapalat"/>
                <w:sz w:val="16"/>
                <w:szCs w:val="16"/>
                <w:lang w:val="pt-BR"/>
              </w:rPr>
            </w:pPr>
          </w:p>
          <w:p w14:paraId="579B15D8" w14:textId="77777777" w:rsidR="004A3F83" w:rsidRDefault="004A3F83" w:rsidP="004A3F83">
            <w:pPr>
              <w:jc w:val="center"/>
              <w:rPr>
                <w:rFonts w:ascii="GHEA Grapalat" w:hAnsi="GHEA Grapalat"/>
                <w:sz w:val="16"/>
                <w:szCs w:val="16"/>
                <w:lang w:val="pt-BR"/>
              </w:rPr>
            </w:pPr>
          </w:p>
          <w:p w14:paraId="41CD2598" w14:textId="73A1F1BB" w:rsidR="004A3F83" w:rsidRPr="00F412AC" w:rsidRDefault="004A3F83" w:rsidP="004A3F83">
            <w:pPr>
              <w:widowControl w:val="0"/>
              <w:spacing w:after="120"/>
              <w:jc w:val="center"/>
              <w:rPr>
                <w:rFonts w:ascii="GHEA Grapalat" w:hAnsi="GHEA Grapalat" w:cs="Arial"/>
                <w:sz w:val="16"/>
              </w:rPr>
            </w:pPr>
            <w:r>
              <w:rPr>
                <w:rFonts w:ascii="GHEA Grapalat" w:hAnsi="GHEA Grapalat"/>
                <w:sz w:val="16"/>
                <w:szCs w:val="16"/>
                <w:lang w:val="pt-BR"/>
              </w:rPr>
              <w:t>... %</w:t>
            </w:r>
          </w:p>
        </w:tc>
        <w:tc>
          <w:tcPr>
            <w:tcW w:w="656" w:type="dxa"/>
            <w:vAlign w:val="center"/>
          </w:tcPr>
          <w:p w14:paraId="37F35742" w14:textId="77777777" w:rsidR="004A3F83" w:rsidRDefault="004A3F83" w:rsidP="004A3F83">
            <w:pPr>
              <w:jc w:val="center"/>
              <w:rPr>
                <w:rFonts w:ascii="GHEA Grapalat" w:hAnsi="GHEA Grapalat"/>
                <w:sz w:val="16"/>
                <w:szCs w:val="16"/>
                <w:lang w:val="pt-BR"/>
              </w:rPr>
            </w:pPr>
          </w:p>
          <w:p w14:paraId="0D675440" w14:textId="77777777" w:rsidR="004A3F83" w:rsidRDefault="004A3F83" w:rsidP="004A3F83">
            <w:pPr>
              <w:jc w:val="center"/>
              <w:rPr>
                <w:rFonts w:ascii="GHEA Grapalat" w:hAnsi="GHEA Grapalat"/>
                <w:sz w:val="16"/>
                <w:szCs w:val="16"/>
                <w:lang w:val="pt-BR"/>
              </w:rPr>
            </w:pPr>
          </w:p>
          <w:p w14:paraId="7628162D" w14:textId="5017C37C" w:rsidR="004A3F83" w:rsidRPr="00F412AC" w:rsidRDefault="004A3F83" w:rsidP="004A3F83">
            <w:pPr>
              <w:widowControl w:val="0"/>
              <w:spacing w:after="120"/>
              <w:jc w:val="center"/>
              <w:rPr>
                <w:rFonts w:ascii="GHEA Grapalat" w:hAnsi="GHEA Grapalat"/>
                <w:b/>
                <w:sz w:val="16"/>
              </w:rPr>
            </w:pPr>
            <w:r>
              <w:rPr>
                <w:rFonts w:ascii="GHEA Grapalat" w:hAnsi="GHEA Grapalat"/>
                <w:sz w:val="16"/>
                <w:szCs w:val="16"/>
                <w:lang w:val="pt-BR"/>
              </w:rPr>
              <w:t>... %</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21AC6BB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464ED">
        <w:rPr>
          <w:rFonts w:ascii="GHEA Grapalat" w:hAnsi="GHEA Grapalat"/>
          <w:i/>
          <w:lang w:val="hy-AM"/>
        </w:rPr>
        <w:t>ԱՄՄՀ-ԳՀԾՁԲ-25/133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shd w:val="clear" w:color="auto" w:fill="auto"/>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shd w:val="clear" w:color="auto" w:fill="auto"/>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shd w:val="clear" w:color="auto" w:fill="auto"/>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shd w:val="clear" w:color="auto" w:fill="auto"/>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shd w:val="clear" w:color="auto" w:fill="auto"/>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79F23A6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B464ED">
        <w:rPr>
          <w:rFonts w:ascii="GHEA Grapalat" w:hAnsi="GHEA Grapalat"/>
          <w:i/>
          <w:lang w:val="hy-AM"/>
        </w:rPr>
        <w:t>ԱՄՄՀ-ԳՀԾՁԲ-25/133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B8691" w14:textId="77777777" w:rsidR="001F2113" w:rsidRDefault="001F2113">
      <w:r>
        <w:separator/>
      </w:r>
    </w:p>
  </w:endnote>
  <w:endnote w:type="continuationSeparator" w:id="0">
    <w:p w14:paraId="62B2534F" w14:textId="77777777" w:rsidR="001F2113" w:rsidRDefault="001F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577169C9" w:rsidR="00C02EE9" w:rsidRPr="00305BEC" w:rsidRDefault="00C02EE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40C3">
          <w:rPr>
            <w:rFonts w:ascii="GHEA Grapalat" w:hAnsi="GHEA Grapalat"/>
            <w:noProof/>
            <w:sz w:val="24"/>
            <w:szCs w:val="24"/>
          </w:rPr>
          <w:t>130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09B0A" w14:textId="77777777" w:rsidR="001F2113" w:rsidRDefault="001F2113">
      <w:r>
        <w:separator/>
      </w:r>
    </w:p>
  </w:footnote>
  <w:footnote w:type="continuationSeparator" w:id="0">
    <w:p w14:paraId="10F57518" w14:textId="77777777" w:rsidR="001F2113" w:rsidRDefault="001F2113">
      <w:r>
        <w:continuationSeparator/>
      </w:r>
    </w:p>
  </w:footnote>
  <w:footnote w:id="1">
    <w:p w14:paraId="419DD42B" w14:textId="6C0B9420" w:rsidR="00C02EE9" w:rsidRPr="00ED3BA4" w:rsidRDefault="00C02EE9" w:rsidP="007A5F50">
      <w:pPr>
        <w:pStyle w:val="af2"/>
        <w:jc w:val="both"/>
        <w:rPr>
          <w:rFonts w:asciiTheme="minorHAnsi" w:hAnsiTheme="minorHAnsi"/>
          <w:i/>
          <w:lang w:val="hy-AM"/>
        </w:rPr>
      </w:pPr>
    </w:p>
  </w:footnote>
  <w:footnote w:id="2">
    <w:p w14:paraId="554680D8" w14:textId="77777777" w:rsidR="00C02EE9" w:rsidRPr="00A31673" w:rsidRDefault="00C02E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C02EE9" w:rsidRDefault="00C02EE9" w:rsidP="006B3E56">
      <w:pPr>
        <w:jc w:val="both"/>
      </w:pPr>
    </w:p>
    <w:p w14:paraId="300A9AF3" w14:textId="77777777" w:rsidR="00C02EE9" w:rsidRPr="008444F1" w:rsidRDefault="00C02EE9" w:rsidP="006B3E56">
      <w:pPr>
        <w:jc w:val="both"/>
        <w:rPr>
          <w:i/>
        </w:rPr>
      </w:pPr>
    </w:p>
    <w:p w14:paraId="21E73B70" w14:textId="77777777" w:rsidR="00C02EE9" w:rsidRPr="00B1013B" w:rsidRDefault="00C02EE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C02EE9" w:rsidRPr="00B1013B" w:rsidRDefault="00C02EE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C02EE9" w:rsidRPr="00B1013B" w:rsidRDefault="00C02EE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C02EE9" w:rsidRDefault="00C02EE9" w:rsidP="006B3E56">
      <w:pPr>
        <w:jc w:val="both"/>
        <w:rPr>
          <w:rFonts w:ascii="GHEA Grapalat" w:hAnsi="GHEA Grapalat"/>
          <w:sz w:val="20"/>
          <w:szCs w:val="20"/>
          <w:lang w:val="af-ZA"/>
        </w:rPr>
      </w:pPr>
    </w:p>
    <w:p w14:paraId="4E394A63" w14:textId="77777777" w:rsidR="00C02EE9" w:rsidRDefault="00C02EE9" w:rsidP="006B3E56">
      <w:pPr>
        <w:pStyle w:val="af2"/>
        <w:rPr>
          <w:rFonts w:asciiTheme="minorHAnsi" w:hAnsiTheme="minorHAnsi"/>
          <w:lang w:val="af-ZA"/>
        </w:rPr>
      </w:pPr>
    </w:p>
  </w:footnote>
  <w:footnote w:id="4">
    <w:p w14:paraId="7FB6FC23" w14:textId="77777777" w:rsidR="00C02EE9" w:rsidRPr="00D3436F" w:rsidRDefault="00C02E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C02EE9" w:rsidRPr="00D3436F" w:rsidRDefault="00C02EE9">
      <w:pPr>
        <w:pStyle w:val="af2"/>
        <w:rPr>
          <w:lang w:val="es-ES"/>
        </w:rPr>
      </w:pPr>
    </w:p>
  </w:footnote>
  <w:footnote w:id="5">
    <w:p w14:paraId="26B88905" w14:textId="77777777" w:rsidR="00C02EE9" w:rsidRPr="008842CE" w:rsidRDefault="00C02EE9" w:rsidP="003D2FE2">
      <w:pPr>
        <w:pStyle w:val="af2"/>
        <w:jc w:val="both"/>
      </w:pPr>
    </w:p>
  </w:footnote>
  <w:footnote w:id="6">
    <w:p w14:paraId="63E3D403" w14:textId="77777777" w:rsidR="00C02EE9" w:rsidRPr="008842CE" w:rsidRDefault="00C02EE9" w:rsidP="000A214C">
      <w:pPr>
        <w:pStyle w:val="af2"/>
        <w:jc w:val="both"/>
      </w:pPr>
    </w:p>
  </w:footnote>
  <w:footnote w:id="7">
    <w:p w14:paraId="055CFEB9" w14:textId="77777777" w:rsidR="00C02EE9" w:rsidRPr="00B86FB7" w:rsidRDefault="00C02EE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C02EE9" w:rsidRPr="00B86FB7" w:rsidRDefault="00C02EE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C02EE9" w:rsidRPr="00EA7C34" w:rsidRDefault="00C02EE9">
      <w:pPr>
        <w:pStyle w:val="af2"/>
        <w:rPr>
          <w:rFonts w:ascii="Sylfaen" w:hAnsi="Sylfaen"/>
        </w:rPr>
      </w:pPr>
    </w:p>
  </w:footnote>
  <w:footnote w:id="8">
    <w:p w14:paraId="4EC1CB43" w14:textId="77777777" w:rsidR="00C02EE9" w:rsidRPr="006F5F33" w:rsidRDefault="00C02EE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B9FAC2B" w14:textId="77777777" w:rsidR="00C02EE9" w:rsidRPr="006F5F33" w:rsidRDefault="00C02EE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14:paraId="379CDDDD" w14:textId="77777777" w:rsidR="00C02EE9" w:rsidRPr="00EB336B" w:rsidRDefault="00C02EE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C02EE9" w:rsidRPr="00BD564F" w:rsidRDefault="00C02EE9" w:rsidP="003B2F27">
      <w:pPr>
        <w:pStyle w:val="af2"/>
        <w:rPr>
          <w:rFonts w:asciiTheme="minorHAnsi" w:hAnsiTheme="minorHAnsi"/>
          <w:lang w:val="hy-AM"/>
        </w:rPr>
      </w:pPr>
    </w:p>
    <w:p w14:paraId="2A7CB393" w14:textId="77777777" w:rsidR="00C02EE9" w:rsidRPr="00976E3D" w:rsidRDefault="00C02EE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C02EE9" w:rsidRPr="00576D9C" w:rsidRDefault="00C02EE9" w:rsidP="003B2F27">
      <w:pPr>
        <w:pStyle w:val="af2"/>
        <w:rPr>
          <w:rFonts w:asciiTheme="minorHAnsi" w:hAnsiTheme="minorHAnsi"/>
        </w:rPr>
      </w:pPr>
    </w:p>
  </w:footnote>
  <w:footnote w:id="11">
    <w:p w14:paraId="3A4DD594" w14:textId="4E5E1B35" w:rsidR="00C02EE9" w:rsidRPr="00615130" w:rsidRDefault="00C02EE9" w:rsidP="003B2F27">
      <w:pPr>
        <w:pStyle w:val="af2"/>
        <w:jc w:val="both"/>
        <w:rPr>
          <w:rFonts w:ascii="GHEA Grapalat" w:hAnsi="GHEA Grapalat"/>
          <w:i/>
          <w:sz w:val="18"/>
          <w:szCs w:val="18"/>
        </w:rPr>
      </w:pPr>
    </w:p>
    <w:p w14:paraId="5707520D" w14:textId="77777777" w:rsidR="00C02EE9" w:rsidRPr="00576D9C" w:rsidRDefault="00C02EE9" w:rsidP="003B2F27">
      <w:pPr>
        <w:pStyle w:val="af2"/>
        <w:jc w:val="both"/>
        <w:rPr>
          <w:rFonts w:ascii="GHEA Grapalat" w:hAnsi="GHEA Grapalat"/>
          <w:lang w:val="hy-AM"/>
        </w:rPr>
      </w:pPr>
    </w:p>
  </w:footnote>
  <w:footnote w:id="12">
    <w:p w14:paraId="4EE39AE8" w14:textId="77777777" w:rsidR="00C02EE9" w:rsidRPr="006F5F33" w:rsidRDefault="00C02EE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0CBA9C7D" w14:textId="77777777" w:rsidR="00C02EE9" w:rsidRPr="006F5F33" w:rsidRDefault="00C02EE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E121198" w14:textId="77777777" w:rsidR="00C02EE9" w:rsidRPr="006F5F33" w:rsidRDefault="00C02EE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639D82C" w14:textId="77777777" w:rsidR="00C02EE9" w:rsidRPr="006F5F33" w:rsidRDefault="00C02EE9"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C02EE9" w:rsidRPr="009E00B3" w:rsidRDefault="00C02EE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C02EE9" w:rsidRPr="006F225E" w:rsidRDefault="00C02EE9" w:rsidP="006F225E">
      <w:pPr>
        <w:pStyle w:val="af2"/>
        <w:jc w:val="both"/>
        <w:rPr>
          <w:rFonts w:ascii="GHEA Grapalat" w:hAnsi="GHEA Grapalat"/>
          <w:i/>
          <w:lang w:eastAsia="en-US"/>
        </w:rPr>
      </w:pPr>
      <w:r w:rsidRPr="009E00B3">
        <w:rPr>
          <w:rFonts w:ascii="GHEA Grapalat" w:hAnsi="GHEA Grapalat"/>
          <w:i/>
          <w:lang w:eastAsia="en-US"/>
        </w:rPr>
        <w:tab/>
      </w:r>
    </w:p>
  </w:footnote>
  <w:footnote w:id="16">
    <w:p w14:paraId="0272190D" w14:textId="77777777" w:rsidR="00C02EE9" w:rsidRPr="00E40AC8" w:rsidRDefault="00C02EE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6C93B400" w14:textId="77777777" w:rsidR="00C02EE9" w:rsidRPr="00CA2754" w:rsidRDefault="00C02EE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6D4960" w14:textId="77777777" w:rsidR="00C02EE9" w:rsidRPr="00CA2754" w:rsidRDefault="00C02EE9" w:rsidP="003B2F27">
      <w:pPr>
        <w:pStyle w:val="af2"/>
        <w:jc w:val="both"/>
        <w:rPr>
          <w:sz w:val="2"/>
          <w:szCs w:val="2"/>
        </w:rPr>
      </w:pPr>
    </w:p>
  </w:footnote>
  <w:footnote w:id="18">
    <w:p w14:paraId="70A4DEEF" w14:textId="77777777" w:rsidR="00C02EE9" w:rsidRPr="00CA2754" w:rsidRDefault="00C02EE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E9D2E18C"/>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3"/>
  </w:num>
  <w:num w:numId="10">
    <w:abstractNumId w:val="7"/>
  </w:num>
  <w:num w:numId="11">
    <w:abstractNumId w:val="8"/>
  </w:num>
  <w:num w:numId="12">
    <w:abstractNumId w:val="9"/>
  </w:num>
  <w:num w:numId="13">
    <w:abstractNumId w:val="1"/>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904"/>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B8B"/>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0C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113"/>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AB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C6E"/>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C7A"/>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126"/>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F1"/>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BB4"/>
    <w:rsid w:val="004A1734"/>
    <w:rsid w:val="004A1C5D"/>
    <w:rsid w:val="004A1D23"/>
    <w:rsid w:val="004A2400"/>
    <w:rsid w:val="004A262A"/>
    <w:rsid w:val="004A3051"/>
    <w:rsid w:val="004A3F83"/>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EA7"/>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44DA"/>
    <w:rsid w:val="005F5268"/>
    <w:rsid w:val="005F52BD"/>
    <w:rsid w:val="005F53F2"/>
    <w:rsid w:val="005F5427"/>
    <w:rsid w:val="005F581A"/>
    <w:rsid w:val="005F590C"/>
    <w:rsid w:val="005F634D"/>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777"/>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A4A"/>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6B1"/>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B89"/>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8DC"/>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CF4"/>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94"/>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FE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13CB"/>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049"/>
    <w:rsid w:val="00AF7BE8"/>
    <w:rsid w:val="00AF7C7D"/>
    <w:rsid w:val="00B00003"/>
    <w:rsid w:val="00B011DF"/>
    <w:rsid w:val="00B01495"/>
    <w:rsid w:val="00B01568"/>
    <w:rsid w:val="00B019E0"/>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CD8"/>
    <w:rsid w:val="00B425F0"/>
    <w:rsid w:val="00B4364F"/>
    <w:rsid w:val="00B4374E"/>
    <w:rsid w:val="00B44A67"/>
    <w:rsid w:val="00B46279"/>
    <w:rsid w:val="00B464ED"/>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03A9"/>
    <w:rsid w:val="00B81090"/>
    <w:rsid w:val="00B81AD3"/>
    <w:rsid w:val="00B82A65"/>
    <w:rsid w:val="00B83286"/>
    <w:rsid w:val="00B853BF"/>
    <w:rsid w:val="00B8636F"/>
    <w:rsid w:val="00B86BCB"/>
    <w:rsid w:val="00B86C5F"/>
    <w:rsid w:val="00B86FB7"/>
    <w:rsid w:val="00B876C6"/>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22"/>
    <w:rsid w:val="00BC2E4D"/>
    <w:rsid w:val="00BC30EA"/>
    <w:rsid w:val="00BC3432"/>
    <w:rsid w:val="00BC354F"/>
    <w:rsid w:val="00BC3E66"/>
    <w:rsid w:val="00BC4594"/>
    <w:rsid w:val="00BC47C4"/>
    <w:rsid w:val="00BC4C95"/>
    <w:rsid w:val="00BC549F"/>
    <w:rsid w:val="00BC54CA"/>
    <w:rsid w:val="00BC5D2F"/>
    <w:rsid w:val="00BC5E8B"/>
    <w:rsid w:val="00BC62DE"/>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E9"/>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D64"/>
    <w:rsid w:val="00C221B7"/>
    <w:rsid w:val="00C22421"/>
    <w:rsid w:val="00C22EC0"/>
    <w:rsid w:val="00C232E0"/>
    <w:rsid w:val="00C23B1B"/>
    <w:rsid w:val="00C23B9C"/>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147"/>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1C"/>
    <w:rsid w:val="00C90796"/>
    <w:rsid w:val="00C9153B"/>
    <w:rsid w:val="00C91F69"/>
    <w:rsid w:val="00C94323"/>
    <w:rsid w:val="00C95C35"/>
    <w:rsid w:val="00C970BB"/>
    <w:rsid w:val="00C978AF"/>
    <w:rsid w:val="00CA0015"/>
    <w:rsid w:val="00CA0A33"/>
    <w:rsid w:val="00CA11F2"/>
    <w:rsid w:val="00CA15DD"/>
    <w:rsid w:val="00CA169D"/>
    <w:rsid w:val="00CA1747"/>
    <w:rsid w:val="00CA1C11"/>
    <w:rsid w:val="00CA1F39"/>
    <w:rsid w:val="00CA2207"/>
    <w:rsid w:val="00CA2A35"/>
    <w:rsid w:val="00CA30EB"/>
    <w:rsid w:val="00CA3310"/>
    <w:rsid w:val="00CA4510"/>
    <w:rsid w:val="00CA485E"/>
    <w:rsid w:val="00CA4AB2"/>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D74"/>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D7D"/>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884"/>
    <w:rsid w:val="00D659B3"/>
    <w:rsid w:val="00D65BF2"/>
    <w:rsid w:val="00D65E0F"/>
    <w:rsid w:val="00D65E4E"/>
    <w:rsid w:val="00D65EBA"/>
    <w:rsid w:val="00D66DC9"/>
    <w:rsid w:val="00D701D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2463"/>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AF1"/>
    <w:rsid w:val="00E43CEB"/>
    <w:rsid w:val="00E44BA9"/>
    <w:rsid w:val="00E44D86"/>
    <w:rsid w:val="00E45007"/>
    <w:rsid w:val="00E45042"/>
    <w:rsid w:val="00E45ACA"/>
    <w:rsid w:val="00E45C1A"/>
    <w:rsid w:val="00E45C7F"/>
    <w:rsid w:val="00E45ED7"/>
    <w:rsid w:val="00E46422"/>
    <w:rsid w:val="00E46DBA"/>
    <w:rsid w:val="00E47984"/>
    <w:rsid w:val="00E5077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2B2"/>
    <w:rsid w:val="00E65F37"/>
    <w:rsid w:val="00E66864"/>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6BC"/>
    <w:rsid w:val="00F04AA1"/>
    <w:rsid w:val="00F04FC3"/>
    <w:rsid w:val="00F0667C"/>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B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5A2"/>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6B1"/>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CD"/>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AF6049"/>
    <w:pPr>
      <w:ind w:left="720"/>
      <w:contextualSpacing/>
    </w:pPr>
    <w:rPr>
      <w:lang w:val="en-US" w:eastAsia="en-US" w:bidi="ar-SA"/>
    </w:rPr>
  </w:style>
  <w:style w:type="paragraph" w:customStyle="1" w:styleId="ListParagraph2">
    <w:name w:val="List Paragraph2"/>
    <w:basedOn w:val="a"/>
    <w:rsid w:val="00AF6049"/>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F3F8B-3A54-42CB-A7F4-4EB28604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1</Pages>
  <Words>36037</Words>
  <Characters>205415</Characters>
  <Application>Microsoft Office Word</Application>
  <DocSecurity>0</DocSecurity>
  <Lines>1711</Lines>
  <Paragraphs>481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1903</cp:revision>
  <cp:lastPrinted>2018-02-16T07:12:00Z</cp:lastPrinted>
  <dcterms:created xsi:type="dcterms:W3CDTF">2019-10-28T07:04:00Z</dcterms:created>
  <dcterms:modified xsi:type="dcterms:W3CDTF">2025-11-14T08:42:00Z</dcterms:modified>
</cp:coreProperties>
</file>