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B34" w:rsidRPr="009044F1" w:rsidRDefault="00DB0B34" w:rsidP="00DB0B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E54B1">
        <w:rPr>
          <w:rFonts w:ascii="GHEA Grapalat" w:hAnsi="GHEA Grapalat"/>
          <w:i w:val="0"/>
          <w:sz w:val="24"/>
          <w:szCs w:val="24"/>
        </w:rPr>
        <w:t>2</w:t>
      </w:r>
      <w:r w:rsidR="00F838BC">
        <w:rPr>
          <w:rFonts w:ascii="GHEA Grapalat" w:hAnsi="GHEA Grapalat"/>
          <w:i w:val="0"/>
          <w:sz w:val="24"/>
          <w:szCs w:val="24"/>
        </w:rPr>
        <w:t>3</w:t>
      </w:r>
      <w:r>
        <w:rPr>
          <w:rFonts w:ascii="GHEA Grapalat" w:hAnsi="GHEA Grapalat"/>
          <w:i w:val="0"/>
          <w:sz w:val="24"/>
          <w:szCs w:val="24"/>
        </w:rPr>
        <w:t>.</w:t>
      </w:r>
      <w:r w:rsidR="00B5628E">
        <w:rPr>
          <w:rFonts w:ascii="GHEA Grapalat" w:hAnsi="GHEA Grapalat"/>
          <w:i w:val="0"/>
          <w:sz w:val="24"/>
          <w:szCs w:val="24"/>
          <w:lang w:val="hy-AM"/>
        </w:rPr>
        <w:t>0</w:t>
      </w:r>
      <w:r w:rsidR="00F838BC">
        <w:rPr>
          <w:rFonts w:ascii="GHEA Grapalat" w:hAnsi="GHEA Grapalat"/>
          <w:i w:val="0"/>
          <w:sz w:val="24"/>
          <w:szCs w:val="24"/>
        </w:rPr>
        <w:t>9</w:t>
      </w:r>
      <w:r>
        <w:rPr>
          <w:rFonts w:ascii="GHEA Grapalat" w:hAnsi="GHEA Grapalat"/>
          <w:i w:val="0"/>
          <w:sz w:val="24"/>
          <w:szCs w:val="24"/>
        </w:rPr>
        <w:t>.202</w:t>
      </w:r>
      <w:r w:rsidR="00AE54B1">
        <w:rPr>
          <w:rFonts w:ascii="GHEA Grapalat" w:hAnsi="GHEA Grapalat"/>
          <w:i w:val="0"/>
          <w:sz w:val="24"/>
          <w:szCs w:val="24"/>
        </w:rPr>
        <w:t>5</w:t>
      </w:r>
      <w:r w:rsidRPr="00232225">
        <w:rPr>
          <w:rFonts w:ascii="GHEA Grapalat" w:hAnsi="GHEA Grapalat"/>
          <w:i w:val="0"/>
          <w:sz w:val="24"/>
          <w:szCs w:val="24"/>
        </w:rPr>
        <w:t xml:space="preserve"> года N </w:t>
      </w:r>
      <w:r w:rsidR="00737EC5">
        <w:rPr>
          <w:rFonts w:ascii="GHEA Grapalat" w:hAnsi="GHEA Grapalat"/>
          <w:i w:val="0"/>
          <w:sz w:val="24"/>
          <w:szCs w:val="24"/>
        </w:rPr>
        <w:t>1</w:t>
      </w:r>
    </w:p>
    <w:p w:rsidR="00DB0B34" w:rsidRPr="00A17551" w:rsidRDefault="00DB0B34" w:rsidP="00DB0B34">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B0B22">
        <w:rPr>
          <w:rFonts w:ascii="GHEA Grapalat" w:hAnsi="GHEA Grapalat"/>
          <w:i w:val="0"/>
          <w:lang w:val="af-ZA"/>
        </w:rPr>
        <w:t>ՀՀ ՏՄԻՀ-ԳՀԽԾՁԲ-25/39</w:t>
      </w:r>
    </w:p>
    <w:p w:rsidR="00DB0B34" w:rsidRDefault="00DB0B34" w:rsidP="00DB0B34">
      <w:pPr>
        <w:pStyle w:val="a3"/>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5D3E4C" w:rsidRDefault="00737EC5" w:rsidP="00DB0B34">
      <w:pPr>
        <w:pStyle w:val="a3"/>
        <w:widowControl w:val="0"/>
        <w:spacing w:after="160" w:line="240" w:lineRule="auto"/>
        <w:ind w:firstLine="0"/>
        <w:rPr>
          <w:rFonts w:ascii="GHEA Grapalat" w:hAnsi="GHEA Grapalat"/>
          <w:i w:val="0"/>
          <w:sz w:val="24"/>
          <w:szCs w:val="24"/>
        </w:rPr>
      </w:pPr>
      <w:r w:rsidRPr="00737EC5">
        <w:rPr>
          <w:rFonts w:ascii="GHEA Grapalat" w:hAnsi="GHEA Grapalat"/>
          <w:i w:val="0"/>
          <w:sz w:val="24"/>
          <w:szCs w:val="24"/>
        </w:rPr>
        <w:t xml:space="preserve">Заказчиком является муниципалитет Иджевана, который расположен в с. Иджеван, </w:t>
      </w:r>
      <w:proofErr w:type="spellStart"/>
      <w:r w:rsidRPr="00737EC5">
        <w:rPr>
          <w:rFonts w:ascii="GHEA Grapalat" w:hAnsi="GHEA Grapalat"/>
          <w:i w:val="0"/>
          <w:sz w:val="24"/>
          <w:szCs w:val="24"/>
        </w:rPr>
        <w:t>Ереванян</w:t>
      </w:r>
      <w:proofErr w:type="spellEnd"/>
      <w:r w:rsidRPr="00737EC5">
        <w:rPr>
          <w:rFonts w:ascii="GHEA Grapalat" w:hAnsi="GHEA Grapalat"/>
          <w:i w:val="0"/>
          <w:sz w:val="24"/>
          <w:szCs w:val="24"/>
        </w:rPr>
        <w:t xml:space="preserve"> 6,</w:t>
      </w:r>
      <w:r>
        <w:rPr>
          <w:rFonts w:ascii="GHEA Grapalat" w:hAnsi="GHEA Grapalat"/>
          <w:i w:val="0"/>
          <w:sz w:val="24"/>
          <w:szCs w:val="24"/>
        </w:rPr>
        <w:t xml:space="preserve"> </w:t>
      </w:r>
      <w:r w:rsidR="00DB0B34">
        <w:rPr>
          <w:rFonts w:ascii="GHEA Grapalat" w:hAnsi="GHEA Grapalat"/>
          <w:i w:val="0"/>
          <w:sz w:val="24"/>
          <w:szCs w:val="24"/>
        </w:rPr>
        <w:t xml:space="preserve">Объявляет </w:t>
      </w:r>
      <w:proofErr w:type="gramStart"/>
      <w:r w:rsidR="00A17551">
        <w:rPr>
          <w:rFonts w:ascii="GHEA Grapalat" w:hAnsi="GHEA Grapalat"/>
          <w:i w:val="0"/>
          <w:sz w:val="24"/>
          <w:szCs w:val="24"/>
        </w:rPr>
        <w:t>неотложный  открытый</w:t>
      </w:r>
      <w:proofErr w:type="gramEnd"/>
      <w:r w:rsidR="00A17551">
        <w:rPr>
          <w:rFonts w:ascii="GHEA Grapalat" w:hAnsi="GHEA Grapalat"/>
          <w:i w:val="0"/>
          <w:sz w:val="24"/>
          <w:szCs w:val="24"/>
        </w:rPr>
        <w:t xml:space="preserve"> конкурс</w:t>
      </w:r>
      <w:r w:rsidR="00DB0B34"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DB0B34" w:rsidRPr="005D3E4C">
        <w:rPr>
          <w:rFonts w:ascii="GHEA Grapalat" w:hAnsi="GHEA Grapalat"/>
          <w:i w:val="0"/>
          <w:sz w:val="24"/>
          <w:szCs w:val="24"/>
        </w:rPr>
        <w:t>Armeps</w:t>
      </w:r>
      <w:proofErr w:type="spellEnd"/>
      <w:r w:rsidR="00DB0B34" w:rsidRPr="005D3E4C">
        <w:rPr>
          <w:rFonts w:ascii="GHEA Grapalat" w:hAnsi="GHEA Grapalat"/>
          <w:i w:val="0"/>
          <w:sz w:val="24"/>
          <w:szCs w:val="24"/>
        </w:rPr>
        <w:t xml:space="preserve"> (</w:t>
      </w:r>
      <w:hyperlink r:id="rId8">
        <w:r w:rsidR="00DB0B34" w:rsidRPr="005D3E4C">
          <w:rPr>
            <w:rFonts w:ascii="GHEA Grapalat" w:hAnsi="GHEA Grapalat"/>
            <w:i w:val="0"/>
            <w:sz w:val="24"/>
            <w:szCs w:val="24"/>
          </w:rPr>
          <w:t>www.armeps.am</w:t>
        </w:r>
      </w:hyperlink>
      <w:r w:rsidR="00DB0B34" w:rsidRPr="005D3E4C">
        <w:rPr>
          <w:rFonts w:ascii="GHEA Grapalat" w:hAnsi="GHEA Grapalat"/>
          <w:i w:val="0"/>
          <w:sz w:val="24"/>
          <w:szCs w:val="24"/>
        </w:rPr>
        <w:t>).</w:t>
      </w:r>
    </w:p>
    <w:p w:rsidR="00DB0B34" w:rsidRPr="009044F1" w:rsidRDefault="00B5628E" w:rsidP="00DB0B34">
      <w:pPr>
        <w:pStyle w:val="a3"/>
        <w:widowControl w:val="0"/>
        <w:spacing w:after="160" w:line="240" w:lineRule="auto"/>
        <w:ind w:firstLine="567"/>
        <w:rPr>
          <w:rFonts w:ascii="GHEA Grapalat" w:hAnsi="GHEA Grapalat"/>
          <w:i w:val="0"/>
          <w:sz w:val="24"/>
          <w:szCs w:val="24"/>
        </w:rPr>
      </w:pPr>
      <w:r w:rsidRPr="00B5628E">
        <w:rPr>
          <w:rFonts w:ascii="GHEA Grapalat" w:hAnsi="GHEA Grapalat"/>
          <w:i w:val="0"/>
          <w:sz w:val="24"/>
          <w:szCs w:val="24"/>
        </w:rPr>
        <w:t>В результате данной процедуры выбранному участнику будет предложено подписать договор на оказание консультационных услуг по техническому контролю качества работ (далее – договор).</w:t>
      </w:r>
      <w:r w:rsidR="00DB0B34"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DB0B34">
        <w:rPr>
          <w:rFonts w:ascii="Courier New" w:hAnsi="Courier New" w:cs="Courier New"/>
          <w:i w:val="0"/>
          <w:sz w:val="24"/>
          <w:szCs w:val="24"/>
          <w:lang w:val="en-US"/>
        </w:rPr>
        <w:t> </w:t>
      </w:r>
      <w:r w:rsidR="00DB0B34" w:rsidRPr="009044F1">
        <w:rPr>
          <w:rFonts w:ascii="GHEA Grapalat" w:hAnsi="GHEA Grapalat"/>
          <w:i w:val="0"/>
          <w:sz w:val="24"/>
          <w:szCs w:val="24"/>
        </w:rPr>
        <w:t>настояще</w:t>
      </w:r>
      <w:r w:rsidR="00DB0B34">
        <w:rPr>
          <w:rFonts w:ascii="GHEA Grapalat" w:hAnsi="GHEA Grapalat"/>
          <w:i w:val="0"/>
          <w:sz w:val="24"/>
          <w:szCs w:val="24"/>
        </w:rPr>
        <w:t>й</w:t>
      </w:r>
      <w:r w:rsidR="00DB0B34" w:rsidRPr="009044F1">
        <w:rPr>
          <w:rFonts w:ascii="GHEA Grapalat" w:hAnsi="GHEA Grapalat"/>
          <w:i w:val="0"/>
          <w:sz w:val="24"/>
          <w:szCs w:val="24"/>
        </w:rPr>
        <w:t xml:space="preserve"> </w:t>
      </w:r>
      <w:r w:rsidR="00DB0B34">
        <w:rPr>
          <w:rFonts w:ascii="GHEA Grapalat" w:hAnsi="GHEA Grapalat"/>
          <w:i w:val="0"/>
          <w:sz w:val="24"/>
          <w:szCs w:val="24"/>
        </w:rPr>
        <w:t>процедуре</w:t>
      </w:r>
      <w:r w:rsidR="00DB0B34" w:rsidRPr="009044F1">
        <w:rPr>
          <w:rFonts w:ascii="GHEA Grapalat" w:hAnsi="GHEA Grapalat"/>
          <w:i w:val="0"/>
          <w:sz w:val="24"/>
          <w:szCs w:val="24"/>
        </w:rPr>
        <w:t>.</w:t>
      </w:r>
    </w:p>
    <w:p w:rsidR="00DB0B34" w:rsidRDefault="00DB0B34" w:rsidP="00DB0B3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 xml:space="preserve">электронных закупок </w:t>
      </w:r>
      <w:proofErr w:type="spellStart"/>
      <w:r w:rsidRPr="00334BBF">
        <w:rPr>
          <w:rFonts w:ascii="GHEA Grapalat" w:hAnsi="GHEA Grapalat"/>
          <w:i w:val="0"/>
          <w:sz w:val="24"/>
          <w:szCs w:val="24"/>
        </w:rPr>
        <w:t>Armeps</w:t>
      </w:r>
      <w:proofErr w:type="spellEnd"/>
      <w:r w:rsidRPr="00334BBF">
        <w:rPr>
          <w:rFonts w:ascii="GHEA Grapalat" w:hAnsi="GHEA Grapalat"/>
          <w:i w:val="0"/>
          <w:sz w:val="24"/>
          <w:szCs w:val="24"/>
        </w:rPr>
        <w:t xml:space="preserve">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1</w:t>
      </w:r>
      <w:r w:rsidR="00AE54B1">
        <w:rPr>
          <w:rFonts w:ascii="GHEA Grapalat" w:hAnsi="GHEA Grapalat"/>
          <w:b/>
          <w:i w:val="0"/>
          <w:spacing w:val="6"/>
          <w:sz w:val="24"/>
          <w:szCs w:val="24"/>
        </w:rPr>
        <w:t>0</w:t>
      </w:r>
      <w:r w:rsidR="00147760">
        <w:rPr>
          <w:rFonts w:ascii="GHEA Grapalat" w:hAnsi="GHEA Grapalat"/>
          <w:b/>
          <w:i w:val="0"/>
          <w:spacing w:val="6"/>
          <w:sz w:val="24"/>
          <w:szCs w:val="24"/>
        </w:rPr>
        <w:t xml:space="preserve">:00 </w:t>
      </w:r>
      <w:r w:rsidR="00147760" w:rsidRPr="00367D3E">
        <w:rPr>
          <w:rFonts w:ascii="GHEA Grapalat" w:hAnsi="GHEA Grapalat"/>
          <w:b/>
          <w:i w:val="0"/>
          <w:spacing w:val="6"/>
          <w:sz w:val="24"/>
          <w:szCs w:val="24"/>
        </w:rPr>
        <w:t xml:space="preserve">часов </w:t>
      </w:r>
      <w:r w:rsidR="00737EC5">
        <w:rPr>
          <w:rFonts w:ascii="GHEA Grapalat" w:hAnsi="GHEA Grapalat"/>
          <w:b/>
          <w:i w:val="0"/>
          <w:spacing w:val="6"/>
          <w:sz w:val="24"/>
          <w:szCs w:val="24"/>
        </w:rPr>
        <w:t>7</w:t>
      </w:r>
      <w:r w:rsidRPr="00367D3E">
        <w:rPr>
          <w:rFonts w:ascii="GHEA Grapalat" w:hAnsi="GHEA Grapalat"/>
          <w:b/>
          <w:i w:val="0"/>
          <w:spacing w:val="6"/>
          <w:sz w:val="24"/>
          <w:szCs w:val="24"/>
        </w:rPr>
        <w:t xml:space="preserve">-го </w:t>
      </w:r>
      <w:r w:rsidRPr="00367D3E">
        <w:rPr>
          <w:rFonts w:ascii="GHEA Grapalat" w:hAnsi="GHEA Grapalat"/>
          <w:i w:val="0"/>
          <w:sz w:val="24"/>
          <w:szCs w:val="24"/>
        </w:rPr>
        <w:t>даты опубликования настоящего объявления.</w:t>
      </w:r>
    </w:p>
    <w:p w:rsidR="00DB0B34" w:rsidRPr="00367D3E" w:rsidRDefault="00DB0B34" w:rsidP="00DB0B34">
      <w:pPr>
        <w:pStyle w:val="a3"/>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a3"/>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367D3E">
        <w:rPr>
          <w:rFonts w:ascii="GHEA Grapalat" w:hAnsi="GHEA Grapalat"/>
          <w:i w:val="0"/>
          <w:sz w:val="24"/>
          <w:szCs w:val="24"/>
        </w:rPr>
        <w:t>Armeps</w:t>
      </w:r>
      <w:proofErr w:type="spellEnd"/>
      <w:r w:rsidRPr="00367D3E">
        <w:rPr>
          <w:rFonts w:ascii="GHEA Grapalat" w:hAnsi="GHEA Grapalat"/>
          <w:i w:val="0"/>
          <w:sz w:val="24"/>
          <w:szCs w:val="24"/>
        </w:rPr>
        <w:t xml:space="preserve">, до </w:t>
      </w:r>
      <w:r w:rsidR="00737EC5" w:rsidRPr="00737EC5">
        <w:rPr>
          <w:rFonts w:ascii="GHEA Grapalat" w:hAnsi="GHEA Grapalat"/>
          <w:b/>
          <w:i w:val="0"/>
          <w:spacing w:val="6"/>
          <w:sz w:val="24"/>
          <w:szCs w:val="24"/>
        </w:rPr>
        <w:t xml:space="preserve">7-го дня, в </w:t>
      </w:r>
      <w:proofErr w:type="gramStart"/>
      <w:r w:rsidR="00737EC5" w:rsidRPr="00737EC5">
        <w:rPr>
          <w:rFonts w:ascii="GHEA Grapalat" w:hAnsi="GHEA Grapalat"/>
          <w:b/>
          <w:i w:val="0"/>
          <w:spacing w:val="6"/>
          <w:sz w:val="24"/>
          <w:szCs w:val="24"/>
        </w:rPr>
        <w:t>1</w:t>
      </w:r>
      <w:r w:rsidR="00AE54B1">
        <w:rPr>
          <w:rFonts w:ascii="GHEA Grapalat" w:hAnsi="GHEA Grapalat"/>
          <w:b/>
          <w:i w:val="0"/>
          <w:spacing w:val="6"/>
          <w:sz w:val="24"/>
          <w:szCs w:val="24"/>
        </w:rPr>
        <w:t>0</w:t>
      </w:r>
      <w:r w:rsidR="00737EC5" w:rsidRPr="00737EC5">
        <w:rPr>
          <w:rFonts w:ascii="GHEA Grapalat" w:hAnsi="GHEA Grapalat"/>
          <w:b/>
          <w:i w:val="0"/>
          <w:spacing w:val="6"/>
          <w:sz w:val="24"/>
          <w:szCs w:val="24"/>
        </w:rPr>
        <w:t>:00.</w:t>
      </w:r>
      <w:r w:rsidRPr="00EE4B9A">
        <w:rPr>
          <w:rFonts w:ascii="GHEA Grapalat" w:hAnsi="GHEA Grapalat"/>
          <w:b/>
          <w:i w:val="0"/>
          <w:spacing w:val="6"/>
          <w:sz w:val="24"/>
          <w:szCs w:val="24"/>
        </w:rPr>
        <w:t>.</w:t>
      </w:r>
      <w:proofErr w:type="gramEnd"/>
      <w:r w:rsidRPr="005D3E4C">
        <w:rPr>
          <w:rFonts w:ascii="GHEA Grapalat" w:hAnsi="GHEA Grapalat"/>
          <w:b/>
          <w:i w:val="0"/>
          <w:spacing w:val="6"/>
          <w:sz w:val="24"/>
          <w:szCs w:val="24"/>
          <w:lang w:val="hy-AM"/>
        </w:rPr>
        <w:t xml:space="preserve">  </w:t>
      </w:r>
    </w:p>
    <w:p w:rsidR="00DB0B34" w:rsidRPr="001B32D9" w:rsidRDefault="00DB0B34" w:rsidP="00DB0B3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5B0B22">
      <w:pPr>
        <w:pStyle w:val="a3"/>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5B0B22" w:rsidRPr="005B0B22">
        <w:rPr>
          <w:rFonts w:ascii="GHEA Grapalat" w:hAnsi="GHEA Grapalat"/>
          <w:i w:val="0"/>
          <w:sz w:val="24"/>
          <w:szCs w:val="24"/>
        </w:rPr>
        <w:t>Анаит</w:t>
      </w:r>
      <w:proofErr w:type="spellEnd"/>
      <w:r w:rsidR="005B0B22">
        <w:rPr>
          <w:rFonts w:ascii="GHEA Grapalat" w:hAnsi="GHEA Grapalat"/>
          <w:i w:val="0"/>
          <w:sz w:val="24"/>
          <w:szCs w:val="24"/>
        </w:rPr>
        <w:t xml:space="preserve"> </w:t>
      </w:r>
      <w:proofErr w:type="spellStart"/>
      <w:r w:rsidR="005B0B22" w:rsidRPr="005B0B22">
        <w:rPr>
          <w:rFonts w:ascii="GHEA Grapalat" w:hAnsi="GHEA Grapalat"/>
          <w:i w:val="0"/>
          <w:sz w:val="24"/>
          <w:szCs w:val="24"/>
        </w:rPr>
        <w:t>Назинян</w:t>
      </w:r>
      <w:r w:rsidRPr="005D3E4C">
        <w:rPr>
          <w:rFonts w:ascii="GHEA Grapalat" w:hAnsi="GHEA Grapalat"/>
          <w:i w:val="0"/>
          <w:sz w:val="24"/>
          <w:szCs w:val="24"/>
        </w:rPr>
        <w:t>у</w:t>
      </w:r>
      <w:proofErr w:type="spellEnd"/>
      <w:r w:rsidRPr="005D3E4C">
        <w:rPr>
          <w:rFonts w:ascii="GHEA Grapalat" w:hAnsi="GHEA Grapalat"/>
          <w:i w:val="0"/>
          <w:sz w:val="24"/>
          <w:szCs w:val="24"/>
        </w:rPr>
        <w:t>.</w:t>
      </w:r>
    </w:p>
    <w:p w:rsidR="00DB0B34" w:rsidRPr="00A25C51" w:rsidRDefault="00DB0B34" w:rsidP="00DB0B34">
      <w:pPr>
        <w:pStyle w:val="af2"/>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w:t>
      </w:r>
      <w:r w:rsidR="00737EC5">
        <w:rPr>
          <w:rFonts w:ascii="GHEA Grapalat" w:hAnsi="GHEA Grapalat"/>
          <w:sz w:val="24"/>
          <w:szCs w:val="24"/>
        </w:rPr>
        <w:t>33158950</w:t>
      </w:r>
    </w:p>
    <w:p w:rsidR="00DB0B34" w:rsidRPr="00737EC5" w:rsidRDefault="00DB0B34" w:rsidP="00DB0B34">
      <w:pPr>
        <w:pStyle w:val="af2"/>
        <w:tabs>
          <w:tab w:val="left" w:pos="1350"/>
        </w:tabs>
        <w:ind w:firstLine="90"/>
        <w:jc w:val="both"/>
        <w:rPr>
          <w:rFonts w:ascii="GHEA Grapalat" w:hAnsi="GHEA Grapalat"/>
          <w:sz w:val="24"/>
          <w:szCs w:val="24"/>
        </w:rPr>
      </w:pPr>
      <w:r w:rsidRPr="00394854">
        <w:rPr>
          <w:rFonts w:ascii="GHEA Grapalat" w:hAnsi="GHEA Grapalat"/>
          <w:b/>
          <w:sz w:val="24"/>
          <w:szCs w:val="24"/>
        </w:rPr>
        <w:t>Электронная почта</w:t>
      </w:r>
      <w:proofErr w:type="gramStart"/>
      <w:r w:rsidRPr="00394854">
        <w:rPr>
          <w:rFonts w:ascii="GHEA Grapalat" w:hAnsi="GHEA Grapalat"/>
          <w:b/>
          <w:sz w:val="24"/>
          <w:szCs w:val="24"/>
        </w:rPr>
        <w:t xml:space="preserve">` </w:t>
      </w:r>
      <w:r w:rsidRPr="005D3E4C">
        <w:rPr>
          <w:rFonts w:ascii="GHEA Grapalat" w:hAnsi="GHEA Grapalat"/>
          <w:sz w:val="24"/>
          <w:szCs w:val="24"/>
        </w:rPr>
        <w:t xml:space="preserve"> </w:t>
      </w:r>
      <w:r w:rsidR="00737EC5">
        <w:rPr>
          <w:rFonts w:ascii="GHEA Grapalat" w:hAnsi="GHEA Grapalat"/>
          <w:sz w:val="24"/>
          <w:szCs w:val="24"/>
        </w:rPr>
        <w:t>mazinyan81@mail.ru</w:t>
      </w:r>
      <w:proofErr w:type="gramEnd"/>
    </w:p>
    <w:p w:rsidR="00DB0B34" w:rsidRPr="001E0322" w:rsidRDefault="00DB0B34" w:rsidP="00DB0B34">
      <w:pPr>
        <w:pStyle w:val="af2"/>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proofErr w:type="gramStart"/>
      <w:r w:rsidRPr="00394854">
        <w:rPr>
          <w:rFonts w:ascii="GHEA Grapalat" w:hAnsi="GHEA Grapalat"/>
          <w:b/>
          <w:sz w:val="24"/>
          <w:szCs w:val="24"/>
        </w:rPr>
        <w:t>`</w:t>
      </w:r>
      <w:r w:rsidRPr="005D3E4C">
        <w:rPr>
          <w:rFonts w:ascii="GHEA Grapalat" w:hAnsi="GHEA Grapalat"/>
          <w:sz w:val="24"/>
          <w:szCs w:val="24"/>
        </w:rPr>
        <w:t xml:space="preserve">  </w:t>
      </w:r>
      <w:proofErr w:type="spellStart"/>
      <w:r w:rsidR="00737EC5" w:rsidRPr="00737EC5">
        <w:rPr>
          <w:rFonts w:ascii="GHEA Grapalat" w:hAnsi="GHEA Grapalat"/>
          <w:sz w:val="24"/>
          <w:szCs w:val="24"/>
        </w:rPr>
        <w:t>Иджеванский</w:t>
      </w:r>
      <w:proofErr w:type="spellEnd"/>
      <w:proofErr w:type="gramEnd"/>
      <w:r w:rsidR="00737EC5" w:rsidRPr="00737EC5">
        <w:rPr>
          <w:rFonts w:ascii="GHEA Grapalat" w:hAnsi="GHEA Grapalat"/>
          <w:sz w:val="24"/>
          <w:szCs w:val="24"/>
        </w:rPr>
        <w:t xml:space="preserve"> муниципалитет</w:t>
      </w:r>
    </w:p>
    <w:p w:rsidR="00096865" w:rsidRPr="003A1EBB" w:rsidRDefault="00096865" w:rsidP="00B46D58">
      <w:pPr>
        <w:pStyle w:val="aa"/>
        <w:widowControl w:val="0"/>
        <w:spacing w:after="160"/>
        <w:ind w:right="-7" w:firstLine="567"/>
        <w:jc w:val="center"/>
        <w:rPr>
          <w:rFonts w:ascii="GHEA Grapalat" w:hAnsi="GHEA Grapalat"/>
        </w:rPr>
      </w:pPr>
    </w:p>
    <w:p w:rsidR="0085713F" w:rsidRPr="003A1EBB" w:rsidRDefault="0085713F" w:rsidP="0085713F">
      <w:pPr>
        <w:pStyle w:val="aa"/>
        <w:widowControl w:val="0"/>
        <w:spacing w:after="160"/>
        <w:ind w:right="-7" w:firstLine="567"/>
        <w:jc w:val="center"/>
        <w:rPr>
          <w:rFonts w:ascii="GHEA Grapalat" w:hAnsi="GHEA Grapalat"/>
        </w:rPr>
      </w:pPr>
    </w:p>
    <w:p w:rsidR="0085713F" w:rsidRPr="003A1EBB" w:rsidRDefault="00737EC5" w:rsidP="0085713F">
      <w:pPr>
        <w:pStyle w:val="aa"/>
        <w:widowControl w:val="0"/>
        <w:spacing w:after="160"/>
        <w:ind w:right="-7" w:firstLine="567"/>
        <w:jc w:val="center"/>
        <w:rPr>
          <w:rFonts w:ascii="GHEA Grapalat" w:hAnsi="GHEA Grapalat"/>
        </w:rPr>
      </w:pPr>
      <w:proofErr w:type="spellStart"/>
      <w:r w:rsidRPr="00737EC5">
        <w:rPr>
          <w:rFonts w:ascii="GHEA Grapalat" w:hAnsi="GHEA Grapalat"/>
          <w:i/>
        </w:rPr>
        <w:t>Иджеванский</w:t>
      </w:r>
      <w:proofErr w:type="spellEnd"/>
      <w:r w:rsidRPr="00737EC5">
        <w:rPr>
          <w:rFonts w:ascii="GHEA Grapalat" w:hAnsi="GHEA Grapalat"/>
          <w:i/>
        </w:rPr>
        <w:t xml:space="preserve"> муниципалитет</w:t>
      </w:r>
    </w:p>
    <w:p w:rsidR="0085713F" w:rsidRPr="003A1EBB" w:rsidRDefault="0085713F" w:rsidP="0085713F">
      <w:pPr>
        <w:pStyle w:val="aa"/>
        <w:widowControl w:val="0"/>
        <w:spacing w:after="160"/>
        <w:ind w:right="-7" w:firstLine="567"/>
        <w:jc w:val="center"/>
        <w:rPr>
          <w:rFonts w:ascii="GHEA Grapalat" w:hAnsi="GHEA Grapalat"/>
        </w:rPr>
      </w:pPr>
    </w:p>
    <w:p w:rsidR="0085713F" w:rsidRPr="003A1EBB" w:rsidRDefault="0085713F" w:rsidP="0085713F">
      <w:pPr>
        <w:pStyle w:val="aa"/>
        <w:widowControl w:val="0"/>
        <w:spacing w:after="160"/>
        <w:ind w:right="-7" w:firstLine="567"/>
        <w:jc w:val="center"/>
        <w:rPr>
          <w:rFonts w:ascii="GHEA Grapalat" w:hAnsi="GHEA Grapalat"/>
        </w:rPr>
      </w:pPr>
    </w:p>
    <w:p w:rsidR="0085713F" w:rsidRPr="009044F1" w:rsidRDefault="0085713F" w:rsidP="0085713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aa"/>
        <w:widowControl w:val="0"/>
        <w:spacing w:after="160"/>
        <w:ind w:right="-7" w:firstLine="567"/>
        <w:jc w:val="center"/>
        <w:rPr>
          <w:rFonts w:ascii="GHEA Grapalat" w:hAnsi="GHEA Grapalat" w:cs="Sylfaen"/>
        </w:rPr>
      </w:pPr>
    </w:p>
    <w:p w:rsidR="0085713F" w:rsidRPr="00394854" w:rsidRDefault="0085713F" w:rsidP="0085713F">
      <w:pPr>
        <w:pStyle w:val="aa"/>
        <w:widowControl w:val="0"/>
        <w:spacing w:after="160"/>
        <w:ind w:right="-7" w:firstLine="567"/>
        <w:jc w:val="center"/>
        <w:rPr>
          <w:rFonts w:ascii="GHEA Grapalat" w:hAnsi="GHEA Grapalat" w:cs="Sylfaen"/>
        </w:rPr>
      </w:pPr>
    </w:p>
    <w:p w:rsidR="0085713F" w:rsidRPr="00D6072E" w:rsidRDefault="00737EC5" w:rsidP="0085713F">
      <w:pPr>
        <w:pStyle w:val="aa"/>
        <w:widowControl w:val="0"/>
        <w:spacing w:after="160"/>
        <w:ind w:right="-7"/>
        <w:jc w:val="center"/>
        <w:rPr>
          <w:rFonts w:ascii="GHEA Grapalat" w:hAnsi="GHEA Grapalat" w:cs="Calibri"/>
          <w:bCs/>
          <w:color w:val="000000" w:themeColor="text1"/>
        </w:rPr>
      </w:pPr>
      <w:r w:rsidRPr="00737EC5">
        <w:rPr>
          <w:rFonts w:ascii="GHEA Grapalat" w:hAnsi="GHEA Grapalat" w:cs="Calibri"/>
          <w:bCs/>
          <w:color w:val="000000" w:themeColor="text1"/>
        </w:rPr>
        <w:t>ДЛЯ НУЖД ПРАВИТЕЛЬСТВА ИДЖЕВАНСКОЙ ОБЩИНЫ В ЦЕЛЯХ ЗАКУПКИ КОНСУЛЬТАТИВНЫХ УСЛУГ ПО КАЧЕСТВУ ТЕХНИЧЕСКОГО КОНТРОЛЯ РАБОТ ПО ГАЗИФИКАЦИИ КИРАНТОВ, УДОБРЕННЫХ И ЧАСТНЫХ АДМИНИСТРАТИВНЫХ ЖИЛОСТЕЙ ИДЖЕВАНСКОЙ ОБЩИНЫ, ВЫПОЛНЕННЫХ ДЛЯ РЕЙТИНГОВОГО ОБСЛЕДОВАНИЯ КОНКУРСА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9044F1" w:rsidRDefault="00737EC5" w:rsidP="0085713F">
      <w:pPr>
        <w:widowControl w:val="0"/>
        <w:spacing w:after="160"/>
        <w:jc w:val="center"/>
        <w:rPr>
          <w:rFonts w:ascii="GHEA Grapalat" w:hAnsi="GHEA Grapalat"/>
          <w:i/>
        </w:rPr>
      </w:pPr>
      <w:r w:rsidRPr="00737EC5">
        <w:rPr>
          <w:rFonts w:ascii="GHEA Grapalat" w:hAnsi="GHEA Grapalat"/>
          <w:b/>
        </w:rPr>
        <w:t xml:space="preserve">ДЛЯ НУЖД ПРАВИТЕЛЬСТВА ИДЖЕВАНСКОЙ ОБЩИНЫ В ЦЕЛЯХ ЗАКУПКИ КОНСУЛЬТАТИВНЫХ УСЛУГ ПО КАЧЕСТВУ ТЕХНИЧЕСКОГО КОНТРОЛЯ РАБОТ ПО </w:t>
      </w:r>
      <w:r w:rsidR="00B5628E" w:rsidRPr="00B5628E">
        <w:rPr>
          <w:rFonts w:ascii="GHEA Grapalat" w:hAnsi="GHEA Grapalat"/>
          <w:b/>
        </w:rPr>
        <w:t>оказание консультационных услуг по техническому контролю качества работ</w:t>
      </w:r>
      <w:r w:rsidRPr="00737EC5">
        <w:rPr>
          <w:rFonts w:ascii="GHEA Grapalat" w:hAnsi="GHEA Grapalat"/>
          <w:b/>
        </w:rPr>
        <w:t xml:space="preserve"> ДЛЯ РЕЙТИНГОВОГО ОБСЛЕДОВАНИЯ КОНКУРСА</w:t>
      </w: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gramStart"/>
      <w:r w:rsidR="00A17551">
        <w:rPr>
          <w:rFonts w:ascii="GHEA Grapalat" w:hAnsi="GHEA Grapalat"/>
          <w:b/>
        </w:rPr>
        <w:t>НЕОТЛОЖНЫЙ  ОТКРЫТЫЙ</w:t>
      </w:r>
      <w:proofErr w:type="gramEnd"/>
      <w:r w:rsidR="00A1755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5B0B22">
        <w:rPr>
          <w:rFonts w:ascii="GHEA Grapalat" w:hAnsi="GHEA Grapalat"/>
          <w:lang w:val="hy-AM"/>
        </w:rPr>
        <w:t>ՀՀ ՏՄԻՀ-ԳՀԽԾՁԲ-25/39</w:t>
      </w:r>
      <w:r w:rsidR="00AE54B1">
        <w:rPr>
          <w:rFonts w:ascii="GHEA Grapalat" w:hAnsi="GHEA Grapalat"/>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proofErr w:type="spellStart"/>
      <w:r w:rsidR="00737EC5" w:rsidRPr="00737EC5">
        <w:rPr>
          <w:rFonts w:ascii="GHEA Grapalat" w:hAnsi="GHEA Grapalat"/>
          <w:b/>
        </w:rPr>
        <w:t>Иджеванский</w:t>
      </w:r>
      <w:proofErr w:type="spellEnd"/>
      <w:r w:rsidR="00737EC5" w:rsidRPr="00737EC5">
        <w:rPr>
          <w:rFonts w:ascii="GHEA Grapalat" w:hAnsi="GHEA Grapalat"/>
          <w:b/>
        </w:rPr>
        <w:t xml:space="preserve">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737EC5">
        <w:rPr>
          <w:rFonts w:ascii="GHEA Grapalat" w:hAnsi="GHEA Grapalat"/>
          <w:b/>
          <w:sz w:val="24"/>
          <w:szCs w:val="24"/>
        </w:rPr>
        <w:t>nazinyan81@mail.ru</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9044F1" w:rsidRDefault="0085713F" w:rsidP="0014776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proofErr w:type="gramStart"/>
      <w:r w:rsidR="00147760">
        <w:rPr>
          <w:rFonts w:ascii="GHEA Grapalat" w:hAnsi="GHEA Grapalat" w:cs="Calibri"/>
          <w:b/>
          <w:bCs/>
          <w:i w:val="0"/>
          <w:color w:val="000000"/>
        </w:rPr>
        <w:t>надзору  качества</w:t>
      </w:r>
      <w:proofErr w:type="gramEnd"/>
      <w:r w:rsidR="00147760">
        <w:rPr>
          <w:rFonts w:ascii="GHEA Grapalat" w:hAnsi="GHEA Grapalat" w:cs="Calibri"/>
          <w:b/>
          <w:bCs/>
          <w:i w:val="0"/>
          <w:color w:val="000000"/>
        </w:rPr>
        <w:t xml:space="preserve"> </w:t>
      </w:r>
      <w:r w:rsidR="002B6362">
        <w:rPr>
          <w:rFonts w:ascii="GHEA Grapalat" w:hAnsi="GHEA Grapalat" w:cs="Calibri"/>
          <w:b/>
          <w:bCs/>
          <w:i w:val="0"/>
          <w:color w:val="000000"/>
        </w:rPr>
        <w:t>строительных работ</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proofErr w:type="spellStart"/>
      <w:r w:rsidR="00737EC5" w:rsidRPr="00737EC5">
        <w:rPr>
          <w:rFonts w:ascii="GHEA Grapalat" w:hAnsi="GHEA Grapalat"/>
          <w:i w:val="0"/>
          <w:sz w:val="24"/>
          <w:szCs w:val="24"/>
        </w:rPr>
        <w:t>Иджеванский</w:t>
      </w:r>
      <w:proofErr w:type="spellEnd"/>
      <w:r w:rsidR="00737EC5" w:rsidRPr="00737EC5">
        <w:rPr>
          <w:rFonts w:ascii="GHEA Grapalat" w:hAnsi="GHEA Grapalat"/>
          <w:i w:val="0"/>
          <w:sz w:val="24"/>
          <w:szCs w:val="24"/>
        </w:rPr>
        <w:t xml:space="preserve"> муниципалитет</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5B0B22">
        <w:rPr>
          <w:rFonts w:ascii="GHEA Grapalat" w:hAnsi="GHEA Grapalat"/>
          <w:i w:val="0"/>
          <w:sz w:val="24"/>
          <w:szCs w:val="24"/>
        </w:rPr>
        <w:t>1</w:t>
      </w:r>
      <w:r w:rsidR="00147760"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23"/>
              <w:widowControl w:val="0"/>
              <w:spacing w:after="120" w:line="240" w:lineRule="auto"/>
              <w:ind w:firstLine="0"/>
              <w:jc w:val="center"/>
              <w:rPr>
                <w:rFonts w:ascii="GHEA Grapalat" w:hAnsi="GHEA Grapalat"/>
                <w:b/>
                <w:i/>
              </w:rPr>
            </w:pPr>
          </w:p>
          <w:p w:rsidR="00147760" w:rsidRPr="001A6383" w:rsidRDefault="00147760" w:rsidP="00147760">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23"/>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23"/>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 xml:space="preserve">Цена закупки </w:t>
            </w:r>
            <w:proofErr w:type="spellStart"/>
            <w:r w:rsidRPr="003434A7">
              <w:rPr>
                <w:rFonts w:ascii="GHEA Grapalat" w:hAnsi="GHEA Grapalat"/>
                <w:b/>
                <w:i/>
              </w:rPr>
              <w:t>Арм</w:t>
            </w:r>
            <w:proofErr w:type="spellEnd"/>
            <w:r w:rsidRPr="003434A7">
              <w:rPr>
                <w:rFonts w:ascii="GHEA Grapalat" w:hAnsi="GHEA Grapalat"/>
                <w:b/>
                <w:i/>
              </w:rPr>
              <w:t xml:space="preserve"> Драм</w:t>
            </w:r>
          </w:p>
        </w:tc>
        <w:tc>
          <w:tcPr>
            <w:tcW w:w="7470" w:type="dxa"/>
            <w:vMerge/>
            <w:vAlign w:val="center"/>
          </w:tcPr>
          <w:p w:rsidR="00147760" w:rsidRPr="009044F1" w:rsidRDefault="00147760" w:rsidP="00147760">
            <w:pPr>
              <w:pStyle w:val="23"/>
              <w:widowControl w:val="0"/>
              <w:spacing w:after="120" w:line="240" w:lineRule="auto"/>
              <w:ind w:firstLine="0"/>
              <w:rPr>
                <w:ins w:id="3" w:author="Vardan" w:date="2022-05-29T21:53:00Z"/>
                <w:rFonts w:ascii="GHEA Grapalat" w:hAnsi="GHEA Grapalat"/>
                <w:sz w:val="24"/>
                <w:szCs w:val="24"/>
                <w:u w:val="single"/>
              </w:rPr>
            </w:pPr>
          </w:p>
        </w:tc>
      </w:tr>
      <w:tr w:rsidR="004C3220" w:rsidRPr="009044F1" w:rsidTr="00737EC5">
        <w:trPr>
          <w:trHeight w:val="428"/>
          <w:jc w:val="center"/>
        </w:trPr>
        <w:tc>
          <w:tcPr>
            <w:tcW w:w="802" w:type="dxa"/>
            <w:vAlign w:val="center"/>
          </w:tcPr>
          <w:p w:rsidR="004C3220" w:rsidRPr="001E4122" w:rsidRDefault="004C3220" w:rsidP="004C3220">
            <w:pPr>
              <w:pStyle w:val="23"/>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C3220" w:rsidRPr="0011225A" w:rsidRDefault="005B0B22" w:rsidP="004C3220">
            <w:pPr>
              <w:pStyle w:val="23"/>
              <w:spacing w:line="240" w:lineRule="auto"/>
              <w:ind w:firstLine="0"/>
              <w:jc w:val="center"/>
              <w:rPr>
                <w:rFonts w:ascii="GHEA Grapalat" w:hAnsi="GHEA Grapalat"/>
                <w:lang w:val="hy-AM"/>
              </w:rPr>
            </w:pPr>
            <w:r>
              <w:rPr>
                <w:rFonts w:ascii="GHEA Grapalat" w:hAnsi="GHEA Grapalat"/>
                <w:b/>
                <w:bCs/>
              </w:rPr>
              <w:t>5</w:t>
            </w:r>
            <w:r>
              <w:rPr>
                <w:rFonts w:ascii="Calibri" w:hAnsi="Calibri" w:cs="Calibri"/>
                <w:b/>
                <w:bCs/>
              </w:rPr>
              <w:t> </w:t>
            </w:r>
            <w:r>
              <w:rPr>
                <w:rFonts w:ascii="GHEA Grapalat" w:hAnsi="GHEA Grapalat"/>
                <w:b/>
                <w:bCs/>
              </w:rPr>
              <w:t>620 776</w:t>
            </w:r>
          </w:p>
        </w:tc>
        <w:tc>
          <w:tcPr>
            <w:tcW w:w="7470" w:type="dxa"/>
          </w:tcPr>
          <w:p w:rsidR="004C3220" w:rsidRPr="00687686" w:rsidRDefault="005B0B22" w:rsidP="004C3220">
            <w:r w:rsidRPr="005B0B22">
              <w:t xml:space="preserve">Консультационные услуги по техническому контролю за качеством строительства водопроводной сети поселка </w:t>
            </w:r>
            <w:proofErr w:type="spellStart"/>
            <w:r w:rsidRPr="005B0B22">
              <w:t>Севкар</w:t>
            </w:r>
            <w:proofErr w:type="spellEnd"/>
          </w:p>
        </w:tc>
      </w:tr>
    </w:tbl>
    <w:p w:rsidR="0085713F" w:rsidRDefault="0085713F" w:rsidP="00147760">
      <w:pPr>
        <w:pStyle w:val="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w:t>
      </w:r>
      <w:proofErr w:type="gramStart"/>
      <w:r>
        <w:rPr>
          <w:rFonts w:ascii="GHEA Grapalat" w:hAnsi="GHEA Grapalat"/>
          <w:color w:val="000000"/>
        </w:rPr>
        <w:t xml:space="preserve">работ </w:t>
      </w:r>
      <w:r w:rsidRPr="001654E6">
        <w:rPr>
          <w:rFonts w:ascii="GHEA Grapalat" w:hAnsi="GHEA Grapalat"/>
          <w:color w:val="000000"/>
        </w:rPr>
        <w:t xml:space="preserve"> считаются</w:t>
      </w:r>
      <w:proofErr w:type="gramEnd"/>
      <w:r w:rsidRPr="001654E6">
        <w:rPr>
          <w:rFonts w:ascii="GHEA Grapalat" w:hAnsi="GHEA Grapalat"/>
          <w:color w:val="000000"/>
        </w:rPr>
        <w:t xml:space="preserve">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23"/>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23"/>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FF201D" w:rsidRDefault="00FE306C" w:rsidP="00CB1455">
            <w:pPr>
              <w:pStyle w:val="23"/>
              <w:spacing w:line="240" w:lineRule="auto"/>
              <w:ind w:firstLine="0"/>
              <w:jc w:val="center"/>
              <w:rPr>
                <w:rFonts w:ascii="GHEA Grapalat" w:hAnsi="GHEA Grapalat"/>
              </w:rPr>
            </w:pPr>
            <w:r>
              <w:rPr>
                <w:rFonts w:ascii="GHEA Grapalat" w:hAnsi="GHEA Grapalat"/>
              </w:rPr>
              <w:t>1</w:t>
            </w:r>
            <w:r w:rsidR="00101520">
              <w:rPr>
                <w:rFonts w:ascii="GHEA Grapalat" w:hAnsi="GHEA Grapalat"/>
                <w:lang w:val="hy-AM"/>
              </w:rPr>
              <w:t>-</w:t>
            </w:r>
            <w:r w:rsidR="00FF201D">
              <w:rPr>
                <w:rFonts w:ascii="GHEA Grapalat" w:hAnsi="GHEA Grapalat"/>
              </w:rPr>
              <w:t>3</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proofErr w:type="gramStart"/>
            <w:r w:rsidRPr="007F4FE1">
              <w:rPr>
                <w:rFonts w:ascii="GHEA Grapalat" w:hAnsi="GHEA Grapalat" w:cs="Sylfaen"/>
                <w:sz w:val="20"/>
                <w:szCs w:val="20"/>
              </w:rPr>
              <w:t>Специалисты</w:t>
            </w:r>
            <w:proofErr w:type="gramEnd"/>
            <w:r w:rsidRPr="007F4FE1">
              <w:rPr>
                <w:rFonts w:ascii="GHEA Grapalat" w:hAnsi="GHEA Grapalat" w:cs="Sylfaen"/>
                <w:sz w:val="20"/>
                <w:szCs w:val="20"/>
              </w:rPr>
              <w:t xml:space="preserve">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 xml:space="preserve">Если </w:t>
      </w:r>
      <w:proofErr w:type="gramStart"/>
      <w:r w:rsidRPr="00332D18">
        <w:rPr>
          <w:rFonts w:ascii="GHEA Grapalat" w:hAnsi="GHEA Grapalat"/>
          <w:b/>
          <w:sz w:val="22"/>
        </w:rPr>
        <w:t>в представленных участником документах</w:t>
      </w:r>
      <w:proofErr w:type="gramEnd"/>
      <w:r w:rsidRPr="00332D18">
        <w:rPr>
          <w:rFonts w:ascii="GHEA Grapalat" w:hAnsi="GHEA Grapalat"/>
          <w:b/>
          <w:sz w:val="22"/>
        </w:rPr>
        <w:t xml:space="preserve">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МЦ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ОЦ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ОУ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бал, данный за ценовое </w:t>
      </w:r>
      <w:proofErr w:type="spellStart"/>
      <w:r w:rsidRPr="007F4FE1">
        <w:rPr>
          <w:rFonts w:ascii="GHEA Grapalat" w:hAnsi="GHEA Grapalat"/>
          <w:sz w:val="20"/>
          <w:szCs w:val="20"/>
        </w:rPr>
        <w:t>предложениe</w:t>
      </w:r>
      <w:proofErr w:type="spellEnd"/>
      <w:r w:rsidRPr="007F4FE1">
        <w:rPr>
          <w:rFonts w:ascii="GHEA Grapalat" w:hAnsi="GHEA Grapalat"/>
          <w:sz w:val="20"/>
          <w:szCs w:val="20"/>
        </w:rPr>
        <w:t xml:space="preserv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w:t>
      </w:r>
      <w:proofErr w:type="gramStart"/>
      <w:r w:rsidRPr="007F4FE1">
        <w:rPr>
          <w:rFonts w:ascii="GHEA Grapalat" w:hAnsi="GHEA Grapalat"/>
          <w:sz w:val="20"/>
          <w:szCs w:val="20"/>
        </w:rPr>
        <w:t>- это</w:t>
      </w:r>
      <w:proofErr w:type="gramEnd"/>
      <w:r w:rsidRPr="007F4FE1">
        <w:rPr>
          <w:rFonts w:ascii="GHEA Grapalat" w:hAnsi="GHEA Grapalat"/>
          <w:sz w:val="20"/>
          <w:szCs w:val="20"/>
        </w:rPr>
        <w:t xml:space="preserve">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gramStart"/>
      <w:r w:rsidR="00A17551">
        <w:rPr>
          <w:rFonts w:ascii="GHEA Grapalat" w:hAnsi="GHEA Grapalat"/>
          <w:sz w:val="24"/>
          <w:szCs w:val="24"/>
        </w:rPr>
        <w:t>неотложный  открытый</w:t>
      </w:r>
      <w:proofErr w:type="gramEnd"/>
      <w:r w:rsidR="00A17551">
        <w:rPr>
          <w:rFonts w:ascii="GHEA Grapalat" w:hAnsi="GHEA Grapalat"/>
          <w:sz w:val="24"/>
          <w:szCs w:val="24"/>
        </w:rPr>
        <w:t xml:space="preserve">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004604D3" w:rsidRPr="009044F1">
        <w:rPr>
          <w:rFonts w:ascii="GHEA Grapalat" w:hAnsi="GHEA Grapalat"/>
          <w:sz w:val="24"/>
          <w:szCs w:val="24"/>
        </w:rPr>
        <w:t xml:space="preserve">чем </w:t>
      </w:r>
      <w:r w:rsidR="004604D3">
        <w:rPr>
          <w:rFonts w:ascii="GHEA Grapalat" w:hAnsi="GHEA Grapalat"/>
          <w:sz w:val="24"/>
          <w:szCs w:val="24"/>
        </w:rPr>
        <w:t xml:space="preserve"> до</w:t>
      </w:r>
      <w:proofErr w:type="gramEnd"/>
      <w:r w:rsidR="004604D3">
        <w:rPr>
          <w:rFonts w:ascii="GHEA Grapalat" w:hAnsi="GHEA Grapalat"/>
          <w:sz w:val="24"/>
          <w:szCs w:val="24"/>
        </w:rPr>
        <w:t xml:space="preserve"> </w:t>
      </w:r>
      <w:r w:rsidR="00FF201D" w:rsidRPr="00FF201D">
        <w:rPr>
          <w:rFonts w:ascii="GHEA Grapalat" w:hAnsi="GHEA Grapalat"/>
          <w:b/>
          <w:spacing w:val="6"/>
          <w:sz w:val="24"/>
          <w:szCs w:val="24"/>
        </w:rPr>
        <w:t>7-го дня, в 10:00</w:t>
      </w:r>
      <w:r w:rsidR="00FF201D">
        <w:rPr>
          <w:rFonts w:ascii="GHEA Grapalat" w:hAnsi="GHEA Grapalat"/>
          <w:b/>
          <w:spacing w:val="6"/>
          <w:sz w:val="24"/>
          <w:szCs w:val="24"/>
        </w:rPr>
        <w:t xml:space="preserve"> </w:t>
      </w:r>
      <w:r w:rsidR="004604D3" w:rsidRPr="0093364D">
        <w:rPr>
          <w:rFonts w:ascii="GHEA Grapalat" w:hAnsi="GHEA Grapalat"/>
          <w:sz w:val="24"/>
          <w:szCs w:val="24"/>
        </w:rPr>
        <w:t xml:space="preserve">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r>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 xml:space="preserve">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FF201D" w:rsidRPr="00FF201D">
        <w:rPr>
          <w:rFonts w:ascii="GHEA Grapalat" w:hAnsi="GHEA Grapalat"/>
          <w:b/>
          <w:spacing w:val="6"/>
          <w:sz w:val="24"/>
          <w:szCs w:val="24"/>
        </w:rPr>
        <w:t>7-го дня, в 1</w:t>
      </w:r>
      <w:r w:rsidR="00B5628E">
        <w:rPr>
          <w:rFonts w:ascii="GHEA Grapalat" w:hAnsi="GHEA Grapalat"/>
          <w:b/>
          <w:spacing w:val="6"/>
          <w:sz w:val="24"/>
          <w:szCs w:val="24"/>
          <w:lang w:val="hy-AM"/>
        </w:rPr>
        <w:t>5</w:t>
      </w:r>
      <w:r w:rsidR="00FF201D" w:rsidRPr="00FF201D">
        <w:rPr>
          <w:rFonts w:ascii="GHEA Grapalat" w:hAnsi="GHEA Grapalat"/>
          <w:b/>
          <w:spacing w:val="6"/>
          <w:sz w:val="24"/>
          <w:szCs w:val="24"/>
        </w:rPr>
        <w:t>:00.</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 xml:space="preserve">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w:t>
      </w:r>
      <w:proofErr w:type="gramStart"/>
      <w:r w:rsidR="004604D3">
        <w:rPr>
          <w:rFonts w:ascii="GHEA Grapalat" w:hAnsi="GHEA Grapalat"/>
          <w:sz w:val="24"/>
          <w:szCs w:val="24"/>
        </w:rPr>
        <w:t>приглашением.</w:t>
      </w:r>
      <w:r w:rsidR="004604D3" w:rsidRPr="00E91669">
        <w:rPr>
          <w:rFonts w:ascii="GHEA Grapalat" w:hAnsi="GHEA Grapalat"/>
          <w:sz w:val="24"/>
          <w:szCs w:val="24"/>
        </w:rPr>
        <w:t>.</w:t>
      </w:r>
      <w:proofErr w:type="gramEnd"/>
      <w:r w:rsidR="004604D3" w:rsidRPr="00E91669">
        <w:rPr>
          <w:rFonts w:ascii="GHEA Grapalat" w:hAnsi="GHEA Grapalat"/>
          <w:sz w:val="24"/>
          <w:szCs w:val="24"/>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w:t>
      </w:r>
      <w:r>
        <w:rPr>
          <w:rFonts w:ascii="GHEA Grapalat" w:hAnsi="GHEA Grapalat"/>
          <w:i w:val="0"/>
          <w:sz w:val="24"/>
          <w:szCs w:val="24"/>
        </w:rPr>
        <w:t>мом</w:t>
      </w:r>
      <w:proofErr w:type="spellEnd"/>
      <w:r>
        <w:rPr>
          <w:rFonts w:ascii="GHEA Grapalat" w:hAnsi="GHEA Grapalat"/>
          <w:i w:val="0"/>
          <w:sz w:val="24"/>
          <w:szCs w:val="24"/>
        </w:rPr>
        <w:t xml:space="preserve"> Республики Армения </w:t>
      </w:r>
      <w:proofErr w:type="gramStart"/>
      <w:r>
        <w:rPr>
          <w:rFonts w:ascii="GHEA Grapalat" w:hAnsi="GHEA Grapalat"/>
          <w:i w:val="0"/>
          <w:sz w:val="24"/>
          <w:szCs w:val="24"/>
        </w:rPr>
        <w:t>по курсу</w:t>
      </w:r>
      <w:proofErr w:type="gramEnd"/>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af6"/>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w:t>
      </w:r>
      <w:r w:rsidRPr="00D97055">
        <w:rPr>
          <w:rFonts w:ascii="GHEA Grapalat" w:hAnsi="GHEA Grapalat"/>
          <w:sz w:val="24"/>
          <w:szCs w:val="24"/>
        </w:rPr>
        <w:lastRenderedPageBreak/>
        <w:t>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lastRenderedPageBreak/>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w:t>
      </w:r>
      <w:proofErr w:type="gramStart"/>
      <w:r w:rsidR="004604D3" w:rsidRPr="00123A23">
        <w:rPr>
          <w:rFonts w:ascii="GHEA Grapalat" w:hAnsi="GHEA Grapalat"/>
        </w:rPr>
        <w:t xml:space="preserve">закупки </w:t>
      </w:r>
      <w:r w:rsidR="004604D3">
        <w:rPr>
          <w:rFonts w:ascii="GHEA Grapalat" w:hAnsi="GHEA Grapalat"/>
        </w:rPr>
        <w:t>услуг</w:t>
      </w:r>
      <w:proofErr w:type="gramEnd"/>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proofErr w:type="gramStart"/>
      <w:r w:rsidR="004604D3" w:rsidRPr="000406CC">
        <w:rPr>
          <w:rFonts w:ascii="GHEA Grapalat" w:hAnsi="GHEA Grapalat"/>
        </w:rPr>
        <w:t>Причем  обеспечение</w:t>
      </w:r>
      <w:proofErr w:type="gramEnd"/>
      <w:r w:rsidR="004604D3" w:rsidRPr="000406CC">
        <w:rPr>
          <w:rFonts w:ascii="GHEA Grapalat" w:hAnsi="GHEA Grapalat"/>
        </w:rPr>
        <w:t xml:space="preserve">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proofErr w:type="gramStart"/>
      <w:r w:rsidR="00A17551">
        <w:rPr>
          <w:rFonts w:ascii="GHEA Grapalat" w:hAnsi="GHEA Grapalat" w:cs="Sylfaen"/>
        </w:rPr>
        <w:t>неотложный  открытый</w:t>
      </w:r>
      <w:proofErr w:type="gramEnd"/>
      <w:r w:rsidR="00A17551">
        <w:rPr>
          <w:rFonts w:ascii="GHEA Grapalat" w:hAnsi="GHEA Grapalat" w:cs="Sylfaen"/>
        </w:rPr>
        <w:t xml:space="preserve">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lastRenderedPageBreak/>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1"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proofErr w:type="gramStart"/>
      <w:r w:rsidR="00A17551">
        <w:rPr>
          <w:rFonts w:ascii="GHEA Grapalat" w:hAnsi="GHEA Grapalat"/>
        </w:rPr>
        <w:t>неотложный  открытый</w:t>
      </w:r>
      <w:proofErr w:type="gramEnd"/>
      <w:r w:rsidR="00A17551">
        <w:rPr>
          <w:rFonts w:ascii="GHEA Grapalat" w:hAnsi="GHEA Grapalat"/>
        </w:rPr>
        <w:t xml:space="preserve">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w:t>
      </w:r>
      <w:proofErr w:type="spellStart"/>
      <w:r w:rsidRPr="00434CA1">
        <w:rPr>
          <w:rFonts w:ascii="GHEA Grapalat" w:hAnsi="GHEA Grapalat" w:cs="Sylfaen"/>
          <w:b/>
        </w:rPr>
        <w:t>драмов</w:t>
      </w:r>
      <w:proofErr w:type="spellEnd"/>
      <w:r w:rsidRPr="00434CA1">
        <w:rPr>
          <w:rFonts w:ascii="GHEA Grapalat" w:hAnsi="GHEA Grapalat" w:cs="Sylfaen"/>
          <w:b/>
        </w:rPr>
        <w:t xml:space="preserve">,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w:t>
      </w:r>
      <w:proofErr w:type="gramStart"/>
      <w:r w:rsidR="00B25B31" w:rsidRPr="00EA64AF">
        <w:rPr>
          <w:rFonts w:ascii="GHEA Grapalat" w:hAnsi="GHEA Grapalat"/>
        </w:rPr>
        <w:t>договора  и</w:t>
      </w:r>
      <w:proofErr w:type="gramEnd"/>
      <w:r w:rsidR="00B25B31" w:rsidRPr="00EA64AF">
        <w:rPr>
          <w:rFonts w:ascii="GHEA Grapalat" w:hAnsi="GHEA Grapalat"/>
        </w:rPr>
        <w:t xml:space="preserve"> квалификации банку, а в случае обеспечения, 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w:t>
      </w:r>
      <w:proofErr w:type="spellStart"/>
      <w:r w:rsidR="00B25B31" w:rsidRPr="00EA64AF">
        <w:rPr>
          <w:rFonts w:ascii="GHEA Grapalat" w:hAnsi="GHEA Grapalat"/>
        </w:rPr>
        <w:t>вылаты</w:t>
      </w:r>
      <w:proofErr w:type="spellEnd"/>
      <w:r w:rsidR="00B25B31" w:rsidRPr="00EA64AF">
        <w:rPr>
          <w:rFonts w:ascii="GHEA Grapalat" w:hAnsi="GHEA Grapalat"/>
        </w:rPr>
        <w:t xml:space="preserve">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gramStart"/>
      <w:r w:rsidR="00A17551">
        <w:rPr>
          <w:rFonts w:ascii="GHEA Grapalat" w:hAnsi="GHEA Grapalat"/>
          <w:b/>
        </w:rPr>
        <w:t>НЕОТЛОЖНЫЙ  ОТКРЫТЫЙ</w:t>
      </w:r>
      <w:proofErr w:type="gramEnd"/>
      <w:r w:rsidR="00A17551">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w:t>
      </w:r>
      <w:proofErr w:type="gramStart"/>
      <w:r w:rsidRPr="003D4EE5">
        <w:rPr>
          <w:rFonts w:ascii="GHEA Grapalat" w:hAnsi="GHEA Grapalat"/>
          <w:b/>
        </w:rPr>
        <w:t>, Если</w:t>
      </w:r>
      <w:proofErr w:type="gramEnd"/>
      <w:r w:rsidRPr="003D4EE5">
        <w:rPr>
          <w:rFonts w:ascii="GHEA Grapalat" w:hAnsi="GHEA Grapalat"/>
          <w:b/>
        </w:rPr>
        <w:t xml:space="preserve"> участник не является резидентом РА декларация о реальных бенефициарах (приложение 1.2) по мере необходимости (</w:t>
      </w:r>
      <w:proofErr w:type="spellStart"/>
      <w:r w:rsidRPr="003D4EE5">
        <w:rPr>
          <w:rFonts w:ascii="GHEA Grapalat" w:hAnsi="GHEA Grapalat"/>
          <w:b/>
        </w:rPr>
        <w:t>zip</w:t>
      </w:r>
      <w:proofErr w:type="spellEnd"/>
      <w:r w:rsidRPr="003D4EE5">
        <w:rPr>
          <w:rFonts w:ascii="GHEA Grapalat" w:hAnsi="GHEA Grapalat"/>
          <w:b/>
        </w:rPr>
        <w:t>-файл).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proofErr w:type="gramStart"/>
      <w:r w:rsidRPr="000027E1">
        <w:rPr>
          <w:rFonts w:ascii="GHEA Grapalat" w:hAnsi="GHEA Grapalat"/>
        </w:rPr>
        <w:t>2</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proofErr w:type="gramStart"/>
      <w:r w:rsidRPr="000027E1">
        <w:rPr>
          <w:rFonts w:ascii="GHEA Grapalat" w:hAnsi="GHEA Grapalat"/>
        </w:rPr>
        <w:t>3</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gramStart"/>
      <w:r w:rsidR="00A17551">
        <w:rPr>
          <w:rFonts w:ascii="GHEA Grapalat" w:hAnsi="GHEA Grapalat"/>
          <w:b/>
          <w:sz w:val="24"/>
          <w:szCs w:val="24"/>
        </w:rPr>
        <w:t>неотложный  открытый</w:t>
      </w:r>
      <w:proofErr w:type="gramEnd"/>
      <w:r w:rsidR="00A17551">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B0B22">
        <w:rPr>
          <w:rFonts w:ascii="GHEA Grapalat" w:hAnsi="GHEA Grapalat"/>
          <w:i/>
          <w:lang w:val="hy-AM"/>
        </w:rPr>
        <w:t>ՀՀ ՏՄԻՀ-ԳՀԽԾՁԲ-25/39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B0B22">
        <w:rPr>
          <w:rFonts w:ascii="GHEA Grapalat" w:hAnsi="GHEA Grapalat"/>
          <w:i/>
          <w:lang w:val="hy-AM"/>
        </w:rPr>
        <w:t>ՀՀ ՏՄԻՀ-ԳՀԽԾՁԲ-25/39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B0B22">
        <w:rPr>
          <w:rFonts w:ascii="GHEA Grapalat" w:hAnsi="GHEA Grapalat"/>
          <w:i/>
          <w:lang w:val="hy-AM"/>
        </w:rPr>
        <w:t>ՀՀ ՏՄԻՀ-ԳՀԽԾՁԲ-25/39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5B0B22">
        <w:rPr>
          <w:rFonts w:ascii="GHEA Grapalat" w:hAnsi="GHEA Grapalat"/>
          <w:i/>
          <w:lang w:val="hy-AM"/>
        </w:rPr>
        <w:t>ՀՀ ՏՄԻՀ-ԳՀԽԾՁԲ-25/39</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gramStart"/>
      <w:r w:rsidR="00A17551">
        <w:rPr>
          <w:rFonts w:ascii="GHEA Grapalat" w:hAnsi="GHEA Grapalat"/>
        </w:rPr>
        <w:t>неотложный  открытый</w:t>
      </w:r>
      <w:proofErr w:type="gramEnd"/>
      <w:r w:rsidR="00A17551">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gramStart"/>
      <w:r w:rsidR="00A17551">
        <w:rPr>
          <w:rFonts w:ascii="GHEA Grapalat" w:hAnsi="GHEA Grapalat"/>
          <w:b/>
        </w:rPr>
        <w:t>неотложный  открытый</w:t>
      </w:r>
      <w:proofErr w:type="gramEnd"/>
      <w:r w:rsidR="00A17551">
        <w:rPr>
          <w:rFonts w:ascii="GHEA Grapalat" w:hAnsi="GHEA Grapalat"/>
          <w:b/>
        </w:rPr>
        <w:t xml:space="preserve">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B0B22">
        <w:rPr>
          <w:rFonts w:ascii="GHEA Grapalat" w:hAnsi="GHEA Grapalat"/>
          <w:i w:val="0"/>
          <w:lang w:val="hy-AM"/>
        </w:rPr>
        <w:t>ՀՀ ՏՄԻՀ-ԳՀԽԾՁԲ-25/39</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C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C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C303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C303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C303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C303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gramStart"/>
      <w:r w:rsidR="00A17551">
        <w:rPr>
          <w:rFonts w:ascii="GHEA Grapalat" w:hAnsi="GHEA Grapalat"/>
          <w:b/>
          <w:sz w:val="24"/>
          <w:szCs w:val="24"/>
        </w:rPr>
        <w:t>неотложный  открытый</w:t>
      </w:r>
      <w:proofErr w:type="gramEnd"/>
      <w:r w:rsidR="00A17551">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B0B22">
        <w:rPr>
          <w:rFonts w:ascii="GHEA Grapalat" w:hAnsi="GHEA Grapalat"/>
          <w:i/>
          <w:lang w:val="hy-AM"/>
        </w:rPr>
        <w:t>ՀՀ ՏՄԻՀ-ԳՀԽԾՁԲ-25/39</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gramStart"/>
      <w:r w:rsidR="00A17551">
        <w:rPr>
          <w:rFonts w:ascii="GHEA Grapalat" w:hAnsi="GHEA Grapalat"/>
          <w:spacing w:val="-6"/>
        </w:rPr>
        <w:t>неотложный  открытый</w:t>
      </w:r>
      <w:proofErr w:type="gramEnd"/>
      <w:r w:rsidR="00A17551">
        <w:rPr>
          <w:rFonts w:ascii="GHEA Grapalat" w:hAnsi="GHEA Grapalat"/>
          <w:spacing w:val="-6"/>
        </w:rPr>
        <w:t xml:space="preserve">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5B0B22">
        <w:rPr>
          <w:rFonts w:ascii="GHEA Grapalat" w:hAnsi="GHEA Grapalat"/>
          <w:i/>
          <w:lang w:val="hy-AM"/>
        </w:rPr>
        <w:t>ՀՀ ՏՄԻՀ-ԳՀԽԾՁԲ-25/39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pStyle w:val="23"/>
              <w:widowControl w:val="0"/>
              <w:spacing w:after="120" w:line="240" w:lineRule="auto"/>
              <w:ind w:firstLine="0"/>
              <w:rPr>
                <w:rFonts w:ascii="GHEA Grapalat" w:hAnsi="GHEA Grapalat"/>
                <w:u w:val="single"/>
                <w:vertAlign w:val="subscrip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r>
      <w:tr w:rsidR="00CB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1455" w:rsidRPr="00CA251A" w:rsidRDefault="00CB1455" w:rsidP="00CB145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pStyle w:val="23"/>
              <w:spacing w:line="240" w:lineRule="auto"/>
              <w:ind w:firstLine="0"/>
              <w:rPr>
                <w:rFonts w:ascii="GHEA Grapalat" w:hAnsi="GHEA Grapalat"/>
                <w:lang w:val="hy-AM" w:eastAsia="en-A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r>
      <w:tr w:rsidR="00CB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1455" w:rsidRPr="00CB1455" w:rsidRDefault="00CB1455" w:rsidP="00CB1455">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pStyle w:val="23"/>
              <w:spacing w:line="240" w:lineRule="auto"/>
              <w:ind w:firstLine="0"/>
              <w:rPr>
                <w:rFonts w:ascii="GHEA Grapalat" w:hAnsi="GHEA Grapalat"/>
                <w:lang w:val="hy-AM" w:eastAsia="en-A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31"/>
        <w:jc w:val="right"/>
        <w:rPr>
          <w:rFonts w:ascii="GHEA Grapalat" w:hAnsi="GHEA Grapalat" w:cs="Arial"/>
          <w:b/>
          <w:lang w:val="hy-AM"/>
        </w:rPr>
      </w:pPr>
      <w:r>
        <w:rPr>
          <w:rFonts w:ascii="GHEA Grapalat" w:hAnsi="GHEA Grapalat"/>
          <w:b/>
        </w:rPr>
        <w:br w:type="page"/>
      </w:r>
    </w:p>
    <w:p w:rsidR="00583650" w:rsidRDefault="00583650" w:rsidP="00583650">
      <w:pPr>
        <w:pStyle w:val="31"/>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31"/>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proofErr w:type="gramStart"/>
      <w:r w:rsidR="00A17551">
        <w:rPr>
          <w:rFonts w:ascii="GHEA Grapalat" w:hAnsi="GHEA Grapalat"/>
          <w:b/>
          <w:sz w:val="24"/>
          <w:szCs w:val="24"/>
        </w:rPr>
        <w:t>неотложный  открытый</w:t>
      </w:r>
      <w:proofErr w:type="gramEnd"/>
      <w:r w:rsidR="00A17551">
        <w:rPr>
          <w:rFonts w:ascii="GHEA Grapalat" w:hAnsi="GHEA Grapalat"/>
          <w:b/>
          <w:sz w:val="24"/>
          <w:szCs w:val="24"/>
        </w:rPr>
        <w:t xml:space="preserve"> конкурс</w:t>
      </w:r>
    </w:p>
    <w:p w:rsidR="00583650" w:rsidRPr="00B5628E" w:rsidRDefault="00583650" w:rsidP="00583650">
      <w:pPr>
        <w:pStyle w:val="31"/>
        <w:spacing w:line="240" w:lineRule="auto"/>
        <w:jc w:val="right"/>
        <w:rPr>
          <w:rFonts w:ascii="GHEA Grapalat" w:hAnsi="GHEA Grapalat" w:cs="Arial"/>
          <w:b/>
          <w:lang w:val="hy-AM"/>
        </w:rPr>
      </w:pPr>
      <w:r>
        <w:rPr>
          <w:rFonts w:ascii="GHEA Grapalat" w:hAnsi="GHEA Grapalat" w:cs="Arial"/>
          <w:b/>
        </w:rPr>
        <w:t xml:space="preserve">под кодом </w:t>
      </w:r>
      <w:r w:rsidR="005B0B22">
        <w:rPr>
          <w:rFonts w:ascii="GHEA Grapalat" w:hAnsi="GHEA Grapalat"/>
          <w:i/>
          <w:lang w:val="hy-AM"/>
        </w:rPr>
        <w:t>ՀՀ ՏՄԻՀ-ԳՀԽԾՁԲ-25/39</w:t>
      </w:r>
    </w:p>
    <w:p w:rsidR="00583650" w:rsidRPr="001562C6" w:rsidRDefault="00583650" w:rsidP="00583650">
      <w:pPr>
        <w:pStyle w:val="31"/>
        <w:spacing w:line="240" w:lineRule="auto"/>
        <w:jc w:val="right"/>
        <w:rPr>
          <w:rFonts w:ascii="GHEA Grapalat" w:hAnsi="GHEA Grapalat" w:cs="Arial"/>
          <w:b/>
          <w:lang w:val="hy-AM"/>
        </w:rPr>
      </w:pPr>
    </w:p>
    <w:p w:rsidR="00583650" w:rsidRPr="001562C6" w:rsidRDefault="00583650" w:rsidP="00583650">
      <w:pPr>
        <w:pStyle w:val="31"/>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proofErr w:type="gramStart"/>
      <w:r w:rsidRPr="004D42C7">
        <w:rPr>
          <w:rFonts w:ascii="GHEA Grapalat" w:hAnsi="GHEA Grapalat"/>
          <w:b/>
          <w:bCs/>
        </w:rPr>
        <w:t>ОБ ОСНОВНЫХ РАБОТАХ</w:t>
      </w:r>
      <w:proofErr w:type="gramEnd"/>
      <w:r w:rsidRPr="004D42C7">
        <w:rPr>
          <w:rFonts w:ascii="GHEA Grapalat" w:hAnsi="GHEA Grapalat"/>
          <w:b/>
          <w:bCs/>
        </w:rPr>
        <w:t xml:space="preserve">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5B0B22">
        <w:rPr>
          <w:rFonts w:ascii="GHEA Grapalat" w:hAnsi="GHEA Grapalat"/>
          <w:i/>
          <w:lang w:val="hy-AM"/>
        </w:rPr>
        <w:t>ՀՀ ՏՄԻՀ-ԳՀԽԾՁԲ-25/39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proofErr w:type="gram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proofErr w:type="gram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r>
        <w:rPr>
          <w:rFonts w:ascii="GHEA Grapalat" w:hAnsi="GHEA Grapalat"/>
          <w:i/>
          <w:sz w:val="18"/>
        </w:rPr>
        <w:t>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proofErr w:type="spellStart"/>
      <w:r>
        <w:rPr>
          <w:rFonts w:ascii="GHEA Grapalat" w:hAnsi="GHEA Grapalat"/>
          <w:sz w:val="20"/>
        </w:rPr>
        <w:t>должностьруководителя</w:t>
      </w:r>
      <w:proofErr w:type="spellEnd"/>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proofErr w:type="gramStart"/>
      <w:r w:rsidR="00A17551">
        <w:rPr>
          <w:rFonts w:ascii="GHEA Grapalat" w:hAnsi="GHEA Grapalat"/>
          <w:b/>
        </w:rPr>
        <w:t>неотложный  открытый</w:t>
      </w:r>
      <w:proofErr w:type="gramEnd"/>
      <w:r w:rsidR="00A17551">
        <w:rPr>
          <w:rFonts w:ascii="GHEA Grapalat" w:hAnsi="GHEA Grapalat"/>
          <w:b/>
        </w:rPr>
        <w:t xml:space="preserve">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B0B22">
        <w:rPr>
          <w:rFonts w:ascii="GHEA Grapalat" w:hAnsi="GHEA Grapalat"/>
          <w:i/>
          <w:lang w:val="hy-AM"/>
        </w:rPr>
        <w:t>ՀՀ ՏՄԻՀ-ԳՀԽԾՁԲ-25/39</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w:t>
      </w:r>
      <w:r w:rsidR="00FF201D">
        <w:rPr>
          <w:rFonts w:ascii="GHEA Grapalat" w:hAnsi="GHEA Grapalat" w:cs="Arial"/>
          <w:b/>
          <w:sz w:val="20"/>
          <w:szCs w:val="20"/>
        </w:rPr>
        <w:t>375121150</w:t>
      </w:r>
      <w:r w:rsidRPr="00B138F3">
        <w:rPr>
          <w:rFonts w:ascii="GHEA Grapalat" w:eastAsiaTheme="minorHAnsi" w:hAnsi="GHEA Grapalat" w:cstheme="minorBidi"/>
        </w:rPr>
        <w:t>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FF201D">
        <w:rPr>
          <w:rFonts w:ascii="GHEA Grapalat" w:eastAsiaTheme="minorHAnsi" w:hAnsi="GHEA Grapalat" w:cstheme="minorBidi"/>
        </w:rPr>
        <w:t>nazinyan81@mail.ru</w:t>
      </w:r>
      <w:r>
        <w:rPr>
          <w:rFonts w:ascii="GHEA Grapalat" w:eastAsiaTheme="minorHAnsi" w:hAnsi="GHEA Grapalat" w:cstheme="minorBidi"/>
        </w:rPr>
        <w:t>--------------------------------------------------</w:t>
      </w:r>
    </w:p>
    <w:p w:rsidR="00B25B31" w:rsidRDefault="00B25B31" w:rsidP="00B25B3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B25B31" w:rsidRDefault="00B25B31" w:rsidP="00B25B31">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proofErr w:type="gramStart"/>
      <w:r w:rsidR="00A17551">
        <w:rPr>
          <w:rFonts w:ascii="GHEA Grapalat" w:hAnsi="GHEA Grapalat"/>
          <w:b/>
          <w:i/>
          <w:sz w:val="22"/>
          <w:szCs w:val="22"/>
        </w:rPr>
        <w:t>неотложный  открытый</w:t>
      </w:r>
      <w:proofErr w:type="gramEnd"/>
      <w:r w:rsidR="00A17551">
        <w:rPr>
          <w:rFonts w:ascii="GHEA Grapalat" w:hAnsi="GHEA Grapalat"/>
          <w:b/>
          <w:i/>
          <w:sz w:val="22"/>
          <w:szCs w:val="22"/>
        </w:rPr>
        <w:t xml:space="preserve">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5B0B22">
        <w:rPr>
          <w:rFonts w:ascii="GHEA Grapalat" w:hAnsi="GHEA Grapalat"/>
          <w:i/>
          <w:lang w:val="hy-AM"/>
        </w:rPr>
        <w:t>ՀՀ ՏՄԻՀ-ԳՀԽԾՁԲ-25/39</w:t>
      </w:r>
      <w:r w:rsidRPr="00387B5C">
        <w:rPr>
          <w:rFonts w:ascii="GHEA Grapalat" w:hAnsi="GHEA Grapalat"/>
          <w:b/>
          <w:sz w:val="22"/>
          <w:szCs w:val="22"/>
        </w:rPr>
        <w:t>"</w:t>
      </w:r>
      <w:r>
        <w:rPr>
          <w:rFonts w:ascii="GHEA Grapalat" w:hAnsi="GHEA Grapalat"/>
          <w:b/>
          <w:sz w:val="22"/>
          <w:szCs w:val="22"/>
        </w:rPr>
        <w:t xml:space="preserve"> </w:t>
      </w:r>
      <w:r w:rsidRPr="00387B5C">
        <w:rPr>
          <w:rStyle w:val="af6"/>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265DA9">
              <w:rPr>
                <w:rFonts w:ascii="GHEA Grapalat" w:hAnsi="GHEA Grapalat"/>
                <w:b/>
              </w:rPr>
              <w:t xml:space="preserve"> Мэрия</w:t>
            </w:r>
            <w:proofErr w:type="gramEnd"/>
            <w:r w:rsidRPr="00265DA9">
              <w:rPr>
                <w:rFonts w:ascii="GHEA Grapalat" w:hAnsi="GHEA Grapalat"/>
                <w:b/>
              </w:rPr>
              <w:t xml:space="preserve"> </w:t>
            </w:r>
            <w:r w:rsidR="00FF201D">
              <w:rPr>
                <w:rFonts w:ascii="GHEA Grapalat" w:hAnsi="GHEA Grapalat"/>
                <w:b/>
              </w:rPr>
              <w:t>Иджевана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FF201D"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w:t>
            </w:r>
            <w:r w:rsidR="00FF201D">
              <w:rPr>
                <w:rFonts w:ascii="GHEA Grapalat" w:hAnsi="GHEA Grapalat"/>
                <w:b/>
                <w:sz w:val="20"/>
                <w:szCs w:val="20"/>
              </w:rPr>
              <w:t>7625464</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FF201D"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036B4C">
              <w:rPr>
                <w:rFonts w:ascii="GHEA Grapalat" w:hAnsi="GHEA Grapalat" w:cs="Arial"/>
                <w:b/>
                <w:sz w:val="20"/>
                <w:szCs w:val="20"/>
                <w:lang w:val="hy-AM"/>
              </w:rPr>
              <w:t>900</w:t>
            </w:r>
            <w:r w:rsidR="00FF201D">
              <w:rPr>
                <w:rFonts w:ascii="GHEA Grapalat" w:hAnsi="GHEA Grapalat" w:cs="Arial"/>
                <w:b/>
                <w:sz w:val="20"/>
                <w:szCs w:val="20"/>
              </w:rPr>
              <w:t>375121150</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FF201D" w:rsidRPr="009539AC">
              <w:rPr>
                <w:rFonts w:ascii="GHEA Grapalat" w:hAnsi="GHEA Grapalat"/>
                <w:i/>
                <w:lang w:val="hy-AM"/>
              </w:rPr>
              <w:t xml:space="preserve"> </w:t>
            </w:r>
            <w:r w:rsidR="005B0B22">
              <w:rPr>
                <w:rFonts w:ascii="GHEA Grapalat" w:hAnsi="GHEA Grapalat"/>
                <w:i/>
                <w:lang w:val="hy-AM"/>
              </w:rPr>
              <w:t>ՀՀ ՏՄԻՀ-ԳՀԽԾՁԲ-25/39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proofErr w:type="gramStart"/>
      <w:r w:rsidR="00A17551">
        <w:rPr>
          <w:rFonts w:ascii="GHEA Grapalat" w:hAnsi="GHEA Grapalat"/>
          <w:b/>
          <w:sz w:val="24"/>
          <w:szCs w:val="24"/>
        </w:rPr>
        <w:t>неотложный  открытый</w:t>
      </w:r>
      <w:proofErr w:type="gramEnd"/>
      <w:r w:rsidR="00A17551">
        <w:rPr>
          <w:rFonts w:ascii="GHEA Grapalat" w:hAnsi="GHEA Grapalat"/>
          <w:b/>
          <w:sz w:val="24"/>
          <w:szCs w:val="24"/>
        </w:rPr>
        <w:t xml:space="preserve">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B0B22">
        <w:rPr>
          <w:rFonts w:ascii="GHEA Grapalat" w:hAnsi="GHEA Grapalat"/>
          <w:i/>
          <w:lang w:val="hy-AM"/>
        </w:rPr>
        <w:t>ՀՀ ՏՄԻՀ-ԳՀԽԾՁԲ-25/39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FF201D">
        <w:rPr>
          <w:rFonts w:ascii="GHEA Grapalat" w:eastAsiaTheme="minorHAnsi" w:hAnsi="GHEA Grapalat" w:cstheme="minorBidi"/>
        </w:rPr>
        <w:t>nazinyan81@mail.ru</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B25B31" w:rsidRDefault="00B25B31" w:rsidP="00B25B31">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gramStart"/>
      <w:r w:rsidR="00A17551">
        <w:rPr>
          <w:rFonts w:ascii="GHEA Grapalat" w:hAnsi="GHEA Grapalat"/>
          <w:i/>
        </w:rPr>
        <w:t>неотложный  открытый</w:t>
      </w:r>
      <w:proofErr w:type="gramEnd"/>
      <w:r w:rsidR="00A17551">
        <w:rPr>
          <w:rFonts w:ascii="GHEA Grapalat" w:hAnsi="GHEA Grapalat"/>
          <w:i/>
        </w:rPr>
        <w:t xml:space="preserve"> конкурс</w:t>
      </w:r>
      <w:r w:rsidRPr="00B138F3">
        <w:rPr>
          <w:rFonts w:ascii="GHEA Grapalat" w:hAnsi="GHEA Grapalat"/>
          <w:i/>
        </w:rPr>
        <w:br/>
        <w:t>под кодом "</w:t>
      </w:r>
      <w:r w:rsidR="00583650" w:rsidRPr="00583650">
        <w:rPr>
          <w:rFonts w:ascii="GHEA Grapalat" w:hAnsi="GHEA Grapalat"/>
          <w:b/>
        </w:rPr>
        <w:t xml:space="preserve"> </w:t>
      </w:r>
      <w:r w:rsidR="005B0B22">
        <w:rPr>
          <w:rFonts w:ascii="GHEA Grapalat" w:hAnsi="GHEA Grapalat"/>
          <w:i/>
          <w:lang w:val="hy-AM"/>
        </w:rPr>
        <w:t>ՀՀ ՏՄԻՀ-ԳՀԽԾՁԲ-25/39</w:t>
      </w:r>
      <w:r w:rsidRPr="00B138F3">
        <w:rPr>
          <w:rFonts w:ascii="GHEA Grapalat" w:hAnsi="GHEA Grapalat"/>
          <w:i/>
        </w:rPr>
        <w:t>"</w:t>
      </w:r>
      <w:r w:rsidRPr="00B138F3">
        <w:rPr>
          <w:rStyle w:val="af6"/>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w:t>
            </w:r>
            <w:r w:rsidR="00805C76">
              <w:rPr>
                <w:rFonts w:ascii="GHEA Grapalat" w:hAnsi="GHEA Grapalat"/>
                <w:b/>
              </w:rPr>
              <w:t>Иджевана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5628E">
              <w:rPr>
                <w:rFonts w:ascii="GHEA Grapalat" w:hAnsi="GHEA Grapalat"/>
                <w:b/>
                <w:sz w:val="20"/>
                <w:szCs w:val="20"/>
                <w:lang w:val="hy-AM"/>
              </w:rPr>
              <w:t>07625464</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805C7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036B4C">
              <w:rPr>
                <w:rFonts w:ascii="GHEA Grapalat" w:hAnsi="GHEA Grapalat" w:cs="Arial"/>
                <w:b/>
                <w:sz w:val="20"/>
                <w:szCs w:val="20"/>
                <w:lang w:val="hy-AM"/>
              </w:rPr>
              <w:t>900</w:t>
            </w:r>
            <w:r w:rsidR="00805C76">
              <w:rPr>
                <w:rFonts w:ascii="GHEA Grapalat" w:hAnsi="GHEA Grapalat" w:cs="Arial"/>
                <w:b/>
                <w:sz w:val="20"/>
                <w:szCs w:val="20"/>
              </w:rPr>
              <w:t>375121150</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proofErr w:type="spellStart"/>
            <w:r>
              <w:rPr>
                <w:rFonts w:ascii="GHEA Grapalat" w:hAnsi="GHEA Grapalat"/>
              </w:rPr>
              <w:t>Арм</w:t>
            </w:r>
            <w:proofErr w:type="spellEnd"/>
            <w:r>
              <w:rPr>
                <w:rFonts w:ascii="GHEA Grapalat" w:hAnsi="GHEA Grapalat"/>
              </w:rPr>
              <w:t xml:space="preserve">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05C76" w:rsidRPr="009539AC">
              <w:rPr>
                <w:rFonts w:ascii="GHEA Grapalat" w:hAnsi="GHEA Grapalat"/>
                <w:i/>
                <w:lang w:val="hy-AM"/>
              </w:rPr>
              <w:t xml:space="preserve"> </w:t>
            </w:r>
            <w:r w:rsidR="005B0B22">
              <w:rPr>
                <w:rFonts w:ascii="GHEA Grapalat" w:hAnsi="GHEA Grapalat"/>
                <w:i/>
                <w:lang w:val="hy-AM"/>
              </w:rPr>
              <w:t>ՀՀ ՏՄԻՀ-ԳՀԽԾՁԲ-25/39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proofErr w:type="gramStart"/>
      <w:r w:rsidR="00A17551">
        <w:rPr>
          <w:rFonts w:ascii="GHEA Grapalat" w:hAnsi="GHEA Grapalat"/>
          <w:b/>
          <w:sz w:val="24"/>
          <w:szCs w:val="24"/>
        </w:rPr>
        <w:t>неотложный  открытый</w:t>
      </w:r>
      <w:proofErr w:type="gramEnd"/>
      <w:r w:rsidR="00A17551">
        <w:rPr>
          <w:rFonts w:ascii="GHEA Grapalat" w:hAnsi="GHEA Grapalat"/>
          <w:b/>
          <w:sz w:val="24"/>
          <w:szCs w:val="24"/>
        </w:rPr>
        <w:t xml:space="preserve">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5B0B22">
        <w:rPr>
          <w:rFonts w:ascii="GHEA Grapalat" w:hAnsi="GHEA Grapalat"/>
          <w:i/>
          <w:lang w:val="hy-AM"/>
        </w:rPr>
        <w:t>ՀՀ ՏՄԻՀ-ԳՀԽԾՁԲ-25/39</w:t>
      </w:r>
      <w:r>
        <w:rPr>
          <w:rFonts w:ascii="GHEA Grapalat" w:hAnsi="GHEA Grapalat"/>
          <w:b/>
          <w:sz w:val="24"/>
          <w:szCs w:val="24"/>
        </w:rPr>
        <w:t>"</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00A9167B" w:rsidRPr="00A9167B">
        <w:rPr>
          <w:rFonts w:ascii="GHEA Grapalat" w:hAnsi="GHEA Grapalat"/>
        </w:rPr>
        <w:t>Не</w:t>
      </w:r>
      <w:proofErr w:type="gramEnd"/>
      <w:r w:rsidR="00A9167B" w:rsidRPr="00A9167B">
        <w:rPr>
          <w:rFonts w:ascii="GHEA Grapalat" w:hAnsi="GHEA Grapalat"/>
        </w:rPr>
        <w:t xml:space="preserve">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A9167B" w:rsidRPr="00A9167B">
        <w:rPr>
          <w:rFonts w:ascii="GHEA Grapalat" w:hAnsi="GHEA Grapalat"/>
        </w:rPr>
        <w:t>предусмотренней</w:t>
      </w:r>
      <w:proofErr w:type="spellEnd"/>
      <w:r w:rsidR="00A9167B" w:rsidRPr="00A9167B">
        <w:rPr>
          <w:rFonts w:ascii="GHEA Grapalat" w:hAnsi="GHEA Grapalat"/>
        </w:rPr>
        <w:t xml:space="preserve">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00A9167B"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proofErr w:type="gramStart"/>
      <w:r w:rsidR="002035B5">
        <w:rPr>
          <w:rFonts w:ascii="GHEA Grapalat" w:hAnsi="GHEA Grapalat"/>
        </w:rPr>
        <w:t xml:space="preserve">-  </w:t>
      </w:r>
      <w:r w:rsidR="00333CBB">
        <w:rPr>
          <w:rFonts w:ascii="GHEA Grapalat" w:hAnsi="GHEA Grapalat"/>
        </w:rPr>
        <w:t>25</w:t>
      </w:r>
      <w:proofErr w:type="gramEnd"/>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w:t>
      </w:r>
      <w:proofErr w:type="gramStart"/>
      <w:r w:rsidR="001218C9" w:rsidRPr="005D13C6">
        <w:rPr>
          <w:rFonts w:ascii="GHEA Grapalat" w:hAnsi="GHEA Grapalat"/>
          <w:b/>
        </w:rPr>
        <w:t>сотых)</w:t>
      </w:r>
      <w:r w:rsidRPr="00AD29CE">
        <w:rPr>
          <w:rFonts w:ascii="GHEA Grapalat" w:hAnsi="GHEA Grapalat"/>
        </w:rPr>
        <w:t>процента</w:t>
      </w:r>
      <w:proofErr w:type="gramEnd"/>
      <w:r w:rsidRPr="00AD29CE">
        <w:rPr>
          <w:rFonts w:ascii="GHEA Grapalat" w:hAnsi="GHEA Grapalat"/>
        </w:rPr>
        <w:t xml:space="preserve">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af2"/>
        <w:jc w:val="both"/>
        <w:rPr>
          <w:rFonts w:ascii="GHEA Grapalat" w:hAnsi="GHEA Grapalat"/>
          <w:sz w:val="24"/>
          <w:szCs w:val="24"/>
        </w:rPr>
      </w:pPr>
      <w:r w:rsidRPr="00333CBB">
        <w:rPr>
          <w:rFonts w:ascii="GHEA Grapalat" w:hAnsi="GHEA Grapalat"/>
          <w:sz w:val="24"/>
          <w:szCs w:val="24"/>
        </w:rPr>
        <w:t>.</w:t>
      </w:r>
    </w:p>
    <w:tbl>
      <w:tblPr>
        <w:tblStyle w:val="afe"/>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af4"/>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af4"/>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af4"/>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af4"/>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w:t>
      </w:r>
      <w:r w:rsidRPr="00844C3A">
        <w:rPr>
          <w:rFonts w:ascii="GHEA Grapalat" w:hAnsi="GHEA Grapalat"/>
          <w:spacing w:val="-4"/>
        </w:rPr>
        <w:lastRenderedPageBreak/>
        <w:t>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w:t>
      </w:r>
      <w:r w:rsidRPr="00AD29CE">
        <w:rPr>
          <w:rFonts w:ascii="GHEA Grapalat" w:hAnsi="GHEA Grapalat"/>
        </w:rPr>
        <w:lastRenderedPageBreak/>
        <w:t xml:space="preserve">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F97415">
        <w:rPr>
          <w:rFonts w:ascii="GHEA Grapalat" w:hAnsi="GHEA Grapalat"/>
          <w:b/>
          <w:color w:val="000000" w:themeColor="text1"/>
        </w:rPr>
        <w:t>предусмотрения</w:t>
      </w:r>
      <w:proofErr w:type="spellEnd"/>
      <w:r w:rsidR="008E019D" w:rsidRPr="00F97415">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w:t>
      </w:r>
      <w:proofErr w:type="spellStart"/>
      <w:r w:rsidRPr="00F97415">
        <w:rPr>
          <w:rFonts w:ascii="GHEA Grapalat" w:hAnsi="GHEA Grapalat"/>
          <w:b/>
        </w:rPr>
        <w:t>заключенo</w:t>
      </w:r>
      <w:proofErr w:type="spellEnd"/>
      <w:r w:rsidRPr="00F97415">
        <w:rPr>
          <w:rFonts w:ascii="GHEA Grapalat" w:hAnsi="GHEA Grapalat"/>
          <w:b/>
        </w:rPr>
        <w:t xml:space="preserve">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F97415">
        <w:rPr>
          <w:rFonts w:ascii="GHEA Grapalat" w:hAnsi="GHEA Grapalat"/>
          <w:b/>
        </w:rPr>
        <w:t>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w:t>
      </w:r>
      <w:proofErr w:type="gramEnd"/>
      <w:r w:rsidRPr="00F97415">
        <w:rPr>
          <w:rFonts w:ascii="GHEA Grapalat" w:hAnsi="GHEA Grapalat"/>
          <w:b/>
        </w:rPr>
        <w:t xml:space="preserve"> </w:t>
      </w:r>
      <w:r w:rsidRPr="00F97415">
        <w:rPr>
          <w:rFonts w:ascii="GHEA Grapalat" w:hAnsi="GHEA Grapalat"/>
          <w:b/>
        </w:rPr>
        <w:lastRenderedPageBreak/>
        <w:t>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af6"/>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CB1455" w:rsidRPr="00E40AC8" w:rsidTr="00737EC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71351540/</w:t>
            </w:r>
            <w:r w:rsidR="003A60BF">
              <w:rPr>
                <w:rFonts w:ascii="GHEA Grapalat" w:hAnsi="GHEA Grapalat" w:cs="Calibri"/>
                <w:color w:val="000000"/>
                <w:sz w:val="20"/>
                <w:szCs w:val="20"/>
              </w:rPr>
              <w:t>525</w:t>
            </w:r>
          </w:p>
        </w:tc>
        <w:tc>
          <w:tcPr>
            <w:tcW w:w="4901" w:type="dxa"/>
            <w:vMerge w:val="restart"/>
            <w:tcBorders>
              <w:top w:val="single" w:sz="4" w:space="0" w:color="auto"/>
              <w:left w:val="single" w:sz="4" w:space="0" w:color="auto"/>
              <w:right w:val="single" w:sz="4" w:space="0" w:color="auto"/>
            </w:tcBorders>
          </w:tcPr>
          <w:p w:rsidR="00CB1455" w:rsidRDefault="00CB1455" w:rsidP="00CB1455">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w:t>
            </w:r>
            <w:r w:rsidRPr="00747461">
              <w:rPr>
                <w:rFonts w:ascii="GHEA Grapalat" w:hAnsi="GHEA Grapalat" w:cs="Calibri"/>
                <w:color w:val="000000"/>
                <w:szCs w:val="18"/>
              </w:rPr>
              <w:lastRenderedPageBreak/>
              <w:t>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r>
            <w:r w:rsidRPr="00747461">
              <w:rPr>
                <w:rFonts w:ascii="GHEA Grapalat" w:hAnsi="GHEA Grapalat" w:cs="Calibri"/>
                <w:color w:val="000000"/>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xml:space="preserve">• выполнять необходимые ежедневные записи, необходимые для контроля </w:t>
            </w:r>
            <w:proofErr w:type="spellStart"/>
            <w:r w:rsidRPr="00747461">
              <w:rPr>
                <w:rFonts w:ascii="GHEA Grapalat" w:hAnsi="GHEA Grapalat" w:cs="Calibri"/>
                <w:color w:val="000000"/>
                <w:szCs w:val="17"/>
              </w:rPr>
              <w:t>выполненияконтракта</w:t>
            </w:r>
            <w:proofErr w:type="spellEnd"/>
            <w:r w:rsidRPr="00747461">
              <w:rPr>
                <w:rFonts w:ascii="GHEA Grapalat" w:hAnsi="GHEA Grapalat" w:cs="Calibri"/>
                <w:color w:val="000000"/>
                <w:szCs w:val="17"/>
              </w:rPr>
              <w:t xml:space="preserve">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w:t>
            </w:r>
            <w:proofErr w:type="spellStart"/>
            <w:r w:rsidRPr="00747461">
              <w:rPr>
                <w:rFonts w:ascii="GHEA Grapalat" w:hAnsi="GHEA Grapalat" w:cs="Calibri"/>
                <w:color w:val="000000"/>
                <w:szCs w:val="17"/>
              </w:rPr>
              <w:t>работ,предусмотренных</w:t>
            </w:r>
            <w:proofErr w:type="spellEnd"/>
            <w:r w:rsidRPr="00747461">
              <w:rPr>
                <w:rFonts w:ascii="GHEA Grapalat" w:hAnsi="GHEA Grapalat" w:cs="Calibri"/>
                <w:color w:val="000000"/>
                <w:szCs w:val="17"/>
              </w:rPr>
              <w:t xml:space="preserve">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 xml:space="preserve">.1998 г. № 44 </w:t>
            </w:r>
            <w:r w:rsidRPr="00747461">
              <w:rPr>
                <w:rFonts w:ascii="GHEA Grapalat" w:hAnsi="GHEA Grapalat" w:cs="Calibri"/>
                <w:color w:val="000000"/>
                <w:szCs w:val="17"/>
              </w:rPr>
              <w:lastRenderedPageBreak/>
              <w:t>.</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747461">
              <w:rPr>
                <w:rFonts w:ascii="GHEA Grapalat" w:hAnsi="GHEA Grapalat" w:cs="Calibri"/>
                <w:color w:val="000000"/>
                <w:szCs w:val="17"/>
              </w:rPr>
              <w:t>протоколовприема</w:t>
            </w:r>
            <w:proofErr w:type="spellEnd"/>
            <w:r w:rsidRPr="00747461">
              <w:rPr>
                <w:rFonts w:ascii="GHEA Grapalat" w:hAnsi="GHEA Grapalat" w:cs="Calibri"/>
                <w:color w:val="000000"/>
                <w:szCs w:val="17"/>
              </w:rPr>
              <w:t>-сдачи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w:t>
            </w:r>
            <w:proofErr w:type="spellStart"/>
            <w:r w:rsidRPr="00747461">
              <w:rPr>
                <w:rFonts w:ascii="GHEA Grapalat" w:hAnsi="GHEA Grapalat" w:cs="Calibri"/>
                <w:color w:val="000000"/>
                <w:szCs w:val="17"/>
              </w:rPr>
              <w:t>исполнительныедокументы</w:t>
            </w:r>
            <w:proofErr w:type="spellEnd"/>
            <w:r w:rsidRPr="00747461">
              <w:rPr>
                <w:rFonts w:ascii="GHEA Grapalat" w:hAnsi="GHEA Grapalat" w:cs="Calibri"/>
                <w:color w:val="000000"/>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w:t>
            </w:r>
            <w:r w:rsidRPr="00747461">
              <w:rPr>
                <w:rFonts w:ascii="GHEA Grapalat" w:hAnsi="GHEA Grapalat" w:cs="Calibri"/>
                <w:color w:val="000000"/>
                <w:szCs w:val="18"/>
              </w:rPr>
              <w:lastRenderedPageBreak/>
              <w:t>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xml:space="preserve">• контролировать все вопросы, связанные </w:t>
            </w:r>
            <w:r w:rsidRPr="00747461">
              <w:rPr>
                <w:rFonts w:ascii="GHEA Grapalat" w:hAnsi="GHEA Grapalat" w:cs="Calibri"/>
                <w:color w:val="000000"/>
                <w:szCs w:val="17"/>
              </w:rPr>
              <w:lastRenderedPageBreak/>
              <w:t>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xml:space="preserve">• выполнять необходимые ежедневные записи, необходимые для контроля </w:t>
            </w:r>
            <w:proofErr w:type="spellStart"/>
            <w:r w:rsidRPr="00747461">
              <w:rPr>
                <w:rFonts w:ascii="GHEA Grapalat" w:hAnsi="GHEA Grapalat" w:cs="Calibri"/>
                <w:color w:val="000000"/>
                <w:szCs w:val="17"/>
              </w:rPr>
              <w:t>выполненияконтракта</w:t>
            </w:r>
            <w:proofErr w:type="spellEnd"/>
            <w:r w:rsidRPr="00747461">
              <w:rPr>
                <w:rFonts w:ascii="GHEA Grapalat" w:hAnsi="GHEA Grapalat" w:cs="Calibri"/>
                <w:color w:val="000000"/>
                <w:szCs w:val="17"/>
              </w:rPr>
              <w:t xml:space="preserve">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w:t>
            </w:r>
            <w:proofErr w:type="spellStart"/>
            <w:r w:rsidRPr="00747461">
              <w:rPr>
                <w:rFonts w:ascii="GHEA Grapalat" w:hAnsi="GHEA Grapalat" w:cs="Calibri"/>
                <w:color w:val="000000"/>
                <w:szCs w:val="17"/>
              </w:rPr>
              <w:t>работ,предусмотренных</w:t>
            </w:r>
            <w:proofErr w:type="spellEnd"/>
            <w:r w:rsidRPr="00747461">
              <w:rPr>
                <w:rFonts w:ascii="GHEA Grapalat" w:hAnsi="GHEA Grapalat" w:cs="Calibri"/>
                <w:color w:val="000000"/>
                <w:szCs w:val="17"/>
              </w:rPr>
              <w:t xml:space="preserve">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lastRenderedPageBreak/>
              <w:t xml:space="preserve">Требования к отчетности: </w:t>
            </w:r>
            <w:r w:rsidRPr="00747461">
              <w:rPr>
                <w:rFonts w:ascii="GHEA Grapalat" w:hAnsi="GHEA Grapalat" w:cs="Calibri"/>
                <w:color w:val="000000"/>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747461">
              <w:rPr>
                <w:rFonts w:ascii="GHEA Grapalat" w:hAnsi="GHEA Grapalat" w:cs="Calibri"/>
                <w:color w:val="000000"/>
                <w:szCs w:val="17"/>
              </w:rPr>
              <w:t>протоколовприема</w:t>
            </w:r>
            <w:proofErr w:type="spellEnd"/>
            <w:r w:rsidRPr="00747461">
              <w:rPr>
                <w:rFonts w:ascii="GHEA Grapalat" w:hAnsi="GHEA Grapalat" w:cs="Calibri"/>
                <w:color w:val="000000"/>
                <w:szCs w:val="17"/>
              </w:rPr>
              <w:t>-сдачи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w:t>
            </w:r>
            <w:proofErr w:type="spellStart"/>
            <w:r w:rsidRPr="00747461">
              <w:rPr>
                <w:rFonts w:ascii="GHEA Grapalat" w:hAnsi="GHEA Grapalat" w:cs="Calibri"/>
                <w:color w:val="000000"/>
                <w:szCs w:val="17"/>
              </w:rPr>
              <w:t>исполнительныедокументы</w:t>
            </w:r>
            <w:proofErr w:type="spellEnd"/>
            <w:r w:rsidRPr="00747461">
              <w:rPr>
                <w:rFonts w:ascii="GHEA Grapalat" w:hAnsi="GHEA Grapalat" w:cs="Calibri"/>
                <w:color w:val="000000"/>
                <w:szCs w:val="17"/>
              </w:rPr>
              <w:t xml:space="preserve">, итоговую описательную справку осуществленных  работ  за весь период строительства, а </w:t>
            </w:r>
          </w:p>
          <w:p w:rsidR="00CB1455" w:rsidRPr="00747461" w:rsidRDefault="00CB1455" w:rsidP="00CB1455">
            <w:pPr>
              <w:widowControl w:val="0"/>
              <w:spacing w:after="120"/>
              <w:jc w:val="both"/>
              <w:rPr>
                <w:rFonts w:ascii="GHEA Grapalat" w:hAnsi="GHEA Grapalat"/>
              </w:rPr>
            </w:pPr>
            <w:proofErr w:type="gramStart"/>
            <w:r w:rsidRPr="00747461">
              <w:rPr>
                <w:rFonts w:ascii="GHEA Grapalat" w:hAnsi="GHEA Grapalat" w:cs="Calibri"/>
                <w:color w:val="000000"/>
                <w:szCs w:val="17"/>
              </w:rPr>
              <w:t>также  фотографии</w:t>
            </w:r>
            <w:proofErr w:type="gramEnd"/>
            <w:r w:rsidRPr="00747461">
              <w:rPr>
                <w:rFonts w:ascii="GHEA Grapalat" w:hAnsi="GHEA Grapalat" w:cs="Calibri"/>
                <w:color w:val="000000"/>
                <w:szCs w:val="17"/>
              </w:rPr>
              <w:t xml:space="preserve">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B1455" w:rsidRDefault="00805C76" w:rsidP="00CB1455">
            <w:pPr>
              <w:rPr>
                <w:rFonts w:ascii="GHEA Grapalat" w:hAnsi="GHEA Grapalat" w:cs="Calibri"/>
                <w:color w:val="000000"/>
                <w:sz w:val="20"/>
                <w:szCs w:val="20"/>
              </w:rPr>
            </w:pPr>
            <w:r w:rsidRPr="00805C76">
              <w:rPr>
                <w:rFonts w:ascii="GHEA Grapalat" w:hAnsi="GHEA Grapalat" w:cs="Calibri"/>
                <w:color w:val="000000"/>
                <w:sz w:val="20"/>
                <w:szCs w:val="20"/>
              </w:rPr>
              <w:t xml:space="preserve">поселок </w:t>
            </w:r>
            <w:r w:rsidR="00B5628E" w:rsidRPr="00B5628E">
              <w:rPr>
                <w:rFonts w:ascii="GHEA Grapalat" w:hAnsi="GHEA Grapalat" w:cs="Calibri"/>
                <w:color w:val="000000"/>
                <w:sz w:val="20"/>
                <w:szCs w:val="20"/>
                <w:lang w:val="hy-AM"/>
              </w:rPr>
              <w:t>Айгеовит</w:t>
            </w:r>
          </w:p>
        </w:tc>
        <w:tc>
          <w:tcPr>
            <w:tcW w:w="2150" w:type="dxa"/>
            <w:vMerge w:val="restart"/>
            <w:tcBorders>
              <w:top w:val="single" w:sz="4" w:space="0" w:color="auto"/>
              <w:left w:val="single" w:sz="4" w:space="0" w:color="auto"/>
              <w:right w:val="single" w:sz="4" w:space="0" w:color="auto"/>
            </w:tcBorders>
            <w:vAlign w:val="center"/>
          </w:tcPr>
          <w:p w:rsidR="00CB1455" w:rsidRPr="005160AB" w:rsidRDefault="00CB1455" w:rsidP="00CB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w:t>
            </w:r>
            <w:r w:rsidRPr="005160AB">
              <w:rPr>
                <w:rFonts w:ascii="GHEA Grapalat" w:hAnsi="GHEA Grapalat"/>
                <w:sz w:val="20"/>
              </w:rPr>
              <w:lastRenderedPageBreak/>
              <w:t xml:space="preserve">вступает в силу со дня ратификации контракта на закупку строительных работ (после выделения финансовых средств - подписываемое </w:t>
            </w:r>
            <w:proofErr w:type="gramStart"/>
            <w:r w:rsidRPr="005160AB">
              <w:rPr>
                <w:rFonts w:ascii="GHEA Grapalat" w:hAnsi="GHEA Grapalat"/>
                <w:sz w:val="20"/>
              </w:rPr>
              <w:t>соглашение)  и</w:t>
            </w:r>
            <w:proofErr w:type="gramEnd"/>
            <w:r w:rsidRPr="005160AB">
              <w:rPr>
                <w:rFonts w:ascii="GHEA Grapalat" w:hAnsi="GHEA Grapalat"/>
                <w:sz w:val="20"/>
              </w:rPr>
              <w:t xml:space="preserve"> действует параллельно со строительными работами.</w:t>
            </w:r>
          </w:p>
        </w:tc>
      </w:tr>
      <w:tr w:rsidR="00CB1455" w:rsidRPr="00E40AC8" w:rsidTr="00737EC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846"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71351540/</w:t>
            </w:r>
            <w:r w:rsidR="003A60BF">
              <w:rPr>
                <w:rFonts w:ascii="GHEA Grapalat" w:hAnsi="GHEA Grapalat" w:cs="Calibri"/>
                <w:color w:val="000000"/>
                <w:sz w:val="20"/>
                <w:szCs w:val="20"/>
              </w:rPr>
              <w:t>526</w:t>
            </w:r>
          </w:p>
        </w:tc>
        <w:tc>
          <w:tcPr>
            <w:tcW w:w="4901" w:type="dxa"/>
            <w:vMerge/>
            <w:tcBorders>
              <w:left w:val="single" w:sz="4" w:space="0" w:color="auto"/>
              <w:right w:val="single" w:sz="4" w:space="0" w:color="auto"/>
            </w:tcBorders>
          </w:tcPr>
          <w:p w:rsidR="00CB1455" w:rsidRPr="00747461" w:rsidRDefault="00CB1455" w:rsidP="00CB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B1455" w:rsidRDefault="007623DB" w:rsidP="00CB1455">
            <w:pPr>
              <w:rPr>
                <w:rFonts w:ascii="Calibri" w:hAnsi="Calibri" w:cs="Calibri"/>
                <w:color w:val="000000"/>
                <w:sz w:val="18"/>
                <w:szCs w:val="18"/>
              </w:rPr>
            </w:pPr>
            <w:r w:rsidRPr="007623DB">
              <w:rPr>
                <w:rFonts w:ascii="Calibri" w:hAnsi="Calibri" w:cs="Calibri"/>
                <w:color w:val="000000"/>
                <w:sz w:val="18"/>
                <w:szCs w:val="18"/>
              </w:rPr>
              <w:t xml:space="preserve">город Иджеван, улица </w:t>
            </w:r>
            <w:proofErr w:type="spellStart"/>
            <w:r w:rsidRPr="007623DB">
              <w:rPr>
                <w:rFonts w:ascii="Calibri" w:hAnsi="Calibri" w:cs="Calibri"/>
                <w:color w:val="000000"/>
                <w:sz w:val="18"/>
                <w:szCs w:val="18"/>
              </w:rPr>
              <w:t>Айгестан</w:t>
            </w:r>
            <w:proofErr w:type="spellEnd"/>
          </w:p>
        </w:tc>
        <w:tc>
          <w:tcPr>
            <w:tcW w:w="2150" w:type="dxa"/>
            <w:vMerge/>
            <w:tcBorders>
              <w:left w:val="single" w:sz="4" w:space="0" w:color="auto"/>
              <w:right w:val="single" w:sz="4" w:space="0" w:color="auto"/>
            </w:tcBorders>
            <w:vAlign w:val="center"/>
          </w:tcPr>
          <w:p w:rsidR="00CB1455" w:rsidRPr="005160AB" w:rsidRDefault="00CB1455" w:rsidP="00CB1455">
            <w:pPr>
              <w:widowControl w:val="0"/>
              <w:spacing w:after="120"/>
              <w:jc w:val="center"/>
              <w:rPr>
                <w:rFonts w:ascii="GHEA Grapalat" w:hAnsi="GHEA Grapalat"/>
                <w:sz w:val="20"/>
              </w:rPr>
            </w:pPr>
          </w:p>
        </w:tc>
      </w:tr>
      <w:tr w:rsidR="00805C76" w:rsidRPr="00E40AC8" w:rsidTr="00B5628E">
        <w:trPr>
          <w:trHeight w:val="2034"/>
          <w:jc w:val="center"/>
        </w:trPr>
        <w:tc>
          <w:tcPr>
            <w:tcW w:w="1881" w:type="dxa"/>
            <w:tcBorders>
              <w:top w:val="single" w:sz="4" w:space="0" w:color="auto"/>
              <w:left w:val="single" w:sz="4" w:space="0" w:color="auto"/>
              <w:right w:val="single" w:sz="4" w:space="0" w:color="auto"/>
            </w:tcBorders>
            <w:vAlign w:val="center"/>
          </w:tcPr>
          <w:p w:rsidR="00805C76" w:rsidRPr="00CB1455" w:rsidRDefault="00805C76" w:rsidP="00CB1455">
            <w:pPr>
              <w:jc w:val="center"/>
              <w:rPr>
                <w:rFonts w:ascii="GHEA Grapalat" w:hAnsi="GHEA Grapalat" w:cs="Calibri"/>
                <w:color w:val="000000"/>
                <w:sz w:val="20"/>
                <w:szCs w:val="20"/>
                <w:lang w:val="en-US"/>
              </w:rPr>
            </w:pPr>
          </w:p>
        </w:tc>
        <w:tc>
          <w:tcPr>
            <w:tcW w:w="1846" w:type="dxa"/>
            <w:tcBorders>
              <w:top w:val="single" w:sz="4" w:space="0" w:color="auto"/>
              <w:left w:val="single" w:sz="4" w:space="0" w:color="auto"/>
              <w:right w:val="single" w:sz="4" w:space="0" w:color="auto"/>
            </w:tcBorders>
            <w:vAlign w:val="center"/>
          </w:tcPr>
          <w:p w:rsidR="00805C76" w:rsidRDefault="00805C76" w:rsidP="00805C76">
            <w:pPr>
              <w:jc w:val="center"/>
              <w:rPr>
                <w:rFonts w:ascii="GHEA Grapalat" w:hAnsi="GHEA Grapalat" w:cs="Calibri"/>
                <w:color w:val="000000"/>
                <w:sz w:val="20"/>
                <w:szCs w:val="20"/>
              </w:rPr>
            </w:pPr>
          </w:p>
        </w:tc>
        <w:tc>
          <w:tcPr>
            <w:tcW w:w="4901" w:type="dxa"/>
            <w:vMerge/>
            <w:tcBorders>
              <w:left w:val="single" w:sz="4" w:space="0" w:color="auto"/>
              <w:right w:val="single" w:sz="4" w:space="0" w:color="auto"/>
            </w:tcBorders>
          </w:tcPr>
          <w:p w:rsidR="00805C76" w:rsidRPr="00747461" w:rsidRDefault="00805C76" w:rsidP="00CB145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right w:val="single" w:sz="4" w:space="0" w:color="auto"/>
            </w:tcBorders>
            <w:vAlign w:val="center"/>
          </w:tcPr>
          <w:p w:rsidR="00805C76" w:rsidRPr="00E40AC8" w:rsidRDefault="00805C76" w:rsidP="00CB1455">
            <w:pPr>
              <w:widowControl w:val="0"/>
              <w:spacing w:after="120"/>
              <w:jc w:val="center"/>
              <w:rPr>
                <w:rFonts w:ascii="GHEA Grapalat" w:hAnsi="GHEA Grapalat"/>
                <w:sz w:val="20"/>
              </w:rPr>
            </w:pPr>
          </w:p>
        </w:tc>
        <w:tc>
          <w:tcPr>
            <w:tcW w:w="1361" w:type="dxa"/>
            <w:tcBorders>
              <w:top w:val="single" w:sz="4" w:space="0" w:color="auto"/>
              <w:left w:val="single" w:sz="4" w:space="0" w:color="auto"/>
              <w:right w:val="single" w:sz="4" w:space="0" w:color="auto"/>
            </w:tcBorders>
            <w:vAlign w:val="center"/>
          </w:tcPr>
          <w:p w:rsidR="00805C76" w:rsidRPr="00E40AC8" w:rsidRDefault="00805C76" w:rsidP="00CB1455">
            <w:pPr>
              <w:widowControl w:val="0"/>
              <w:spacing w:after="120"/>
              <w:jc w:val="center"/>
              <w:rPr>
                <w:rFonts w:ascii="GHEA Grapalat" w:hAnsi="GHEA Grapalat"/>
                <w:sz w:val="20"/>
              </w:rPr>
            </w:pPr>
          </w:p>
        </w:tc>
        <w:tc>
          <w:tcPr>
            <w:tcW w:w="825" w:type="dxa"/>
            <w:tcBorders>
              <w:top w:val="single" w:sz="4" w:space="0" w:color="auto"/>
              <w:left w:val="single" w:sz="4" w:space="0" w:color="auto"/>
              <w:right w:val="single" w:sz="4" w:space="0" w:color="auto"/>
            </w:tcBorders>
            <w:vAlign w:val="center"/>
          </w:tcPr>
          <w:p w:rsidR="00805C76" w:rsidRPr="00E40AC8" w:rsidRDefault="00805C76" w:rsidP="00CB1455">
            <w:pPr>
              <w:widowControl w:val="0"/>
              <w:spacing w:after="120"/>
              <w:jc w:val="center"/>
              <w:rPr>
                <w:rFonts w:ascii="GHEA Grapalat" w:hAnsi="GHEA Grapalat"/>
                <w:sz w:val="20"/>
              </w:rPr>
            </w:pPr>
          </w:p>
        </w:tc>
        <w:tc>
          <w:tcPr>
            <w:tcW w:w="1545" w:type="dxa"/>
            <w:tcBorders>
              <w:top w:val="single" w:sz="4" w:space="0" w:color="auto"/>
              <w:left w:val="single" w:sz="4" w:space="0" w:color="auto"/>
              <w:right w:val="single" w:sz="4" w:space="0" w:color="auto"/>
            </w:tcBorders>
            <w:vAlign w:val="center"/>
          </w:tcPr>
          <w:p w:rsidR="00805C76" w:rsidRDefault="00805C76" w:rsidP="00CB1455">
            <w:pPr>
              <w:rPr>
                <w:rFonts w:ascii="Calibri" w:hAnsi="Calibri" w:cs="Calibri"/>
                <w:color w:val="000000"/>
                <w:sz w:val="18"/>
                <w:szCs w:val="18"/>
              </w:rPr>
            </w:pPr>
          </w:p>
        </w:tc>
        <w:tc>
          <w:tcPr>
            <w:tcW w:w="2150" w:type="dxa"/>
            <w:vMerge/>
            <w:tcBorders>
              <w:left w:val="single" w:sz="4" w:space="0" w:color="auto"/>
              <w:right w:val="single" w:sz="4" w:space="0" w:color="auto"/>
            </w:tcBorders>
            <w:vAlign w:val="center"/>
          </w:tcPr>
          <w:p w:rsidR="00805C76" w:rsidRPr="005160AB" w:rsidRDefault="00805C76" w:rsidP="00CB1455">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xml:space="preserve">* Срок оказания услуг, а в случае поэтапного оказания </w:t>
      </w:r>
      <w:proofErr w:type="spellStart"/>
      <w:r w:rsidRPr="00B25B31">
        <w:rPr>
          <w:rFonts w:ascii="GHEA Grapalat" w:hAnsi="GHEA Grapalat"/>
        </w:rPr>
        <w:t>ускуг</w:t>
      </w:r>
      <w:proofErr w:type="spellEnd"/>
      <w:r w:rsidRPr="00B25B31">
        <w:rPr>
          <w:rFonts w:ascii="GHEA Grapalat" w:hAnsi="GHEA Grapalat"/>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B25B31">
        <w:rPr>
          <w:rFonts w:ascii="GHEA Grapalat" w:hAnsi="GHEA Grapalat"/>
        </w:rPr>
        <w:t>срок..</w:t>
      </w:r>
      <w:proofErr w:type="gramEnd"/>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49"/>
        <w:gridCol w:w="813"/>
        <w:gridCol w:w="563"/>
        <w:gridCol w:w="569"/>
        <w:gridCol w:w="694"/>
        <w:gridCol w:w="566"/>
        <w:gridCol w:w="601"/>
        <w:gridCol w:w="88"/>
        <w:gridCol w:w="523"/>
        <w:gridCol w:w="768"/>
        <w:gridCol w:w="526"/>
        <w:gridCol w:w="824"/>
        <w:gridCol w:w="683"/>
        <w:gridCol w:w="1386"/>
      </w:tblGrid>
      <w:tr w:rsidR="00620937" w:rsidRPr="00F412AC" w:rsidTr="00805C76">
        <w:trPr>
          <w:trHeight w:val="242"/>
          <w:jc w:val="center"/>
        </w:trPr>
        <w:tc>
          <w:tcPr>
            <w:tcW w:w="14349" w:type="dxa"/>
            <w:gridSpan w:val="19"/>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805C76">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gridSpan w:val="2"/>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5"/>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FF268B" w:rsidRPr="00F412AC" w:rsidTr="00805C76">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gridSpan w:val="2"/>
          </w:tcPr>
          <w:p w:rsidR="00FF268B" w:rsidRPr="00F412AC" w:rsidRDefault="00FF268B" w:rsidP="007511DF">
            <w:pPr>
              <w:widowControl w:val="0"/>
              <w:spacing w:after="120"/>
              <w:jc w:val="center"/>
              <w:rPr>
                <w:rFonts w:ascii="GHEA Grapalat" w:hAnsi="GHEA Grapalat"/>
                <w:sz w:val="16"/>
              </w:rPr>
            </w:pPr>
          </w:p>
        </w:tc>
        <w:tc>
          <w:tcPr>
            <w:tcW w:w="682" w:type="dxa"/>
            <w:gridSpan w:val="2"/>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F1FB2" w:rsidRPr="00F412AC" w:rsidTr="00B5628E">
        <w:trPr>
          <w:trHeight w:val="363"/>
          <w:jc w:val="center"/>
        </w:trPr>
        <w:tc>
          <w:tcPr>
            <w:tcW w:w="1207" w:type="dxa"/>
            <w:vAlign w:val="center"/>
          </w:tcPr>
          <w:p w:rsidR="00AF1FB2" w:rsidRDefault="00AF1FB2" w:rsidP="00AF1FB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AF1FB2" w:rsidRDefault="00AF1FB2" w:rsidP="00AF1FB2">
            <w:pPr>
              <w:jc w:val="center"/>
              <w:rPr>
                <w:rFonts w:ascii="GHEA Grapalat" w:hAnsi="GHEA Grapalat" w:cs="Calibri"/>
                <w:color w:val="000000"/>
                <w:sz w:val="20"/>
                <w:szCs w:val="20"/>
              </w:rPr>
            </w:pPr>
            <w:r>
              <w:rPr>
                <w:rFonts w:ascii="GHEA Grapalat" w:hAnsi="GHEA Grapalat" w:cs="Calibri"/>
                <w:color w:val="000000"/>
                <w:sz w:val="20"/>
                <w:szCs w:val="20"/>
              </w:rPr>
              <w:t>71351540/</w:t>
            </w:r>
          </w:p>
        </w:tc>
        <w:tc>
          <w:tcPr>
            <w:tcW w:w="2236" w:type="dxa"/>
            <w:gridSpan w:val="2"/>
          </w:tcPr>
          <w:p w:rsidR="00AF1FB2" w:rsidRPr="00AF1FB2" w:rsidRDefault="005B0B22" w:rsidP="00AF1FB2">
            <w:pPr>
              <w:rPr>
                <w:sz w:val="20"/>
                <w:szCs w:val="20"/>
              </w:rPr>
            </w:pPr>
            <w:r w:rsidRPr="005B0B22">
              <w:rPr>
                <w:rFonts w:ascii="GHEA Grapalat" w:hAnsi="GHEA Grapalat"/>
                <w:b/>
                <w:bCs/>
              </w:rPr>
              <w:t xml:space="preserve">Консультационные услуги по техническому контролю за качеством строительства </w:t>
            </w:r>
            <w:r w:rsidRPr="005B0B22">
              <w:rPr>
                <w:rFonts w:ascii="GHEA Grapalat" w:hAnsi="GHEA Grapalat"/>
                <w:b/>
                <w:bCs/>
              </w:rPr>
              <w:lastRenderedPageBreak/>
              <w:t xml:space="preserve">водопроводной сети поселка </w:t>
            </w:r>
            <w:proofErr w:type="spellStart"/>
            <w:r w:rsidRPr="005B0B22">
              <w:rPr>
                <w:rFonts w:ascii="GHEA Grapalat" w:hAnsi="GHEA Grapalat"/>
                <w:b/>
                <w:bCs/>
              </w:rPr>
              <w:t>Севкар</w:t>
            </w:r>
            <w:proofErr w:type="spellEnd"/>
          </w:p>
        </w:tc>
        <w:tc>
          <w:tcPr>
            <w:tcW w:w="682" w:type="dxa"/>
            <w:gridSpan w:val="2"/>
            <w:vAlign w:val="center"/>
          </w:tcPr>
          <w:p w:rsidR="00AF1FB2" w:rsidRPr="00A42C01" w:rsidRDefault="00AF1FB2" w:rsidP="00AF1FB2">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AF1FB2" w:rsidRPr="00F412AC" w:rsidRDefault="00AF1FB2" w:rsidP="00AF1FB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AF1FB2" w:rsidRPr="00F412AC" w:rsidRDefault="00AF1FB2" w:rsidP="00AF1FB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AF1FB2" w:rsidRPr="00F412AC" w:rsidRDefault="00AF1FB2" w:rsidP="00AF1FB2">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805C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10"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bookmarkStart w:id="31" w:name="_GoBack"/>
            <w:bookmarkEnd w:id="31"/>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03D" w:rsidRDefault="007C303D">
      <w:r>
        <w:separator/>
      </w:r>
    </w:p>
  </w:endnote>
  <w:endnote w:type="continuationSeparator" w:id="0">
    <w:p w:rsidR="007C303D" w:rsidRDefault="007C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4C3220" w:rsidRPr="00305BEC" w:rsidRDefault="004C322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03D" w:rsidRDefault="007C303D">
      <w:r>
        <w:separator/>
      </w:r>
    </w:p>
  </w:footnote>
  <w:footnote w:type="continuationSeparator" w:id="0">
    <w:p w:rsidR="007C303D" w:rsidRDefault="007C303D">
      <w:r>
        <w:continuationSeparator/>
      </w:r>
    </w:p>
  </w:footnote>
  <w:footnote w:id="1">
    <w:p w:rsidR="004C3220" w:rsidRDefault="004C3220" w:rsidP="00720627">
      <w:pPr>
        <w:pStyle w:val="af2"/>
        <w:jc w:val="both"/>
        <w:rPr>
          <w:rFonts w:asciiTheme="minorHAnsi" w:hAnsiTheme="minorHAnsi"/>
        </w:rPr>
      </w:pPr>
    </w:p>
    <w:p w:rsidR="004C3220" w:rsidRPr="004D0297" w:rsidRDefault="004C322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C3220" w:rsidRPr="004D0297" w:rsidRDefault="004C32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C3220" w:rsidRPr="004D0297" w:rsidRDefault="004C32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C3220" w:rsidRPr="004D0297" w:rsidRDefault="004C322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C3220" w:rsidRPr="004D0297" w:rsidRDefault="004C3220" w:rsidP="004604D3">
      <w:pPr>
        <w:pStyle w:val="af2"/>
        <w:ind w:firstLine="708"/>
      </w:pPr>
    </w:p>
  </w:footnote>
  <w:footnote w:id="2">
    <w:p w:rsidR="004C3220" w:rsidRPr="008842CE" w:rsidRDefault="004C322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C3220" w:rsidRPr="00936FBF" w:rsidRDefault="004C3220">
      <w:pPr>
        <w:pStyle w:val="af2"/>
        <w:rPr>
          <w:lang w:val="af-ZA"/>
        </w:rPr>
      </w:pPr>
    </w:p>
  </w:footnote>
  <w:footnote w:id="3">
    <w:p w:rsidR="004C3220" w:rsidRPr="00FE2AA4" w:rsidRDefault="004C3220" w:rsidP="004604D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4C3220" w:rsidRPr="008842CE" w:rsidRDefault="004C322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C3220" w:rsidRPr="000811C1" w:rsidRDefault="004C3220">
      <w:pPr>
        <w:pStyle w:val="af2"/>
        <w:rPr>
          <w:lang w:val="af-ZA"/>
        </w:rPr>
      </w:pPr>
    </w:p>
  </w:footnote>
  <w:footnote w:id="5">
    <w:p w:rsidR="004C3220" w:rsidRPr="00BB3AD3" w:rsidRDefault="004C322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C3220" w:rsidRPr="00BB3AD3" w:rsidRDefault="004C322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C3220" w:rsidRPr="00503411" w:rsidRDefault="004C322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C3220" w:rsidRPr="00DF0ADE" w:rsidRDefault="004C3220" w:rsidP="00DF0ADE">
      <w:pPr>
        <w:pStyle w:val="af2"/>
        <w:jc w:val="both"/>
        <w:rPr>
          <w:rFonts w:ascii="GHEA Grapalat" w:hAnsi="GHEA Grapalat" w:cs="Sylfaen"/>
          <w:i/>
          <w:sz w:val="16"/>
          <w:szCs w:val="16"/>
        </w:rPr>
      </w:pPr>
    </w:p>
  </w:footnote>
  <w:footnote w:id="6">
    <w:p w:rsidR="004C3220" w:rsidRPr="00511966" w:rsidRDefault="004C322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C3220" w:rsidRPr="00A31673" w:rsidRDefault="004C3220" w:rsidP="0058365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C3220" w:rsidRDefault="004C3220" w:rsidP="006B3E56">
      <w:pPr>
        <w:jc w:val="both"/>
      </w:pPr>
    </w:p>
    <w:p w:rsidR="004C3220" w:rsidRPr="008444F1" w:rsidRDefault="004C3220" w:rsidP="005C40BB">
      <w:pPr>
        <w:jc w:val="both"/>
        <w:rPr>
          <w:i/>
        </w:rPr>
      </w:pPr>
    </w:p>
    <w:p w:rsidR="004C3220" w:rsidRPr="00B1013B" w:rsidRDefault="004C3220" w:rsidP="005C40B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C3220" w:rsidRPr="00B1013B" w:rsidRDefault="004C322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C3220" w:rsidRPr="00B1013B" w:rsidRDefault="004C322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C3220" w:rsidRDefault="004C3220" w:rsidP="006B3E56">
      <w:pPr>
        <w:jc w:val="both"/>
        <w:rPr>
          <w:rFonts w:ascii="GHEA Grapalat" w:hAnsi="GHEA Grapalat"/>
          <w:sz w:val="20"/>
          <w:szCs w:val="20"/>
        </w:rPr>
      </w:pPr>
    </w:p>
    <w:p w:rsidR="004C3220" w:rsidRDefault="004C3220" w:rsidP="006B3E56">
      <w:pPr>
        <w:jc w:val="both"/>
        <w:rPr>
          <w:rFonts w:ascii="GHEA Grapalat" w:hAnsi="GHEA Grapalat"/>
          <w:sz w:val="20"/>
          <w:szCs w:val="20"/>
        </w:rPr>
      </w:pPr>
    </w:p>
    <w:p w:rsidR="004C3220" w:rsidRDefault="004C3220" w:rsidP="006B3E56">
      <w:pPr>
        <w:jc w:val="both"/>
        <w:rPr>
          <w:rFonts w:ascii="GHEA Grapalat" w:hAnsi="GHEA Grapalat"/>
          <w:sz w:val="20"/>
          <w:szCs w:val="20"/>
        </w:rPr>
      </w:pPr>
    </w:p>
    <w:p w:rsidR="004C3220" w:rsidRDefault="004C3220" w:rsidP="006B3E56">
      <w:pPr>
        <w:jc w:val="both"/>
        <w:rPr>
          <w:rFonts w:ascii="GHEA Grapalat" w:hAnsi="GHEA Grapalat"/>
          <w:sz w:val="20"/>
          <w:szCs w:val="20"/>
        </w:rPr>
      </w:pPr>
    </w:p>
    <w:p w:rsidR="004C3220" w:rsidRDefault="004C3220" w:rsidP="006B3E56">
      <w:pPr>
        <w:jc w:val="both"/>
        <w:rPr>
          <w:rFonts w:ascii="GHEA Grapalat" w:hAnsi="GHEA Grapalat"/>
          <w:sz w:val="20"/>
          <w:szCs w:val="20"/>
        </w:rPr>
      </w:pPr>
    </w:p>
    <w:p w:rsidR="004C3220" w:rsidRPr="005C40BB" w:rsidRDefault="004C3220" w:rsidP="006B3E56">
      <w:pPr>
        <w:jc w:val="both"/>
        <w:rPr>
          <w:rFonts w:ascii="GHEA Grapalat" w:hAnsi="GHEA Grapalat"/>
          <w:sz w:val="20"/>
          <w:szCs w:val="20"/>
        </w:rPr>
      </w:pPr>
    </w:p>
    <w:p w:rsidR="004C3220" w:rsidRDefault="004C3220" w:rsidP="006B3E56">
      <w:pPr>
        <w:pStyle w:val="af2"/>
        <w:rPr>
          <w:rFonts w:asciiTheme="minorHAnsi" w:hAnsiTheme="minorHAnsi"/>
          <w:lang w:val="af-ZA"/>
        </w:rPr>
      </w:pPr>
    </w:p>
  </w:footnote>
  <w:footnote w:id="9">
    <w:p w:rsidR="004C3220" w:rsidRPr="00DC619D" w:rsidRDefault="004C322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C3220" w:rsidRPr="00D3436F" w:rsidRDefault="004C322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C3220" w:rsidRPr="00D3436F" w:rsidRDefault="004C3220">
      <w:pPr>
        <w:pStyle w:val="af2"/>
        <w:rPr>
          <w:lang w:val="es-ES"/>
        </w:rPr>
      </w:pPr>
    </w:p>
  </w:footnote>
  <w:footnote w:id="11">
    <w:p w:rsidR="004C3220" w:rsidRPr="008842CE" w:rsidRDefault="004C322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3220" w:rsidRPr="008842CE" w:rsidRDefault="004C3220" w:rsidP="00583650">
      <w:pPr>
        <w:pStyle w:val="af2"/>
        <w:jc w:val="both"/>
        <w:rPr>
          <w:rFonts w:ascii="GHEA Grapalat" w:hAnsi="GHEA Grapalat"/>
        </w:rPr>
      </w:pPr>
    </w:p>
  </w:footnote>
  <w:footnote w:id="12">
    <w:p w:rsidR="004C3220" w:rsidRPr="008842CE" w:rsidRDefault="004C3220" w:rsidP="00583650">
      <w:pPr>
        <w:pStyle w:val="af2"/>
        <w:jc w:val="both"/>
      </w:pPr>
    </w:p>
  </w:footnote>
  <w:footnote w:id="13">
    <w:p w:rsidR="004C3220" w:rsidRPr="00217344" w:rsidRDefault="004C322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C3220" w:rsidRPr="008842CE" w:rsidRDefault="004C32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3220" w:rsidRPr="008842CE" w:rsidRDefault="004C3220" w:rsidP="000A214C">
      <w:pPr>
        <w:pStyle w:val="af2"/>
        <w:jc w:val="both"/>
        <w:rPr>
          <w:rFonts w:ascii="GHEA Grapalat" w:hAnsi="GHEA Grapalat"/>
        </w:rPr>
      </w:pPr>
    </w:p>
  </w:footnote>
  <w:footnote w:id="15">
    <w:p w:rsidR="004C3220" w:rsidRPr="008842CE" w:rsidRDefault="004C3220" w:rsidP="000A214C">
      <w:pPr>
        <w:pStyle w:val="af2"/>
        <w:jc w:val="both"/>
      </w:pPr>
    </w:p>
  </w:footnote>
  <w:footnote w:id="16">
    <w:p w:rsidR="004C3220" w:rsidRPr="00186B0B" w:rsidRDefault="004C3220"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C3220" w:rsidRPr="00186B0B" w:rsidRDefault="004C3220"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4C3220" w:rsidRPr="006F5F33" w:rsidRDefault="004C322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4C3220" w:rsidRPr="00615130" w:rsidRDefault="004C322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C3220" w:rsidRPr="00615130" w:rsidRDefault="004C322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C3220" w:rsidRPr="00615130" w:rsidRDefault="004C322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C3220" w:rsidRPr="006F5F33" w:rsidRDefault="004C322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C3220" w:rsidRPr="00552B23" w:rsidTr="004C5A03">
        <w:tc>
          <w:tcPr>
            <w:tcW w:w="2631" w:type="dxa"/>
          </w:tcPr>
          <w:p w:rsidR="004C3220" w:rsidRPr="00552B23" w:rsidRDefault="004C3220" w:rsidP="004C5A03">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C3220" w:rsidRPr="00710CEC" w:rsidRDefault="004C3220" w:rsidP="004C5A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C3220" w:rsidRPr="00710CEC" w:rsidRDefault="004C3220" w:rsidP="004C5A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C3220" w:rsidRPr="00552B23" w:rsidTr="004C5A03">
        <w:tc>
          <w:tcPr>
            <w:tcW w:w="2631" w:type="dxa"/>
          </w:tcPr>
          <w:p w:rsidR="004C3220" w:rsidRDefault="004C3220" w:rsidP="00193C10">
            <w:pPr>
              <w:pStyle w:val="af4"/>
              <w:spacing w:line="360" w:lineRule="auto"/>
              <w:jc w:val="center"/>
              <w:rPr>
                <w:rFonts w:ascii="GHEA Grapalat" w:hAnsi="GHEA Grapalat" w:cs="Sylfaen"/>
                <w:b/>
                <w:sz w:val="16"/>
                <w:szCs w:val="16"/>
                <w:lang w:val="hy-AM"/>
              </w:rPr>
            </w:pPr>
          </w:p>
        </w:tc>
        <w:tc>
          <w:tcPr>
            <w:tcW w:w="2631"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c>
          <w:tcPr>
            <w:tcW w:w="2632"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r>
      <w:tr w:rsidR="004C3220" w:rsidRPr="00552B23" w:rsidTr="004C5A03">
        <w:tc>
          <w:tcPr>
            <w:tcW w:w="2631" w:type="dxa"/>
          </w:tcPr>
          <w:p w:rsidR="004C3220" w:rsidRDefault="004C3220" w:rsidP="00193C10">
            <w:pPr>
              <w:pStyle w:val="af4"/>
              <w:spacing w:line="360" w:lineRule="auto"/>
              <w:jc w:val="center"/>
              <w:rPr>
                <w:rFonts w:ascii="GHEA Grapalat" w:hAnsi="GHEA Grapalat" w:cs="Sylfaen"/>
                <w:b/>
                <w:sz w:val="16"/>
                <w:szCs w:val="16"/>
                <w:lang w:val="hy-AM"/>
              </w:rPr>
            </w:pPr>
          </w:p>
        </w:tc>
        <w:tc>
          <w:tcPr>
            <w:tcW w:w="2631"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c>
          <w:tcPr>
            <w:tcW w:w="2632"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r>
      <w:tr w:rsidR="004C3220" w:rsidRPr="00552B23" w:rsidTr="004C5A03">
        <w:tc>
          <w:tcPr>
            <w:tcW w:w="2631" w:type="dxa"/>
          </w:tcPr>
          <w:p w:rsidR="004C3220" w:rsidRDefault="004C3220" w:rsidP="00193C10">
            <w:pPr>
              <w:pStyle w:val="af4"/>
              <w:spacing w:line="360" w:lineRule="auto"/>
              <w:jc w:val="center"/>
              <w:rPr>
                <w:rFonts w:ascii="GHEA Grapalat" w:hAnsi="GHEA Grapalat" w:cs="Sylfaen"/>
                <w:b/>
                <w:sz w:val="16"/>
                <w:szCs w:val="16"/>
                <w:lang w:val="hy-AM"/>
              </w:rPr>
            </w:pPr>
          </w:p>
        </w:tc>
        <w:tc>
          <w:tcPr>
            <w:tcW w:w="2631"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c>
          <w:tcPr>
            <w:tcW w:w="2632" w:type="dxa"/>
          </w:tcPr>
          <w:p w:rsidR="004C3220" w:rsidRPr="00552B23" w:rsidRDefault="004C3220" w:rsidP="00193C10">
            <w:pPr>
              <w:pStyle w:val="af4"/>
              <w:spacing w:before="0" w:beforeAutospacing="0" w:after="0" w:afterAutospacing="0" w:line="360" w:lineRule="auto"/>
              <w:jc w:val="center"/>
              <w:rPr>
                <w:rFonts w:ascii="GHEA Grapalat" w:hAnsi="GHEA Grapalat"/>
                <w:i/>
                <w:sz w:val="16"/>
              </w:rPr>
            </w:pPr>
          </w:p>
        </w:tc>
      </w:tr>
    </w:tbl>
    <w:p w:rsidR="004C3220" w:rsidRPr="00615130" w:rsidRDefault="004C322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C3220" w:rsidRPr="00576D9C" w:rsidRDefault="004C3220" w:rsidP="003B2F27">
      <w:pPr>
        <w:pStyle w:val="af2"/>
        <w:jc w:val="both"/>
        <w:rPr>
          <w:rFonts w:ascii="GHEA Grapalat" w:hAnsi="GHEA Grapalat"/>
          <w:lang w:val="hy-AM"/>
        </w:rPr>
      </w:pPr>
    </w:p>
  </w:footnote>
  <w:footnote w:id="19">
    <w:p w:rsidR="004C3220" w:rsidRPr="006F5F33" w:rsidRDefault="004C322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C3220" w:rsidRPr="006F5F33" w:rsidRDefault="004C322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C3220" w:rsidRPr="006F5F33" w:rsidRDefault="004C322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C3220" w:rsidRPr="009E00B3" w:rsidRDefault="004C322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C3220" w:rsidRPr="006F225E" w:rsidRDefault="004C3220" w:rsidP="006F225E">
      <w:pPr>
        <w:pStyle w:val="af2"/>
        <w:jc w:val="both"/>
        <w:rPr>
          <w:rFonts w:ascii="GHEA Grapalat" w:hAnsi="GHEA Grapalat"/>
          <w:i/>
          <w:lang w:eastAsia="en-US"/>
        </w:rPr>
      </w:pPr>
      <w:r w:rsidRPr="009E00B3">
        <w:rPr>
          <w:rFonts w:ascii="GHEA Grapalat" w:hAnsi="GHEA Grapalat"/>
          <w:i/>
          <w:lang w:eastAsia="en-US"/>
        </w:rPr>
        <w:tab/>
      </w:r>
    </w:p>
  </w:footnote>
  <w:footnote w:id="22">
    <w:p w:rsidR="004C3220" w:rsidRPr="00E40AC8" w:rsidRDefault="004C3220"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4C3220" w:rsidRPr="00E40AC8" w:rsidRDefault="004C3220" w:rsidP="00C423C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4C3220" w:rsidRPr="00CA2754" w:rsidRDefault="004C322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C3220" w:rsidRPr="00CA2754" w:rsidRDefault="004C3220" w:rsidP="003B2F27">
      <w:pPr>
        <w:pStyle w:val="af2"/>
        <w:jc w:val="both"/>
        <w:rPr>
          <w:sz w:val="2"/>
          <w:szCs w:val="2"/>
        </w:rPr>
      </w:pPr>
    </w:p>
  </w:footnote>
  <w:footnote w:id="25">
    <w:p w:rsidR="004C3220" w:rsidRPr="00CA2754" w:rsidRDefault="004C3220" w:rsidP="00FF268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45F"/>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1AFE"/>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5049"/>
    <w:rsid w:val="003A5533"/>
    <w:rsid w:val="003A60BF"/>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028"/>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220"/>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0B22"/>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4C83"/>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0F6"/>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37EC5"/>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3DB"/>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03D"/>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1DAF"/>
    <w:rsid w:val="00802C55"/>
    <w:rsid w:val="008030B6"/>
    <w:rsid w:val="00803ED8"/>
    <w:rsid w:val="008040A9"/>
    <w:rsid w:val="0080437A"/>
    <w:rsid w:val="008055DB"/>
    <w:rsid w:val="00805C76"/>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5B4"/>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27"/>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10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4B1"/>
    <w:rsid w:val="00AE56B3"/>
    <w:rsid w:val="00AE59CA"/>
    <w:rsid w:val="00AE679C"/>
    <w:rsid w:val="00AE70BE"/>
    <w:rsid w:val="00AE73A7"/>
    <w:rsid w:val="00AE7BB9"/>
    <w:rsid w:val="00AF023B"/>
    <w:rsid w:val="00AF0ED7"/>
    <w:rsid w:val="00AF1563"/>
    <w:rsid w:val="00AF1572"/>
    <w:rsid w:val="00AF1673"/>
    <w:rsid w:val="00AF1CF1"/>
    <w:rsid w:val="00AF1F59"/>
    <w:rsid w:val="00AF1FB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28E"/>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1D9F"/>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4CDE"/>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932"/>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BC"/>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01D"/>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64932"/>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F8C7-486A-45AD-80F3-B8791324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100</Pages>
  <Words>23524</Words>
  <Characters>134093</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cp:revision>
  <cp:lastPrinted>2018-02-16T07:12:00Z</cp:lastPrinted>
  <dcterms:created xsi:type="dcterms:W3CDTF">2023-11-13T07:30:00Z</dcterms:created>
  <dcterms:modified xsi:type="dcterms:W3CDTF">2025-11-14T11:51:00Z</dcterms:modified>
</cp:coreProperties>
</file>