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11C59" w:rsidRPr="004815A3" w:rsidRDefault="00411C59" w:rsidP="00411C59">
      <w:pPr>
        <w:widowControl w:val="0"/>
        <w:spacing w:after="160" w:line="360" w:lineRule="auto"/>
        <w:ind w:firstLine="567"/>
        <w:jc w:val="center"/>
        <w:rPr>
          <w:rFonts w:ascii="GHEA Grapalat" w:hAnsi="GHEA Grapalat" w:cs="Sylfaen"/>
          <w:i/>
          <w:sz w:val="22"/>
          <w:szCs w:val="22"/>
        </w:rPr>
      </w:pPr>
      <w:r w:rsidRPr="004815A3">
        <w:rPr>
          <w:rFonts w:ascii="GHEA Grapalat" w:hAnsi="GHEA Grapalat" w:cs="Sylfaen"/>
          <w:b/>
          <w:color w:val="000000"/>
          <w:sz w:val="22"/>
          <w:szCs w:val="22"/>
          <w:lang w:val="hy-AM"/>
        </w:rPr>
        <w:t>Процесс закупки будет организован в соответствии с требованиями части 6 статьи 15 Закона РА «О закупках»</w:t>
      </w:r>
    </w:p>
    <w:p w:rsidR="00411C59" w:rsidRPr="00411C59" w:rsidRDefault="00411C59" w:rsidP="00B46D58">
      <w:pPr>
        <w:pStyle w:val="a3"/>
        <w:widowControl w:val="0"/>
        <w:spacing w:after="160" w:line="240" w:lineRule="auto"/>
        <w:ind w:firstLine="0"/>
        <w:jc w:val="center"/>
        <w:rPr>
          <w:rFonts w:ascii="GHEA Grapalat" w:hAnsi="GHEA Grapalat"/>
          <w:i w:val="0"/>
          <w:sz w:val="24"/>
          <w:szCs w:val="24"/>
        </w:rPr>
      </w:pPr>
    </w:p>
    <w:p w:rsidR="00363E95" w:rsidRPr="009044F1" w:rsidRDefault="00363E95" w:rsidP="00363E9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63E95" w:rsidRPr="00363E95" w:rsidRDefault="00363E95" w:rsidP="00363E95">
      <w:pPr>
        <w:pStyle w:val="a3"/>
        <w:widowControl w:val="0"/>
        <w:spacing w:after="160" w:line="240" w:lineRule="auto"/>
        <w:ind w:firstLine="0"/>
        <w:jc w:val="center"/>
        <w:rPr>
          <w:rFonts w:asciiTheme="minorHAnsi" w:hAnsiTheme="minorHAnsi"/>
          <w:i w:val="0"/>
          <w:sz w:val="24"/>
          <w:szCs w:val="24"/>
          <w:lang w:val="hy-AM"/>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4815A3" w:rsidRPr="009044F1" w:rsidRDefault="00642EFE" w:rsidP="004815A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815A3">
        <w:rPr>
          <w:rFonts w:ascii="GHEA Grapalat" w:hAnsi="GHEA Grapalat"/>
          <w:i w:val="0"/>
          <w:sz w:val="24"/>
          <w:szCs w:val="24"/>
          <w:lang w:val="hy-AM"/>
        </w:rPr>
        <w:t>14</w:t>
      </w:r>
      <w:r w:rsidRPr="009044F1">
        <w:rPr>
          <w:rFonts w:ascii="GHEA Grapalat" w:hAnsi="GHEA Grapalat"/>
          <w:i w:val="0"/>
          <w:sz w:val="24"/>
          <w:szCs w:val="24"/>
        </w:rPr>
        <w:t xml:space="preserve">" </w:t>
      </w:r>
      <w:r w:rsidR="004815A3" w:rsidRPr="009044F1">
        <w:rPr>
          <w:rFonts w:ascii="GHEA Grapalat" w:hAnsi="GHEA Grapalat"/>
          <w:i w:val="0"/>
          <w:sz w:val="24"/>
          <w:szCs w:val="24"/>
        </w:rPr>
        <w:t>"</w:t>
      </w:r>
      <w:r w:rsidR="004815A3">
        <w:rPr>
          <w:rFonts w:ascii="GHEA Grapalat" w:hAnsi="GHEA Grapalat"/>
          <w:i w:val="0"/>
          <w:sz w:val="24"/>
          <w:szCs w:val="24"/>
        </w:rPr>
        <w:t>ноября</w:t>
      </w:r>
      <w:r w:rsidR="004815A3" w:rsidRPr="009044F1">
        <w:rPr>
          <w:rFonts w:ascii="GHEA Grapalat" w:hAnsi="GHEA Grapalat"/>
          <w:i w:val="0"/>
          <w:sz w:val="24"/>
          <w:szCs w:val="24"/>
        </w:rPr>
        <w:t>" 20</w:t>
      </w:r>
      <w:r w:rsidR="004815A3">
        <w:rPr>
          <w:rFonts w:ascii="GHEA Grapalat" w:hAnsi="GHEA Grapalat"/>
          <w:i w:val="0"/>
          <w:sz w:val="24"/>
          <w:szCs w:val="24"/>
        </w:rPr>
        <w:t>2</w:t>
      </w:r>
      <w:r w:rsidR="004815A3" w:rsidRPr="008A5683">
        <w:rPr>
          <w:rFonts w:ascii="GHEA Grapalat" w:hAnsi="GHEA Grapalat"/>
          <w:i w:val="0"/>
          <w:sz w:val="24"/>
          <w:szCs w:val="24"/>
        </w:rPr>
        <w:t>5</w:t>
      </w:r>
      <w:r w:rsidR="004815A3">
        <w:rPr>
          <w:rFonts w:ascii="GHEA Grapalat" w:hAnsi="GHEA Grapalat"/>
          <w:i w:val="0"/>
          <w:sz w:val="24"/>
          <w:szCs w:val="24"/>
        </w:rPr>
        <w:t xml:space="preserve"> </w:t>
      </w:r>
      <w:r w:rsidR="004815A3" w:rsidRPr="009044F1">
        <w:rPr>
          <w:rFonts w:ascii="GHEA Grapalat" w:hAnsi="GHEA Grapalat"/>
          <w:i w:val="0"/>
          <w:sz w:val="24"/>
          <w:szCs w:val="24"/>
        </w:rPr>
        <w:t>года "</w:t>
      </w:r>
      <w:r w:rsidR="004815A3" w:rsidRPr="00B538B7">
        <w:rPr>
          <w:rFonts w:ascii="GHEA Grapalat" w:hAnsi="GHEA Grapalat"/>
          <w:i w:val="0"/>
          <w:sz w:val="24"/>
          <w:szCs w:val="24"/>
        </w:rPr>
        <w:t>0</w:t>
      </w:r>
      <w:r w:rsidR="004815A3">
        <w:rPr>
          <w:rFonts w:ascii="GHEA Grapalat" w:hAnsi="GHEA Grapalat"/>
          <w:i w:val="0"/>
          <w:sz w:val="24"/>
          <w:szCs w:val="24"/>
        </w:rPr>
        <w:t>2</w:t>
      </w:r>
      <w:r w:rsidR="004815A3" w:rsidRPr="009044F1">
        <w:rPr>
          <w:rFonts w:ascii="GHEA Grapalat" w:hAnsi="GHEA Grapalat"/>
          <w:i w:val="0"/>
          <w:sz w:val="24"/>
          <w:szCs w:val="24"/>
        </w:rPr>
        <w:t xml:space="preserve">" </w:t>
      </w:r>
    </w:p>
    <w:p w:rsidR="004815A3" w:rsidRPr="005B4EE0" w:rsidRDefault="004815A3" w:rsidP="004815A3">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hy-AM"/>
        </w:rPr>
        <w:t>ԱՄՄՀ-ԳՀԾՁԲ-25/134</w:t>
      </w:r>
    </w:p>
    <w:p w:rsidR="0091042F" w:rsidRPr="009044F1" w:rsidRDefault="0091042F" w:rsidP="004815A3">
      <w:pPr>
        <w:pStyle w:val="a3"/>
        <w:widowControl w:val="0"/>
        <w:spacing w:after="160" w:line="240" w:lineRule="auto"/>
        <w:ind w:firstLine="0"/>
        <w:jc w:val="center"/>
        <w:rPr>
          <w:rFonts w:ascii="GHEA Grapalat" w:hAnsi="GHEA Grapalat"/>
          <w:i w:val="0"/>
          <w:sz w:val="24"/>
          <w:szCs w:val="24"/>
        </w:rPr>
      </w:pPr>
    </w:p>
    <w:p w:rsidR="00363E95" w:rsidRPr="00BA6CBD" w:rsidRDefault="00363E95" w:rsidP="00363E95">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rsidR="00363E95" w:rsidRDefault="00363E95" w:rsidP="00B46D58">
      <w:pPr>
        <w:pStyle w:val="a3"/>
        <w:widowControl w:val="0"/>
        <w:spacing w:after="160" w:line="240" w:lineRule="auto"/>
        <w:ind w:firstLine="567"/>
        <w:rPr>
          <w:rFonts w:ascii="GHEA Grapalat" w:hAnsi="GHEA Grapalat"/>
          <w:i w:val="0"/>
          <w:sz w:val="24"/>
          <w:szCs w:val="24"/>
          <w:lang w:val="hy-AM"/>
        </w:rPr>
      </w:pPr>
      <w:r w:rsidRPr="00363E95">
        <w:rPr>
          <w:rFonts w:ascii="GHEA Grapalat" w:hAnsi="GHEA Grapalat"/>
          <w:i w:val="0"/>
          <w:sz w:val="24"/>
          <w:szCs w:val="24"/>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на ремонт улиц в населенных пунктах общины Масис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63E95" w:rsidRPr="00E1253F" w:rsidRDefault="00363E95" w:rsidP="00363E95">
      <w:pPr>
        <w:pStyle w:val="a3"/>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E1253F">
        <w:rPr>
          <w:rFonts w:ascii="GHEA Grapalat" w:hAnsi="GHEA Grapalat"/>
          <w:b/>
          <w:bCs/>
          <w:i w:val="0"/>
          <w:sz w:val="24"/>
          <w:szCs w:val="24"/>
        </w:rPr>
        <w:t>до 1</w:t>
      </w:r>
      <w:r>
        <w:rPr>
          <w:rFonts w:ascii="GHEA Grapalat" w:hAnsi="GHEA Grapalat"/>
          <w:b/>
          <w:bCs/>
          <w:i w:val="0"/>
          <w:sz w:val="24"/>
          <w:szCs w:val="24"/>
          <w:lang w:val="hy-AM"/>
        </w:rPr>
        <w:t>4</w:t>
      </w:r>
      <w:r w:rsidRPr="00E1253F">
        <w:rPr>
          <w:rFonts w:ascii="GHEA Grapalat" w:hAnsi="GHEA Grapalat"/>
          <w:b/>
          <w:bCs/>
          <w:i w:val="0"/>
          <w:sz w:val="24"/>
          <w:szCs w:val="24"/>
        </w:rPr>
        <w:t>:</w:t>
      </w:r>
      <w:r w:rsidRPr="00E1253F">
        <w:rPr>
          <w:rFonts w:ascii="GHEA Grapalat" w:hAnsi="GHEA Grapalat"/>
          <w:b/>
          <w:bCs/>
          <w:i w:val="0"/>
          <w:sz w:val="24"/>
          <w:szCs w:val="24"/>
          <w:lang w:val="hy-AM"/>
        </w:rPr>
        <w:t>00</w:t>
      </w:r>
      <w:r w:rsidRPr="00E1253F">
        <w:rPr>
          <w:rFonts w:ascii="GHEA Grapalat" w:hAnsi="GHEA Grapalat"/>
          <w:b/>
          <w:bCs/>
          <w:i w:val="0"/>
          <w:sz w:val="24"/>
          <w:szCs w:val="24"/>
        </w:rPr>
        <w:t xml:space="preserve"> часов </w:t>
      </w:r>
      <w:r>
        <w:rPr>
          <w:rFonts w:ascii="GHEA Grapalat" w:hAnsi="GHEA Grapalat"/>
          <w:b/>
          <w:bCs/>
          <w:i w:val="0"/>
          <w:sz w:val="24"/>
          <w:szCs w:val="24"/>
        </w:rPr>
        <w:t>1</w:t>
      </w:r>
      <w:r>
        <w:rPr>
          <w:rFonts w:ascii="GHEA Grapalat" w:hAnsi="GHEA Grapalat"/>
          <w:b/>
          <w:bCs/>
          <w:i w:val="0"/>
          <w:sz w:val="24"/>
          <w:szCs w:val="24"/>
          <w:lang w:val="hy-AM"/>
        </w:rPr>
        <w:t>0</w:t>
      </w:r>
      <w:r w:rsidRPr="00E1253F">
        <w:rPr>
          <w:rFonts w:ascii="GHEA Grapalat" w:hAnsi="GHEA Grapalat"/>
          <w:b/>
          <w:bCs/>
          <w:i w:val="0"/>
          <w:sz w:val="24"/>
          <w:szCs w:val="24"/>
        </w:rPr>
        <w:t>-ого дня с даты опубликования настоящего объявления.</w:t>
      </w:r>
    </w:p>
    <w:p w:rsidR="00363E95" w:rsidRPr="001B32D9" w:rsidRDefault="00363E95" w:rsidP="00363E9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363E95" w:rsidRPr="00E1253F" w:rsidRDefault="00363E95" w:rsidP="00363E95">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 1</w:t>
      </w:r>
      <w:r>
        <w:rPr>
          <w:rFonts w:ascii="GHEA Grapalat" w:hAnsi="GHEA Grapalat"/>
          <w:b/>
          <w:bCs/>
          <w:i w:val="0"/>
          <w:sz w:val="24"/>
          <w:szCs w:val="24"/>
          <w:lang w:val="hy-AM"/>
        </w:rPr>
        <w:t>4</w:t>
      </w:r>
      <w:r w:rsidRPr="00E1253F">
        <w:rPr>
          <w:rFonts w:ascii="GHEA Grapalat" w:hAnsi="GHEA Grapalat"/>
          <w:b/>
          <w:bCs/>
          <w:i w:val="0"/>
          <w:sz w:val="24"/>
          <w:szCs w:val="24"/>
        </w:rPr>
        <w:t>:</w:t>
      </w:r>
      <w:r w:rsidRPr="00E1253F">
        <w:rPr>
          <w:rFonts w:ascii="GHEA Grapalat" w:hAnsi="GHEA Grapalat"/>
          <w:b/>
          <w:bCs/>
          <w:i w:val="0"/>
          <w:sz w:val="24"/>
          <w:szCs w:val="24"/>
          <w:lang w:val="hy-AM"/>
        </w:rPr>
        <w:t>00</w:t>
      </w:r>
      <w:r w:rsidRPr="00E1253F">
        <w:rPr>
          <w:rFonts w:ascii="GHEA Grapalat" w:hAnsi="GHEA Grapalat"/>
          <w:b/>
          <w:bCs/>
          <w:i w:val="0"/>
          <w:sz w:val="24"/>
          <w:szCs w:val="24"/>
        </w:rPr>
        <w:t xml:space="preserve"> часов на </w:t>
      </w:r>
      <w:r>
        <w:rPr>
          <w:rFonts w:ascii="GHEA Grapalat" w:hAnsi="GHEA Grapalat"/>
          <w:b/>
          <w:bCs/>
          <w:i w:val="0"/>
          <w:sz w:val="24"/>
          <w:szCs w:val="24"/>
        </w:rPr>
        <w:t>1</w:t>
      </w:r>
      <w:r>
        <w:rPr>
          <w:rFonts w:ascii="GHEA Grapalat" w:hAnsi="GHEA Grapalat"/>
          <w:b/>
          <w:bCs/>
          <w:i w:val="0"/>
          <w:sz w:val="24"/>
          <w:szCs w:val="24"/>
          <w:lang w:val="hy-AM"/>
        </w:rPr>
        <w:t>0</w:t>
      </w:r>
      <w:r w:rsidRPr="00E1253F">
        <w:rPr>
          <w:rFonts w:ascii="GHEA Grapalat" w:hAnsi="GHEA Grapalat"/>
          <w:b/>
          <w:bCs/>
          <w:i w:val="0"/>
          <w:sz w:val="24"/>
          <w:szCs w:val="24"/>
        </w:rPr>
        <w:t>-й день со дня опубликования настоящего объявления.</w:t>
      </w:r>
    </w:p>
    <w:p w:rsidR="00AE65C7" w:rsidRPr="001B32D9" w:rsidRDefault="00AE65C7" w:rsidP="00AE65C7">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AE65C7" w:rsidRPr="00BA6CBD" w:rsidRDefault="00AE65C7" w:rsidP="00AE65C7">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rsidR="00AE65C7" w:rsidRPr="00987EAB" w:rsidRDefault="00AE65C7" w:rsidP="00AE65C7">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rsidR="00AE65C7" w:rsidRPr="00987EAB" w:rsidRDefault="00AE65C7" w:rsidP="00AE65C7">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rsidR="00AE65C7" w:rsidRPr="00987EAB" w:rsidRDefault="00AE65C7" w:rsidP="00AE65C7">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05E33" w:rsidRPr="009044F1" w:rsidRDefault="00F05E33" w:rsidP="00F05E3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rsidR="00F05E33" w:rsidRPr="003A1EBB" w:rsidRDefault="00F05E33" w:rsidP="00F05E33">
      <w:pPr>
        <w:pStyle w:val="aa"/>
        <w:widowControl w:val="0"/>
        <w:spacing w:after="160"/>
        <w:ind w:right="-7" w:firstLine="567"/>
        <w:jc w:val="center"/>
        <w:rPr>
          <w:rFonts w:ascii="GHEA Grapalat" w:hAnsi="GHEA Grapalat"/>
        </w:rPr>
      </w:pPr>
    </w:p>
    <w:p w:rsidR="00F05E33" w:rsidRPr="003A1EBB" w:rsidRDefault="00F05E33" w:rsidP="00F05E33">
      <w:pPr>
        <w:pStyle w:val="aa"/>
        <w:widowControl w:val="0"/>
        <w:spacing w:after="160"/>
        <w:ind w:right="-7" w:firstLine="567"/>
        <w:jc w:val="center"/>
        <w:rPr>
          <w:rFonts w:ascii="GHEA Grapalat" w:hAnsi="GHEA Grapalat"/>
        </w:rPr>
      </w:pPr>
    </w:p>
    <w:p w:rsidR="00F05E33" w:rsidRPr="003A1EBB" w:rsidRDefault="00F05E33" w:rsidP="00F05E33">
      <w:pPr>
        <w:pStyle w:val="aa"/>
        <w:widowControl w:val="0"/>
        <w:spacing w:after="160"/>
        <w:ind w:right="-7" w:firstLine="567"/>
        <w:jc w:val="center"/>
        <w:rPr>
          <w:rFonts w:ascii="GHEA Grapalat" w:hAnsi="GHEA Grapalat"/>
        </w:rPr>
      </w:pPr>
    </w:p>
    <w:p w:rsidR="00F05E33" w:rsidRPr="009044F1" w:rsidRDefault="00F05E33" w:rsidP="00F05E3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F05E33" w:rsidRDefault="00F05E33" w:rsidP="00F05E33">
      <w:pPr>
        <w:jc w:val="center"/>
        <w:rPr>
          <w:rFonts w:ascii="GHEA Grapalat" w:hAnsi="GHEA Grapalat"/>
          <w:lang w:val="hy-AM"/>
        </w:rPr>
      </w:pPr>
      <w:r w:rsidRPr="00F05E33">
        <w:rPr>
          <w:rFonts w:ascii="GHEA Grapalat" w:hAnsi="GHEA Grapalat"/>
        </w:rPr>
        <w:t>ОБЪЯВЛЕН ЗАПРОС КОТИРОВОК НА ЗАКУПКУ КОНСУЛЬТАЦИОННЫХ УСЛУГ ПО ПОДГОТОВКЕ ПРОЕКТНО-СМЕТНОЙ ДОКУМЕНТАЦИИ ДЛЯ РАБОТ ПО АСФАЛЬТИРОВАНИЮ ТЕРРИТОРИИ ОБЩИНЫ МАСИС, ОРГАНИЗОВАННЫЙ МУНИЦИПАЛИТЕТОМ ОБЩИНЫ МАСИС АРАРАТСКОЙ ОБЛАСТИ РА</w:t>
      </w:r>
      <w:r>
        <w:rPr>
          <w:rFonts w:ascii="GHEA Grapalat" w:hAnsi="GHEA Grapalat"/>
        </w:rPr>
        <w:br w:type="page"/>
      </w:r>
    </w:p>
    <w:p w:rsidR="001A43A4" w:rsidRPr="004519C9" w:rsidRDefault="00096865" w:rsidP="004519C9">
      <w:pPr>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Default="00994A77" w:rsidP="007A3519">
      <w:pPr>
        <w:widowControl w:val="0"/>
        <w:spacing w:after="160"/>
        <w:ind w:firstLine="567"/>
        <w:jc w:val="center"/>
        <w:rPr>
          <w:rFonts w:ascii="GHEA Grapalat" w:hAnsi="GHEA Grapalat"/>
          <w:lang w:val="hy-AM"/>
        </w:rPr>
      </w:pPr>
      <w:del w:id="0" w:author="Inesa Kocharyan" w:date="2025-03-19T12:30:00Z">
        <w:r w:rsidRPr="009044F1" w:rsidDel="006C1541">
          <w:rPr>
            <w:rFonts w:ascii="GHEA Grapalat" w:hAnsi="GHEA Grapalat"/>
          </w:rPr>
          <w:br w:type="page"/>
        </w:r>
      </w:del>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Pr="00E901A6" w:rsidDel="006C1541" w:rsidRDefault="004519C9" w:rsidP="00B46D58">
      <w:pPr>
        <w:widowControl w:val="0"/>
        <w:spacing w:after="160"/>
        <w:ind w:firstLine="567"/>
        <w:jc w:val="center"/>
        <w:rPr>
          <w:del w:id="1" w:author="Inesa Kocharyan" w:date="2025-03-19T12:30:00Z"/>
          <w:rFonts w:ascii="GHEA Grapalat" w:hAnsi="GHEA Grapalat" w:cs="Sylfaen"/>
          <w:b/>
        </w:rPr>
      </w:pPr>
    </w:p>
    <w:p w:rsidR="00160AE4" w:rsidRPr="00E901A6" w:rsidRDefault="002D7EFF" w:rsidP="007A3519">
      <w:pPr>
        <w:widowControl w:val="0"/>
        <w:spacing w:after="160"/>
        <w:ind w:firstLine="567"/>
        <w:jc w:val="center"/>
        <w:rPr>
          <w:rFonts w:ascii="GHEA Grapalat" w:hAnsi="GHEA Grapalat"/>
          <w:b/>
        </w:rPr>
      </w:pPr>
      <w:r w:rsidRPr="00E901A6">
        <w:rPr>
          <w:rFonts w:ascii="GHEA Grapalat" w:hAnsi="GHEA Grapalat"/>
          <w:b/>
        </w:rPr>
        <w:t>С</w:t>
      </w:r>
      <w:r w:rsidR="00160AE4" w:rsidRPr="00E901A6">
        <w:rPr>
          <w:rFonts w:ascii="GHEA Grapalat" w:hAnsi="GHEA Grapalat"/>
          <w:b/>
        </w:rPr>
        <w:t>ОДЕРЖАНИЕ</w:t>
      </w:r>
    </w:p>
    <w:p w:rsidR="00160AE4" w:rsidRPr="00E901A6" w:rsidRDefault="00160AE4" w:rsidP="00B46D58">
      <w:pPr>
        <w:widowControl w:val="0"/>
        <w:spacing w:after="160"/>
        <w:ind w:firstLine="567"/>
        <w:jc w:val="center"/>
        <w:rPr>
          <w:rFonts w:ascii="GHEA Grapalat" w:hAnsi="GHEA Grapalat"/>
          <w:i/>
        </w:rPr>
      </w:pPr>
    </w:p>
    <w:p w:rsidR="00615B35" w:rsidRPr="00E901A6" w:rsidRDefault="004519C9" w:rsidP="004A4319">
      <w:pPr>
        <w:widowControl w:val="0"/>
        <w:tabs>
          <w:tab w:val="left" w:pos="5954"/>
        </w:tabs>
        <w:spacing w:after="160"/>
        <w:ind w:left="142"/>
        <w:jc w:val="center"/>
        <w:rPr>
          <w:rFonts w:ascii="GHEA Grapalat" w:hAnsi="GHEA Grapalat"/>
        </w:rPr>
      </w:pPr>
      <w:r w:rsidRPr="00E901A6">
        <w:rPr>
          <w:rFonts w:ascii="GHEA Grapalat" w:hAnsi="GHEA Grapalat"/>
          <w:b/>
          <w:bCs/>
        </w:rPr>
        <w:t>ОБЪЯВЛЕН ЗАПРОС КОТИРОВОК НА ЗАКУПКУ КОНСУЛЬТАЦИОННЫХ УСЛУГ ПО ПОДГОТОВКЕ ПРОЕКТНО-СМЕТНОЙ ДОКУМЕНТАЦИИ НА РЕМОНТ УЛИЦ В Г. МАСИС</w:t>
      </w:r>
    </w:p>
    <w:p w:rsidR="00C67E80" w:rsidRPr="00E901A6" w:rsidRDefault="00C67E80" w:rsidP="00E901A6">
      <w:pPr>
        <w:widowControl w:val="0"/>
        <w:spacing w:after="160"/>
        <w:rPr>
          <w:rFonts w:ascii="GHEA Grapalat" w:hAnsi="GHEA Grapalat" w:cs="Sylfaen"/>
          <w:b/>
          <w:lang w:val="hy-AM"/>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FD7FD7" w:rsidRPr="00FD7FD7" w:rsidRDefault="00096865" w:rsidP="00B46D58">
      <w:pPr>
        <w:widowControl w:val="0"/>
        <w:tabs>
          <w:tab w:val="left" w:pos="1134"/>
        </w:tabs>
        <w:spacing w:after="160"/>
        <w:ind w:left="1134" w:hanging="567"/>
        <w:jc w:val="both"/>
        <w:rPr>
          <w:rFonts w:ascii="MS Mincho" w:eastAsia="MS Mincho" w:hAnsi="MS Mincho" w:cs="MS Mincho"/>
          <w:lang w:val="hy-AM"/>
        </w:rPr>
      </w:pPr>
      <w:r w:rsidRPr="009044F1">
        <w:rPr>
          <w:rFonts w:ascii="GHEA Grapalat" w:hAnsi="GHEA Grapalat"/>
        </w:rPr>
        <w:t>2.</w:t>
      </w:r>
      <w:r w:rsidR="005D191A" w:rsidRPr="00543BAE">
        <w:rPr>
          <w:rFonts w:ascii="GHEA Grapalat" w:hAnsi="GHEA Grapalat"/>
        </w:rPr>
        <w:tab/>
      </w:r>
      <w:r w:rsidR="00FD7FD7" w:rsidRPr="00FD7FD7">
        <w:rPr>
          <w:rFonts w:ascii="GHEA Grapalat" w:hAnsi="GHEA Grapalat"/>
        </w:rPr>
        <w:t>Требования к праву на участие и порядок их оценки, условия предоставления обеспечения договора в случае признания выбранного участника</w:t>
      </w:r>
      <w:r w:rsidR="00FD7FD7">
        <w:rPr>
          <w:rFonts w:ascii="MS Mincho" w:eastAsia="MS Mincho" w:hAnsi="MS Mincho" w:cs="MS Mincho"/>
          <w:lang w:val="hy-AM"/>
        </w:rPr>
        <w:t>․</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290E3A"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Обеспечения</w:t>
      </w:r>
      <w:r w:rsidR="00C11416">
        <w:rPr>
          <w:rFonts w:ascii="GHEA Grapalat" w:hAnsi="GHEA Grapalat"/>
          <w:lang w:val="hy-AM"/>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290E3A" w:rsidRDefault="00520F57" w:rsidP="00290E3A">
      <w:pPr>
        <w:widowControl w:val="0"/>
        <w:spacing w:after="160"/>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290E3A" w:rsidRDefault="00096865" w:rsidP="00290E3A">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90E3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73F9D">
        <w:rPr>
          <w:rFonts w:ascii="GHEA Grapalat" w:hAnsi="GHEA Grapalat" w:cs="Times Armenian"/>
          <w:sz w:val="20"/>
          <w:lang w:val="af-ZA"/>
        </w:rPr>
        <w:t xml:space="preserve">ԱՄՄՀ-ԳՀԾՁԲ-25/134 </w:t>
      </w:r>
      <w:r w:rsidR="00096865" w:rsidRPr="006D2DF7">
        <w:rPr>
          <w:rFonts w:ascii="GHEA Grapalat" w:hAnsi="GHEA Grapalat"/>
          <w:spacing w:val="-6"/>
        </w:rPr>
        <w:t>(далее — процедура).</w:t>
      </w:r>
    </w:p>
    <w:p w:rsidR="00573F9D" w:rsidRPr="000B2CFA" w:rsidRDefault="00573F9D" w:rsidP="00573F9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3F9D" w:rsidRPr="009044F1" w:rsidRDefault="00573F9D" w:rsidP="00573F9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573F9D" w:rsidRPr="009044F1" w:rsidRDefault="00573F9D" w:rsidP="00573F9D">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3F9D" w:rsidRPr="009044F1" w:rsidRDefault="00573F9D" w:rsidP="00573F9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3F9D" w:rsidRPr="009044F1" w:rsidRDefault="00573F9D" w:rsidP="00573F9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A573A">
        <w:rPr>
          <w:rFonts w:ascii="GHEA Grapalat" w:hAnsi="GHEA Grapalat"/>
          <w:sz w:val="24"/>
          <w:szCs w:val="24"/>
          <w:u w:val="single"/>
          <w:lang w:val="af-ZA"/>
        </w:rPr>
        <w:t>masismer.gnumner@mail.ru</w:t>
      </w:r>
      <w:r w:rsidRPr="009044F1">
        <w:rPr>
          <w:rFonts w:ascii="GHEA Grapalat" w:hAnsi="GHEA Grapalat"/>
          <w:sz w:val="24"/>
          <w:szCs w:val="24"/>
        </w:rPr>
        <w:t>".</w:t>
      </w:r>
    </w:p>
    <w:p w:rsidR="00096865" w:rsidRPr="009044F1" w:rsidRDefault="00573F9D" w:rsidP="00573F9D">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D18BB" w:rsidRPr="006D18BB">
        <w:rPr>
          <w:rFonts w:ascii="GHEA Grapalat" w:hAnsi="GHEA Grapalat"/>
          <w:i w:val="0"/>
          <w:sz w:val="24"/>
          <w:szCs w:val="24"/>
        </w:rPr>
        <w:t xml:space="preserve">Предметом закупки является приобретение консультационных услуг по подготовке проектно-сметной документации на работы по асфальтированию для ремонта улиц в населенных пунктах общины Масис (далее – услуги), </w:t>
      </w:r>
      <w:r w:rsidR="006D18BB" w:rsidRPr="009044F1">
        <w:rPr>
          <w:rFonts w:ascii="GHEA Grapalat" w:hAnsi="GHEA Grapalat"/>
          <w:i w:val="0"/>
          <w:sz w:val="24"/>
          <w:szCs w:val="24"/>
        </w:rPr>
        <w:t xml:space="preserve">сгруппированы в лоты </w:t>
      </w:r>
      <w:r w:rsidR="006D18BB" w:rsidRPr="006D18BB">
        <w:rPr>
          <w:rFonts w:ascii="GHEA Grapalat" w:hAnsi="GHEA Grapalat"/>
          <w:i w:val="0"/>
          <w:sz w:val="24"/>
          <w:szCs w:val="24"/>
        </w:rPr>
        <w:t xml:space="preserve">«1».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73F9D" w:rsidRPr="009044F1" w:rsidTr="00BA74D1">
        <w:trPr>
          <w:trHeight w:val="736"/>
          <w:jc w:val="center"/>
        </w:trPr>
        <w:tc>
          <w:tcPr>
            <w:tcW w:w="2917" w:type="dxa"/>
            <w:gridSpan w:val="2"/>
            <w:vAlign w:val="center"/>
          </w:tcPr>
          <w:p w:rsidR="00573F9D" w:rsidRPr="001A6383" w:rsidRDefault="00573F9D" w:rsidP="00BA74D1">
            <w:pPr>
              <w:pStyle w:val="23"/>
              <w:widowControl w:val="0"/>
              <w:spacing w:after="120" w:line="240" w:lineRule="auto"/>
              <w:ind w:firstLine="0"/>
              <w:jc w:val="center"/>
              <w:rPr>
                <w:rFonts w:ascii="GHEA Grapalat" w:hAnsi="GHEA Grapalat"/>
                <w:b/>
                <w:i/>
              </w:rPr>
            </w:pPr>
          </w:p>
          <w:p w:rsidR="00573F9D" w:rsidRPr="001A6383" w:rsidRDefault="00573F9D" w:rsidP="00BA74D1">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573F9D" w:rsidRPr="009044F1" w:rsidRDefault="00573F9D" w:rsidP="00BA74D1">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73F9D" w:rsidRPr="009044F1" w:rsidTr="00BA74D1">
        <w:trPr>
          <w:jc w:val="center"/>
          <w:ins w:id="2" w:author="Vardan" w:date="2022-05-29T21:53:00Z"/>
        </w:trPr>
        <w:tc>
          <w:tcPr>
            <w:tcW w:w="1035" w:type="dxa"/>
            <w:vAlign w:val="center"/>
          </w:tcPr>
          <w:p w:rsidR="00573F9D" w:rsidRPr="006E79F9" w:rsidRDefault="00573F9D" w:rsidP="00BA74D1">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573F9D" w:rsidRPr="001A6383" w:rsidRDefault="00573F9D" w:rsidP="00BA74D1">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573F9D" w:rsidRPr="009044F1" w:rsidRDefault="00573F9D" w:rsidP="00BA74D1">
            <w:pPr>
              <w:pStyle w:val="23"/>
              <w:widowControl w:val="0"/>
              <w:spacing w:after="120" w:line="240" w:lineRule="auto"/>
              <w:ind w:firstLine="0"/>
              <w:rPr>
                <w:ins w:id="5" w:author="Vardan" w:date="2022-05-29T21:53:00Z"/>
                <w:rFonts w:ascii="GHEA Grapalat" w:hAnsi="GHEA Grapalat"/>
                <w:sz w:val="24"/>
                <w:szCs w:val="24"/>
                <w:u w:val="single"/>
              </w:rPr>
            </w:pPr>
          </w:p>
        </w:tc>
      </w:tr>
      <w:tr w:rsidR="006D18BB" w:rsidRPr="009044F1" w:rsidTr="00BA74D1">
        <w:trPr>
          <w:jc w:val="center"/>
        </w:trPr>
        <w:tc>
          <w:tcPr>
            <w:tcW w:w="1035" w:type="dxa"/>
            <w:vAlign w:val="center"/>
          </w:tcPr>
          <w:p w:rsidR="006D18BB" w:rsidRPr="005309FB" w:rsidRDefault="006D18BB" w:rsidP="006D18BB">
            <w:pPr>
              <w:pStyle w:val="23"/>
              <w:widowControl w:val="0"/>
              <w:spacing w:after="120" w:line="240" w:lineRule="auto"/>
              <w:ind w:firstLine="0"/>
              <w:jc w:val="center"/>
              <w:rPr>
                <w:rFonts w:ascii="GHEA Grapalat" w:hAnsi="GHEA Grapalat"/>
              </w:rPr>
            </w:pPr>
            <w:r w:rsidRPr="005309FB">
              <w:rPr>
                <w:rFonts w:ascii="GHEA Grapalat" w:hAnsi="GHEA Grapalat"/>
              </w:rPr>
              <w:t>1</w:t>
            </w:r>
          </w:p>
        </w:tc>
        <w:tc>
          <w:tcPr>
            <w:tcW w:w="1882" w:type="dxa"/>
            <w:vAlign w:val="center"/>
          </w:tcPr>
          <w:p w:rsidR="006D18BB" w:rsidRPr="005309FB" w:rsidRDefault="006D18BB" w:rsidP="006D18BB">
            <w:pPr>
              <w:pStyle w:val="23"/>
              <w:widowControl w:val="0"/>
              <w:spacing w:after="120" w:line="240" w:lineRule="auto"/>
              <w:ind w:firstLine="0"/>
              <w:jc w:val="center"/>
              <w:rPr>
                <w:rFonts w:ascii="GHEA Grapalat" w:hAnsi="GHEA Grapalat"/>
              </w:rPr>
            </w:pPr>
            <w:r w:rsidRPr="005309FB">
              <w:rPr>
                <w:rFonts w:ascii="GHEA Grapalat" w:hAnsi="GHEA Grapalat" w:cs="GHEA Grapalat"/>
                <w:lang w:val="hy-AM"/>
              </w:rPr>
              <w:t>42 0</w:t>
            </w:r>
            <w:r w:rsidRPr="005309FB">
              <w:rPr>
                <w:rFonts w:ascii="GHEA Grapalat" w:hAnsi="GHEA Grapalat" w:cs="GHEA Grapalat"/>
              </w:rPr>
              <w:t>00 000</w:t>
            </w:r>
          </w:p>
        </w:tc>
        <w:tc>
          <w:tcPr>
            <w:tcW w:w="6317" w:type="dxa"/>
            <w:vAlign w:val="center"/>
          </w:tcPr>
          <w:p w:rsidR="006D18BB" w:rsidRPr="002F10C0" w:rsidRDefault="006D18BB" w:rsidP="002F10C0">
            <w:pPr>
              <w:jc w:val="center"/>
              <w:rPr>
                <w:sz w:val="20"/>
                <w:szCs w:val="20"/>
              </w:rPr>
            </w:pPr>
            <w:r w:rsidRPr="005309FB">
              <w:rPr>
                <w:rFonts w:ascii="GHEA Grapalat" w:hAnsi="GHEA Grapalat" w:cs="GHEA Grapalat"/>
                <w:sz w:val="20"/>
                <w:szCs w:val="20"/>
                <w:lang w:val="hy-AM"/>
              </w:rPr>
              <w:t>Ремонт и асфальтирование улиц в поселках Масисского</w:t>
            </w:r>
            <w:r w:rsidR="002F10C0">
              <w:rPr>
                <w:rFonts w:ascii="GHEA Grapalat" w:hAnsi="GHEA Grapalat" w:cs="GHEA Grapalat"/>
                <w:sz w:val="20"/>
                <w:szCs w:val="20"/>
                <w:lang w:val="hy-AM"/>
              </w:rPr>
              <w:t xml:space="preserve"> </w:t>
            </w:r>
            <w:r w:rsidRPr="005309FB">
              <w:rPr>
                <w:rFonts w:ascii="GHEA Grapalat" w:hAnsi="GHEA Grapalat" w:cs="GHEA Grapalat"/>
                <w:sz w:val="20"/>
                <w:szCs w:val="20"/>
                <w:lang w:val="hy-AM"/>
              </w:rPr>
              <w:t>сообщества</w:t>
            </w:r>
            <w:r w:rsidR="002F10C0">
              <w:rPr>
                <w:rFonts w:ascii="GHEA Grapalat" w:hAnsi="GHEA Grapalat" w:cs="GHEA Grapalat"/>
                <w:sz w:val="20"/>
                <w:szCs w:val="20"/>
                <w:lang w:val="hy-AM"/>
              </w:rPr>
              <w:t xml:space="preserve"> </w:t>
            </w:r>
            <w:r w:rsidRPr="005309FB">
              <w:rPr>
                <w:rFonts w:ascii="GHEA Grapalat" w:hAnsi="GHEA Grapalat" w:cs="GHEA Grapalat"/>
                <w:sz w:val="20"/>
                <w:szCs w:val="20"/>
                <w:lang w:val="hy-AM"/>
              </w:rPr>
              <w:t>Консультационные услуги по подготовке проектно-сметной документации.</w:t>
            </w:r>
          </w:p>
        </w:tc>
      </w:tr>
    </w:tbl>
    <w:p w:rsidR="00573F9D" w:rsidRPr="00573F9D" w:rsidRDefault="00573F9D"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573F9D" w:rsidRDefault="00F85D0C" w:rsidP="00573F9D">
      <w:pPr>
        <w:widowControl w:val="0"/>
        <w:spacing w:after="160"/>
        <w:rPr>
          <w:rFonts w:ascii="GHEA Grapalat" w:hAnsi="GHEA Grapalat"/>
          <w:b/>
          <w:lang w:val="hy-AM"/>
        </w:rPr>
      </w:pPr>
    </w:p>
    <w:p w:rsidR="00CC4C78" w:rsidRDefault="00693101" w:rsidP="00DF06A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w:t>
      </w:r>
      <w:r w:rsidR="00CC4C78" w:rsidRPr="00CC4C78">
        <w:rPr>
          <w:rFonts w:ascii="GHEA Grapalat" w:hAnsi="GHEA Grapalat"/>
          <w:b/>
        </w:rPr>
        <w:t>ТРЕБОВАНИЯ К УЧАСТНИКУ, ПРЕДЪЯВЛЯЕМЫЕ К ЕГО ПРАВУ НА УЧАСТИЕ, ПОРЯДОК ИХ ОЦЕНКИ, А ТАКЖЕ УСЛОВИЯ ПРЕДОСТАВЛЕНИЯ ОБЕСПЕЧЕНИЯ ДОГОВОРА В СЛУЧАЕ ПРИЗНАНИЯ ВЫБРАННОГО УЧАСТНИКА СОСТОЯВШИМСЯ</w:t>
      </w:r>
    </w:p>
    <w:p w:rsidR="00753E6E" w:rsidRPr="009044F1" w:rsidRDefault="00CC4C7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D2BB3" w:rsidRPr="00CB4B69" w:rsidRDefault="00DD2BB3" w:rsidP="00DD2BB3">
      <w:pPr>
        <w:ind w:firstLine="360"/>
        <w:jc w:val="both"/>
        <w:rPr>
          <w:rFonts w:ascii="GHEA Grapalat" w:hAnsi="GHEA Grapalat"/>
          <w:b/>
          <w:bCs/>
        </w:rPr>
      </w:pPr>
      <w:r w:rsidRPr="00CB4B69">
        <w:rPr>
          <w:rFonts w:ascii="GHEA Grapalat" w:hAnsi="GHEA Grapalat"/>
          <w:b/>
          <w:bCs/>
          <w:lang w:val="hy-AM"/>
        </w:rPr>
        <w:t>2</w:t>
      </w:r>
      <w:r w:rsidRPr="00CB4B69">
        <w:rPr>
          <w:rFonts w:ascii="MS Mincho" w:eastAsia="MS Mincho" w:hAnsi="MS Mincho" w:cs="MS Mincho" w:hint="eastAsia"/>
          <w:b/>
          <w:bCs/>
          <w:lang w:val="hy-AM"/>
        </w:rPr>
        <w:t>․</w:t>
      </w:r>
      <w:r w:rsidRPr="00CB4B69">
        <w:rPr>
          <w:rFonts w:ascii="GHEA Grapalat" w:eastAsia="MS Mincho" w:hAnsi="GHEA Grapalat" w:cs="MS Mincho"/>
          <w:b/>
          <w:bCs/>
          <w:lang w:val="hy-AM"/>
        </w:rPr>
        <w:t>2</w:t>
      </w:r>
      <w:r w:rsidRPr="00CB4B69">
        <w:rPr>
          <w:rFonts w:ascii="MS Mincho" w:eastAsia="MS Mincho" w:hAnsi="MS Mincho" w:cs="MS Mincho" w:hint="eastAsia"/>
          <w:b/>
          <w:bCs/>
          <w:lang w:val="hy-AM"/>
        </w:rPr>
        <w:t>․</w:t>
      </w:r>
      <w:r w:rsidRPr="00CB4B69">
        <w:rPr>
          <w:rFonts w:ascii="GHEA Grapalat" w:eastAsia="MS Mincho" w:hAnsi="GHEA Grapalat" w:cs="MS Mincho"/>
          <w:b/>
          <w:bCs/>
          <w:lang w:val="hy-AM"/>
        </w:rPr>
        <w:t xml:space="preserve">2 </w:t>
      </w:r>
      <w:r w:rsidRPr="00CB4B69">
        <w:rPr>
          <w:rFonts w:ascii="GHEA Grapalat" w:hAnsi="GHEA Grapalat" w:cs="Arial"/>
          <w:b/>
          <w:bCs/>
          <w:lang w:val="hy-AM"/>
        </w:rPr>
        <w:t>Участник должен иметь в наличии надлежащим образом реализованный не менее одного аналогичного договора в течение года подачи заявки и предшествующих ему четырёх лет. При этом объём услуг, оказанных в рамках хотя бы одного договора, должен составлять не менее 40 (сорока) процентов от цены приобретения по данной процедуре.</w:t>
      </w:r>
    </w:p>
    <w:p w:rsidR="00DD2BB3" w:rsidRPr="00CB4B69" w:rsidRDefault="00DD2BB3" w:rsidP="00DD2BB3">
      <w:pPr>
        <w:ind w:firstLine="360"/>
        <w:jc w:val="both"/>
        <w:rPr>
          <w:rFonts w:ascii="GHEA Grapalat" w:hAnsi="GHEA Grapalat" w:cs="Arial"/>
          <w:b/>
          <w:bCs/>
          <w:lang w:val="hy-AM"/>
        </w:rPr>
      </w:pPr>
      <w:r w:rsidRPr="00CB4B69">
        <w:rPr>
          <w:rFonts w:ascii="GHEA Grapalat" w:hAnsi="GHEA Grapalat" w:cs="Arial"/>
          <w:b/>
          <w:bCs/>
          <w:lang w:val="hy-AM"/>
        </w:rPr>
        <w:t>Для целей настоящего порядка ранее заключенные договоры на оказание консультационных услуг по подготовке проектно-сметной документации на работы по устройству асфальтобетонного покрытия считаются аналогичными.</w:t>
      </w:r>
    </w:p>
    <w:p w:rsidR="00CB4B69" w:rsidRDefault="00CB4B69" w:rsidP="00CB4B69">
      <w:pPr>
        <w:ind w:firstLine="360"/>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w:t>
      </w:r>
      <w:r w:rsidRPr="001D70D1">
        <w:rPr>
          <w:rFonts w:ascii="GHEA Grapalat" w:hAnsi="GHEA Grapalat" w:cs="Sylfaen"/>
        </w:rPr>
        <w:lastRenderedPageBreak/>
        <w:t>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rsidR="00CB4B69" w:rsidRDefault="00CB4B69" w:rsidP="00CB4B69">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tblInd w:w="108" w:type="dxa"/>
        <w:tblLook w:val="04A0" w:firstRow="1" w:lastRow="0" w:firstColumn="1" w:lastColumn="0" w:noHBand="0" w:noVBand="1"/>
      </w:tblPr>
      <w:tblGrid>
        <w:gridCol w:w="1634"/>
        <w:gridCol w:w="2761"/>
        <w:gridCol w:w="3374"/>
        <w:gridCol w:w="2579"/>
      </w:tblGrid>
      <w:tr w:rsidR="00CB4B69" w:rsidRPr="005E0260" w:rsidTr="00BA74D1">
        <w:trPr>
          <w:trHeight w:val="900"/>
        </w:trPr>
        <w:tc>
          <w:tcPr>
            <w:tcW w:w="1634" w:type="dxa"/>
            <w:tcBorders>
              <w:top w:val="single" w:sz="4" w:space="0" w:color="auto"/>
              <w:left w:val="single" w:sz="4" w:space="0" w:color="auto"/>
              <w:bottom w:val="single" w:sz="4" w:space="0" w:color="auto"/>
              <w:right w:val="single" w:sz="4" w:space="0" w:color="auto"/>
            </w:tcBorders>
            <w:vAlign w:val="center"/>
            <w:hideMark/>
          </w:tcPr>
          <w:p w:rsidR="00CB4B69" w:rsidRPr="001D70D1" w:rsidRDefault="00CB4B69" w:rsidP="00BA74D1">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 xml:space="preserve">Номер </w:t>
            </w:r>
            <w:r>
              <w:rPr>
                <w:rFonts w:ascii="GHEA Grapalat" w:hAnsi="GHEA Grapalat" w:cs="Sylfaen"/>
                <w:b/>
                <w:color w:val="000000"/>
                <w:sz w:val="22"/>
                <w:szCs w:val="22"/>
              </w:rPr>
              <w:t>лота</w:t>
            </w:r>
          </w:p>
        </w:tc>
        <w:tc>
          <w:tcPr>
            <w:tcW w:w="2761" w:type="dxa"/>
            <w:tcBorders>
              <w:top w:val="single" w:sz="4" w:space="0" w:color="auto"/>
              <w:left w:val="nil"/>
              <w:bottom w:val="single" w:sz="4" w:space="0" w:color="auto"/>
              <w:right w:val="single" w:sz="4" w:space="0" w:color="auto"/>
            </w:tcBorders>
            <w:vAlign w:val="center"/>
            <w:hideMark/>
          </w:tcPr>
          <w:p w:rsidR="00CB4B69" w:rsidRPr="008A328C" w:rsidRDefault="00CB4B69" w:rsidP="00BA74D1">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rsidR="00CB4B69" w:rsidRPr="008A328C" w:rsidRDefault="00CB4B69" w:rsidP="00BA74D1">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rsidR="00CB4B69" w:rsidRPr="008A328C" w:rsidRDefault="00CB4B69" w:rsidP="00BA74D1">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Многолетний опыт специалистов</w:t>
            </w:r>
          </w:p>
        </w:tc>
      </w:tr>
      <w:tr w:rsidR="00CB4B69" w:rsidRPr="005E0260" w:rsidTr="00BA74D1">
        <w:trPr>
          <w:trHeight w:val="900"/>
        </w:trPr>
        <w:tc>
          <w:tcPr>
            <w:tcW w:w="1634" w:type="dxa"/>
            <w:tcBorders>
              <w:top w:val="single" w:sz="4" w:space="0" w:color="auto"/>
              <w:left w:val="single" w:sz="4" w:space="0" w:color="auto"/>
              <w:bottom w:val="single" w:sz="4" w:space="0" w:color="auto"/>
              <w:right w:val="single" w:sz="4" w:space="0" w:color="auto"/>
            </w:tcBorders>
            <w:vAlign w:val="center"/>
          </w:tcPr>
          <w:p w:rsidR="00CB4B69" w:rsidRPr="000075A6" w:rsidRDefault="00CB4B69" w:rsidP="00BA74D1">
            <w:pPr>
              <w:jc w:val="center"/>
              <w:rPr>
                <w:rFonts w:ascii="GHEA Grapalat" w:hAnsi="GHEA Grapalat" w:cs="Sylfaen"/>
                <w:color w:val="000000"/>
                <w:sz w:val="20"/>
                <w:szCs w:val="20"/>
              </w:rPr>
            </w:pPr>
            <w:r w:rsidRPr="000075A6">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rsidR="00CB4B69" w:rsidRPr="000075A6" w:rsidRDefault="00CB4B69" w:rsidP="00CB4B69">
            <w:pPr>
              <w:jc w:val="center"/>
              <w:rPr>
                <w:rFonts w:ascii="GHEA Grapalat" w:hAnsi="GHEA Grapalat" w:cs="Sylfaen"/>
                <w:sz w:val="20"/>
                <w:szCs w:val="20"/>
                <w:lang w:val="es-ES"/>
              </w:rPr>
            </w:pPr>
            <w:proofErr w:type="spellStart"/>
            <w:r w:rsidRPr="00CB4B69">
              <w:rPr>
                <w:rFonts w:ascii="GHEA Grapalat" w:hAnsi="GHEA Grapalat" w:cs="Sylfaen"/>
                <w:sz w:val="20"/>
                <w:szCs w:val="20"/>
                <w:lang w:val="es-ES"/>
              </w:rPr>
              <w:t>Консультационные</w:t>
            </w:r>
            <w:proofErr w:type="spellEnd"/>
            <w:r w:rsidRPr="00CB4B69">
              <w:rPr>
                <w:rFonts w:ascii="GHEA Grapalat" w:hAnsi="GHEA Grapalat" w:cs="Sylfaen"/>
                <w:sz w:val="20"/>
                <w:szCs w:val="20"/>
                <w:lang w:val="es-ES"/>
              </w:rPr>
              <w:t xml:space="preserve"> </w:t>
            </w:r>
            <w:proofErr w:type="spellStart"/>
            <w:r w:rsidRPr="00CB4B69">
              <w:rPr>
                <w:rFonts w:ascii="GHEA Grapalat" w:hAnsi="GHEA Grapalat" w:cs="Sylfaen"/>
                <w:sz w:val="20"/>
                <w:szCs w:val="20"/>
                <w:lang w:val="es-ES"/>
              </w:rPr>
              <w:t>услуги</w:t>
            </w:r>
            <w:proofErr w:type="spellEnd"/>
            <w:r w:rsidRPr="00CB4B69">
              <w:rPr>
                <w:rFonts w:ascii="GHEA Grapalat" w:hAnsi="GHEA Grapalat" w:cs="Sylfaen"/>
                <w:sz w:val="20"/>
                <w:szCs w:val="20"/>
                <w:lang w:val="es-ES"/>
              </w:rPr>
              <w:t xml:space="preserve"> </w:t>
            </w:r>
            <w:proofErr w:type="spellStart"/>
            <w:r w:rsidRPr="00CB4B69">
              <w:rPr>
                <w:rFonts w:ascii="GHEA Grapalat" w:hAnsi="GHEA Grapalat" w:cs="Sylfaen"/>
                <w:sz w:val="20"/>
                <w:szCs w:val="20"/>
                <w:lang w:val="es-ES"/>
              </w:rPr>
              <w:t>по</w:t>
            </w:r>
            <w:proofErr w:type="spellEnd"/>
            <w:r w:rsidRPr="00CB4B69">
              <w:rPr>
                <w:rFonts w:ascii="GHEA Grapalat" w:hAnsi="GHEA Grapalat" w:cs="Sylfaen"/>
                <w:sz w:val="20"/>
                <w:szCs w:val="20"/>
                <w:lang w:val="es-ES"/>
              </w:rPr>
              <w:t xml:space="preserve"> </w:t>
            </w:r>
            <w:proofErr w:type="spellStart"/>
            <w:r w:rsidRPr="00CB4B69">
              <w:rPr>
                <w:rFonts w:ascii="GHEA Grapalat" w:hAnsi="GHEA Grapalat" w:cs="Sylfaen"/>
                <w:sz w:val="20"/>
                <w:szCs w:val="20"/>
                <w:lang w:val="es-ES"/>
              </w:rPr>
              <w:t>подготовке</w:t>
            </w:r>
            <w:proofErr w:type="spellEnd"/>
            <w:r w:rsidRPr="00CB4B69">
              <w:rPr>
                <w:rFonts w:ascii="GHEA Grapalat" w:hAnsi="GHEA Grapalat" w:cs="Sylfaen"/>
                <w:sz w:val="20"/>
                <w:szCs w:val="20"/>
                <w:lang w:val="es-ES"/>
              </w:rPr>
              <w:t xml:space="preserve"> </w:t>
            </w:r>
            <w:proofErr w:type="spellStart"/>
            <w:r w:rsidRPr="00CB4B69">
              <w:rPr>
                <w:rFonts w:ascii="GHEA Grapalat" w:hAnsi="GHEA Grapalat" w:cs="Sylfaen"/>
                <w:sz w:val="20"/>
                <w:szCs w:val="20"/>
                <w:lang w:val="es-ES"/>
              </w:rPr>
              <w:t>проектно-сметной</w:t>
            </w:r>
            <w:proofErr w:type="spellEnd"/>
            <w:r w:rsidRPr="00CB4B69">
              <w:rPr>
                <w:rFonts w:ascii="GHEA Grapalat" w:hAnsi="GHEA Grapalat" w:cs="Sylfaen"/>
                <w:sz w:val="20"/>
                <w:szCs w:val="20"/>
                <w:lang w:val="es-ES"/>
              </w:rPr>
              <w:t xml:space="preserve"> </w:t>
            </w:r>
            <w:proofErr w:type="spellStart"/>
            <w:r w:rsidRPr="00CB4B69">
              <w:rPr>
                <w:rFonts w:ascii="GHEA Grapalat" w:hAnsi="GHEA Grapalat" w:cs="Sylfaen"/>
                <w:sz w:val="20"/>
                <w:szCs w:val="20"/>
                <w:lang w:val="es-ES"/>
              </w:rPr>
              <w:t>документации</w:t>
            </w:r>
            <w:proofErr w:type="spellEnd"/>
            <w:r w:rsidRPr="00CB4B69">
              <w:rPr>
                <w:rFonts w:ascii="GHEA Grapalat" w:hAnsi="GHEA Grapalat" w:cs="Sylfaen"/>
                <w:sz w:val="20"/>
                <w:szCs w:val="20"/>
                <w:lang w:val="es-ES"/>
              </w:rPr>
              <w:t xml:space="preserve"> </w:t>
            </w:r>
            <w:proofErr w:type="spellStart"/>
            <w:r w:rsidRPr="00CB4B69">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r w:rsidRPr="00CB4B69">
              <w:rPr>
                <w:rFonts w:ascii="GHEA Grapalat" w:hAnsi="GHEA Grapalat" w:cs="Sylfaen"/>
                <w:sz w:val="20"/>
                <w:szCs w:val="20"/>
                <w:lang w:val="es-ES"/>
              </w:rPr>
              <w:t>работы</w:t>
            </w:r>
            <w:proofErr w:type="spellEnd"/>
            <w:r w:rsidRPr="00CB4B69">
              <w:rPr>
                <w:rFonts w:ascii="GHEA Grapalat" w:hAnsi="GHEA Grapalat" w:cs="Sylfaen"/>
                <w:sz w:val="20"/>
                <w:szCs w:val="20"/>
                <w:lang w:val="es-ES"/>
              </w:rPr>
              <w:t xml:space="preserve"> </w:t>
            </w:r>
            <w:proofErr w:type="spellStart"/>
            <w:r w:rsidRPr="00CB4B69">
              <w:rPr>
                <w:rFonts w:ascii="GHEA Grapalat" w:hAnsi="GHEA Grapalat" w:cs="Sylfaen"/>
                <w:sz w:val="20"/>
                <w:szCs w:val="20"/>
                <w:lang w:val="es-ES"/>
              </w:rPr>
              <w:t>по</w:t>
            </w:r>
            <w:proofErr w:type="spellEnd"/>
            <w:r>
              <w:rPr>
                <w:rFonts w:ascii="GHEA Grapalat" w:hAnsi="GHEA Grapalat" w:cs="Sylfaen"/>
                <w:sz w:val="20"/>
                <w:szCs w:val="20"/>
                <w:lang w:val="es-ES"/>
              </w:rPr>
              <w:t xml:space="preserve"> </w:t>
            </w:r>
            <w:proofErr w:type="spellStart"/>
            <w:r w:rsidRPr="00CB4B69">
              <w:rPr>
                <w:rFonts w:ascii="GHEA Grapalat" w:hAnsi="GHEA Grapalat" w:cs="Sylfaen"/>
                <w:sz w:val="20"/>
                <w:szCs w:val="20"/>
                <w:lang w:val="es-ES"/>
              </w:rPr>
              <w:t>асфальтированию</w:t>
            </w:r>
            <w:proofErr w:type="spellEnd"/>
          </w:p>
        </w:tc>
        <w:tc>
          <w:tcPr>
            <w:tcW w:w="3374" w:type="dxa"/>
            <w:tcBorders>
              <w:top w:val="single" w:sz="4" w:space="0" w:color="auto"/>
              <w:left w:val="nil"/>
              <w:bottom w:val="single" w:sz="4" w:space="0" w:color="auto"/>
              <w:right w:val="single" w:sz="4" w:space="0" w:color="auto"/>
            </w:tcBorders>
            <w:vAlign w:val="center"/>
          </w:tcPr>
          <w:p w:rsidR="00CB4B69" w:rsidRPr="000075A6" w:rsidRDefault="00CB4B69" w:rsidP="00BA74D1">
            <w:pPr>
              <w:jc w:val="center"/>
              <w:rPr>
                <w:rFonts w:ascii="GHEA Grapalat" w:eastAsia="MS Mincho" w:hAnsi="GHEA Grapalat" w:cs="MS Mincho"/>
                <w:sz w:val="20"/>
                <w:szCs w:val="20"/>
                <w:lang w:val="hy-AM"/>
              </w:rPr>
            </w:pPr>
            <w:r>
              <w:rPr>
                <w:rFonts w:ascii="GHEA Grapalat" w:hAnsi="GHEA Grapalat" w:cs="Sylfaen"/>
                <w:sz w:val="20"/>
                <w:szCs w:val="20"/>
                <w:u w:val="single"/>
                <w:lang w:val="hy-AM"/>
              </w:rPr>
              <w:t>Не менее 3 /трех/ аттестованных инженеров-проектировщиков транспортных путей и сооружений</w:t>
            </w:r>
          </w:p>
        </w:tc>
        <w:tc>
          <w:tcPr>
            <w:tcW w:w="2579" w:type="dxa"/>
            <w:tcBorders>
              <w:top w:val="single" w:sz="4" w:space="0" w:color="auto"/>
              <w:left w:val="nil"/>
              <w:bottom w:val="single" w:sz="4" w:space="0" w:color="auto"/>
              <w:right w:val="single" w:sz="4" w:space="0" w:color="auto"/>
            </w:tcBorders>
            <w:vAlign w:val="center"/>
          </w:tcPr>
          <w:p w:rsidR="00CB4B69" w:rsidRPr="000075A6" w:rsidRDefault="00CB4B69" w:rsidP="00BA74D1">
            <w:pPr>
              <w:spacing w:line="360" w:lineRule="auto"/>
              <w:jc w:val="center"/>
              <w:rPr>
                <w:rFonts w:ascii="GHEA Grapalat" w:hAnsi="GHEA Grapalat" w:cs="Arial"/>
                <w:sz w:val="20"/>
                <w:szCs w:val="20"/>
                <w:lang w:val="hy-AM"/>
              </w:rPr>
            </w:pPr>
            <w:r w:rsidRPr="000075A6">
              <w:rPr>
                <w:rFonts w:ascii="GHEA Grapalat" w:hAnsi="GHEA Grapalat" w:cs="Arial"/>
                <w:sz w:val="20"/>
                <w:szCs w:val="20"/>
                <w:lang w:val="hy-AM"/>
              </w:rPr>
              <w:t>со стажем работы не менее 3 лет</w:t>
            </w:r>
          </w:p>
        </w:tc>
      </w:tr>
    </w:tbl>
    <w:p w:rsidR="00CB4B69" w:rsidRPr="001D70D1" w:rsidRDefault="00CB4B69" w:rsidP="00CB4B69">
      <w:pPr>
        <w:jc w:val="center"/>
        <w:rPr>
          <w:rFonts w:ascii="GHEA Grapalat" w:hAnsi="GHEA Grapalat" w:cs="Sylfaen"/>
          <w:b/>
          <w:lang w:val="hy-AM"/>
        </w:rPr>
      </w:pPr>
    </w:p>
    <w:p w:rsidR="00CB4B69" w:rsidRPr="00987DB5" w:rsidRDefault="00CB4B69" w:rsidP="00CB4B69">
      <w:pPr>
        <w:pStyle w:val="aff"/>
        <w:widowControl w:val="0"/>
        <w:numPr>
          <w:ilvl w:val="0"/>
          <w:numId w:val="39"/>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rsidR="00CB4B69" w:rsidRPr="00987DB5" w:rsidRDefault="00CB4B69" w:rsidP="00CB4B69">
      <w:pPr>
        <w:pStyle w:val="aff"/>
        <w:numPr>
          <w:ilvl w:val="0"/>
          <w:numId w:val="39"/>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rsidR="00CB4B69" w:rsidRPr="00987DB5" w:rsidRDefault="00CB4B69" w:rsidP="00CB4B69">
      <w:pPr>
        <w:pStyle w:val="aff"/>
        <w:numPr>
          <w:ilvl w:val="0"/>
          <w:numId w:val="39"/>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rsidR="00CB4B69" w:rsidRDefault="00CB4B69" w:rsidP="00CB4B69">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rsidR="00CB4B69" w:rsidRDefault="00CB4B69" w:rsidP="00CB4B69">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rsidR="00CB4B69" w:rsidRDefault="00CB4B69" w:rsidP="00CB4B69">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rsidR="00CB4B69" w:rsidRDefault="00CB4B69" w:rsidP="00CB4B69">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rsidR="00CB4B69" w:rsidRPr="00987DB5" w:rsidRDefault="00CB4B69" w:rsidP="00CB4B69">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rsidR="00DD2BB3" w:rsidRPr="00CB4B69" w:rsidRDefault="00DD2BB3" w:rsidP="00B46D58">
      <w:pPr>
        <w:widowControl w:val="0"/>
        <w:tabs>
          <w:tab w:val="left" w:pos="1134"/>
        </w:tabs>
        <w:spacing w:after="160"/>
        <w:ind w:firstLine="567"/>
        <w:jc w:val="both"/>
        <w:rPr>
          <w:rFonts w:ascii="MS Mincho" w:eastAsia="MS Mincho" w:hAnsi="MS Mincho" w:cs="MS Mincho"/>
          <w:lang w:val="hy-AM"/>
        </w:rPr>
      </w:pP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F4627E" w:rsidRDefault="00D5674E" w:rsidP="00F4627E">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F4627E" w:rsidRDefault="00D5674E" w:rsidP="00F4627E">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14D8" w:rsidRPr="003C14D8">
        <w:rPr>
          <w:rFonts w:ascii="GHEA Grapalat" w:hAnsi="GHEA Grapalat"/>
          <w:spacing w:val="-6"/>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F4627E" w:rsidRPr="00B07258">
        <w:rPr>
          <w:rFonts w:ascii="GHEA Grapalat" w:hAnsi="GHEA Grapalat"/>
          <w:b/>
          <w:bCs/>
          <w:sz w:val="24"/>
          <w:szCs w:val="24"/>
        </w:rPr>
        <w:t>1</w:t>
      </w:r>
      <w:r w:rsidR="009F75BC">
        <w:rPr>
          <w:rFonts w:ascii="GHEA Grapalat" w:hAnsi="GHEA Grapalat"/>
          <w:b/>
          <w:bCs/>
          <w:sz w:val="24"/>
          <w:szCs w:val="24"/>
          <w:lang w:val="hy-AM"/>
        </w:rPr>
        <w:t>4</w:t>
      </w:r>
      <w:r w:rsidR="00F4627E" w:rsidRPr="00B07258">
        <w:rPr>
          <w:rFonts w:ascii="GHEA Grapalat" w:hAnsi="GHEA Grapalat"/>
          <w:b/>
          <w:bCs/>
          <w:sz w:val="24"/>
          <w:szCs w:val="24"/>
        </w:rPr>
        <w:t>:</w:t>
      </w:r>
      <w:r w:rsidR="00F4627E">
        <w:rPr>
          <w:rFonts w:ascii="GHEA Grapalat" w:hAnsi="GHEA Grapalat"/>
          <w:b/>
          <w:bCs/>
          <w:sz w:val="24"/>
          <w:szCs w:val="24"/>
          <w:lang w:val="hy-AM"/>
        </w:rPr>
        <w:t>00</w:t>
      </w:r>
      <w:r w:rsidR="00F4627E" w:rsidRPr="00B07258">
        <w:rPr>
          <w:rFonts w:ascii="GHEA Grapalat" w:hAnsi="GHEA Grapalat"/>
          <w:b/>
          <w:bCs/>
          <w:sz w:val="24"/>
          <w:szCs w:val="24"/>
        </w:rPr>
        <w:t xml:space="preserve"> часов "</w:t>
      </w:r>
      <w:r w:rsidR="00F4627E">
        <w:rPr>
          <w:rFonts w:ascii="GHEA Grapalat" w:hAnsi="GHEA Grapalat"/>
          <w:b/>
          <w:bCs/>
          <w:sz w:val="24"/>
          <w:szCs w:val="24"/>
          <w:lang w:val="hy-AM"/>
        </w:rPr>
        <w:t>1</w:t>
      </w:r>
      <w:r w:rsidR="009F75BC">
        <w:rPr>
          <w:rFonts w:ascii="GHEA Grapalat" w:hAnsi="GHEA Grapalat"/>
          <w:b/>
          <w:bCs/>
          <w:sz w:val="24"/>
          <w:szCs w:val="24"/>
          <w:lang w:val="hy-AM"/>
        </w:rPr>
        <w:t>0</w:t>
      </w:r>
      <w:r w:rsidR="00F4627E" w:rsidRPr="00B07258">
        <w:rPr>
          <w:rFonts w:ascii="GHEA Grapalat" w:hAnsi="GHEA Grapalat"/>
          <w:b/>
          <w:bCs/>
          <w:sz w:val="24"/>
          <w:szCs w:val="24"/>
        </w:rPr>
        <w:t>"-го дня</w:t>
      </w:r>
      <w:r w:rsidR="00F4627E"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 xml:space="preserve">подтверждение об обязательстве предоставления обеспечения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37342"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622B85" w:rsidRDefault="00622B85" w:rsidP="00C634C8">
      <w:pPr>
        <w:widowControl w:val="0"/>
        <w:tabs>
          <w:tab w:val="left" w:pos="1134"/>
        </w:tabs>
        <w:spacing w:after="160"/>
        <w:ind w:firstLine="284"/>
        <w:jc w:val="both"/>
        <w:rPr>
          <w:rFonts w:ascii="GHEA Grapalat" w:hAnsi="GHEA Grapalat"/>
          <w:lang w:val="hy-AM"/>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3F6766" w:rsidRDefault="001578D4" w:rsidP="00B46D58">
      <w:pPr>
        <w:widowControl w:val="0"/>
        <w:spacing w:after="160"/>
        <w:ind w:firstLine="567"/>
        <w:jc w:val="both"/>
        <w:rPr>
          <w:rFonts w:ascii="GHEA Grapalat" w:hAnsi="GHEA Grapalat"/>
          <w:lang w:val="hy-AM"/>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w:t>
      </w:r>
    </w:p>
    <w:p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2E4A6E" w:rsidRPr="003F6766" w:rsidRDefault="002E4A6E" w:rsidP="002E4A6E">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3F6766">
        <w:rPr>
          <w:rFonts w:ascii="GHEA Grapalat" w:hAnsi="GHEA Grapalat"/>
          <w:lang w:val="hy-AM"/>
        </w:rPr>
        <w:t>12</w:t>
      </w:r>
      <w:r w:rsidRPr="009044F1">
        <w:rPr>
          <w:rFonts w:ascii="GHEA Grapalat" w:hAnsi="GHEA Grapalat"/>
        </w:rPr>
        <w:t>0</w:t>
      </w:r>
      <w:r w:rsidR="008E3C53">
        <w:rPr>
          <w:rFonts w:ascii="Courier New" w:hAnsi="Courier New" w:cs="Courier New"/>
        </w:rPr>
        <w:t> </w:t>
      </w:r>
      <w:r w:rsidRPr="009044F1">
        <w:rPr>
          <w:rFonts w:ascii="GHEA Grapalat" w:hAnsi="GHEA Grapalat"/>
        </w:rPr>
        <w:t>(</w:t>
      </w:r>
      <w:r w:rsidR="003F6766" w:rsidRPr="003F6766">
        <w:rPr>
          <w:rFonts w:ascii="GHEA Grapalat" w:hAnsi="GHEA Grapalat"/>
        </w:rPr>
        <w:t>сто двадцать</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w:t>
      </w:r>
      <w:r w:rsidR="00371BBD">
        <w:rPr>
          <w:rFonts w:ascii="GHEA Grapalat" w:hAnsi="GHEA Grapalat"/>
          <w:lang w:val="hy-AM"/>
        </w:rPr>
        <w:t xml:space="preserve"> </w:t>
      </w:r>
      <w:r w:rsidRPr="007C1F83">
        <w:rPr>
          <w:rFonts w:ascii="GHEA Grapalat" w:hAnsi="GHEA Grapalat"/>
        </w:rPr>
        <w:t xml:space="preserve">соответствует </w:t>
      </w:r>
      <w:r w:rsidRPr="007C1F83">
        <w:rPr>
          <w:rFonts w:ascii="GHEA Grapalat" w:hAnsi="GHEA Grapalat"/>
        </w:rPr>
        <w:lastRenderedPageBreak/>
        <w:t>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3000A">
        <w:rPr>
          <w:rFonts w:ascii="GHEA Grapalat" w:hAnsi="GHEA Grapalat"/>
          <w:b/>
          <w:bCs/>
          <w:sz w:val="24"/>
          <w:szCs w:val="24"/>
          <w:lang w:val="hy-AM"/>
        </w:rPr>
        <w:t>1</w:t>
      </w:r>
      <w:r w:rsidR="009E3027">
        <w:rPr>
          <w:rFonts w:ascii="GHEA Grapalat" w:hAnsi="GHEA Grapalat"/>
          <w:b/>
          <w:bCs/>
          <w:sz w:val="24"/>
          <w:szCs w:val="24"/>
          <w:lang w:val="hy-AM"/>
        </w:rPr>
        <w:t>0</w:t>
      </w:r>
      <w:r w:rsidR="00F3000A" w:rsidRPr="00974A9E">
        <w:rPr>
          <w:rFonts w:ascii="GHEA Grapalat" w:hAnsi="GHEA Grapalat"/>
          <w:b/>
          <w:bCs/>
          <w:sz w:val="24"/>
          <w:szCs w:val="24"/>
        </w:rPr>
        <w:t>-</w:t>
      </w:r>
      <w:proofErr w:type="spellStart"/>
      <w:r w:rsidR="00F3000A" w:rsidRPr="00974A9E">
        <w:rPr>
          <w:rFonts w:ascii="GHEA Grapalat" w:hAnsi="GHEA Grapalat"/>
          <w:b/>
          <w:bCs/>
          <w:sz w:val="24"/>
          <w:szCs w:val="24"/>
        </w:rPr>
        <w:t>ый</w:t>
      </w:r>
      <w:proofErr w:type="spellEnd"/>
      <w:r w:rsidR="00F3000A" w:rsidRPr="00974A9E">
        <w:rPr>
          <w:rFonts w:ascii="GHEA Grapalat" w:hAnsi="GHEA Grapalat"/>
          <w:b/>
          <w:bCs/>
          <w:sz w:val="24"/>
          <w:szCs w:val="24"/>
        </w:rPr>
        <w:t xml:space="preserve"> день в 1</w:t>
      </w:r>
      <w:r w:rsidR="00484542">
        <w:rPr>
          <w:rFonts w:ascii="GHEA Grapalat" w:hAnsi="GHEA Grapalat"/>
          <w:b/>
          <w:bCs/>
          <w:sz w:val="24"/>
          <w:szCs w:val="24"/>
          <w:lang w:val="hy-AM"/>
        </w:rPr>
        <w:t>4</w:t>
      </w:r>
      <w:r w:rsidR="00F3000A" w:rsidRPr="00974A9E">
        <w:rPr>
          <w:rFonts w:ascii="GHEA Grapalat" w:hAnsi="GHEA Grapalat"/>
          <w:b/>
          <w:bCs/>
          <w:sz w:val="24"/>
          <w:szCs w:val="24"/>
        </w:rPr>
        <w:t>:</w:t>
      </w:r>
      <w:r w:rsidR="00F3000A">
        <w:rPr>
          <w:rFonts w:ascii="GHEA Grapalat" w:hAnsi="GHEA Grapalat"/>
          <w:b/>
          <w:bCs/>
          <w:sz w:val="24"/>
          <w:szCs w:val="24"/>
          <w:lang w:val="hy-AM"/>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D86458" w:rsidRPr="00A01157" w:rsidRDefault="00FD2748" w:rsidP="00D864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D86458" w:rsidRPr="009044F1">
        <w:rPr>
          <w:rFonts w:ascii="GHEA Grapalat" w:hAnsi="GHEA Grapalat"/>
          <w:i w:val="0"/>
          <w:sz w:val="24"/>
          <w:szCs w:val="24"/>
        </w:rPr>
        <w:t xml:space="preserve">они сопоставляются с драмом Республики Армения по курсу </w:t>
      </w:r>
      <w:r w:rsidR="00D86458" w:rsidRPr="00E02F16">
        <w:rPr>
          <w:rFonts w:ascii="GHEA Grapalat" w:hAnsi="GHEA Grapalat"/>
          <w:i w:val="0"/>
          <w:sz w:val="24"/>
          <w:szCs w:val="24"/>
        </w:rPr>
        <w:t>на день окончания срока подачи заявки.</w:t>
      </w:r>
    </w:p>
    <w:p w:rsidR="009B6D58" w:rsidRPr="00D86458" w:rsidRDefault="00FD2748" w:rsidP="00D86458">
      <w:pPr>
        <w:pStyle w:val="a3"/>
        <w:widowControl w:val="0"/>
        <w:tabs>
          <w:tab w:val="left" w:pos="1134"/>
        </w:tabs>
        <w:spacing w:after="160" w:line="240" w:lineRule="auto"/>
        <w:ind w:firstLine="567"/>
        <w:rPr>
          <w:rFonts w:ascii="GHEA Grapalat" w:hAnsi="GHEA Grapalat" w:cs="Sylfaen"/>
          <w:i w:val="0"/>
          <w:iCs/>
          <w:sz w:val="24"/>
          <w:szCs w:val="24"/>
        </w:rPr>
      </w:pPr>
      <w:r w:rsidRPr="00D86458">
        <w:rPr>
          <w:rFonts w:ascii="GHEA Grapalat" w:hAnsi="GHEA Grapalat"/>
          <w:i w:val="0"/>
          <w:iCs/>
          <w:sz w:val="24"/>
          <w:szCs w:val="24"/>
        </w:rPr>
        <w:t>8.</w:t>
      </w:r>
      <w:r w:rsidR="00D36366" w:rsidRPr="00D86458">
        <w:rPr>
          <w:rFonts w:ascii="GHEA Grapalat" w:hAnsi="GHEA Grapalat"/>
          <w:i w:val="0"/>
          <w:iCs/>
          <w:sz w:val="24"/>
          <w:szCs w:val="24"/>
        </w:rPr>
        <w:t>6</w:t>
      </w:r>
      <w:r w:rsidRPr="00D86458">
        <w:rPr>
          <w:rFonts w:ascii="GHEA Grapalat" w:hAnsi="GHEA Grapalat"/>
          <w:i w:val="0"/>
          <w:iCs/>
          <w:sz w:val="24"/>
          <w:szCs w:val="24"/>
        </w:rPr>
        <w:t>.</w:t>
      </w:r>
      <w:r w:rsidR="00644850" w:rsidRPr="00D86458">
        <w:rPr>
          <w:rFonts w:ascii="GHEA Grapalat" w:hAnsi="GHEA Grapalat"/>
          <w:i w:val="0"/>
          <w:iCs/>
          <w:sz w:val="24"/>
          <w:szCs w:val="24"/>
        </w:rPr>
        <w:tab/>
      </w:r>
      <w:r w:rsidRPr="00D86458">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86458">
        <w:rPr>
          <w:rFonts w:ascii="GHEA Grapalat" w:hAnsi="GHEA Grapalat"/>
          <w:i w:val="0"/>
          <w:iCs/>
          <w:sz w:val="24"/>
          <w:szCs w:val="24"/>
        </w:rPr>
        <w:t>отобранного</w:t>
      </w:r>
      <w:r w:rsidR="00970000" w:rsidRPr="00D86458">
        <w:rPr>
          <w:rFonts w:ascii="GHEA Grapalat" w:hAnsi="GHEA Grapalat"/>
          <w:i w:val="0"/>
          <w:iCs/>
          <w:sz w:val="24"/>
          <w:szCs w:val="24"/>
        </w:rPr>
        <w:t xml:space="preserve"> </w:t>
      </w:r>
      <w:r w:rsidR="00A00A1F" w:rsidRPr="00D86458">
        <w:rPr>
          <w:rFonts w:ascii="GHEA Grapalat" w:hAnsi="GHEA Grapalat"/>
          <w:i w:val="0"/>
          <w:iCs/>
          <w:sz w:val="24"/>
          <w:szCs w:val="24"/>
        </w:rPr>
        <w:t xml:space="preserve">и </w:t>
      </w:r>
      <w:r w:rsidR="00432FEC" w:rsidRPr="00D86458">
        <w:rPr>
          <w:rFonts w:ascii="GHEA Grapalat" w:hAnsi="GHEA Grapalat"/>
          <w:i w:val="0"/>
          <w:iCs/>
          <w:sz w:val="24"/>
          <w:szCs w:val="24"/>
        </w:rPr>
        <w:t>непризнанных таковыми</w:t>
      </w:r>
      <w:r w:rsidR="007D2779" w:rsidRPr="00D86458">
        <w:rPr>
          <w:rFonts w:ascii="GHEA Grapalat" w:hAnsi="GHEA Grapalat"/>
          <w:i w:val="0"/>
          <w:iCs/>
          <w:sz w:val="24"/>
          <w:szCs w:val="24"/>
        </w:rPr>
        <w:t xml:space="preserve"> </w:t>
      </w:r>
      <w:proofErr w:type="spellStart"/>
      <w:r w:rsidR="007D2779" w:rsidRPr="00D86458">
        <w:rPr>
          <w:rFonts w:ascii="GHEA Grapalat" w:hAnsi="GHEA Grapalat"/>
          <w:i w:val="0"/>
          <w:iCs/>
          <w:sz w:val="24"/>
          <w:szCs w:val="24"/>
        </w:rPr>
        <w:t>участников</w:t>
      </w:r>
      <w:r w:rsidR="00957EF4" w:rsidRPr="00D86458">
        <w:rPr>
          <w:rFonts w:ascii="GHEA Grapalat" w:hAnsi="GHEA Grapalat"/>
          <w:i w:val="0"/>
          <w:iCs/>
          <w:sz w:val="24"/>
          <w:szCs w:val="24"/>
        </w:rPr>
        <w:t>.</w:t>
      </w:r>
      <w:r w:rsidRPr="00D86458">
        <w:rPr>
          <w:rFonts w:ascii="GHEA Grapalat" w:hAnsi="GHEA Grapalat"/>
          <w:i w:val="0"/>
          <w:iCs/>
          <w:sz w:val="24"/>
          <w:szCs w:val="24"/>
        </w:rPr>
        <w:t>При</w:t>
      </w:r>
      <w:proofErr w:type="spellEnd"/>
      <w:r w:rsidRPr="00D86458">
        <w:rPr>
          <w:rFonts w:ascii="GHEA Grapalat" w:hAnsi="GHEA Grapalat"/>
          <w:i w:val="0"/>
          <w:iCs/>
          <w:sz w:val="24"/>
          <w:szCs w:val="24"/>
        </w:rPr>
        <w:t xml:space="preserve"> равенстве предложенных наименьших цен</w:t>
      </w:r>
      <w:r w:rsidR="00186559" w:rsidRPr="00D86458">
        <w:rPr>
          <w:rFonts w:ascii="GHEA Grapalat" w:hAnsi="GHEA Grapalat"/>
          <w:i w:val="0"/>
          <w:iCs/>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то заказчик не представляет </w:t>
      </w:r>
      <w:r w:rsidR="001F3676" w:rsidRPr="00A928B7">
        <w:rPr>
          <w:rFonts w:ascii="GHEA Grapalat" w:hAnsi="GHEA Grapalat"/>
        </w:rPr>
        <w:lastRenderedPageBreak/>
        <w:t>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D2159" w:rsidRDefault="001F6AFB" w:rsidP="00B66833">
      <w:pPr>
        <w:pStyle w:val="norm"/>
        <w:widowControl w:val="0"/>
        <w:tabs>
          <w:tab w:val="left" w:pos="1276"/>
        </w:tabs>
        <w:spacing w:line="240" w:lineRule="auto"/>
        <w:ind w:left="142"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66833" w:rsidRPr="00B66833" w:rsidRDefault="00B66833" w:rsidP="00B66833">
      <w:pPr>
        <w:pStyle w:val="norm"/>
        <w:widowControl w:val="0"/>
        <w:tabs>
          <w:tab w:val="left" w:pos="1276"/>
        </w:tabs>
        <w:spacing w:line="240" w:lineRule="auto"/>
        <w:ind w:left="142" w:firstLine="0"/>
        <w:rPr>
          <w:rFonts w:ascii="GHEA Grapalat" w:hAnsi="GHEA Grapalat"/>
          <w:sz w:val="24"/>
          <w:szCs w:val="24"/>
          <w:lang w:val="hy-AM"/>
        </w:rPr>
      </w:pPr>
    </w:p>
    <w:p w:rsidR="00D544C1" w:rsidRDefault="00D544C1" w:rsidP="00B46D58">
      <w:pPr>
        <w:widowControl w:val="0"/>
        <w:spacing w:after="160"/>
        <w:jc w:val="center"/>
        <w:rPr>
          <w:rFonts w:ascii="GHEA Grapalat" w:hAnsi="GHEA Grapalat"/>
          <w:b/>
        </w:rPr>
      </w:pPr>
    </w:p>
    <w:p w:rsidR="00D544C1" w:rsidRPr="00B66833" w:rsidRDefault="00AA0AD8" w:rsidP="00B66833">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w:t>
      </w:r>
      <w:r w:rsidR="00D80959" w:rsidRPr="00681C1F">
        <w:rPr>
          <w:rFonts w:ascii="GHEA Grapalat" w:hAnsi="GHEA Grapalat"/>
          <w:color w:val="000000" w:themeColor="text1"/>
        </w:rPr>
        <w:lastRenderedPageBreak/>
        <w:t xml:space="preserve">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B66833" w:rsidRDefault="00030D40" w:rsidP="00B66833">
      <w:pPr>
        <w:widowControl w:val="0"/>
        <w:tabs>
          <w:tab w:val="left" w:pos="1276"/>
        </w:tabs>
        <w:spacing w:after="160"/>
        <w:ind w:firstLine="567"/>
        <w:jc w:val="both"/>
        <w:rPr>
          <w:rFonts w:ascii="GHEA Grapalat" w:hAnsi="GHEA Grapalat"/>
          <w:color w:val="000000" w:themeColor="text1"/>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66833" w:rsidRPr="00B66833">
        <w:rPr>
          <w:rFonts w:ascii="GHEA Grapalat" w:hAnsi="GHEA Grapalat"/>
          <w:color w:val="000000" w:themeColor="text1"/>
        </w:rPr>
        <w:t>На основании требования о предоставлении обеспечения контракта выбранный участник обязан в течение 5 рабочих дней со дня его получения предоставить обеспечение контракта. Договор с выбранным участником заключается в случае предоставления им обеспечения контракта.</w:t>
      </w:r>
    </w:p>
    <w:p w:rsidR="00366C4E" w:rsidRPr="00B66833" w:rsidRDefault="00030D40" w:rsidP="00B66833">
      <w:pPr>
        <w:widowControl w:val="0"/>
        <w:tabs>
          <w:tab w:val="left" w:pos="1276"/>
        </w:tabs>
        <w:spacing w:after="160"/>
        <w:ind w:firstLine="567"/>
        <w:jc w:val="both"/>
        <w:rPr>
          <w:rFonts w:ascii="GHEA Grapalat" w:hAnsi="GHEA Grapalat"/>
          <w:color w:val="000000" w:themeColor="text1"/>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BA7B25" w:rsidRPr="00BA7B25">
        <w:rPr>
          <w:rFonts w:ascii="GHEA Grapalat" w:hAnsi="GHEA Grapalat"/>
        </w:rPr>
        <w:t>Размер обеспечения исполнения договора не может быть менее 15 процентов от цены договора. В случае, если цена услуг, предусмотренных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форме банковского переводного векселя (Приложение 5) или наличными деньгами</w:t>
      </w:r>
      <w:r w:rsidR="00375E5E">
        <w:rPr>
          <w:rFonts w:ascii="GHEA Grapalat" w:hAnsi="GHEA Grapalat"/>
        </w:rPr>
        <w:t>.</w:t>
      </w:r>
    </w:p>
    <w:p w:rsidR="00BA7B25" w:rsidRDefault="00BA7B25" w:rsidP="00B46D58">
      <w:pPr>
        <w:widowControl w:val="0"/>
        <w:tabs>
          <w:tab w:val="left" w:pos="1276"/>
        </w:tabs>
        <w:spacing w:after="160"/>
        <w:ind w:firstLine="567"/>
        <w:jc w:val="both"/>
        <w:rPr>
          <w:rFonts w:ascii="GHEA Grapalat" w:hAnsi="GHEA Grapalat"/>
          <w:lang w:val="hy-AM"/>
        </w:rPr>
      </w:pPr>
      <w:r w:rsidRPr="00BA7B25">
        <w:rPr>
          <w:rFonts w:ascii="GHEA Grapalat" w:hAnsi="GHEA Grapalat"/>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p>
    <w:p w:rsidR="00BA7B25" w:rsidRPr="00BA7B25" w:rsidRDefault="00BA7B25" w:rsidP="00B46D58">
      <w:pPr>
        <w:widowControl w:val="0"/>
        <w:tabs>
          <w:tab w:val="left" w:pos="1276"/>
        </w:tabs>
        <w:spacing w:after="160"/>
        <w:ind w:firstLine="567"/>
        <w:jc w:val="both"/>
        <w:rPr>
          <w:rFonts w:ascii="GHEA Grapalat" w:hAnsi="GHEA Grapalat"/>
          <w:lang w:val="hy-AM"/>
        </w:rPr>
      </w:pPr>
      <w:r w:rsidRPr="00BA7B25">
        <w:rPr>
          <w:rFonts w:ascii="GHEA Grapalat" w:hAnsi="GHEA Grapalat"/>
          <w:lang w:val="hy-AM"/>
        </w:rPr>
        <w:t xml:space="preserve">Срок действия обеспечения по договору должен составлять не менее 90-го рабочего дня, следующего за последним днем </w:t>
      </w:r>
      <w:r w:rsidRPr="00BA7B25">
        <w:rPr>
          <w:rFonts w:ascii="Cambria Math" w:hAnsi="Cambria Math" w:cs="Cambria Math"/>
          <w:lang w:val="hy-AM"/>
        </w:rPr>
        <w:t>​​</w:t>
      </w:r>
      <w:r w:rsidRPr="00BA7B25">
        <w:rPr>
          <w:rFonts w:ascii="GHEA Grapalat" w:hAnsi="GHEA Grapalat" w:cs="GHEA Grapalat"/>
          <w:lang w:val="hy-AM"/>
        </w:rPr>
        <w:t>полного</w:t>
      </w:r>
      <w:r w:rsidRPr="00BA7B25">
        <w:rPr>
          <w:rFonts w:ascii="GHEA Grapalat" w:hAnsi="GHEA Grapalat"/>
          <w:lang w:val="hy-AM"/>
        </w:rPr>
        <w:t xml:space="preserve"> </w:t>
      </w:r>
      <w:r w:rsidRPr="00BA7B25">
        <w:rPr>
          <w:rFonts w:ascii="GHEA Grapalat" w:hAnsi="GHEA Grapalat" w:cs="GHEA Grapalat"/>
          <w:lang w:val="hy-AM"/>
        </w:rPr>
        <w:t>исполнения</w:t>
      </w:r>
      <w:r w:rsidRPr="00BA7B25">
        <w:rPr>
          <w:rFonts w:ascii="GHEA Grapalat" w:hAnsi="GHEA Grapalat"/>
          <w:lang w:val="hy-AM"/>
        </w:rPr>
        <w:t xml:space="preserve"> </w:t>
      </w:r>
      <w:r w:rsidRPr="00BA7B25">
        <w:rPr>
          <w:rFonts w:ascii="GHEA Grapalat" w:hAnsi="GHEA Grapalat" w:cs="GHEA Grapalat"/>
          <w:lang w:val="hy-AM"/>
        </w:rPr>
        <w:t>обязательств</w:t>
      </w:r>
      <w:r w:rsidRPr="00BA7B25">
        <w:rPr>
          <w:rFonts w:ascii="GHEA Grapalat" w:hAnsi="GHEA Grapalat"/>
          <w:lang w:val="hy-AM"/>
        </w:rPr>
        <w:t xml:space="preserve">, </w:t>
      </w:r>
      <w:r w:rsidRPr="00BA7B25">
        <w:rPr>
          <w:rFonts w:ascii="GHEA Grapalat" w:hAnsi="GHEA Grapalat" w:cs="GHEA Grapalat"/>
          <w:lang w:val="hy-AM"/>
        </w:rPr>
        <w:t>предусмотренных</w:t>
      </w:r>
      <w:r w:rsidRPr="00BA7B25">
        <w:rPr>
          <w:rFonts w:ascii="GHEA Grapalat" w:hAnsi="GHEA Grapalat"/>
          <w:lang w:val="hy-AM"/>
        </w:rPr>
        <w:t xml:space="preserve"> </w:t>
      </w:r>
      <w:r w:rsidRPr="00BA7B25">
        <w:rPr>
          <w:rFonts w:ascii="GHEA Grapalat" w:hAnsi="GHEA Grapalat" w:cs="GHEA Grapalat"/>
          <w:lang w:val="hy-AM"/>
        </w:rPr>
        <w:t>заключаемым</w:t>
      </w:r>
      <w:r w:rsidRPr="00BA7B25">
        <w:rPr>
          <w:rFonts w:ascii="GHEA Grapalat" w:hAnsi="GHEA Grapalat"/>
          <w:lang w:val="hy-AM"/>
        </w:rPr>
        <w:t xml:space="preserve"> </w:t>
      </w:r>
      <w:r w:rsidRPr="00BA7B25">
        <w:rPr>
          <w:rFonts w:ascii="GHEA Grapalat" w:hAnsi="GHEA Grapalat" w:cs="GHEA Grapalat"/>
          <w:lang w:val="hy-AM"/>
        </w:rPr>
        <w:t>договором</w:t>
      </w:r>
      <w:r w:rsidRPr="00BA7B25">
        <w:rPr>
          <w:rFonts w:ascii="GHEA Grapalat" w:hAnsi="GHEA Grapalat"/>
          <w:lang w:val="hy-AM"/>
        </w:rPr>
        <w:t xml:space="preserve">, </w:t>
      </w:r>
      <w:r w:rsidRPr="00BA7B25">
        <w:rPr>
          <w:rFonts w:ascii="GHEA Grapalat" w:hAnsi="GHEA Grapalat" w:cs="GHEA Grapalat"/>
          <w:lang w:val="hy-AM"/>
        </w:rPr>
        <w:t>включительно</w:t>
      </w:r>
      <w:r w:rsidRPr="00BA7B25">
        <w:rPr>
          <w:rFonts w:ascii="GHEA Grapalat" w:hAnsi="GHEA Grapalat"/>
          <w:lang w:val="hy-AM"/>
        </w:rPr>
        <w:t xml:space="preserve">. </w:t>
      </w:r>
      <w:r w:rsidRPr="00BA7B25">
        <w:rPr>
          <w:rFonts w:ascii="GHEA Grapalat" w:hAnsi="GHEA Grapalat" w:cs="GHEA Grapalat"/>
          <w:lang w:val="hy-AM"/>
        </w:rPr>
        <w:t>Обеспечение</w:t>
      </w:r>
      <w:r w:rsidRPr="00BA7B25">
        <w:rPr>
          <w:rFonts w:ascii="GHEA Grapalat" w:hAnsi="GHEA Grapalat"/>
          <w:lang w:val="hy-AM"/>
        </w:rPr>
        <w:t xml:space="preserve"> </w:t>
      </w:r>
      <w:r w:rsidRPr="00BA7B25">
        <w:rPr>
          <w:rFonts w:ascii="GHEA Grapalat" w:hAnsi="GHEA Grapalat" w:cs="GHEA Grapalat"/>
          <w:lang w:val="hy-AM"/>
        </w:rPr>
        <w:t>по</w:t>
      </w:r>
      <w:r w:rsidRPr="00BA7B25">
        <w:rPr>
          <w:rFonts w:ascii="GHEA Grapalat" w:hAnsi="GHEA Grapalat"/>
          <w:lang w:val="hy-AM"/>
        </w:rPr>
        <w:t xml:space="preserve"> </w:t>
      </w:r>
      <w:r w:rsidRPr="00BA7B25">
        <w:rPr>
          <w:rFonts w:ascii="GHEA Grapalat" w:hAnsi="GHEA Grapalat" w:cs="GHEA Grapalat"/>
          <w:lang w:val="hy-AM"/>
        </w:rPr>
        <w:t>договору</w:t>
      </w:r>
      <w:r w:rsidRPr="00BA7B25">
        <w:rPr>
          <w:rFonts w:ascii="GHEA Grapalat" w:hAnsi="GHEA Grapalat"/>
          <w:lang w:val="hy-AM"/>
        </w:rPr>
        <w:t xml:space="preserve"> </w:t>
      </w:r>
      <w:r w:rsidRPr="00BA7B25">
        <w:rPr>
          <w:rFonts w:ascii="GHEA Grapalat" w:hAnsi="GHEA Grapalat" w:cs="GHEA Grapalat"/>
          <w:lang w:val="hy-AM"/>
        </w:rPr>
        <w:t>возвращается</w:t>
      </w:r>
      <w:r w:rsidRPr="00BA7B25">
        <w:rPr>
          <w:rFonts w:ascii="GHEA Grapalat" w:hAnsi="GHEA Grapalat"/>
          <w:lang w:val="hy-AM"/>
        </w:rPr>
        <w:t xml:space="preserve"> </w:t>
      </w:r>
      <w:r w:rsidRPr="00BA7B25">
        <w:rPr>
          <w:rFonts w:ascii="GHEA Grapalat" w:hAnsi="GHEA Grapalat" w:cs="GHEA Grapalat"/>
          <w:lang w:val="hy-AM"/>
        </w:rPr>
        <w:t>лицу</w:t>
      </w:r>
      <w:r w:rsidRPr="00BA7B25">
        <w:rPr>
          <w:rFonts w:ascii="GHEA Grapalat" w:hAnsi="GHEA Grapalat"/>
          <w:lang w:val="hy-AM"/>
        </w:rPr>
        <w:t xml:space="preserve">, </w:t>
      </w:r>
      <w:r w:rsidRPr="00BA7B25">
        <w:rPr>
          <w:rFonts w:ascii="GHEA Grapalat" w:hAnsi="GHEA Grapalat" w:cs="GHEA Grapalat"/>
          <w:lang w:val="hy-AM"/>
        </w:rPr>
        <w:t>его</w:t>
      </w:r>
      <w:r w:rsidRPr="00BA7B25">
        <w:rPr>
          <w:rFonts w:ascii="GHEA Grapalat" w:hAnsi="GHEA Grapalat"/>
          <w:lang w:val="hy-AM"/>
        </w:rPr>
        <w:t xml:space="preserve"> </w:t>
      </w:r>
      <w:r w:rsidRPr="00BA7B25">
        <w:rPr>
          <w:rFonts w:ascii="GHEA Grapalat" w:hAnsi="GHEA Grapalat" w:cs="GHEA Grapalat"/>
          <w:lang w:val="hy-AM"/>
        </w:rPr>
        <w:t>предоставившему</w:t>
      </w:r>
      <w:r w:rsidRPr="00BA7B25">
        <w:rPr>
          <w:rFonts w:ascii="GHEA Grapalat" w:hAnsi="GHEA Grapalat"/>
          <w:lang w:val="hy-AM"/>
        </w:rPr>
        <w:t xml:space="preserve">, </w:t>
      </w:r>
      <w:r w:rsidRPr="00BA7B25">
        <w:rPr>
          <w:rFonts w:ascii="GHEA Grapalat" w:hAnsi="GHEA Grapalat" w:cs="GHEA Grapalat"/>
          <w:lang w:val="hy-AM"/>
        </w:rPr>
        <w:t>в</w:t>
      </w:r>
      <w:r w:rsidRPr="00BA7B25">
        <w:rPr>
          <w:rFonts w:ascii="GHEA Grapalat" w:hAnsi="GHEA Grapalat"/>
          <w:lang w:val="hy-AM"/>
        </w:rPr>
        <w:t xml:space="preserve"> </w:t>
      </w:r>
      <w:r w:rsidRPr="00BA7B25">
        <w:rPr>
          <w:rFonts w:ascii="GHEA Grapalat" w:hAnsi="GHEA Grapalat" w:cs="GHEA Grapalat"/>
          <w:lang w:val="hy-AM"/>
        </w:rPr>
        <w:t>случае</w:t>
      </w:r>
      <w:r w:rsidRPr="00BA7B25">
        <w:rPr>
          <w:rFonts w:ascii="GHEA Grapalat" w:hAnsi="GHEA Grapalat"/>
          <w:lang w:val="hy-AM"/>
        </w:rPr>
        <w:t xml:space="preserve"> </w:t>
      </w:r>
      <w:r w:rsidRPr="00BA7B25">
        <w:rPr>
          <w:rFonts w:ascii="GHEA Grapalat" w:hAnsi="GHEA Grapalat" w:cs="GHEA Grapalat"/>
          <w:lang w:val="hy-AM"/>
        </w:rPr>
        <w:t>полного</w:t>
      </w:r>
      <w:r w:rsidRPr="00BA7B25">
        <w:rPr>
          <w:rFonts w:ascii="GHEA Grapalat" w:hAnsi="GHEA Grapalat"/>
          <w:lang w:val="hy-AM"/>
        </w:rPr>
        <w:t xml:space="preserve"> </w:t>
      </w:r>
      <w:r w:rsidRPr="00BA7B25">
        <w:rPr>
          <w:rFonts w:ascii="GHEA Grapalat" w:hAnsi="GHEA Grapalat" w:cs="GHEA Grapalat"/>
          <w:lang w:val="hy-AM"/>
        </w:rPr>
        <w:t>исполнения</w:t>
      </w:r>
      <w:r w:rsidRPr="00BA7B25">
        <w:rPr>
          <w:rFonts w:ascii="GHEA Grapalat" w:hAnsi="GHEA Grapalat"/>
          <w:lang w:val="hy-AM"/>
        </w:rPr>
        <w:t xml:space="preserve"> </w:t>
      </w:r>
      <w:r w:rsidRPr="00BA7B25">
        <w:rPr>
          <w:rFonts w:ascii="GHEA Grapalat" w:hAnsi="GHEA Grapalat" w:cs="GHEA Grapalat"/>
          <w:lang w:val="hy-AM"/>
        </w:rPr>
        <w:t>обязательств</w:t>
      </w:r>
      <w:r w:rsidRPr="00BA7B25">
        <w:rPr>
          <w:rFonts w:ascii="GHEA Grapalat" w:hAnsi="GHEA Grapalat"/>
          <w:lang w:val="hy-AM"/>
        </w:rPr>
        <w:t xml:space="preserve">, </w:t>
      </w:r>
      <w:r w:rsidRPr="00BA7B25">
        <w:rPr>
          <w:rFonts w:ascii="GHEA Grapalat" w:hAnsi="GHEA Grapalat" w:cs="GHEA Grapalat"/>
          <w:lang w:val="hy-AM"/>
        </w:rPr>
        <w:t>принятых</w:t>
      </w:r>
      <w:r w:rsidRPr="00BA7B25">
        <w:rPr>
          <w:rFonts w:ascii="GHEA Grapalat" w:hAnsi="GHEA Grapalat"/>
          <w:lang w:val="hy-AM"/>
        </w:rPr>
        <w:t xml:space="preserve"> </w:t>
      </w:r>
      <w:r w:rsidRPr="00BA7B25">
        <w:rPr>
          <w:rFonts w:ascii="GHEA Grapalat" w:hAnsi="GHEA Grapalat" w:cs="GHEA Grapalat"/>
          <w:lang w:val="hy-AM"/>
        </w:rPr>
        <w:t>по</w:t>
      </w:r>
      <w:r w:rsidRPr="00BA7B25">
        <w:rPr>
          <w:rFonts w:ascii="GHEA Grapalat" w:hAnsi="GHEA Grapalat"/>
          <w:lang w:val="hy-AM"/>
        </w:rPr>
        <w:t xml:space="preserve"> </w:t>
      </w:r>
      <w:r w:rsidRPr="00BA7B25">
        <w:rPr>
          <w:rFonts w:ascii="GHEA Grapalat" w:hAnsi="GHEA Grapalat" w:cs="GHEA Grapalat"/>
          <w:lang w:val="hy-AM"/>
        </w:rPr>
        <w:t>заключенному</w:t>
      </w:r>
      <w:r w:rsidRPr="00BA7B25">
        <w:rPr>
          <w:rFonts w:ascii="GHEA Grapalat" w:hAnsi="GHEA Grapalat"/>
          <w:lang w:val="hy-AM"/>
        </w:rPr>
        <w:t xml:space="preserve"> </w:t>
      </w:r>
      <w:r w:rsidRPr="00BA7B25">
        <w:rPr>
          <w:rFonts w:ascii="GHEA Grapalat" w:hAnsi="GHEA Grapalat" w:cs="GHEA Grapalat"/>
          <w:lang w:val="hy-AM"/>
        </w:rPr>
        <w:t>договору</w:t>
      </w:r>
      <w:r w:rsidRPr="00BA7B25">
        <w:rPr>
          <w:rFonts w:ascii="GHEA Grapalat" w:hAnsi="GHEA Grapalat"/>
          <w:lang w:val="hy-AM"/>
        </w:rPr>
        <w:t xml:space="preserve">, </w:t>
      </w:r>
      <w:r w:rsidRPr="00BA7B25">
        <w:rPr>
          <w:rFonts w:ascii="GHEA Grapalat" w:hAnsi="GHEA Grapalat" w:cs="GHEA Grapalat"/>
          <w:lang w:val="hy-AM"/>
        </w:rPr>
        <w:t>в</w:t>
      </w:r>
      <w:r w:rsidRPr="00BA7B25">
        <w:rPr>
          <w:rFonts w:ascii="GHEA Grapalat" w:hAnsi="GHEA Grapalat"/>
          <w:lang w:val="hy-AM"/>
        </w:rPr>
        <w:t xml:space="preserve"> </w:t>
      </w:r>
      <w:r w:rsidRPr="00BA7B25">
        <w:rPr>
          <w:rFonts w:ascii="GHEA Grapalat" w:hAnsi="GHEA Grapalat" w:cs="GHEA Grapalat"/>
          <w:lang w:val="hy-AM"/>
        </w:rPr>
        <w:t>течение</w:t>
      </w:r>
      <w:r w:rsidRPr="00BA7B25">
        <w:rPr>
          <w:rFonts w:ascii="GHEA Grapalat" w:hAnsi="GHEA Grapalat"/>
          <w:lang w:val="hy-AM"/>
        </w:rPr>
        <w:t xml:space="preserve"> 5 </w:t>
      </w:r>
      <w:r w:rsidRPr="00BA7B25">
        <w:rPr>
          <w:rFonts w:ascii="GHEA Grapalat" w:hAnsi="GHEA Grapalat" w:cs="GHEA Grapalat"/>
          <w:lang w:val="hy-AM"/>
        </w:rPr>
        <w:t>рабочих</w:t>
      </w:r>
      <w:r w:rsidRPr="00BA7B25">
        <w:rPr>
          <w:rFonts w:ascii="GHEA Grapalat" w:hAnsi="GHEA Grapalat"/>
          <w:lang w:val="hy-AM"/>
        </w:rPr>
        <w:t xml:space="preserve"> </w:t>
      </w:r>
      <w:r w:rsidRPr="00BA7B25">
        <w:rPr>
          <w:rFonts w:ascii="GHEA Grapalat" w:hAnsi="GHEA Grapalat" w:cs="GHEA Grapalat"/>
          <w:lang w:val="hy-AM"/>
        </w:rPr>
        <w:t>дней</w:t>
      </w:r>
      <w:r w:rsidRPr="00BA7B25">
        <w:rPr>
          <w:rFonts w:ascii="GHEA Grapalat" w:hAnsi="GHEA Grapalat"/>
          <w:lang w:val="hy-AM"/>
        </w:rPr>
        <w:t xml:space="preserve"> </w:t>
      </w:r>
      <w:r w:rsidRPr="00BA7B25">
        <w:rPr>
          <w:rFonts w:ascii="GHEA Grapalat" w:hAnsi="GHEA Grapalat" w:cs="GHEA Grapalat"/>
          <w:lang w:val="hy-AM"/>
        </w:rPr>
        <w:t>со</w:t>
      </w:r>
      <w:r w:rsidRPr="00BA7B25">
        <w:rPr>
          <w:rFonts w:ascii="GHEA Grapalat" w:hAnsi="GHEA Grapalat"/>
          <w:lang w:val="hy-AM"/>
        </w:rPr>
        <w:t xml:space="preserve"> </w:t>
      </w:r>
      <w:r w:rsidRPr="00BA7B25">
        <w:rPr>
          <w:rFonts w:ascii="GHEA Grapalat" w:hAnsi="GHEA Grapalat" w:cs="GHEA Grapalat"/>
          <w:lang w:val="hy-AM"/>
        </w:rPr>
        <w:t>дня</w:t>
      </w:r>
      <w:r w:rsidRPr="00BA7B25">
        <w:rPr>
          <w:rFonts w:ascii="GHEA Grapalat" w:hAnsi="GHEA Grapalat"/>
          <w:lang w:val="hy-AM"/>
        </w:rPr>
        <w:t xml:space="preserve"> </w:t>
      </w:r>
      <w:r w:rsidRPr="00BA7B25">
        <w:rPr>
          <w:rFonts w:ascii="GHEA Grapalat" w:hAnsi="GHEA Grapalat" w:cs="GHEA Grapalat"/>
          <w:lang w:val="hy-AM"/>
        </w:rPr>
        <w:t>истечения</w:t>
      </w:r>
      <w:r w:rsidRPr="00BA7B25">
        <w:rPr>
          <w:rFonts w:ascii="GHEA Grapalat" w:hAnsi="GHEA Grapalat"/>
          <w:lang w:val="hy-AM"/>
        </w:rPr>
        <w:t xml:space="preserve"> </w:t>
      </w:r>
      <w:r w:rsidRPr="00BA7B25">
        <w:rPr>
          <w:rFonts w:ascii="GHEA Grapalat" w:hAnsi="GHEA Grapalat" w:cs="GHEA Grapalat"/>
          <w:lang w:val="hy-AM"/>
        </w:rPr>
        <w:t>срока</w:t>
      </w:r>
      <w:r w:rsidRPr="00BA7B25">
        <w:rPr>
          <w:rFonts w:ascii="GHEA Grapalat" w:hAnsi="GHEA Grapalat"/>
          <w:lang w:val="hy-AM"/>
        </w:rPr>
        <w:t xml:space="preserve"> </w:t>
      </w:r>
      <w:r w:rsidRPr="00BA7B25">
        <w:rPr>
          <w:rFonts w:ascii="GHEA Grapalat" w:hAnsi="GHEA Grapalat" w:cs="GHEA Grapalat"/>
          <w:lang w:val="hy-AM"/>
        </w:rPr>
        <w:t>полного</w:t>
      </w:r>
      <w:r w:rsidRPr="00BA7B25">
        <w:rPr>
          <w:rFonts w:ascii="GHEA Grapalat" w:hAnsi="GHEA Grapalat"/>
          <w:lang w:val="hy-AM"/>
        </w:rPr>
        <w:t xml:space="preserve"> </w:t>
      </w:r>
      <w:r w:rsidRPr="00BA7B25">
        <w:rPr>
          <w:rFonts w:ascii="GHEA Grapalat" w:hAnsi="GHEA Grapalat" w:cs="GHEA Grapalat"/>
          <w:lang w:val="hy-AM"/>
        </w:rPr>
        <w:t>исполнения</w:t>
      </w:r>
      <w:r w:rsidRPr="00BA7B25">
        <w:rPr>
          <w:rFonts w:ascii="GHEA Grapalat" w:hAnsi="GHEA Grapalat"/>
          <w:lang w:val="hy-AM"/>
        </w:rPr>
        <w:t xml:space="preserve"> </w:t>
      </w:r>
      <w:r w:rsidRPr="00BA7B25">
        <w:rPr>
          <w:rFonts w:ascii="GHEA Grapalat" w:hAnsi="GHEA Grapalat" w:cs="GHEA Grapalat"/>
          <w:lang w:val="hy-AM"/>
        </w:rPr>
        <w:t>обязательств</w:t>
      </w:r>
      <w:r w:rsidRPr="00BA7B25">
        <w:rPr>
          <w:rFonts w:ascii="GHEA Grapalat" w:hAnsi="GHEA Grapalat"/>
          <w:lang w:val="hy-AM"/>
        </w:rPr>
        <w:t>.</w:t>
      </w:r>
    </w:p>
    <w:p w:rsidR="00BA7B25" w:rsidRDefault="00BA7B25" w:rsidP="00B46D58">
      <w:pPr>
        <w:widowControl w:val="0"/>
        <w:tabs>
          <w:tab w:val="left" w:pos="1276"/>
        </w:tabs>
        <w:spacing w:after="160"/>
        <w:ind w:firstLine="567"/>
        <w:jc w:val="both"/>
        <w:rPr>
          <w:rFonts w:ascii="GHEA Grapalat" w:hAnsi="GHEA Grapalat"/>
          <w:lang w:val="hy-AM"/>
        </w:rPr>
      </w:pPr>
      <w:r w:rsidRPr="00BA7B25">
        <w:rPr>
          <w:rFonts w:ascii="GHEA Grapalat" w:hAnsi="GHEA Grapalat"/>
        </w:rPr>
        <w:lastRenderedPageBreak/>
        <w:t>Обеспечение по контракту, представленное денежными средствами, должно быть перечислено на казначейский счет «900008000664», открытый на имя уполномоченного органа в Центральном казначействе.</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136638" w:rsidRDefault="00030D40" w:rsidP="0013663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w:t>
      </w:r>
      <w:r w:rsidR="00136638">
        <w:rPr>
          <w:rFonts w:ascii="GHEA Grapalat" w:hAnsi="GHEA Grapalat"/>
          <w:lang w:val="hy-AM"/>
        </w:rPr>
        <w:t xml:space="preserve"> </w:t>
      </w:r>
      <w:r w:rsidR="00DC14CE">
        <w:rPr>
          <w:rFonts w:ascii="GHEA Grapalat" w:hAnsi="GHEA Grapalat"/>
        </w:rPr>
        <w:t>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84E18"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00284E18" w:rsidRPr="00284E18">
        <w:rPr>
          <w:rFonts w:ascii="GHEA Grapalat" w:hAnsi="GHEA Grapalat"/>
        </w:rPr>
        <w:t>При этом обязанность по проведению закупок прекращается. Более того, закупочная процедура, организованная для нужд муниципалитетов, может быть признана недействительной полностью или частично по решению совета муниципалитета.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342EEA" w:rsidRPr="009044F1" w:rsidRDefault="00096865" w:rsidP="00342EEA">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2EEA">
        <w:rPr>
          <w:rFonts w:ascii="GHEA Grapalat" w:hAnsi="GHEA Grapalat"/>
          <w:b/>
        </w:rPr>
        <w:t>ЗАПРОС КОТИРОВОК</w:t>
      </w:r>
    </w:p>
    <w:p w:rsidR="00096865" w:rsidRPr="009044F1" w:rsidRDefault="00096865" w:rsidP="00342EEA">
      <w:pPr>
        <w:pStyle w:val="aa"/>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AB29A6"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AB29A6" w:rsidRPr="00374F4A" w:rsidRDefault="00AB29A6" w:rsidP="00AB29A6">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B29A6" w:rsidRPr="00506D8E" w:rsidRDefault="00AB29A6" w:rsidP="00AB29A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lang w:val="hy-AM"/>
        </w:rPr>
        <w:t>ԱՄՄՀ-ԳՀԾՁԲ-25/134</w:t>
      </w:r>
    </w:p>
    <w:p w:rsidR="00AB29A6" w:rsidRDefault="00AB29A6" w:rsidP="00AB29A6">
      <w:pPr>
        <w:widowControl w:val="0"/>
        <w:spacing w:after="120"/>
        <w:jc w:val="center"/>
        <w:rPr>
          <w:rFonts w:ascii="GHEA Grapalat" w:hAnsi="GHEA Grapalat" w:cs="Sylfaen"/>
          <w:b/>
        </w:rPr>
      </w:pPr>
    </w:p>
    <w:p w:rsidR="00AB29A6" w:rsidRPr="00374F4A" w:rsidRDefault="00AB29A6" w:rsidP="00AB29A6">
      <w:pPr>
        <w:widowControl w:val="0"/>
        <w:spacing w:after="120"/>
        <w:jc w:val="center"/>
        <w:rPr>
          <w:rFonts w:ascii="GHEA Grapalat" w:hAnsi="GHEA Grapalat" w:cs="Sylfaen"/>
          <w:b/>
        </w:rPr>
      </w:pPr>
    </w:p>
    <w:p w:rsidR="00AB29A6" w:rsidRPr="00374F4A" w:rsidRDefault="00AB29A6" w:rsidP="00AB29A6">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AB29A6" w:rsidRPr="00374F4A" w:rsidRDefault="00AB29A6" w:rsidP="00AB29A6">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AB29A6" w:rsidRPr="00374F4A" w:rsidRDefault="00AB29A6" w:rsidP="00AB29A6">
      <w:pPr>
        <w:widowControl w:val="0"/>
        <w:spacing w:after="120"/>
        <w:jc w:val="center"/>
        <w:rPr>
          <w:rFonts w:ascii="GHEA Grapalat" w:hAnsi="GHEA Grapalat"/>
        </w:rPr>
      </w:pPr>
    </w:p>
    <w:p w:rsidR="00AB29A6" w:rsidRPr="00C4157A" w:rsidRDefault="00AB29A6" w:rsidP="00AB29A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B29A6" w:rsidRPr="000C1746" w:rsidRDefault="00AB29A6" w:rsidP="00AB29A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B29A6" w:rsidRPr="00DA5EA0" w:rsidRDefault="00AB29A6" w:rsidP="00AB29A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B29A6" w:rsidRPr="000C1746" w:rsidRDefault="00AB29A6" w:rsidP="00AB29A6">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B29A6" w:rsidRPr="00506D8E" w:rsidRDefault="00AB29A6" w:rsidP="00AB29A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Pr>
          <w:rFonts w:ascii="GHEA Grapalat" w:hAnsi="GHEA Grapalat"/>
          <w:lang w:val="hy-AM"/>
        </w:rPr>
        <w:t xml:space="preserve"> ԱՄՄՀ-ԳՀԾՁԲ-25/134</w:t>
      </w:r>
    </w:p>
    <w:p w:rsidR="00AB29A6" w:rsidRPr="00C4157A" w:rsidRDefault="00AB29A6" w:rsidP="00AB29A6">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B29A6" w:rsidRPr="00DA5EA0" w:rsidRDefault="00AB29A6" w:rsidP="00AB29A6">
      <w:pPr>
        <w:spacing w:after="160"/>
        <w:jc w:val="both"/>
        <w:rPr>
          <w:rFonts w:ascii="GHEA Grapalat" w:hAnsi="GHEA Grapalat"/>
        </w:rPr>
      </w:pPr>
      <w:r>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B29A6" w:rsidRPr="002B75BF" w:rsidRDefault="00AB29A6" w:rsidP="00AB29A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B29A6" w:rsidRPr="000C1746" w:rsidRDefault="00AB29A6" w:rsidP="00AB29A6">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B29A6" w:rsidRPr="00DA5EA0" w:rsidRDefault="00AB29A6" w:rsidP="00AB29A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B29A6" w:rsidRPr="000C1746" w:rsidRDefault="00AB29A6" w:rsidP="00AB29A6">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B29A6" w:rsidRDefault="00AB29A6" w:rsidP="00AB29A6">
      <w:pPr>
        <w:jc w:val="both"/>
        <w:rPr>
          <w:rFonts w:ascii="GHEA Grapalat" w:hAnsi="GHEA Grapalat"/>
        </w:rPr>
      </w:pPr>
    </w:p>
    <w:p w:rsidR="00AB29A6" w:rsidRDefault="00AB29A6" w:rsidP="00AB29A6">
      <w:pPr>
        <w:jc w:val="both"/>
        <w:rPr>
          <w:rFonts w:ascii="GHEA Grapalat" w:hAnsi="GHEA Grapalat"/>
        </w:rPr>
      </w:pPr>
      <w:r>
        <w:rPr>
          <w:rFonts w:ascii="GHEA Grapalat" w:hAnsi="GHEA Grapalat"/>
        </w:rPr>
        <w:t>Данные       ----------------------------------------  следующие:</w:t>
      </w:r>
    </w:p>
    <w:p w:rsidR="00AB29A6" w:rsidRPr="000811C1" w:rsidRDefault="00AB29A6" w:rsidP="00AB29A6">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B29A6" w:rsidRDefault="00AB29A6" w:rsidP="00AB29A6">
      <w:pPr>
        <w:jc w:val="both"/>
        <w:rPr>
          <w:rFonts w:ascii="GHEA Grapalat" w:hAnsi="GHEA Grapalat"/>
        </w:rPr>
      </w:pPr>
    </w:p>
    <w:p w:rsidR="00AB29A6" w:rsidRPr="00B443ED" w:rsidRDefault="00AB29A6" w:rsidP="00AB29A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B29A6" w:rsidRPr="000C1746" w:rsidRDefault="00AB29A6" w:rsidP="00AB29A6">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B29A6" w:rsidRDefault="00AB29A6" w:rsidP="00AB29A6">
      <w:pPr>
        <w:jc w:val="both"/>
        <w:rPr>
          <w:rFonts w:ascii="GHEA Grapalat" w:hAnsi="GHEA Grapalat"/>
        </w:rPr>
      </w:pPr>
    </w:p>
    <w:p w:rsidR="00AB29A6" w:rsidRPr="008E7F24" w:rsidRDefault="00AB29A6" w:rsidP="00AB29A6">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B29A6" w:rsidRPr="00D3436F" w:rsidRDefault="00AB29A6" w:rsidP="00AB29A6">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B29A6" w:rsidRDefault="00AB29A6" w:rsidP="00AB29A6">
      <w:pPr>
        <w:jc w:val="both"/>
        <w:rPr>
          <w:rFonts w:ascii="GHEA Grapalat" w:hAnsi="GHEA Grapalat"/>
        </w:rPr>
      </w:pPr>
    </w:p>
    <w:p w:rsidR="00AB29A6" w:rsidRDefault="00AB29A6" w:rsidP="00AB29A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B29A6" w:rsidRDefault="00AB29A6" w:rsidP="00AB29A6">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B29A6" w:rsidRDefault="00AB29A6" w:rsidP="00AB29A6">
      <w:pPr>
        <w:jc w:val="both"/>
        <w:rPr>
          <w:rFonts w:ascii="GHEA Grapalat" w:hAnsi="GHEA Grapalat"/>
          <w:sz w:val="18"/>
          <w:szCs w:val="18"/>
        </w:rPr>
      </w:pPr>
    </w:p>
    <w:p w:rsidR="00AB29A6" w:rsidRPr="00B16483" w:rsidRDefault="00AB29A6" w:rsidP="00AB29A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B29A6" w:rsidRDefault="00AB29A6" w:rsidP="00AB29A6">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B29A6" w:rsidRPr="00D3436F" w:rsidRDefault="00AB29A6" w:rsidP="00AB29A6">
      <w:pPr>
        <w:tabs>
          <w:tab w:val="left" w:pos="7371"/>
        </w:tabs>
        <w:spacing w:after="160"/>
        <w:ind w:left="3544" w:firstLine="3"/>
        <w:jc w:val="both"/>
        <w:rPr>
          <w:rFonts w:ascii="GHEA Grapalat" w:hAnsi="GHEA Grapalat"/>
          <w:sz w:val="16"/>
        </w:rPr>
      </w:pPr>
    </w:p>
    <w:p w:rsidR="00AB29A6" w:rsidRDefault="00AB29A6" w:rsidP="00AB29A6">
      <w:pPr>
        <w:widowControl w:val="0"/>
        <w:jc w:val="both"/>
        <w:rPr>
          <w:rFonts w:ascii="GHEA Grapalat" w:hAnsi="GHEA Grapalat"/>
        </w:rPr>
      </w:pPr>
    </w:p>
    <w:p w:rsidR="00AB29A6" w:rsidRDefault="00AB29A6" w:rsidP="00AB29A6">
      <w:pPr>
        <w:widowControl w:val="0"/>
        <w:jc w:val="both"/>
        <w:rPr>
          <w:rFonts w:ascii="GHEA Grapalat" w:hAnsi="GHEA Grapalat"/>
        </w:rPr>
      </w:pPr>
    </w:p>
    <w:p w:rsidR="00AB29A6" w:rsidRDefault="00AB29A6" w:rsidP="00AB29A6">
      <w:pPr>
        <w:widowControl w:val="0"/>
        <w:jc w:val="both"/>
        <w:rPr>
          <w:rFonts w:ascii="GHEA Grapalat" w:hAnsi="GHEA Grapalat"/>
        </w:rPr>
      </w:pPr>
    </w:p>
    <w:p w:rsidR="00AB29A6" w:rsidRDefault="00AB29A6" w:rsidP="00AB29A6">
      <w:pPr>
        <w:widowControl w:val="0"/>
        <w:jc w:val="both"/>
        <w:rPr>
          <w:rFonts w:ascii="GHEA Grapalat" w:hAnsi="GHEA Grapalat"/>
        </w:rPr>
      </w:pPr>
    </w:p>
    <w:p w:rsidR="00AB29A6" w:rsidRDefault="00AB29A6" w:rsidP="00AB29A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AB29A6" w:rsidRDefault="00AB29A6" w:rsidP="00AB29A6">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B29A6" w:rsidRDefault="00AB29A6" w:rsidP="00AB29A6">
      <w:pPr>
        <w:widowControl w:val="0"/>
        <w:spacing w:after="120"/>
        <w:ind w:left="2835"/>
        <w:jc w:val="both"/>
        <w:rPr>
          <w:rFonts w:ascii="GHEA Grapalat" w:hAnsi="GHEA Grapalat"/>
          <w:sz w:val="16"/>
        </w:rPr>
      </w:pPr>
    </w:p>
    <w:p w:rsidR="00AB29A6" w:rsidRPr="0001546B" w:rsidRDefault="00AB29A6" w:rsidP="00AB29A6">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AB29A6" w:rsidRPr="0001546B" w:rsidRDefault="00AB29A6" w:rsidP="00AB29A6">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B29A6" w:rsidRPr="0001546B" w:rsidRDefault="00AB29A6" w:rsidP="00AB29A6">
      <w:pPr>
        <w:rPr>
          <w:rFonts w:ascii="GHEA Grapalat" w:hAnsi="GHEA Grapalat"/>
          <w:i/>
          <w:sz w:val="16"/>
          <w:vertAlign w:val="superscript"/>
          <w:lang w:val="es-ES"/>
        </w:rPr>
      </w:pPr>
    </w:p>
    <w:p w:rsidR="00AB29A6" w:rsidRPr="003823BA" w:rsidRDefault="00AB29A6" w:rsidP="00AB29A6">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lang w:val="hy-AM"/>
        </w:rPr>
        <w:t>ԱՄՄՀ-ԳՀԾՁԲ-25/134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AB29A6" w:rsidRPr="0001546B" w:rsidRDefault="00AB29A6" w:rsidP="00AB29A6">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AB29A6" w:rsidRPr="00136638" w:rsidRDefault="00AB29A6" w:rsidP="00AB29A6">
      <w:pPr>
        <w:widowControl w:val="0"/>
        <w:spacing w:after="160"/>
        <w:jc w:val="both"/>
        <w:rPr>
          <w:rFonts w:ascii="GHEA Grapalat" w:hAnsi="GHEA Grapalat" w:cs="Arial"/>
          <w:lang w:val="hy-AM"/>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w:t>
      </w:r>
      <w:r w:rsidR="00136638" w:rsidRPr="00136638">
        <w:rPr>
          <w:rFonts w:ascii="GHEA Grapalat" w:hAnsi="GHEA Grapalat"/>
          <w:color w:val="000000" w:themeColor="text1"/>
        </w:rPr>
        <w:t>Предоставить обеспечение договора</w:t>
      </w:r>
      <w:r w:rsidR="00136638">
        <w:rPr>
          <w:rFonts w:ascii="GHEA Grapalat" w:hAnsi="GHEA Grapalat"/>
          <w:color w:val="000000" w:themeColor="text1"/>
          <w:lang w:val="hy-AM"/>
        </w:rPr>
        <w:t>,</w:t>
      </w:r>
    </w:p>
    <w:p w:rsidR="00AB29A6" w:rsidRPr="00506D8E" w:rsidRDefault="00AB29A6" w:rsidP="00AB29A6">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Pr>
          <w:rFonts w:ascii="GHEA Grapalat" w:hAnsi="GHEA Grapalat"/>
        </w:rPr>
        <w:t>на</w:t>
      </w:r>
      <w:r w:rsidRPr="00F738FA">
        <w:rPr>
          <w:rFonts w:ascii="GHEA Grapalat" w:hAnsi="GHEA Grapalat"/>
        </w:rPr>
        <w:t xml:space="preserve"> </w:t>
      </w:r>
      <w:r>
        <w:rPr>
          <w:rFonts w:ascii="GHEA Grapalat" w:hAnsi="GHEA Grapalat"/>
        </w:rPr>
        <w:t>запросе котировок</w:t>
      </w:r>
      <w:r w:rsidRPr="00F738FA">
        <w:rPr>
          <w:rFonts w:ascii="GHEA Grapalat" w:hAnsi="GHEA Grapalat"/>
        </w:rPr>
        <w:t xml:space="preserve"> под кодом </w:t>
      </w:r>
      <w:r>
        <w:rPr>
          <w:rFonts w:ascii="GHEA Grapalat" w:hAnsi="GHEA Grapalat"/>
          <w:lang w:val="hy-AM"/>
        </w:rPr>
        <w:t>ԱՄՄՀ-ԳՀԾՁԲ-25/134</w:t>
      </w:r>
    </w:p>
    <w:p w:rsidR="00AB29A6" w:rsidRPr="002C10A0" w:rsidRDefault="00AB29A6" w:rsidP="00AB29A6">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6"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AB29A6" w:rsidRPr="002C10A0" w:rsidRDefault="00AB29A6" w:rsidP="00AB29A6">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AB29A6" w:rsidRDefault="00AB29A6" w:rsidP="00AB29A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B29A6" w:rsidRDefault="00AB29A6" w:rsidP="00AB29A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B29A6" w:rsidRDefault="00AB29A6" w:rsidP="00AB29A6">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B29A6" w:rsidRDefault="00AB29A6" w:rsidP="00AB29A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B29A6" w:rsidRDefault="00AB29A6" w:rsidP="00AB29A6">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B29A6" w:rsidRDefault="00AB29A6" w:rsidP="00AB29A6">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B29A6" w:rsidRDefault="00AB29A6" w:rsidP="00AB29A6">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AB29A6" w:rsidRDefault="00AB29A6" w:rsidP="00AB29A6">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AB29A6" w:rsidRDefault="00AB29A6" w:rsidP="00AB29A6">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2"/>
        <w:t>**</w:t>
      </w:r>
      <w:r w:rsidRPr="00155668">
        <w:rPr>
          <w:rFonts w:ascii="GHEA Grapalat" w:hAnsi="GHEA Grapalat"/>
          <w:sz w:val="28"/>
          <w:szCs w:val="28"/>
        </w:rPr>
        <w:t xml:space="preserve"> </w:t>
      </w:r>
    </w:p>
    <w:p w:rsidR="00AB29A6" w:rsidRPr="000C1746" w:rsidRDefault="00AB29A6" w:rsidP="00AB29A6">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B29A6" w:rsidRPr="000C1746" w:rsidRDefault="00AB29A6" w:rsidP="00AB29A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B29A6" w:rsidRPr="000C1746" w:rsidRDefault="00AB29A6" w:rsidP="00AB29A6">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B29A6" w:rsidRPr="009044F1" w:rsidRDefault="00AB29A6" w:rsidP="00AB29A6">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jc w:val="right"/>
        <w:rPr>
          <w:rFonts w:ascii="GHEA Grapalat" w:hAnsi="GHEA Grapalat"/>
          <w:b/>
          <w:lang w:val="hy-AM"/>
        </w:rPr>
      </w:pPr>
    </w:p>
    <w:p w:rsidR="002A761D" w:rsidRDefault="002A761D" w:rsidP="002A761D">
      <w:pPr>
        <w:jc w:val="right"/>
        <w:rPr>
          <w:rFonts w:ascii="GHEA Grapalat" w:hAnsi="GHEA Grapalat"/>
          <w:b/>
          <w:lang w:val="hy-AM"/>
        </w:rPr>
      </w:pPr>
    </w:p>
    <w:p w:rsidR="002A761D" w:rsidRDefault="002A761D" w:rsidP="002A761D">
      <w:pPr>
        <w:jc w:val="right"/>
        <w:rPr>
          <w:rFonts w:ascii="GHEA Grapalat" w:hAnsi="GHEA Grapalat"/>
          <w:b/>
          <w:lang w:val="hy-AM"/>
        </w:rPr>
      </w:pPr>
    </w:p>
    <w:p w:rsidR="002A761D" w:rsidRDefault="002A761D" w:rsidP="002A761D">
      <w:pPr>
        <w:jc w:val="right"/>
        <w:rPr>
          <w:rFonts w:ascii="GHEA Grapalat" w:hAnsi="GHEA Grapalat"/>
          <w:b/>
          <w:lang w:val="hy-AM"/>
        </w:rPr>
      </w:pPr>
    </w:p>
    <w:p w:rsidR="002A761D" w:rsidRDefault="002A761D" w:rsidP="002A761D">
      <w:pPr>
        <w:jc w:val="right"/>
        <w:rPr>
          <w:rFonts w:ascii="GHEA Grapalat" w:hAnsi="GHEA Grapalat"/>
          <w:b/>
          <w:lang w:val="hy-AM"/>
        </w:rPr>
      </w:pPr>
    </w:p>
    <w:p w:rsidR="002A761D" w:rsidRPr="00E23895" w:rsidRDefault="002A761D" w:rsidP="002A761D">
      <w:pPr>
        <w:jc w:val="right"/>
        <w:rPr>
          <w:rFonts w:ascii="GHEA Grapalat" w:hAnsi="GHEA Grapalat"/>
          <w:b/>
          <w:lang w:val="hy-AM"/>
        </w:rPr>
      </w:pPr>
      <w:r>
        <w:rPr>
          <w:rFonts w:ascii="GHEA Grapalat" w:hAnsi="GHEA Grapalat"/>
          <w:b/>
        </w:rPr>
        <w:lastRenderedPageBreak/>
        <w:t>Приложение 1.</w:t>
      </w:r>
      <w:r>
        <w:rPr>
          <w:rFonts w:ascii="GHEA Grapalat" w:hAnsi="GHEA Grapalat"/>
          <w:b/>
          <w:lang w:val="hy-AM"/>
        </w:rPr>
        <w:t>1</w:t>
      </w:r>
    </w:p>
    <w:p w:rsidR="002A761D" w:rsidRPr="00FA6464" w:rsidRDefault="002A761D" w:rsidP="002A761D">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2A761D" w:rsidRPr="00901EDC" w:rsidRDefault="002A761D" w:rsidP="002A761D">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Pr>
          <w:rFonts w:ascii="GHEA Grapalat" w:hAnsi="GHEA Grapalat"/>
          <w:b/>
          <w:i w:val="0"/>
          <w:sz w:val="24"/>
          <w:szCs w:val="24"/>
          <w:lang w:val="hy-AM"/>
        </w:rPr>
        <w:t>ԱՄՄՀ-ԳՀԾՁԲ-25/134</w:t>
      </w:r>
    </w:p>
    <w:p w:rsidR="002A761D" w:rsidRDefault="002A761D" w:rsidP="002A761D">
      <w:pPr>
        <w:rPr>
          <w:rFonts w:ascii="GHEA Grapalat" w:hAnsi="GHEA Grapalat"/>
          <w:b/>
        </w:rPr>
      </w:pPr>
    </w:p>
    <w:p w:rsidR="002A761D" w:rsidRDefault="002A761D" w:rsidP="002A761D">
      <w:pPr>
        <w:jc w:val="center"/>
        <w:rPr>
          <w:rFonts w:ascii="GHEA Grapalat" w:hAnsi="GHEA Grapalat"/>
          <w:b/>
        </w:rPr>
      </w:pPr>
      <w:r w:rsidRPr="0020430B">
        <w:rPr>
          <w:rFonts w:ascii="GHEA Grapalat" w:hAnsi="GHEA Grapalat"/>
          <w:b/>
        </w:rPr>
        <w:t>ЗАЯВЛЕНИЕ</w:t>
      </w:r>
    </w:p>
    <w:p w:rsidR="002A761D" w:rsidRDefault="002A761D" w:rsidP="002A761D">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rsidR="002A761D" w:rsidRDefault="002A761D" w:rsidP="002A761D">
      <w:pPr>
        <w:jc w:val="center"/>
        <w:rPr>
          <w:rFonts w:ascii="GHEA Grapalat" w:hAnsi="GHEA Grapalat"/>
          <w:b/>
        </w:rPr>
      </w:pPr>
    </w:p>
    <w:p w:rsidR="002A761D" w:rsidRDefault="002A761D" w:rsidP="002A761D">
      <w:pPr>
        <w:jc w:val="center"/>
        <w:rPr>
          <w:rFonts w:ascii="GHEA Grapalat" w:hAnsi="GHEA Grapalat"/>
          <w:b/>
        </w:rPr>
      </w:pPr>
    </w:p>
    <w:p w:rsidR="002A761D" w:rsidRDefault="002A761D" w:rsidP="002A761D">
      <w:pPr>
        <w:jc w:val="center"/>
        <w:rPr>
          <w:rFonts w:ascii="GHEA Grapalat" w:hAnsi="GHEA Grapalat"/>
          <w:b/>
        </w:rPr>
      </w:pPr>
    </w:p>
    <w:p w:rsidR="002A761D" w:rsidRPr="0020430B" w:rsidRDefault="002A761D" w:rsidP="002A761D">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rsidR="002A761D" w:rsidRDefault="002A761D" w:rsidP="002A761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rsidR="002A761D" w:rsidRPr="0020430B" w:rsidRDefault="002A761D" w:rsidP="002A761D">
      <w:pPr>
        <w:rPr>
          <w:rFonts w:ascii="GHEA Grapalat" w:hAnsi="GHEA Grapalat"/>
          <w:sz w:val="20"/>
          <w:u w:val="single"/>
          <w:lang w:val="hy-AM"/>
        </w:rPr>
      </w:pPr>
    </w:p>
    <w:p w:rsidR="002A761D" w:rsidRDefault="002A761D" w:rsidP="002A761D">
      <w:pPr>
        <w:rPr>
          <w:rFonts w:ascii="GHEA Grapalat" w:hAnsi="GHEA Grapalat"/>
          <w:sz w:val="20"/>
          <w:u w:val="single"/>
          <w:lang w:val="hy-AM"/>
        </w:rPr>
      </w:pPr>
    </w:p>
    <w:p w:rsidR="002A761D" w:rsidRPr="0020430B" w:rsidRDefault="002A761D" w:rsidP="002A761D">
      <w:pPr>
        <w:rPr>
          <w:rFonts w:ascii="GHEA Grapalat" w:hAnsi="GHEA Grapalat"/>
          <w:lang w:val="hy-AM"/>
        </w:rPr>
      </w:pPr>
      <w:r w:rsidRPr="0020430B">
        <w:rPr>
          <w:rFonts w:ascii="GHEA Grapalat" w:hAnsi="GHEA Grapalat"/>
          <w:lang w:val="hy-AM"/>
        </w:rPr>
        <w:t>список реализованных контрактов:</w:t>
      </w:r>
    </w:p>
    <w:p w:rsidR="002A761D" w:rsidRDefault="002A761D" w:rsidP="002A761D">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A761D" w:rsidRPr="008F7600" w:rsidTr="00BA74D1">
        <w:tc>
          <w:tcPr>
            <w:tcW w:w="10350" w:type="dxa"/>
            <w:gridSpan w:val="5"/>
            <w:tcBorders>
              <w:top w:val="single" w:sz="4" w:space="0" w:color="auto"/>
              <w:left w:val="single" w:sz="4" w:space="0" w:color="auto"/>
              <w:bottom w:val="single" w:sz="4" w:space="0" w:color="auto"/>
              <w:right w:val="single" w:sz="4" w:space="0" w:color="auto"/>
            </w:tcBorders>
            <w:vAlign w:val="center"/>
          </w:tcPr>
          <w:p w:rsidR="002A761D" w:rsidRPr="00902F57" w:rsidRDefault="002A761D" w:rsidP="00BA74D1">
            <w:pPr>
              <w:jc w:val="center"/>
              <w:rPr>
                <w:rFonts w:ascii="Sylfaen" w:hAnsi="Sylfaen" w:cs="Arial"/>
                <w:sz w:val="22"/>
                <w:lang w:val="hy-AM"/>
              </w:rPr>
            </w:pPr>
            <w:r w:rsidRPr="0020430B">
              <w:rPr>
                <w:rFonts w:ascii="Sylfaen" w:hAnsi="Sylfaen" w:cs="Arial"/>
                <w:sz w:val="22"/>
                <w:lang w:val="hy-AM"/>
              </w:rPr>
              <w:t xml:space="preserve">Ранее заключенные договоры на оказание консультационных услуг по техническому контролю качества работ стоимостью </w:t>
            </w:r>
            <w:r>
              <w:rPr>
                <w:rFonts w:ascii="Sylfaen" w:hAnsi="Sylfaen" w:cs="Arial"/>
                <w:sz w:val="22"/>
                <w:lang w:val="hy-AM"/>
              </w:rPr>
              <w:t>4</w:t>
            </w:r>
            <w:r w:rsidRPr="0020430B">
              <w:rPr>
                <w:rFonts w:ascii="Sylfaen" w:hAnsi="Sylfaen" w:cs="Arial"/>
                <w:sz w:val="22"/>
                <w:lang w:val="hy-AM"/>
              </w:rPr>
              <w:t>0% и более от покупной цены.</w:t>
            </w:r>
          </w:p>
        </w:tc>
      </w:tr>
      <w:tr w:rsidR="002A761D" w:rsidRPr="00972244" w:rsidTr="00BA74D1">
        <w:tblPrEx>
          <w:tblLook w:val="01E0" w:firstRow="1" w:lastRow="1" w:firstColumn="1" w:lastColumn="1" w:noHBand="0" w:noVBand="0"/>
        </w:tblPrEx>
        <w:tc>
          <w:tcPr>
            <w:tcW w:w="10350" w:type="dxa"/>
            <w:gridSpan w:val="5"/>
            <w:vAlign w:val="center"/>
          </w:tcPr>
          <w:p w:rsidR="002A761D" w:rsidRPr="00627198" w:rsidRDefault="002A761D" w:rsidP="00BA74D1">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A761D" w:rsidRPr="008F7600" w:rsidTr="00BA74D1">
        <w:tblPrEx>
          <w:tblLook w:val="01E0" w:firstRow="1" w:lastRow="1" w:firstColumn="1" w:lastColumn="1" w:noHBand="0" w:noVBand="0"/>
        </w:tblPrEx>
        <w:tc>
          <w:tcPr>
            <w:tcW w:w="970" w:type="dxa"/>
          </w:tcPr>
          <w:p w:rsidR="002A761D" w:rsidRPr="0020430B" w:rsidRDefault="002A761D" w:rsidP="00BA74D1">
            <w:pPr>
              <w:jc w:val="center"/>
              <w:rPr>
                <w:rFonts w:ascii="Sylfaen" w:hAnsi="Sylfaen" w:cs="Arial Armenian"/>
                <w:sz w:val="20"/>
              </w:rPr>
            </w:pPr>
            <w:r>
              <w:rPr>
                <w:rFonts w:ascii="Sylfaen" w:hAnsi="Sylfaen" w:cs="Arial Armenian"/>
                <w:sz w:val="20"/>
              </w:rPr>
              <w:t>Номер лота</w:t>
            </w:r>
          </w:p>
        </w:tc>
        <w:tc>
          <w:tcPr>
            <w:tcW w:w="1100" w:type="dxa"/>
          </w:tcPr>
          <w:p w:rsidR="002A761D" w:rsidRPr="0020430B" w:rsidRDefault="002A761D" w:rsidP="00BA74D1">
            <w:pPr>
              <w:jc w:val="center"/>
              <w:rPr>
                <w:rFonts w:ascii="Sylfaen" w:hAnsi="Sylfaen" w:cs="Arial Armenian"/>
                <w:sz w:val="20"/>
              </w:rPr>
            </w:pPr>
            <w:r>
              <w:rPr>
                <w:rFonts w:ascii="Sylfaen" w:hAnsi="Sylfaen" w:cs="Sylfaen"/>
                <w:sz w:val="20"/>
              </w:rPr>
              <w:t>Год</w:t>
            </w:r>
          </w:p>
        </w:tc>
        <w:tc>
          <w:tcPr>
            <w:tcW w:w="1350" w:type="dxa"/>
          </w:tcPr>
          <w:p w:rsidR="002A761D" w:rsidRPr="005C502C" w:rsidRDefault="002A761D" w:rsidP="00BA74D1">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rsidR="002A761D" w:rsidRPr="005C502C" w:rsidRDefault="002A761D" w:rsidP="00BA74D1">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rsidR="002A761D" w:rsidRPr="005C502C" w:rsidRDefault="002A761D" w:rsidP="00BA74D1">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A761D" w:rsidRPr="008F7600" w:rsidTr="00BA74D1">
        <w:tblPrEx>
          <w:tblLook w:val="01E0" w:firstRow="1" w:lastRow="1" w:firstColumn="1" w:lastColumn="1" w:noHBand="0" w:noVBand="0"/>
        </w:tblPrEx>
        <w:tc>
          <w:tcPr>
            <w:tcW w:w="970" w:type="dxa"/>
            <w:vAlign w:val="center"/>
          </w:tcPr>
          <w:p w:rsidR="002A761D" w:rsidRPr="00627198" w:rsidRDefault="002A761D" w:rsidP="00BA74D1">
            <w:pPr>
              <w:rPr>
                <w:rFonts w:ascii="Sylfaen" w:hAnsi="Sylfaen"/>
                <w:color w:val="000000"/>
                <w:lang w:val="hy-AM"/>
              </w:rPr>
            </w:pPr>
          </w:p>
        </w:tc>
        <w:tc>
          <w:tcPr>
            <w:tcW w:w="1100" w:type="dxa"/>
            <w:vAlign w:val="center"/>
          </w:tcPr>
          <w:p w:rsidR="002A761D" w:rsidRPr="00627198" w:rsidRDefault="002A761D" w:rsidP="00BA74D1">
            <w:pPr>
              <w:rPr>
                <w:rFonts w:ascii="Sylfaen" w:hAnsi="Sylfaen"/>
                <w:color w:val="000000"/>
                <w:lang w:val="hy-AM"/>
              </w:rPr>
            </w:pPr>
          </w:p>
        </w:tc>
        <w:tc>
          <w:tcPr>
            <w:tcW w:w="1350" w:type="dxa"/>
            <w:vAlign w:val="center"/>
          </w:tcPr>
          <w:p w:rsidR="002A761D" w:rsidRPr="00627198" w:rsidRDefault="002A761D" w:rsidP="00BA74D1">
            <w:pPr>
              <w:rPr>
                <w:rFonts w:ascii="Sylfaen" w:hAnsi="Sylfaen"/>
                <w:color w:val="000000"/>
                <w:lang w:val="hy-AM"/>
              </w:rPr>
            </w:pPr>
          </w:p>
        </w:tc>
        <w:tc>
          <w:tcPr>
            <w:tcW w:w="2700" w:type="dxa"/>
            <w:vAlign w:val="center"/>
          </w:tcPr>
          <w:p w:rsidR="002A761D" w:rsidRPr="00627198" w:rsidRDefault="002A761D" w:rsidP="00BA74D1">
            <w:pPr>
              <w:ind w:firstLine="567"/>
              <w:jc w:val="center"/>
              <w:rPr>
                <w:rFonts w:ascii="Sylfaen" w:hAnsi="Sylfaen" w:cs="Arial Armenian"/>
                <w:lang w:val="hy-AM"/>
              </w:rPr>
            </w:pPr>
          </w:p>
        </w:tc>
        <w:tc>
          <w:tcPr>
            <w:tcW w:w="4230" w:type="dxa"/>
          </w:tcPr>
          <w:p w:rsidR="002A761D" w:rsidRPr="00627198" w:rsidRDefault="002A761D" w:rsidP="00BA74D1">
            <w:pPr>
              <w:ind w:firstLine="567"/>
              <w:jc w:val="center"/>
              <w:rPr>
                <w:rFonts w:ascii="Sylfaen" w:hAnsi="Sylfaen" w:cs="Arial Armenian"/>
                <w:lang w:val="hy-AM"/>
              </w:rPr>
            </w:pPr>
          </w:p>
        </w:tc>
      </w:tr>
      <w:tr w:rsidR="002A761D" w:rsidRPr="008F7600" w:rsidTr="00BA74D1">
        <w:tblPrEx>
          <w:tblLook w:val="01E0" w:firstRow="1" w:lastRow="1" w:firstColumn="1" w:lastColumn="1" w:noHBand="0" w:noVBand="0"/>
        </w:tblPrEx>
        <w:tc>
          <w:tcPr>
            <w:tcW w:w="970" w:type="dxa"/>
            <w:vAlign w:val="center"/>
          </w:tcPr>
          <w:p w:rsidR="002A761D" w:rsidRPr="00627198" w:rsidRDefault="002A761D" w:rsidP="00BA74D1">
            <w:pPr>
              <w:rPr>
                <w:rFonts w:ascii="Sylfaen" w:hAnsi="Sylfaen"/>
                <w:color w:val="000000"/>
                <w:lang w:val="hy-AM"/>
              </w:rPr>
            </w:pPr>
          </w:p>
        </w:tc>
        <w:tc>
          <w:tcPr>
            <w:tcW w:w="1100" w:type="dxa"/>
            <w:vAlign w:val="center"/>
          </w:tcPr>
          <w:p w:rsidR="002A761D" w:rsidRPr="00627198" w:rsidRDefault="002A761D" w:rsidP="00BA74D1">
            <w:pPr>
              <w:rPr>
                <w:rFonts w:ascii="Sylfaen" w:hAnsi="Sylfaen"/>
                <w:color w:val="000000"/>
                <w:lang w:val="hy-AM"/>
              </w:rPr>
            </w:pPr>
          </w:p>
        </w:tc>
        <w:tc>
          <w:tcPr>
            <w:tcW w:w="1350" w:type="dxa"/>
            <w:vAlign w:val="center"/>
          </w:tcPr>
          <w:p w:rsidR="002A761D" w:rsidRPr="00627198" w:rsidRDefault="002A761D" w:rsidP="00BA74D1">
            <w:pPr>
              <w:rPr>
                <w:rFonts w:ascii="Sylfaen" w:hAnsi="Sylfaen"/>
                <w:color w:val="000000"/>
                <w:lang w:val="hy-AM"/>
              </w:rPr>
            </w:pPr>
          </w:p>
        </w:tc>
        <w:tc>
          <w:tcPr>
            <w:tcW w:w="2700" w:type="dxa"/>
            <w:vAlign w:val="center"/>
          </w:tcPr>
          <w:p w:rsidR="002A761D" w:rsidRPr="00285E92" w:rsidRDefault="002A761D" w:rsidP="00BA74D1">
            <w:pPr>
              <w:ind w:firstLine="567"/>
              <w:jc w:val="center"/>
              <w:rPr>
                <w:rFonts w:ascii="Sylfaen" w:hAnsi="Sylfaen" w:cs="Arial Armenian"/>
                <w:lang w:val="hy-AM"/>
              </w:rPr>
            </w:pPr>
          </w:p>
        </w:tc>
        <w:tc>
          <w:tcPr>
            <w:tcW w:w="4230" w:type="dxa"/>
          </w:tcPr>
          <w:p w:rsidR="002A761D" w:rsidRPr="00285E92" w:rsidRDefault="002A761D" w:rsidP="00BA74D1">
            <w:pPr>
              <w:ind w:firstLine="567"/>
              <w:jc w:val="center"/>
              <w:rPr>
                <w:rFonts w:ascii="Sylfaen" w:hAnsi="Sylfaen" w:cs="Arial Armenian"/>
                <w:lang w:val="hy-AM"/>
              </w:rPr>
            </w:pPr>
          </w:p>
        </w:tc>
      </w:tr>
    </w:tbl>
    <w:p w:rsidR="002A761D" w:rsidRDefault="002A761D" w:rsidP="002A761D">
      <w:pPr>
        <w:rPr>
          <w:rFonts w:ascii="GHEA Grapalat" w:hAnsi="GHEA Grapalat"/>
          <w:sz w:val="20"/>
          <w:u w:val="single"/>
          <w:lang w:val="hy-AM"/>
        </w:rPr>
      </w:pPr>
    </w:p>
    <w:p w:rsidR="002A761D" w:rsidRDefault="002A761D" w:rsidP="002A761D">
      <w:pPr>
        <w:rPr>
          <w:rFonts w:ascii="GHEA Grapalat" w:hAnsi="GHEA Grapalat"/>
          <w:sz w:val="20"/>
          <w:u w:val="single"/>
          <w:lang w:val="hy-AM"/>
        </w:rPr>
      </w:pPr>
    </w:p>
    <w:p w:rsidR="002A761D" w:rsidRPr="0011453D" w:rsidRDefault="002A761D" w:rsidP="002A761D">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rsidR="002A761D" w:rsidRDefault="002A761D" w:rsidP="002A761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rsidR="002A761D" w:rsidRDefault="002A761D" w:rsidP="002A761D">
      <w:pPr>
        <w:rPr>
          <w:rFonts w:ascii="GHEA Grapalat" w:hAnsi="GHEA Grapalat"/>
          <w:sz w:val="20"/>
          <w:u w:val="single"/>
          <w:lang w:val="hy-AM"/>
        </w:rPr>
      </w:pPr>
    </w:p>
    <w:p w:rsidR="002A761D" w:rsidRPr="0011453D" w:rsidRDefault="002A761D" w:rsidP="002A761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Pr>
          <w:rFonts w:ascii="GHEA Grapalat" w:hAnsi="GHEA Grapalat"/>
          <w:b/>
          <w:bCs/>
          <w:lang w:val="hy-AM"/>
        </w:rPr>
        <w:t>ԱՄՄՀ-ԳՀԾՁԲ-25/134</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rsidR="002A761D" w:rsidRDefault="002A761D" w:rsidP="002A761D">
      <w:pPr>
        <w:rPr>
          <w:rFonts w:ascii="GHEA Grapalat" w:hAnsi="GHEA Grapalat"/>
          <w:sz w:val="20"/>
          <w:u w:val="single"/>
          <w:lang w:val="hy-AM"/>
        </w:rPr>
      </w:pPr>
    </w:p>
    <w:p w:rsidR="002A761D" w:rsidRDefault="002A761D" w:rsidP="002A761D">
      <w:pPr>
        <w:rPr>
          <w:rFonts w:ascii="GHEA Grapalat" w:hAnsi="GHEA Grapalat"/>
          <w:sz w:val="20"/>
          <w:u w:val="single"/>
          <w:lang w:val="hy-AM"/>
        </w:rPr>
      </w:pPr>
    </w:p>
    <w:p w:rsidR="002A761D" w:rsidRDefault="002A761D" w:rsidP="002A761D">
      <w:pPr>
        <w:rPr>
          <w:rFonts w:ascii="GHEA Grapalat" w:hAnsi="GHEA Grapalat"/>
          <w:sz w:val="20"/>
          <w:u w:val="single"/>
          <w:lang w:val="hy-AM"/>
        </w:rPr>
      </w:pPr>
    </w:p>
    <w:p w:rsidR="002A761D" w:rsidRPr="00365A57" w:rsidRDefault="002A761D" w:rsidP="002A761D">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rsidR="002A761D" w:rsidRPr="007D3D72" w:rsidRDefault="002A761D" w:rsidP="002A761D">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Pr>
          <w:rFonts w:ascii="GHEA Grapalat" w:hAnsi="GHEA Grapalat"/>
          <w:sz w:val="18"/>
          <w:szCs w:val="18"/>
          <w:lang w:val="hy-AM"/>
        </w:rPr>
        <w:t xml:space="preserve">                   </w:t>
      </w:r>
      <w:r w:rsidRPr="007D3D72">
        <w:rPr>
          <w:rFonts w:ascii="GHEA Grapalat" w:hAnsi="GHEA Grapalat"/>
          <w:sz w:val="18"/>
          <w:szCs w:val="18"/>
        </w:rPr>
        <w:t>подпись</w:t>
      </w:r>
    </w:p>
    <w:p w:rsidR="002A761D" w:rsidRPr="002A761D" w:rsidRDefault="002A761D" w:rsidP="002A761D">
      <w:pPr>
        <w:rPr>
          <w:rFonts w:ascii="GHEA Grapalat" w:hAnsi="GHEA Grapalat"/>
          <w:b/>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700A4D" w:rsidRDefault="00700A4D" w:rsidP="002A761D">
      <w:pPr>
        <w:rPr>
          <w:rFonts w:ascii="GHEA Grapalat" w:hAnsi="GHEA Grapalat"/>
          <w:b/>
          <w:lang w:val="hy-AM"/>
        </w:rPr>
      </w:pPr>
    </w:p>
    <w:p w:rsidR="00700A4D" w:rsidRDefault="00700A4D" w:rsidP="002A761D">
      <w:pPr>
        <w:rPr>
          <w:rFonts w:ascii="GHEA Grapalat" w:hAnsi="GHEA Grapalat"/>
          <w:b/>
          <w:lang w:val="hy-AM"/>
        </w:rPr>
      </w:pPr>
    </w:p>
    <w:p w:rsidR="00700A4D" w:rsidRDefault="00700A4D" w:rsidP="002A761D">
      <w:pPr>
        <w:rPr>
          <w:rFonts w:ascii="GHEA Grapalat" w:hAnsi="GHEA Grapalat"/>
          <w:b/>
          <w:lang w:val="hy-AM"/>
        </w:rPr>
      </w:pPr>
    </w:p>
    <w:p w:rsidR="00700A4D" w:rsidRDefault="00700A4D" w:rsidP="002A761D">
      <w:pPr>
        <w:rPr>
          <w:rFonts w:ascii="GHEA Grapalat" w:hAnsi="GHEA Grapalat"/>
          <w:b/>
          <w:lang w:val="hy-AM"/>
        </w:rPr>
      </w:pPr>
    </w:p>
    <w:p w:rsidR="002A761D" w:rsidRDefault="002A761D" w:rsidP="002A761D">
      <w:pPr>
        <w:rPr>
          <w:rFonts w:ascii="GHEA Grapalat" w:hAnsi="GHEA Grapalat"/>
          <w:b/>
          <w:lang w:val="hy-AM"/>
        </w:rPr>
      </w:pPr>
    </w:p>
    <w:p w:rsidR="00700A4D" w:rsidRDefault="00700A4D" w:rsidP="00700A4D">
      <w:pPr>
        <w:jc w:val="right"/>
        <w:rPr>
          <w:rFonts w:ascii="GHEA Grapalat" w:hAnsi="GHEA Grapalat"/>
          <w:b/>
        </w:rPr>
      </w:pPr>
      <w:r>
        <w:rPr>
          <w:rFonts w:ascii="GHEA Grapalat" w:hAnsi="GHEA Grapalat"/>
          <w:b/>
        </w:rPr>
        <w:t xml:space="preserve">Приложение 1.2** </w:t>
      </w:r>
    </w:p>
    <w:p w:rsidR="00700A4D" w:rsidRPr="00FA6464" w:rsidRDefault="00700A4D" w:rsidP="00700A4D">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700A4D" w:rsidRPr="00901EDC" w:rsidRDefault="00700A4D" w:rsidP="00700A4D">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Pr>
          <w:rFonts w:ascii="GHEA Grapalat" w:hAnsi="GHEA Grapalat"/>
          <w:b/>
          <w:i w:val="0"/>
          <w:sz w:val="24"/>
          <w:szCs w:val="24"/>
          <w:lang w:val="hy-AM"/>
        </w:rPr>
        <w:t>ԱՄՄՀ-ԳՀԾՁԲ-25/134</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765342" w:rsidRPr="008E3762" w:rsidRDefault="00DB6B33" w:rsidP="00765342">
      <w:pPr>
        <w:jc w:val="right"/>
        <w:rPr>
          <w:rFonts w:ascii="GHEA Grapalat" w:hAnsi="GHEA Grapalat"/>
          <w:b/>
        </w:rPr>
      </w:pPr>
      <w:r>
        <w:rPr>
          <w:rFonts w:ascii="GHEA Grapalat" w:hAnsi="GHEA Grapalat"/>
          <w:b/>
        </w:rPr>
        <w:br w:type="page"/>
      </w:r>
      <w:r w:rsidR="00765342">
        <w:rPr>
          <w:rFonts w:ascii="GHEA Grapalat" w:hAnsi="GHEA Grapalat"/>
          <w:b/>
        </w:rPr>
        <w:lastRenderedPageBreak/>
        <w:t>Приложение 1.3</w:t>
      </w:r>
    </w:p>
    <w:p w:rsidR="00765342" w:rsidRPr="00FA6464" w:rsidRDefault="00765342" w:rsidP="0076534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765342" w:rsidRPr="00901EDC" w:rsidRDefault="00765342" w:rsidP="0076534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Pr>
          <w:rFonts w:ascii="GHEA Grapalat" w:hAnsi="GHEA Grapalat"/>
          <w:b/>
          <w:i w:val="0"/>
          <w:sz w:val="24"/>
          <w:szCs w:val="24"/>
          <w:lang w:val="hy-AM"/>
        </w:rPr>
        <w:t>ԱՄՄՀ-ԳՀԾՁԲ-25/134</w:t>
      </w:r>
    </w:p>
    <w:p w:rsidR="00765342" w:rsidRDefault="00765342" w:rsidP="00765342">
      <w:pPr>
        <w:pStyle w:val="31"/>
        <w:widowControl w:val="0"/>
        <w:spacing w:after="160" w:line="240" w:lineRule="auto"/>
        <w:ind w:firstLine="0"/>
        <w:jc w:val="center"/>
        <w:rPr>
          <w:rFonts w:ascii="GHEA Grapalat" w:hAnsi="GHEA Grapalat"/>
          <w:b/>
          <w:sz w:val="24"/>
          <w:szCs w:val="24"/>
        </w:rPr>
      </w:pPr>
    </w:p>
    <w:p w:rsidR="00765342" w:rsidRDefault="00765342" w:rsidP="0076534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rsidR="00765342" w:rsidRDefault="00765342" w:rsidP="0076534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rsidR="00765342" w:rsidRDefault="00765342" w:rsidP="00765342">
      <w:pPr>
        <w:pStyle w:val="31"/>
        <w:widowControl w:val="0"/>
        <w:spacing w:after="160" w:line="240" w:lineRule="auto"/>
        <w:ind w:firstLine="0"/>
        <w:jc w:val="center"/>
        <w:rPr>
          <w:rFonts w:ascii="GHEA Grapalat" w:hAnsi="GHEA Grapalat"/>
          <w:b/>
          <w:sz w:val="24"/>
          <w:szCs w:val="24"/>
        </w:rPr>
      </w:pPr>
    </w:p>
    <w:p w:rsidR="00765342" w:rsidRDefault="00765342" w:rsidP="00765342">
      <w:pPr>
        <w:pStyle w:val="31"/>
        <w:widowControl w:val="0"/>
        <w:spacing w:after="160" w:line="240" w:lineRule="auto"/>
        <w:ind w:firstLine="0"/>
        <w:jc w:val="center"/>
        <w:rPr>
          <w:rFonts w:ascii="GHEA Grapalat" w:hAnsi="GHEA Grapalat"/>
          <w:b/>
          <w:sz w:val="24"/>
          <w:szCs w:val="24"/>
        </w:rPr>
      </w:pPr>
    </w:p>
    <w:p w:rsidR="00765342" w:rsidRDefault="00765342" w:rsidP="0076534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rsidR="00765342" w:rsidRDefault="00765342" w:rsidP="0076534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rsidR="00765342" w:rsidRPr="008E3762" w:rsidRDefault="00765342" w:rsidP="00765342">
      <w:pPr>
        <w:ind w:left="1416" w:firstLine="708"/>
        <w:rPr>
          <w:rFonts w:ascii="GHEA Grapalat" w:hAnsi="GHEA Grapalat"/>
          <w:sz w:val="20"/>
          <w:lang w:val="es-ES"/>
        </w:rPr>
      </w:pPr>
    </w:p>
    <w:p w:rsidR="00765342" w:rsidRPr="0020430B" w:rsidRDefault="00765342" w:rsidP="0076534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rsidR="00765342" w:rsidRDefault="00765342" w:rsidP="0076534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765342" w:rsidRPr="00FB1EC7" w:rsidTr="00BA74D1">
        <w:tc>
          <w:tcPr>
            <w:tcW w:w="1098" w:type="dxa"/>
            <w:vMerge w:val="restart"/>
            <w:vAlign w:val="center"/>
          </w:tcPr>
          <w:p w:rsidR="00765342" w:rsidRPr="008E3762" w:rsidRDefault="00765342" w:rsidP="00BA74D1">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rsidR="00765342" w:rsidRPr="00822606" w:rsidRDefault="00765342" w:rsidP="00BA74D1">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765342" w:rsidRPr="00FB1EC7" w:rsidTr="00BA74D1">
        <w:tc>
          <w:tcPr>
            <w:tcW w:w="1098" w:type="dxa"/>
            <w:vMerge/>
          </w:tcPr>
          <w:p w:rsidR="00765342" w:rsidRPr="00FB1EC7" w:rsidRDefault="00765342" w:rsidP="00BA74D1">
            <w:pPr>
              <w:jc w:val="center"/>
              <w:rPr>
                <w:rFonts w:ascii="GHEA Grapalat" w:hAnsi="GHEA Grapalat" w:cs="Sylfaen"/>
                <w:sz w:val="20"/>
              </w:rPr>
            </w:pPr>
          </w:p>
        </w:tc>
        <w:tc>
          <w:tcPr>
            <w:tcW w:w="1728" w:type="dxa"/>
            <w:vMerge w:val="restart"/>
            <w:vAlign w:val="center"/>
          </w:tcPr>
          <w:p w:rsidR="00765342" w:rsidRPr="008E3762" w:rsidRDefault="00765342" w:rsidP="00BA74D1">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rsidR="00765342" w:rsidRPr="00FB1EC7" w:rsidRDefault="00765342" w:rsidP="00BA74D1">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rsidR="00765342" w:rsidRPr="00FB1EC7" w:rsidRDefault="00765342" w:rsidP="00BA74D1">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rsidR="00765342" w:rsidRPr="00DA68E6" w:rsidRDefault="00765342" w:rsidP="00BA74D1">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765342" w:rsidRPr="00FB1EC7" w:rsidTr="00BA74D1">
        <w:tc>
          <w:tcPr>
            <w:tcW w:w="1098" w:type="dxa"/>
            <w:vMerge/>
          </w:tcPr>
          <w:p w:rsidR="00765342" w:rsidRPr="00FB1EC7" w:rsidRDefault="00765342" w:rsidP="00BA74D1">
            <w:pPr>
              <w:ind w:firstLine="567"/>
              <w:jc w:val="both"/>
              <w:rPr>
                <w:rFonts w:ascii="GHEA Grapalat" w:hAnsi="GHEA Grapalat" w:cs="Arial Armenian"/>
                <w:sz w:val="20"/>
              </w:rPr>
            </w:pPr>
          </w:p>
        </w:tc>
        <w:tc>
          <w:tcPr>
            <w:tcW w:w="1728" w:type="dxa"/>
            <w:vMerge/>
          </w:tcPr>
          <w:p w:rsidR="00765342" w:rsidRPr="00FB1EC7" w:rsidRDefault="00765342" w:rsidP="00BA74D1">
            <w:pPr>
              <w:ind w:firstLine="567"/>
              <w:jc w:val="both"/>
              <w:rPr>
                <w:rFonts w:ascii="GHEA Grapalat" w:hAnsi="GHEA Grapalat" w:cs="Arial Armenian"/>
                <w:sz w:val="20"/>
              </w:rPr>
            </w:pPr>
          </w:p>
        </w:tc>
        <w:tc>
          <w:tcPr>
            <w:tcW w:w="1782" w:type="dxa"/>
            <w:vMerge/>
          </w:tcPr>
          <w:p w:rsidR="00765342" w:rsidRPr="00FB1EC7" w:rsidRDefault="00765342" w:rsidP="00BA74D1">
            <w:pPr>
              <w:ind w:firstLine="567"/>
              <w:jc w:val="both"/>
              <w:rPr>
                <w:rFonts w:ascii="GHEA Grapalat" w:hAnsi="GHEA Grapalat" w:cs="Arial Armenian"/>
                <w:sz w:val="20"/>
              </w:rPr>
            </w:pPr>
          </w:p>
        </w:tc>
        <w:tc>
          <w:tcPr>
            <w:tcW w:w="1560" w:type="dxa"/>
            <w:vAlign w:val="center"/>
          </w:tcPr>
          <w:p w:rsidR="00765342" w:rsidRPr="00FB1EC7" w:rsidRDefault="00765342" w:rsidP="00BA74D1">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rsidR="00765342" w:rsidRPr="00FB1EC7" w:rsidRDefault="00765342" w:rsidP="00BA74D1">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rsidR="00765342" w:rsidRPr="00FB1EC7" w:rsidRDefault="00765342" w:rsidP="00BA74D1">
            <w:pPr>
              <w:ind w:firstLine="567"/>
              <w:jc w:val="both"/>
              <w:rPr>
                <w:rFonts w:ascii="GHEA Grapalat" w:hAnsi="GHEA Grapalat" w:cs="Arial Armenian"/>
                <w:sz w:val="20"/>
              </w:rPr>
            </w:pPr>
          </w:p>
        </w:tc>
      </w:tr>
      <w:tr w:rsidR="00765342" w:rsidRPr="00FB1EC7" w:rsidTr="00BA74D1">
        <w:tc>
          <w:tcPr>
            <w:tcW w:w="1098" w:type="dxa"/>
            <w:vAlign w:val="center"/>
          </w:tcPr>
          <w:p w:rsidR="00765342" w:rsidRPr="00A81E10" w:rsidRDefault="00765342" w:rsidP="00BA74D1">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rsidR="00765342" w:rsidRPr="00A81E10" w:rsidRDefault="00765342" w:rsidP="00BA74D1">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rsidR="00765342" w:rsidRPr="00A81E10" w:rsidRDefault="00765342" w:rsidP="00BA74D1">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rsidR="00765342" w:rsidRPr="00A81E10" w:rsidRDefault="00765342" w:rsidP="00BA74D1">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rsidR="00765342" w:rsidRPr="00A81E10" w:rsidRDefault="00765342" w:rsidP="00BA74D1">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rsidR="00765342" w:rsidRPr="00A81E10" w:rsidRDefault="00765342" w:rsidP="00BA74D1">
            <w:pPr>
              <w:jc w:val="center"/>
              <w:rPr>
                <w:rFonts w:ascii="GHEA Grapalat" w:hAnsi="GHEA Grapalat" w:cs="Arial Armenian"/>
                <w:b/>
                <w:sz w:val="20"/>
              </w:rPr>
            </w:pPr>
            <w:r w:rsidRPr="00A81E10">
              <w:rPr>
                <w:rFonts w:ascii="GHEA Grapalat" w:hAnsi="GHEA Grapalat" w:cs="Arial Armenian"/>
                <w:b/>
                <w:sz w:val="20"/>
                <w:lang w:val="hy-AM"/>
              </w:rPr>
              <w:t>6</w:t>
            </w:r>
          </w:p>
        </w:tc>
      </w:tr>
      <w:tr w:rsidR="00765342" w:rsidRPr="00FB1EC7" w:rsidTr="00BA74D1">
        <w:tc>
          <w:tcPr>
            <w:tcW w:w="1098" w:type="dxa"/>
          </w:tcPr>
          <w:p w:rsidR="00765342" w:rsidRPr="00E144AE" w:rsidRDefault="00765342" w:rsidP="00BA74D1">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rsidR="00765342" w:rsidRPr="00FB1EC7" w:rsidRDefault="00765342" w:rsidP="00BA74D1">
            <w:pPr>
              <w:ind w:firstLine="567"/>
              <w:jc w:val="both"/>
              <w:rPr>
                <w:rFonts w:ascii="GHEA Grapalat" w:hAnsi="GHEA Grapalat" w:cs="Arial Armenian"/>
                <w:sz w:val="20"/>
              </w:rPr>
            </w:pPr>
          </w:p>
        </w:tc>
        <w:tc>
          <w:tcPr>
            <w:tcW w:w="1782" w:type="dxa"/>
          </w:tcPr>
          <w:p w:rsidR="00765342" w:rsidRPr="00FB1EC7" w:rsidRDefault="00765342" w:rsidP="00BA74D1">
            <w:pPr>
              <w:ind w:firstLine="567"/>
              <w:jc w:val="both"/>
              <w:rPr>
                <w:rFonts w:ascii="GHEA Grapalat" w:hAnsi="GHEA Grapalat" w:cs="Arial Armenian"/>
                <w:sz w:val="20"/>
              </w:rPr>
            </w:pPr>
          </w:p>
        </w:tc>
        <w:tc>
          <w:tcPr>
            <w:tcW w:w="1560" w:type="dxa"/>
          </w:tcPr>
          <w:p w:rsidR="00765342" w:rsidRPr="00FB1EC7" w:rsidRDefault="00765342" w:rsidP="00BA74D1">
            <w:pPr>
              <w:ind w:firstLine="567"/>
              <w:jc w:val="both"/>
              <w:rPr>
                <w:rFonts w:ascii="GHEA Grapalat" w:hAnsi="GHEA Grapalat" w:cs="Arial Armenian"/>
                <w:sz w:val="20"/>
              </w:rPr>
            </w:pPr>
          </w:p>
        </w:tc>
        <w:tc>
          <w:tcPr>
            <w:tcW w:w="1950" w:type="dxa"/>
          </w:tcPr>
          <w:p w:rsidR="00765342" w:rsidRPr="00FB1EC7" w:rsidRDefault="00765342" w:rsidP="00BA74D1">
            <w:pPr>
              <w:ind w:firstLine="567"/>
              <w:jc w:val="both"/>
              <w:rPr>
                <w:rFonts w:ascii="GHEA Grapalat" w:hAnsi="GHEA Grapalat" w:cs="Arial Armenian"/>
                <w:sz w:val="20"/>
              </w:rPr>
            </w:pPr>
          </w:p>
        </w:tc>
        <w:tc>
          <w:tcPr>
            <w:tcW w:w="2268" w:type="dxa"/>
          </w:tcPr>
          <w:p w:rsidR="00765342" w:rsidRPr="00FB1EC7" w:rsidRDefault="00765342" w:rsidP="00BA74D1">
            <w:pPr>
              <w:ind w:firstLine="567"/>
              <w:jc w:val="both"/>
              <w:rPr>
                <w:rFonts w:ascii="GHEA Grapalat" w:hAnsi="GHEA Grapalat" w:cs="Arial Armenian"/>
                <w:sz w:val="20"/>
              </w:rPr>
            </w:pPr>
          </w:p>
        </w:tc>
      </w:tr>
    </w:tbl>
    <w:p w:rsidR="00765342" w:rsidRPr="008E3762" w:rsidRDefault="00765342" w:rsidP="00765342">
      <w:pPr>
        <w:pStyle w:val="31"/>
        <w:widowControl w:val="0"/>
        <w:spacing w:after="160" w:line="240" w:lineRule="auto"/>
        <w:ind w:firstLine="0"/>
        <w:rPr>
          <w:rFonts w:ascii="GHEA Grapalat" w:hAnsi="GHEA Grapalat"/>
          <w:b/>
          <w:sz w:val="24"/>
          <w:szCs w:val="24"/>
          <w:lang w:val="hy-AM"/>
        </w:rPr>
      </w:pPr>
    </w:p>
    <w:p w:rsidR="00765342" w:rsidRPr="0011453D" w:rsidRDefault="00765342" w:rsidP="00765342">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rsidR="00765342" w:rsidRDefault="00765342" w:rsidP="0076534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rsidR="00765342" w:rsidRDefault="00765342" w:rsidP="00765342">
      <w:pPr>
        <w:ind w:left="1416" w:firstLine="708"/>
        <w:rPr>
          <w:rFonts w:ascii="GHEA Grapalat" w:hAnsi="GHEA Grapalat"/>
          <w:sz w:val="20"/>
          <w:lang w:val="es-ES"/>
        </w:rPr>
      </w:pPr>
    </w:p>
    <w:p w:rsidR="00765342" w:rsidRPr="00C95C35" w:rsidRDefault="00765342" w:rsidP="00765342">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Pr>
          <w:rFonts w:ascii="GHEA Grapalat" w:hAnsi="GHEA Grapalat"/>
          <w:bCs/>
          <w:sz w:val="24"/>
          <w:szCs w:val="24"/>
          <w:lang w:val="hy-AM"/>
        </w:rPr>
        <w:t>ԱՄՄՀ-ԳՀԾՁԲ-25/134</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rsidR="00765342" w:rsidRDefault="00765342" w:rsidP="00765342">
      <w:pPr>
        <w:pStyle w:val="31"/>
        <w:widowControl w:val="0"/>
        <w:spacing w:after="160" w:line="240" w:lineRule="auto"/>
        <w:ind w:firstLine="0"/>
        <w:jc w:val="center"/>
        <w:rPr>
          <w:rFonts w:ascii="GHEA Grapalat" w:hAnsi="GHEA Grapalat"/>
          <w:b/>
          <w:sz w:val="24"/>
          <w:szCs w:val="24"/>
        </w:rPr>
      </w:pPr>
    </w:p>
    <w:p w:rsidR="00765342" w:rsidRDefault="00765342" w:rsidP="0076534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rsidR="00765342" w:rsidRPr="007D3D72" w:rsidRDefault="00765342" w:rsidP="0076534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rsidR="00DB6B33" w:rsidRDefault="00DB6B33">
      <w:pPr>
        <w:rPr>
          <w:rFonts w:ascii="GHEA Grapalat" w:hAnsi="GHEA Grapalat"/>
          <w:b/>
        </w:rPr>
      </w:pPr>
    </w:p>
    <w:p w:rsidR="00765342" w:rsidRDefault="00765342" w:rsidP="00B46D58">
      <w:pPr>
        <w:pStyle w:val="31"/>
        <w:widowControl w:val="0"/>
        <w:spacing w:after="160" w:line="240" w:lineRule="auto"/>
        <w:ind w:firstLine="0"/>
        <w:jc w:val="right"/>
        <w:rPr>
          <w:rFonts w:ascii="GHEA Grapalat" w:hAnsi="GHEA Grapalat"/>
          <w:b/>
          <w:sz w:val="24"/>
          <w:szCs w:val="24"/>
          <w:lang w:val="hy-AM"/>
        </w:rPr>
      </w:pPr>
    </w:p>
    <w:p w:rsidR="00765342" w:rsidRDefault="00765342" w:rsidP="00B46D58">
      <w:pPr>
        <w:pStyle w:val="31"/>
        <w:widowControl w:val="0"/>
        <w:spacing w:after="160" w:line="240" w:lineRule="auto"/>
        <w:ind w:firstLine="0"/>
        <w:jc w:val="right"/>
        <w:rPr>
          <w:rFonts w:ascii="GHEA Grapalat" w:hAnsi="GHEA Grapalat"/>
          <w:b/>
          <w:sz w:val="24"/>
          <w:szCs w:val="24"/>
          <w:lang w:val="hy-AM"/>
        </w:rPr>
      </w:pPr>
    </w:p>
    <w:p w:rsidR="00765342" w:rsidRDefault="00765342" w:rsidP="00B46D58">
      <w:pPr>
        <w:pStyle w:val="31"/>
        <w:widowControl w:val="0"/>
        <w:spacing w:after="160" w:line="240" w:lineRule="auto"/>
        <w:ind w:firstLine="0"/>
        <w:jc w:val="right"/>
        <w:rPr>
          <w:rFonts w:ascii="GHEA Grapalat" w:hAnsi="GHEA Grapalat"/>
          <w:b/>
          <w:sz w:val="24"/>
          <w:szCs w:val="24"/>
          <w:lang w:val="hy-AM"/>
        </w:rPr>
      </w:pPr>
    </w:p>
    <w:p w:rsidR="00765342" w:rsidRDefault="00765342" w:rsidP="00B46D58">
      <w:pPr>
        <w:pStyle w:val="31"/>
        <w:widowControl w:val="0"/>
        <w:spacing w:after="160" w:line="240" w:lineRule="auto"/>
        <w:ind w:firstLine="0"/>
        <w:jc w:val="right"/>
        <w:rPr>
          <w:rFonts w:ascii="GHEA Grapalat" w:hAnsi="GHEA Grapalat"/>
          <w:b/>
          <w:sz w:val="24"/>
          <w:szCs w:val="24"/>
          <w:lang w:val="hy-AM"/>
        </w:rPr>
      </w:pPr>
    </w:p>
    <w:p w:rsidR="00765342" w:rsidRDefault="00765342" w:rsidP="00B46D58">
      <w:pPr>
        <w:pStyle w:val="31"/>
        <w:widowControl w:val="0"/>
        <w:spacing w:after="160" w:line="240" w:lineRule="auto"/>
        <w:ind w:firstLine="0"/>
        <w:jc w:val="right"/>
        <w:rPr>
          <w:rFonts w:ascii="GHEA Grapalat" w:hAnsi="GHEA Grapalat"/>
          <w:b/>
          <w:sz w:val="24"/>
          <w:szCs w:val="24"/>
          <w:lang w:val="hy-AM"/>
        </w:rPr>
      </w:pPr>
    </w:p>
    <w:p w:rsidR="00765342" w:rsidRDefault="00765342" w:rsidP="00B46D58">
      <w:pPr>
        <w:pStyle w:val="31"/>
        <w:widowControl w:val="0"/>
        <w:spacing w:after="160" w:line="240" w:lineRule="auto"/>
        <w:ind w:firstLine="0"/>
        <w:jc w:val="right"/>
        <w:rPr>
          <w:rFonts w:ascii="GHEA Grapalat" w:hAnsi="GHEA Grapalat"/>
          <w:b/>
          <w:sz w:val="24"/>
          <w:szCs w:val="24"/>
          <w:lang w:val="hy-AM"/>
        </w:rPr>
      </w:pPr>
    </w:p>
    <w:p w:rsidR="00765342" w:rsidRDefault="00765342" w:rsidP="00B46D58">
      <w:pPr>
        <w:pStyle w:val="31"/>
        <w:widowControl w:val="0"/>
        <w:spacing w:after="160" w:line="240" w:lineRule="auto"/>
        <w:ind w:firstLine="0"/>
        <w:jc w:val="right"/>
        <w:rPr>
          <w:rFonts w:ascii="GHEA Grapalat" w:hAnsi="GHEA Grapalat"/>
          <w:b/>
          <w:sz w:val="24"/>
          <w:szCs w:val="24"/>
          <w:lang w:val="hy-AM"/>
        </w:rPr>
      </w:pPr>
    </w:p>
    <w:p w:rsidR="005B3C32" w:rsidRPr="00DC619D" w:rsidRDefault="005B3C32" w:rsidP="005B3C32">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5B3C32" w:rsidRPr="00901EDC" w:rsidRDefault="005B3C32" w:rsidP="005B3C32">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hy-AM"/>
        </w:rPr>
        <w:t>ԱՄՄՀ-ԳՀԾՁԲ-25/134</w:t>
      </w:r>
    </w:p>
    <w:p w:rsidR="005B3C32" w:rsidRPr="009044F1" w:rsidRDefault="005B3C32" w:rsidP="005B3C32">
      <w:pPr>
        <w:widowControl w:val="0"/>
        <w:spacing w:after="120"/>
        <w:ind w:firstLine="567"/>
        <w:jc w:val="center"/>
        <w:rPr>
          <w:rFonts w:ascii="GHEA Grapalat" w:hAnsi="GHEA Grapalat"/>
        </w:rPr>
      </w:pPr>
    </w:p>
    <w:p w:rsidR="005B3C32" w:rsidRDefault="005B3C32" w:rsidP="005B3C3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B3C32" w:rsidRPr="009044F1" w:rsidRDefault="005B3C32" w:rsidP="005B3C32">
      <w:pPr>
        <w:widowControl w:val="0"/>
        <w:spacing w:after="120"/>
        <w:ind w:left="-66"/>
        <w:jc w:val="center"/>
        <w:rPr>
          <w:rFonts w:ascii="GHEA Grapalat" w:hAnsi="GHEA Grapalat"/>
          <w:b/>
        </w:rPr>
      </w:pPr>
    </w:p>
    <w:p w:rsidR="005B3C32" w:rsidRPr="00353F3F" w:rsidRDefault="005B3C32" w:rsidP="005B3C32">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Pr>
          <w:rFonts w:ascii="GHEA Grapalat" w:hAnsi="GHEA Grapalat"/>
          <w:b/>
          <w:sz w:val="24"/>
          <w:szCs w:val="24"/>
          <w:lang w:val="hy-AM"/>
        </w:rPr>
        <w:t>ԱՄՄՀ-ԳՀԾՁԲ-25/134</w:t>
      </w:r>
      <w:r w:rsidRPr="00353F3F">
        <w:rPr>
          <w:rFonts w:ascii="GHEA Grapalat" w:hAnsi="GHEA Grapalat"/>
          <w:spacing w:val="-6"/>
          <w:sz w:val="24"/>
          <w:szCs w:val="24"/>
        </w:rPr>
        <w:t>,</w:t>
      </w:r>
      <w:r w:rsidRPr="00353F3F">
        <w:rPr>
          <w:rFonts w:ascii="GHEA Grapalat" w:hAnsi="GHEA Grapalat"/>
          <w:sz w:val="24"/>
          <w:szCs w:val="24"/>
        </w:rPr>
        <w:t xml:space="preserve"> </w:t>
      </w:r>
    </w:p>
    <w:p w:rsidR="005B3C32" w:rsidRPr="008842CE" w:rsidRDefault="005B3C32" w:rsidP="005B3C3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5B3C32" w:rsidRPr="009044F1" w:rsidRDefault="005B3C32" w:rsidP="005B3C3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5B3C32" w:rsidRPr="009044F1" w:rsidRDefault="005B3C32" w:rsidP="005B3C32">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5B3C32" w:rsidRPr="009044F1" w:rsidRDefault="005B3C32" w:rsidP="005B3C32">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5B3C32" w:rsidRPr="005744FC" w:rsidTr="00BA74D1">
        <w:trPr>
          <w:trHeight w:val="916"/>
          <w:jc w:val="center"/>
        </w:trPr>
        <w:tc>
          <w:tcPr>
            <w:tcW w:w="1084" w:type="dxa"/>
            <w:tcBorders>
              <w:top w:val="single" w:sz="4" w:space="0" w:color="auto"/>
              <w:left w:val="single" w:sz="4" w:space="0" w:color="auto"/>
              <w:right w:val="single" w:sz="4" w:space="0" w:color="auto"/>
            </w:tcBorders>
            <w:vAlign w:val="center"/>
          </w:tcPr>
          <w:p w:rsidR="005B3C32" w:rsidRPr="005744FC" w:rsidRDefault="005B3C32" w:rsidP="00BA74D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5B3C32" w:rsidRPr="00423B3F" w:rsidRDefault="005B3C32" w:rsidP="00BA74D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5B3C32" w:rsidRPr="00503411" w:rsidRDefault="005B3C32" w:rsidP="00BA74D1">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5B3C32" w:rsidRPr="005744FC" w:rsidRDefault="005B3C32" w:rsidP="00BA74D1">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5B3C32" w:rsidRDefault="005B3C32" w:rsidP="00BA74D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5B3C32" w:rsidRPr="005744FC" w:rsidRDefault="005B3C32" w:rsidP="00BA74D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5B3C32" w:rsidRPr="005744FC" w:rsidRDefault="005B3C32" w:rsidP="00BA74D1">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5B3C32" w:rsidRPr="005744FC" w:rsidRDefault="005B3C32" w:rsidP="00BA74D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B3C32" w:rsidRPr="005744FC" w:rsidTr="00BA74D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5B3C32" w:rsidRPr="005744FC" w:rsidRDefault="005B3C32" w:rsidP="00BA74D1">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B3C32" w:rsidRPr="005744FC" w:rsidRDefault="005B3C32" w:rsidP="00BA74D1">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B3C32" w:rsidRPr="005744FC" w:rsidRDefault="005B3C32" w:rsidP="00BA74D1">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B3C32" w:rsidRPr="009754BB" w:rsidRDefault="005B3C32" w:rsidP="00BA74D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5B3C32" w:rsidRPr="005744FC" w:rsidRDefault="005B3C32" w:rsidP="00BA74D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B3C32" w:rsidRPr="005744FC" w:rsidTr="00BA74D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B3C32" w:rsidRPr="008037A0" w:rsidRDefault="005B3C32" w:rsidP="00BA74D1">
            <w:pPr>
              <w:widowControl w:val="0"/>
              <w:jc w:val="center"/>
              <w:rPr>
                <w:rFonts w:ascii="GHEA Grapalat" w:hAnsi="GHEA Grapalat"/>
                <w:bCs/>
                <w:sz w:val="16"/>
                <w:szCs w:val="16"/>
              </w:rPr>
            </w:pPr>
            <w:r w:rsidRPr="008037A0">
              <w:rPr>
                <w:rFonts w:ascii="GHEA Grapalat" w:hAnsi="GHEA Grapalat"/>
                <w:bCs/>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rsidR="005B3C32" w:rsidRPr="00D94313" w:rsidRDefault="005B3C32" w:rsidP="005B3C32">
            <w:pPr>
              <w:jc w:val="center"/>
            </w:pPr>
            <w:r>
              <w:rPr>
                <w:rFonts w:ascii="GHEA Grapalat" w:hAnsi="GHEA Grapalat" w:cs="GHEA Grapalat"/>
                <w:sz w:val="16"/>
                <w:szCs w:val="16"/>
                <w:lang w:val="hy-AM"/>
              </w:rPr>
              <w:t>Ремонт и асфальтирование улиц в поселках Масисского сообщества</w:t>
            </w:r>
          </w:p>
          <w:p w:rsidR="005B3C32" w:rsidRPr="00622DE9" w:rsidRDefault="005B3C32" w:rsidP="005B3C32">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w:t>
            </w:r>
          </w:p>
        </w:tc>
        <w:tc>
          <w:tcPr>
            <w:tcW w:w="1701" w:type="dxa"/>
            <w:tcBorders>
              <w:top w:val="single" w:sz="4" w:space="0" w:color="auto"/>
              <w:left w:val="single" w:sz="4" w:space="0" w:color="auto"/>
              <w:bottom w:val="single" w:sz="4" w:space="0" w:color="auto"/>
              <w:right w:val="single" w:sz="4" w:space="0" w:color="auto"/>
            </w:tcBorders>
          </w:tcPr>
          <w:p w:rsidR="005B3C32" w:rsidRPr="005744FC" w:rsidRDefault="005B3C32" w:rsidP="00BA74D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5B3C32" w:rsidRPr="005744FC" w:rsidRDefault="005B3C32" w:rsidP="00BA74D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5B3C32" w:rsidRPr="005744FC" w:rsidRDefault="005B3C32" w:rsidP="00BA74D1">
            <w:pPr>
              <w:widowControl w:val="0"/>
              <w:jc w:val="center"/>
              <w:rPr>
                <w:rFonts w:ascii="GHEA Grapalat" w:hAnsi="GHEA Grapalat"/>
                <w:sz w:val="20"/>
                <w:szCs w:val="20"/>
              </w:rPr>
            </w:pPr>
          </w:p>
        </w:tc>
      </w:tr>
    </w:tbl>
    <w:p w:rsidR="005B3C32" w:rsidRPr="00DD2B43" w:rsidRDefault="005B3C32" w:rsidP="005B3C3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B3C32" w:rsidRPr="00567D3B" w:rsidRDefault="005B3C32" w:rsidP="005B3C3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5B3C32" w:rsidRPr="00D3436F" w:rsidRDefault="005B3C32" w:rsidP="005B3C32">
      <w:pPr>
        <w:widowControl w:val="0"/>
        <w:spacing w:after="160"/>
        <w:jc w:val="both"/>
        <w:rPr>
          <w:rFonts w:ascii="GHEA Grapalat" w:hAnsi="GHEA Grapalat"/>
          <w:lang w:val="es-ES"/>
        </w:rPr>
      </w:pP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150BBA" w:rsidRPr="00901EDC" w:rsidRDefault="00150BBA" w:rsidP="00150BB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hy-AM"/>
        </w:rPr>
        <w:t>ԱՄՄՀ-ԳՀԾՁԲ-25/134</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50BBA">
        <w:rPr>
          <w:rFonts w:ascii="GHEA Grapalat" w:eastAsiaTheme="minorHAnsi" w:hAnsi="GHEA Grapalat" w:cstheme="minorBidi"/>
          <w:lang w:val="hy-AM"/>
        </w:rPr>
        <w:t xml:space="preserve"> </w:t>
      </w:r>
      <w:r w:rsidR="00150BBA">
        <w:rPr>
          <w:rFonts w:ascii="GHEA Grapalat" w:hAnsi="GHEA Grapalat" w:cs="Arial"/>
          <w:sz w:val="20"/>
          <w:szCs w:val="20"/>
          <w:lang w:val="hy-AM"/>
        </w:rPr>
        <w:t>900435002101</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35549" w:rsidRPr="00E507FA" w:rsidRDefault="00235549" w:rsidP="00E507FA">
      <w:pPr>
        <w:jc w:val="right"/>
        <w:rPr>
          <w:rFonts w:ascii="GHEA Grapalat" w:hAnsi="GHEA Grapalat"/>
          <w:b/>
        </w:rPr>
      </w:pPr>
      <w:r w:rsidRPr="00B138F3">
        <w:rPr>
          <w:rFonts w:ascii="GHEA Grapalat" w:hAnsi="GHEA Grapalat"/>
          <w:b/>
        </w:rPr>
        <w:lastRenderedPageBreak/>
        <w:t>Приложение № 5</w:t>
      </w:r>
    </w:p>
    <w:p w:rsidR="00E507FA" w:rsidRPr="00901EDC" w:rsidRDefault="00E507FA" w:rsidP="00E507F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hy-AM"/>
        </w:rPr>
        <w:t>ԱՄՄՀ-ԳՀԾՁԲ-25/134</w:t>
      </w:r>
    </w:p>
    <w:p w:rsidR="001005B0" w:rsidRPr="00E507FA" w:rsidRDefault="001005B0" w:rsidP="00B46D58">
      <w:pPr>
        <w:widowControl w:val="0"/>
        <w:spacing w:after="160"/>
        <w:ind w:left="567" w:right="565"/>
        <w:jc w:val="center"/>
        <w:rPr>
          <w:rFonts w:ascii="GHEA Grapalat" w:hAnsi="GHEA Grapalat"/>
          <w:b/>
          <w:lang w:val="hy-AM"/>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A13BD">
        <w:rPr>
          <w:rFonts w:ascii="GHEA Grapalat" w:eastAsiaTheme="minorHAnsi" w:hAnsi="GHEA Grapalat" w:cstheme="minorBidi"/>
          <w:lang w:val="hy-AM"/>
        </w:rPr>
        <w:t xml:space="preserve"> </w:t>
      </w:r>
      <w:bookmarkStart w:id="20" w:name="_Hlk214033473"/>
      <w:r w:rsidR="008A13BD">
        <w:rPr>
          <w:rFonts w:ascii="GHEA Grapalat" w:hAnsi="GHEA Grapalat" w:cs="Arial"/>
          <w:sz w:val="20"/>
          <w:szCs w:val="20"/>
          <w:lang w:val="hy-AM"/>
        </w:rPr>
        <w:t>900435002101</w:t>
      </w:r>
      <w:bookmarkEnd w:id="20"/>
      <w:r w:rsidR="008A13BD">
        <w:rPr>
          <w:rFonts w:ascii="GHEA Grapalat" w:hAnsi="GHEA Grapalat" w:cs="Arial"/>
          <w:sz w:val="20"/>
          <w:szCs w:val="20"/>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905B5F" w:rsidRPr="000D2ACB">
        <w:rPr>
          <w:rFonts w:ascii="GHEA Grapalat" w:hAnsi="GHEA Grapalat"/>
          <w:color w:val="000000"/>
          <w:sz w:val="20"/>
          <w:szCs w:val="20"/>
          <w:lang w:val="hy-AM"/>
        </w:rPr>
        <w:t>masismer.gnumner@mail.ru</w:t>
      </w:r>
      <w:r w:rsidR="00905B5F" w:rsidRPr="00842CF6">
        <w:rPr>
          <w:rFonts w:ascii="GHEA Grapalat" w:hAnsi="GHEA Grapalat"/>
          <w:color w:val="000000"/>
          <w:sz w:val="20"/>
          <w:szCs w:val="20"/>
          <w:lang w:val="hy-AM"/>
        </w:rPr>
        <w:t xml:space="preserve"> </w:t>
      </w:r>
      <w:r w:rsidR="00905B5F">
        <w:rPr>
          <w:rFonts w:ascii="GHEA Grapalat" w:hAnsi="GHEA Grapalat"/>
          <w:color w:val="000000"/>
          <w:sz w:val="20"/>
          <w:szCs w:val="20"/>
          <w:lang w:val="hy-AM"/>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A1E2C" w:rsidRPr="00901EDC" w:rsidRDefault="004A1E2C" w:rsidP="004A1E2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hy-AM"/>
        </w:rPr>
        <w:t>ԱՄՄՀ-ԳՀԾՁԲ-25/134</w:t>
      </w:r>
    </w:p>
    <w:p w:rsidR="00AF4211" w:rsidRPr="004A1E2C" w:rsidRDefault="00AF4211"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A2692A" w:rsidRDefault="000A214C" w:rsidP="00A2692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2692A" w:rsidRPr="00A2692A">
        <w:rPr>
          <w:rFonts w:ascii="GHEA Grapalat" w:hAnsi="GHEA Grapalat"/>
          <w:spacing w:val="-6"/>
        </w:rPr>
        <w:t>муниципалитет</w:t>
      </w:r>
      <w:r w:rsidR="00A2692A">
        <w:rPr>
          <w:rFonts w:ascii="GHEA Grapalat" w:hAnsi="GHEA Grapalat"/>
          <w:spacing w:val="-6"/>
        </w:rPr>
        <w:t>ом</w:t>
      </w:r>
      <w:r w:rsidR="00A2692A" w:rsidRPr="00A2692A">
        <w:rPr>
          <w:rFonts w:ascii="GHEA Grapalat" w:hAnsi="GHEA Grapalat"/>
          <w:spacing w:val="-6"/>
        </w:rPr>
        <w:t xml:space="preserve"> Масиса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2692A">
        <w:rPr>
          <w:rFonts w:ascii="GHEA Grapalat" w:hAnsi="GHEA Grapalat" w:cs="GHEA Grapalat"/>
          <w:sz w:val="20"/>
          <w:szCs w:val="20"/>
          <w:lang w:val="hy-AM"/>
        </w:rPr>
        <w:t>ԱՄՄՀ-ԳՀԾՁԲ-25/134</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E6906">
              <w:rPr>
                <w:rFonts w:ascii="GHEA Grapalat" w:hAnsi="GHEA Grapalat"/>
              </w:rPr>
              <w:t xml:space="preserve"> </w:t>
            </w:r>
            <w:r w:rsidR="002E6906" w:rsidRPr="00245C23">
              <w:rPr>
                <w:rFonts w:ascii="GHEA Grapalat" w:hAnsi="GHEA Grapalat"/>
                <w:lang w:val="hy-AM"/>
              </w:rPr>
              <w:t xml:space="preserve"> Муниципалитет Масиси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E6906">
              <w:rPr>
                <w:rFonts w:ascii="GHEA Grapalat" w:hAnsi="GHEA Grapalat"/>
              </w:rPr>
              <w:t xml:space="preserve"> </w:t>
            </w:r>
            <w:r w:rsidR="002E6906">
              <w:rPr>
                <w:rFonts w:ascii="GHEA Grapalat" w:hAnsi="GHEA Grapalat"/>
                <w:sz w:val="20"/>
                <w:szCs w:val="20"/>
                <w:lang w:val="hy-AM"/>
              </w:rPr>
              <w:t>04240324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E6906">
              <w:rPr>
                <w:rFonts w:ascii="GHEA Grapalat" w:hAnsi="GHEA Grapalat"/>
              </w:rPr>
              <w:t xml:space="preserve"> </w:t>
            </w:r>
            <w:r w:rsidR="002E6906" w:rsidRPr="00245C23">
              <w:rPr>
                <w:rFonts w:ascii="GHEA Grapalat" w:hAnsi="GHEA Grapalat"/>
                <w:lang w:val="hy-AM"/>
              </w:rPr>
              <w:t xml:space="preserve"> Центральное казначейство</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E6906">
              <w:rPr>
                <w:rFonts w:ascii="GHEA Grapalat" w:hAnsi="GHEA Grapalat"/>
              </w:rPr>
              <w:t xml:space="preserve"> </w:t>
            </w:r>
            <w:r w:rsidR="002E6906">
              <w:rPr>
                <w:rFonts w:ascii="GHEA Grapalat" w:hAnsi="GHEA Grapalat" w:cs="Arial"/>
                <w:sz w:val="20"/>
                <w:szCs w:val="20"/>
                <w:lang w:val="hy-AM"/>
              </w:rPr>
              <w:t>900435002101</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3B2F27" w:rsidRPr="0029352D" w:rsidRDefault="003B2F27" w:rsidP="0029352D">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rsidR="0029352D" w:rsidRPr="0058372F" w:rsidRDefault="0029352D" w:rsidP="0029352D">
      <w:pPr>
        <w:pStyle w:val="31"/>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Pr>
          <w:rFonts w:ascii="GHEA Grapalat" w:hAnsi="GHEA Grapalat"/>
          <w:b/>
          <w:sz w:val="24"/>
          <w:szCs w:val="24"/>
          <w:lang w:val="hy-AM"/>
        </w:rPr>
        <w:t>ԱՄՄՀ-ԳՀԾՁԲ-25/13</w:t>
      </w:r>
      <w:r w:rsidR="0058372F">
        <w:rPr>
          <w:rFonts w:ascii="GHEA Grapalat" w:hAnsi="GHEA Grapalat"/>
          <w:b/>
          <w:sz w:val="24"/>
          <w:szCs w:val="24"/>
        </w:rPr>
        <w:t>4</w:t>
      </w:r>
    </w:p>
    <w:p w:rsidR="0029352D" w:rsidRPr="002213CB" w:rsidRDefault="0029352D" w:rsidP="0029352D">
      <w:pPr>
        <w:pStyle w:val="31"/>
        <w:widowControl w:val="0"/>
        <w:spacing w:after="160" w:line="240" w:lineRule="auto"/>
        <w:jc w:val="right"/>
        <w:rPr>
          <w:rFonts w:ascii="GHEA Grapalat" w:hAnsi="GHEA Grapalat" w:cs="Sylfaen"/>
          <w:b/>
          <w:sz w:val="24"/>
          <w:szCs w:val="24"/>
          <w:lang w:val="hy-AM"/>
        </w:rPr>
      </w:pPr>
    </w:p>
    <w:p w:rsidR="0029352D" w:rsidRPr="0043167F" w:rsidRDefault="0029352D" w:rsidP="0029352D">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005E21D8">
        <w:rPr>
          <w:rFonts w:ascii="GHEA Grapalat" w:hAnsi="GHEA Grapalat"/>
        </w:rPr>
        <w:t>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7"/>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1"/>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58372F" w:rsidRPr="00AD29CE" w:rsidRDefault="0058372F" w:rsidP="0058372F">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ԱՄՄՀ-ԳՀԾՁԲ-25/13</w:t>
      </w:r>
      <w:r>
        <w:rPr>
          <w:rFonts w:ascii="GHEA Grapalat" w:hAnsi="GHEA Grapalat"/>
          <w:i/>
        </w:rPr>
        <w:t>4</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57" w:type="dxa"/>
        <w:jc w:val="center"/>
        <w:tblLayout w:type="fixed"/>
        <w:tblLook w:val="0000" w:firstRow="0" w:lastRow="0" w:firstColumn="0" w:lastColumn="0" w:noHBand="0" w:noVBand="0"/>
      </w:tblPr>
      <w:tblGrid>
        <w:gridCol w:w="851"/>
        <w:gridCol w:w="1134"/>
        <w:gridCol w:w="3393"/>
        <w:gridCol w:w="931"/>
        <w:gridCol w:w="1417"/>
        <w:gridCol w:w="1063"/>
        <w:gridCol w:w="1025"/>
        <w:gridCol w:w="1243"/>
      </w:tblGrid>
      <w:tr w:rsidR="007A0D89" w:rsidTr="00BA74D1">
        <w:trPr>
          <w:trHeight w:val="220"/>
          <w:jc w:val="center"/>
        </w:trPr>
        <w:tc>
          <w:tcPr>
            <w:tcW w:w="11057" w:type="dxa"/>
            <w:gridSpan w:val="8"/>
            <w:tcBorders>
              <w:top w:val="single" w:sz="4" w:space="0" w:color="000000"/>
              <w:left w:val="single" w:sz="4" w:space="0" w:color="000000"/>
              <w:bottom w:val="single" w:sz="4" w:space="0" w:color="000000"/>
              <w:right w:val="single" w:sz="4" w:space="0" w:color="000000"/>
            </w:tcBorders>
          </w:tcPr>
          <w:p w:rsidR="007A0D89" w:rsidRDefault="007A0D89" w:rsidP="00BA74D1">
            <w:pPr>
              <w:jc w:val="center"/>
              <w:rPr>
                <w:rFonts w:ascii="GHEA Grapalat" w:hAnsi="GHEA Grapalat" w:cs="GHEA Grapalat"/>
                <w:sz w:val="16"/>
                <w:szCs w:val="16"/>
              </w:rPr>
            </w:pPr>
            <w:r>
              <w:rPr>
                <w:rFonts w:ascii="GHEA Grapalat" w:hAnsi="GHEA Grapalat" w:cs="GHEA Grapalat"/>
                <w:sz w:val="16"/>
                <w:szCs w:val="16"/>
              </w:rPr>
              <w:t>Работа</w:t>
            </w:r>
          </w:p>
        </w:tc>
      </w:tr>
      <w:tr w:rsidR="007A0D89" w:rsidTr="00BA74D1">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7A0D89" w:rsidRPr="00D94313" w:rsidRDefault="007A0D89" w:rsidP="00BA74D1">
            <w:pPr>
              <w:jc w:val="center"/>
              <w:rPr>
                <w:rFonts w:ascii="GHEA Grapalat" w:hAnsi="GHEA Grapalat" w:cs="GHEA Grapalat"/>
                <w:sz w:val="16"/>
                <w:szCs w:val="16"/>
              </w:rPr>
            </w:pPr>
            <w:r w:rsidRPr="00D94313">
              <w:rPr>
                <w:rFonts w:ascii="GHEA Grapalat" w:hAnsi="GHEA Grapalat" w:cs="GHEA Grapalat"/>
                <w:sz w:val="16"/>
                <w:szCs w:val="16"/>
              </w:rPr>
              <w:t xml:space="preserve">номер </w:t>
            </w:r>
            <w:r>
              <w:rPr>
                <w:rFonts w:ascii="GHEA Grapalat" w:hAnsi="GHEA Grapalat" w:cs="GHEA Grapalat"/>
                <w:sz w:val="16"/>
                <w:szCs w:val="16"/>
              </w:rPr>
              <w:t>лота</w:t>
            </w:r>
            <w:r w:rsidRPr="00D94313">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7A0D89" w:rsidRPr="00D94313" w:rsidRDefault="007A0D89" w:rsidP="00BA74D1">
            <w:pPr>
              <w:jc w:val="center"/>
              <w:rPr>
                <w:rFonts w:ascii="GHEA Grapalat" w:hAnsi="GHEA Grapalat" w:cs="GHEA Grapalat"/>
                <w:sz w:val="16"/>
                <w:szCs w:val="16"/>
                <w:lang w:val="hy-AM"/>
              </w:rPr>
            </w:pPr>
            <w:r w:rsidRPr="00D94313">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lang w:val="hy-AM"/>
              </w:rPr>
              <w:t>CPV</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rPr>
            </w:pPr>
          </w:p>
        </w:tc>
      </w:tr>
      <w:tr w:rsidR="007A0D89" w:rsidTr="00BA74D1">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rPr>
            </w:pPr>
            <w:r>
              <w:rPr>
                <w:rFonts w:ascii="GHEA Grapalat" w:hAnsi="GHEA Grapalat" w:cs="GHEA Grapalat"/>
                <w:sz w:val="16"/>
                <w:szCs w:val="16"/>
              </w:rPr>
              <w:t>адрес</w:t>
            </w:r>
          </w:p>
        </w:tc>
        <w:tc>
          <w:tcPr>
            <w:tcW w:w="1243" w:type="dxa"/>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7A0D89" w:rsidRPr="00D94313" w:rsidTr="00BA74D1">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rsidR="007A0D89" w:rsidRPr="00D94313" w:rsidRDefault="007A0D89" w:rsidP="00BA74D1">
            <w:pPr>
              <w:jc w:val="center"/>
            </w:pPr>
            <w:r>
              <w:rPr>
                <w:rFonts w:ascii="GHEA Grapalat" w:hAnsi="GHEA Grapalat" w:cs="GHEA Grapalat"/>
                <w:sz w:val="16"/>
                <w:szCs w:val="16"/>
                <w:lang w:val="hy-AM"/>
              </w:rPr>
              <w:t>Ремонт и асфальтирование улиц в поселках Масисского сообщества</w:t>
            </w:r>
          </w:p>
          <w:p w:rsidR="007A0D89" w:rsidRDefault="007A0D89" w:rsidP="00BA74D1">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w:t>
            </w:r>
          </w:p>
          <w:p w:rsidR="007A0D89" w:rsidRDefault="007A0D89" w:rsidP="00BA74D1">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lang w:val="hy-AM"/>
              </w:rPr>
            </w:pPr>
            <w:r>
              <w:rPr>
                <w:rFonts w:ascii="GHEA Grapalat" w:hAnsi="GHEA Grapalat" w:cs="GHEA Grapalat"/>
                <w:sz w:val="16"/>
                <w:szCs w:val="16"/>
                <w:lang w:val="hy-AM"/>
              </w:rPr>
              <w:t>деньги</w:t>
            </w:r>
          </w:p>
        </w:tc>
        <w:tc>
          <w:tcPr>
            <w:tcW w:w="1417" w:type="dxa"/>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rPr>
            </w:pPr>
            <w:r>
              <w:rPr>
                <w:rFonts w:ascii="GHEA Grapalat" w:hAnsi="GHEA Grapalat" w:cs="GHEA Grapalat"/>
                <w:sz w:val="16"/>
                <w:szCs w:val="16"/>
              </w:rPr>
              <w:t>42 000 000</w:t>
            </w:r>
          </w:p>
        </w:tc>
        <w:tc>
          <w:tcPr>
            <w:tcW w:w="1063" w:type="dxa"/>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pPr>
            <w:proofErr w:type="spellStart"/>
            <w:r>
              <w:rPr>
                <w:rFonts w:ascii="GHEA Grapalat" w:hAnsi="GHEA Grapalat" w:cs="GHEA Grapalat"/>
                <w:sz w:val="16"/>
                <w:szCs w:val="16"/>
              </w:rPr>
              <w:t>Масисская</w:t>
            </w:r>
            <w:proofErr w:type="spellEnd"/>
            <w:r>
              <w:rPr>
                <w:rFonts w:ascii="GHEA Grapalat" w:hAnsi="GHEA Grapalat" w:cs="GHEA Grapalat"/>
                <w:sz w:val="16"/>
                <w:szCs w:val="16"/>
              </w:rPr>
              <w:t xml:space="preserve"> община</w:t>
            </w:r>
          </w:p>
        </w:tc>
        <w:tc>
          <w:tcPr>
            <w:tcW w:w="1243" w:type="dxa"/>
            <w:tcBorders>
              <w:top w:val="single" w:sz="4" w:space="0" w:color="000000"/>
              <w:left w:val="single" w:sz="4" w:space="0" w:color="000000"/>
              <w:bottom w:val="single" w:sz="4" w:space="0" w:color="000000"/>
              <w:right w:val="single" w:sz="4" w:space="0" w:color="000000"/>
            </w:tcBorders>
            <w:vAlign w:val="center"/>
          </w:tcPr>
          <w:p w:rsidR="007A0D89" w:rsidRDefault="007A0D89" w:rsidP="00BA74D1">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50 календарных дней с даты вступления Соглашения в силу</w:t>
            </w:r>
          </w:p>
        </w:tc>
      </w:tr>
    </w:tbl>
    <w:p w:rsidR="003B2F27" w:rsidRDefault="003B2F27" w:rsidP="003B2F27">
      <w:pPr>
        <w:widowControl w:val="0"/>
        <w:spacing w:after="160" w:line="360" w:lineRule="auto"/>
        <w:jc w:val="center"/>
        <w:rPr>
          <w:rFonts w:ascii="GHEA Grapalat" w:hAnsi="GHEA Grapalat"/>
        </w:rPr>
      </w:pPr>
    </w:p>
    <w:p w:rsidR="007A0D89" w:rsidRPr="00D94313" w:rsidRDefault="007A0D89" w:rsidP="007A0D89">
      <w:pPr>
        <w:jc w:val="center"/>
      </w:pPr>
      <w:r>
        <w:rPr>
          <w:rFonts w:ascii="GHEA Grapalat" w:hAnsi="GHEA Grapalat" w:cs="GHEA Grapalat"/>
          <w:b/>
          <w:sz w:val="20"/>
          <w:szCs w:val="20"/>
          <w:lang w:val="hy-AM"/>
        </w:rPr>
        <w:t>Технические характеристики</w:t>
      </w:r>
    </w:p>
    <w:p w:rsidR="007A0D89" w:rsidRDefault="007A0D89" w:rsidP="007A0D89">
      <w:pPr>
        <w:jc w:val="center"/>
        <w:rPr>
          <w:rFonts w:ascii="GHEA Grapalat" w:hAnsi="GHEA Grapalat" w:cs="GHEA Grapalat"/>
          <w:sz w:val="20"/>
          <w:szCs w:val="20"/>
          <w:lang w:val="hy-AM"/>
        </w:rPr>
      </w:pPr>
      <w:r>
        <w:rPr>
          <w:rFonts w:ascii="GHEA Grapalat" w:hAnsi="GHEA Grapalat" w:cs="GHEA Grapalat"/>
          <w:sz w:val="20"/>
          <w:szCs w:val="20"/>
          <w:lang w:val="hy-AM"/>
        </w:rPr>
        <w:t>Ремонт и асфальтирование улиц в поселках Масисского сообщества</w:t>
      </w:r>
    </w:p>
    <w:p w:rsidR="007A0D89" w:rsidRDefault="007A0D89" w:rsidP="007A0D89">
      <w:pPr>
        <w:jc w:val="center"/>
        <w:rPr>
          <w:rFonts w:ascii="GHEA Grapalat" w:hAnsi="GHEA Grapalat" w:cs="GHEA Grapalat"/>
          <w:b/>
          <w:sz w:val="20"/>
          <w:szCs w:val="20"/>
          <w:lang w:val="hy-AM"/>
        </w:rPr>
      </w:pPr>
      <w:r>
        <w:rPr>
          <w:rFonts w:ascii="GHEA Grapalat" w:hAnsi="GHEA Grapalat" w:cs="GHEA Grapalat"/>
          <w:sz w:val="20"/>
          <w:szCs w:val="20"/>
          <w:lang w:val="hy-AM"/>
        </w:rPr>
        <w:t>консультационные услуги по подготовке проектно-сметной документации</w:t>
      </w:r>
    </w:p>
    <w:p w:rsidR="007A0D89" w:rsidRDefault="007A0D89" w:rsidP="007A0D89">
      <w:pPr>
        <w:jc w:val="center"/>
        <w:rPr>
          <w:rFonts w:ascii="GHEA Grapalat" w:hAnsi="GHEA Grapalat" w:cs="GHEA Grapalat"/>
          <w:b/>
          <w:sz w:val="20"/>
          <w:szCs w:val="20"/>
          <w:lang w:val="hy-AM"/>
        </w:rPr>
      </w:pPr>
    </w:p>
    <w:p w:rsidR="007A0D89" w:rsidRDefault="007A0D89" w:rsidP="007A0D89">
      <w:pPr>
        <w:jc w:val="center"/>
        <w:rPr>
          <w:rFonts w:ascii="GHEA Grapalat" w:hAnsi="GHEA Grapalat" w:cs="GHEA Grapalat"/>
          <w:b/>
          <w:sz w:val="20"/>
          <w:szCs w:val="20"/>
          <w:lang w:val="hy-AM"/>
        </w:rPr>
      </w:pPr>
      <w:r>
        <w:rPr>
          <w:rFonts w:ascii="GHEA Grapalat" w:hAnsi="GHEA Grapalat" w:cs="GHEA Grapalat"/>
          <w:b/>
          <w:sz w:val="20"/>
          <w:szCs w:val="20"/>
          <w:lang w:val="hy-AM"/>
        </w:rPr>
        <w:t>Прикреплен</w:t>
      </w:r>
    </w:p>
    <w:p w:rsidR="007A0D89" w:rsidRPr="00FD7FD7" w:rsidRDefault="007A0D89" w:rsidP="007A0D89">
      <w:pPr>
        <w:jc w:val="both"/>
        <w:rPr>
          <w:rFonts w:ascii="GHEA Grapalat" w:hAnsi="GHEA Grapalat" w:cs="GHEA Grapalat"/>
          <w:b/>
          <w:sz w:val="20"/>
          <w:szCs w:val="20"/>
        </w:rPr>
      </w:pPr>
    </w:p>
    <w:p w:rsidR="007A0D89" w:rsidRPr="007A0D89" w:rsidRDefault="007A0D89" w:rsidP="007A0D89">
      <w:pPr>
        <w:rPr>
          <w:rFonts w:ascii="GHEA Grapalat" w:hAnsi="GHEA Grapalat" w:cs="Sylfaen"/>
          <w:sz w:val="20"/>
          <w:szCs w:val="20"/>
          <w:u w:val="single"/>
        </w:rPr>
      </w:pPr>
    </w:p>
    <w:p w:rsidR="007A0D89" w:rsidRPr="00D94313" w:rsidRDefault="007A0D89" w:rsidP="007A0D89">
      <w:pPr>
        <w:spacing w:after="120"/>
        <w:ind w:left="720"/>
        <w:jc w:val="both"/>
      </w:pPr>
      <w:r>
        <w:rPr>
          <w:rFonts w:ascii="GHEA Grapalat" w:hAnsi="GHEA Grapalat" w:cs="Sylfaen"/>
          <w:sz w:val="20"/>
          <w:szCs w:val="20"/>
          <w:lang w:val="hy-AM"/>
        </w:rPr>
        <w:t>Участник должен иметь полномочия на оказание услуг, предусмотренных в приглашении, в порядке, установленном законодательством: лицензию 1-го или 2-го класса, предусмотренную Законом РА «О лицензировании», согласно следующему приложению:</w:t>
      </w:r>
    </w:p>
    <w:p w:rsidR="007A0D89" w:rsidRPr="007A0D89" w:rsidRDefault="007A0D89" w:rsidP="007A0D89">
      <w:pPr>
        <w:spacing w:after="120"/>
        <w:ind w:left="720"/>
        <w:jc w:val="both"/>
        <w:rPr>
          <w:rFonts w:ascii="GHEA Grapalat" w:hAnsi="GHEA Grapalat" w:cs="Sylfaen"/>
          <w:b/>
          <w:sz w:val="20"/>
          <w:szCs w:val="20"/>
        </w:rPr>
      </w:pPr>
      <w:proofErr w:type="spellStart"/>
      <w:r>
        <w:rPr>
          <w:rFonts w:ascii="GHEA Grapalat" w:hAnsi="GHEA Grapalat" w:cs="Sylfaen"/>
          <w:b/>
          <w:sz w:val="20"/>
          <w:szCs w:val="20"/>
          <w:lang w:val="es-ES"/>
        </w:rPr>
        <w:t>Транспортные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пути</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автомобильные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дороги</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железные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дороги</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аэропорты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искусственные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сооружения</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мосты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тоннели</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путепроводы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эстакады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подпорные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стенки</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т.п</w:t>
      </w:r>
      <w:proofErr w:type="spellEnd"/>
      <w:r>
        <w:rPr>
          <w:rFonts w:ascii="GHEA Grapalat" w:hAnsi="GHEA Grapalat" w:cs="Sylfaen"/>
          <w:b/>
          <w:sz w:val="20"/>
          <w:szCs w:val="20"/>
          <w:lang w:val="es-ES"/>
        </w:rPr>
        <w:t xml:space="preserve">.) (01.09), 1-й </w:t>
      </w:r>
      <w:proofErr w:type="spellStart"/>
      <w:r>
        <w:rPr>
          <w:rFonts w:ascii="GHEA Grapalat" w:hAnsi="GHEA Grapalat" w:cs="Sylfaen"/>
          <w:b/>
          <w:sz w:val="20"/>
          <w:szCs w:val="20"/>
          <w:lang w:val="es-ES"/>
        </w:rPr>
        <w:t>или</w:t>
      </w:r>
      <w:proofErr w:type="spellEnd"/>
      <w:r>
        <w:rPr>
          <w:rFonts w:ascii="GHEA Grapalat" w:hAnsi="GHEA Grapalat" w:cs="Sylfaen"/>
          <w:b/>
          <w:sz w:val="20"/>
          <w:szCs w:val="20"/>
          <w:lang w:val="es-ES"/>
        </w:rPr>
        <w:t xml:space="preserve"> 2-й </w:t>
      </w:r>
      <w:proofErr w:type="spellStart"/>
      <w:r>
        <w:rPr>
          <w:rFonts w:ascii="GHEA Grapalat" w:hAnsi="GHEA Grapalat" w:cs="Sylfaen"/>
          <w:b/>
          <w:sz w:val="20"/>
          <w:szCs w:val="20"/>
          <w:lang w:val="es-ES"/>
        </w:rPr>
        <w:t>категории</w:t>
      </w:r>
      <w:proofErr w:type="spellEnd"/>
      <w:r>
        <w:rPr>
          <w:rFonts w:ascii="GHEA Grapalat" w:hAnsi="GHEA Grapalat" w:cs="Sylfaen"/>
          <w:b/>
          <w:sz w:val="20"/>
          <w:szCs w:val="20"/>
          <w:lang w:val="es-ES"/>
        </w:rPr>
        <w:t>.</w:t>
      </w:r>
    </w:p>
    <w:p w:rsidR="007A0D89" w:rsidRPr="007A0D89" w:rsidRDefault="007A0D89" w:rsidP="007A0D89">
      <w:pPr>
        <w:spacing w:after="120"/>
        <w:ind w:left="720"/>
        <w:jc w:val="both"/>
        <w:rPr>
          <w:rFonts w:ascii="GHEA Grapalat" w:hAnsi="GHEA Grapalat" w:cs="Sylfaen"/>
          <w:sz w:val="20"/>
          <w:szCs w:val="20"/>
        </w:rPr>
      </w:pPr>
      <w:r>
        <w:rPr>
          <w:rFonts w:ascii="GHEA Grapalat" w:hAnsi="GHEA Grapalat" w:cs="GHEA Grapalat"/>
          <w:b/>
          <w:color w:val="000000"/>
          <w:sz w:val="20"/>
          <w:szCs w:val="20"/>
          <w:shd w:val="clear" w:color="auto" w:fill="FFFFFF"/>
          <w:lang w:val="hy-AM"/>
        </w:rPr>
        <w:t>Размер обеспечения по договору не может быть менее 15 процентов от цены покупки.</w:t>
      </w:r>
    </w:p>
    <w:p w:rsidR="007A0D89" w:rsidRDefault="007A0D89" w:rsidP="007A0D89">
      <w:pPr>
        <w:spacing w:after="120"/>
        <w:ind w:left="720"/>
        <w:jc w:val="both"/>
        <w:rPr>
          <w:rFonts w:ascii="GHEA Grapalat" w:hAnsi="GHEA Grapalat" w:cs="Sylfaen"/>
          <w:sz w:val="20"/>
          <w:szCs w:val="20"/>
          <w:lang w:val="es-ES"/>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7A0D89" w:rsidRPr="007A0D89" w:rsidRDefault="007A0D89" w:rsidP="003B2F27">
      <w:pPr>
        <w:widowControl w:val="0"/>
        <w:spacing w:after="160" w:line="360" w:lineRule="auto"/>
        <w:jc w:val="center"/>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A95320" w:rsidRPr="00AD29CE" w:rsidRDefault="00A95320" w:rsidP="00A9532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i/>
          <w:lang w:val="hy-AM"/>
        </w:rPr>
        <w:t>ԱՄՄՀ-ԳՀԾՁԲ-25/13</w:t>
      </w:r>
      <w:r>
        <w:rPr>
          <w:rFonts w:ascii="GHEA Grapalat" w:hAnsi="GHEA Grapalat"/>
          <w:i/>
        </w:rPr>
        <w:t>4</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038A8" w:rsidRPr="00F412AC" w:rsidTr="000038A8">
        <w:trPr>
          <w:trHeight w:val="363"/>
          <w:jc w:val="center"/>
        </w:trPr>
        <w:tc>
          <w:tcPr>
            <w:tcW w:w="1006" w:type="dxa"/>
            <w:vAlign w:val="center"/>
          </w:tcPr>
          <w:p w:rsidR="000038A8" w:rsidRPr="00F412AC" w:rsidRDefault="000038A8" w:rsidP="000038A8">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0038A8" w:rsidRPr="00F354CB" w:rsidRDefault="000038A8" w:rsidP="000038A8">
            <w:pPr>
              <w:widowControl w:val="0"/>
              <w:spacing w:after="120"/>
              <w:jc w:val="center"/>
              <w:rPr>
                <w:rFonts w:ascii="GHEA Grapalat" w:hAnsi="GHEA Grapalat"/>
                <w:sz w:val="16"/>
                <w:szCs w:val="16"/>
              </w:rPr>
            </w:pPr>
            <w:r>
              <w:rPr>
                <w:rFonts w:ascii="GHEA Grapalat" w:hAnsi="GHEA Grapalat" w:cs="GHEA Grapalat"/>
                <w:sz w:val="16"/>
                <w:szCs w:val="16"/>
                <w:lang w:val="hy-AM"/>
              </w:rPr>
              <w:t>71241200</w:t>
            </w:r>
          </w:p>
        </w:tc>
        <w:tc>
          <w:tcPr>
            <w:tcW w:w="843" w:type="dxa"/>
            <w:vAlign w:val="center"/>
          </w:tcPr>
          <w:p w:rsidR="000038A8" w:rsidRPr="00F354CB" w:rsidRDefault="000038A8" w:rsidP="000038A8">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на работы по асфальтированию улиц г. Масис, г. Масис.</w:t>
            </w:r>
          </w:p>
        </w:tc>
        <w:tc>
          <w:tcPr>
            <w:tcW w:w="682" w:type="dxa"/>
            <w:vAlign w:val="center"/>
          </w:tcPr>
          <w:p w:rsidR="000038A8" w:rsidRPr="00F412AC" w:rsidRDefault="000038A8" w:rsidP="000038A8">
            <w:pPr>
              <w:widowControl w:val="0"/>
              <w:spacing w:after="120"/>
              <w:jc w:val="center"/>
              <w:rPr>
                <w:rFonts w:ascii="GHEA Grapalat" w:hAnsi="GHEA Grapalat"/>
                <w:sz w:val="16"/>
              </w:rPr>
            </w:pPr>
          </w:p>
        </w:tc>
        <w:tc>
          <w:tcPr>
            <w:tcW w:w="813" w:type="dxa"/>
            <w:vAlign w:val="center"/>
          </w:tcPr>
          <w:p w:rsidR="000038A8" w:rsidRPr="00F412AC" w:rsidRDefault="000038A8" w:rsidP="000038A8">
            <w:pPr>
              <w:widowControl w:val="0"/>
              <w:spacing w:after="120"/>
              <w:jc w:val="center"/>
              <w:rPr>
                <w:rFonts w:ascii="GHEA Grapalat" w:hAnsi="GHEA Grapalat"/>
                <w:sz w:val="16"/>
              </w:rPr>
            </w:pPr>
          </w:p>
        </w:tc>
        <w:tc>
          <w:tcPr>
            <w:tcW w:w="563" w:type="dxa"/>
            <w:vAlign w:val="center"/>
          </w:tcPr>
          <w:p w:rsidR="000038A8" w:rsidRPr="00F412AC" w:rsidRDefault="000038A8" w:rsidP="000038A8">
            <w:pPr>
              <w:widowControl w:val="0"/>
              <w:spacing w:after="120"/>
              <w:jc w:val="center"/>
              <w:rPr>
                <w:rFonts w:ascii="GHEA Grapalat" w:hAnsi="GHEA Grapalat" w:cs="Arial"/>
                <w:sz w:val="16"/>
              </w:rPr>
            </w:pPr>
          </w:p>
        </w:tc>
        <w:tc>
          <w:tcPr>
            <w:tcW w:w="681" w:type="dxa"/>
            <w:vAlign w:val="center"/>
          </w:tcPr>
          <w:p w:rsidR="000038A8" w:rsidRPr="00F412AC" w:rsidRDefault="000038A8" w:rsidP="000038A8">
            <w:pPr>
              <w:widowControl w:val="0"/>
              <w:spacing w:after="120"/>
              <w:jc w:val="center"/>
              <w:rPr>
                <w:rFonts w:ascii="GHEA Grapalat" w:hAnsi="GHEA Grapalat" w:cs="Arial"/>
                <w:sz w:val="16"/>
              </w:rPr>
            </w:pPr>
          </w:p>
        </w:tc>
        <w:tc>
          <w:tcPr>
            <w:tcW w:w="582" w:type="dxa"/>
            <w:vAlign w:val="center"/>
          </w:tcPr>
          <w:p w:rsidR="000038A8" w:rsidRPr="00F412AC" w:rsidRDefault="000038A8" w:rsidP="000038A8">
            <w:pPr>
              <w:widowControl w:val="0"/>
              <w:spacing w:after="120"/>
              <w:jc w:val="center"/>
              <w:rPr>
                <w:rFonts w:ascii="GHEA Grapalat" w:hAnsi="GHEA Grapalat" w:cs="Arial"/>
                <w:sz w:val="16"/>
              </w:rPr>
            </w:pPr>
          </w:p>
        </w:tc>
        <w:tc>
          <w:tcPr>
            <w:tcW w:w="566" w:type="dxa"/>
            <w:vAlign w:val="center"/>
          </w:tcPr>
          <w:p w:rsidR="000038A8" w:rsidRPr="00F412AC" w:rsidRDefault="000038A8" w:rsidP="000038A8">
            <w:pPr>
              <w:widowControl w:val="0"/>
              <w:spacing w:after="120"/>
              <w:jc w:val="center"/>
              <w:rPr>
                <w:rFonts w:ascii="GHEA Grapalat" w:hAnsi="GHEA Grapalat" w:cs="Arial"/>
                <w:sz w:val="16"/>
              </w:rPr>
            </w:pPr>
          </w:p>
        </w:tc>
        <w:tc>
          <w:tcPr>
            <w:tcW w:w="601" w:type="dxa"/>
            <w:vAlign w:val="center"/>
          </w:tcPr>
          <w:p w:rsidR="000038A8" w:rsidRPr="00F412AC" w:rsidRDefault="000038A8" w:rsidP="000038A8">
            <w:pPr>
              <w:widowControl w:val="0"/>
              <w:spacing w:after="120"/>
              <w:jc w:val="center"/>
              <w:rPr>
                <w:rFonts w:ascii="GHEA Grapalat" w:hAnsi="GHEA Grapalat" w:cs="Arial"/>
                <w:sz w:val="16"/>
              </w:rPr>
            </w:pPr>
          </w:p>
        </w:tc>
        <w:tc>
          <w:tcPr>
            <w:tcW w:w="611" w:type="dxa"/>
            <w:vAlign w:val="center"/>
          </w:tcPr>
          <w:p w:rsidR="000038A8" w:rsidRPr="00F412AC" w:rsidRDefault="000038A8" w:rsidP="000038A8">
            <w:pPr>
              <w:widowControl w:val="0"/>
              <w:spacing w:after="120"/>
              <w:jc w:val="center"/>
              <w:rPr>
                <w:rFonts w:ascii="GHEA Grapalat" w:hAnsi="GHEA Grapalat" w:cs="Arial"/>
                <w:sz w:val="16"/>
              </w:rPr>
            </w:pPr>
          </w:p>
        </w:tc>
        <w:tc>
          <w:tcPr>
            <w:tcW w:w="871" w:type="dxa"/>
            <w:vAlign w:val="center"/>
          </w:tcPr>
          <w:p w:rsidR="000038A8" w:rsidRPr="00F412AC" w:rsidRDefault="000038A8" w:rsidP="000038A8">
            <w:pPr>
              <w:widowControl w:val="0"/>
              <w:spacing w:after="120"/>
              <w:jc w:val="center"/>
              <w:rPr>
                <w:rFonts w:ascii="GHEA Grapalat" w:hAnsi="GHEA Grapalat" w:cs="Arial"/>
                <w:sz w:val="16"/>
              </w:rPr>
            </w:pPr>
          </w:p>
        </w:tc>
        <w:tc>
          <w:tcPr>
            <w:tcW w:w="676" w:type="dxa"/>
            <w:vAlign w:val="center"/>
          </w:tcPr>
          <w:p w:rsidR="000038A8" w:rsidRPr="00F412AC" w:rsidRDefault="000038A8" w:rsidP="000038A8">
            <w:pPr>
              <w:widowControl w:val="0"/>
              <w:spacing w:after="120"/>
              <w:jc w:val="center"/>
              <w:rPr>
                <w:rFonts w:ascii="GHEA Grapalat" w:hAnsi="GHEA Grapalat" w:cs="Arial"/>
                <w:sz w:val="16"/>
              </w:rPr>
            </w:pPr>
          </w:p>
        </w:tc>
        <w:tc>
          <w:tcPr>
            <w:tcW w:w="643" w:type="dxa"/>
            <w:vAlign w:val="center"/>
          </w:tcPr>
          <w:p w:rsidR="000038A8" w:rsidRPr="00F412AC" w:rsidRDefault="000038A8" w:rsidP="000038A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038A8" w:rsidRPr="00F412AC" w:rsidRDefault="000038A8" w:rsidP="000038A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0038A8" w:rsidRPr="00F412AC" w:rsidRDefault="000038A8" w:rsidP="000038A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E07FA9" w:rsidRPr="00AD29CE" w:rsidRDefault="00E07FA9" w:rsidP="00E07FA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Pr>
          <w:rFonts w:ascii="GHEA Grapalat" w:hAnsi="GHEA Grapalat"/>
          <w:i/>
          <w:lang w:val="hy-AM"/>
        </w:rPr>
        <w:t>ԱՄՄՀ-ԳՀԾՁԲ-25/13</w:t>
      </w:r>
      <w:r>
        <w:rPr>
          <w:rFonts w:ascii="GHEA Grapalat" w:hAnsi="GHEA Grapalat"/>
          <w:i/>
        </w:rPr>
        <w:t>4</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E07FA9" w:rsidRPr="00AD29CE" w:rsidRDefault="00E07FA9" w:rsidP="00E07FA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Pr>
          <w:rFonts w:ascii="GHEA Grapalat" w:hAnsi="GHEA Grapalat"/>
          <w:i/>
          <w:lang w:val="hy-AM"/>
        </w:rPr>
        <w:t>ԱՄՄՀ-ԳՀԾՁԲ-25/13</w:t>
      </w:r>
      <w:r>
        <w:rPr>
          <w:rFonts w:ascii="GHEA Grapalat" w:hAnsi="GHEA Grapalat"/>
          <w:i/>
        </w:rPr>
        <w:t>4</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E07FA9" w:rsidRPr="00AD29CE" w:rsidRDefault="00E07FA9" w:rsidP="00E07FA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Pr>
          <w:rFonts w:ascii="GHEA Grapalat" w:hAnsi="GHEA Grapalat"/>
          <w:i/>
          <w:lang w:val="hy-AM"/>
        </w:rPr>
        <w:t>ԱՄՄՀ-ԳՀԾՁԲ-25/13</w:t>
      </w:r>
      <w:r>
        <w:rPr>
          <w:rFonts w:ascii="GHEA Grapalat" w:hAnsi="GHEA Grapalat"/>
          <w:i/>
        </w:rPr>
        <w:t>4</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5A93" w:rsidRDefault="000E5A93">
      <w:r>
        <w:separator/>
      </w:r>
    </w:p>
  </w:endnote>
  <w:endnote w:type="continuationSeparator" w:id="0">
    <w:p w:rsidR="000E5A93" w:rsidRDefault="000E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5A93" w:rsidRDefault="000E5A93">
      <w:r>
        <w:separator/>
      </w:r>
    </w:p>
  </w:footnote>
  <w:footnote w:type="continuationSeparator" w:id="0">
    <w:p w:rsidR="000E5A93" w:rsidRDefault="000E5A93">
      <w:r>
        <w:continuationSeparator/>
      </w:r>
    </w:p>
  </w:footnote>
  <w:footnote w:id="1">
    <w:p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B29A6" w:rsidRDefault="00AB29A6" w:rsidP="00AB29A6">
      <w:pPr>
        <w:jc w:val="both"/>
      </w:pPr>
    </w:p>
    <w:p w:rsidR="00AB29A6" w:rsidRPr="008444F1" w:rsidRDefault="00AB29A6" w:rsidP="00AB29A6">
      <w:pPr>
        <w:jc w:val="both"/>
        <w:rPr>
          <w:i/>
        </w:rPr>
      </w:pPr>
    </w:p>
    <w:p w:rsidR="00AB29A6" w:rsidRPr="00B1013B" w:rsidRDefault="00AB29A6" w:rsidP="00AB29A6">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B29A6" w:rsidRPr="00B1013B" w:rsidRDefault="00AB29A6" w:rsidP="00AB29A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B29A6" w:rsidRPr="00B1013B" w:rsidRDefault="00AB29A6" w:rsidP="00AB29A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B29A6" w:rsidRDefault="00AB29A6" w:rsidP="00AB29A6">
      <w:pPr>
        <w:jc w:val="both"/>
        <w:rPr>
          <w:rFonts w:ascii="GHEA Grapalat" w:hAnsi="GHEA Grapalat"/>
          <w:sz w:val="20"/>
          <w:szCs w:val="20"/>
          <w:lang w:val="af-ZA"/>
        </w:rPr>
      </w:pPr>
    </w:p>
    <w:p w:rsidR="00AB29A6" w:rsidRDefault="00AB29A6" w:rsidP="00AB29A6">
      <w:pPr>
        <w:pStyle w:val="af2"/>
        <w:rPr>
          <w:rFonts w:asciiTheme="minorHAnsi" w:hAnsiTheme="minorHAnsi"/>
          <w:lang w:val="af-ZA"/>
        </w:rPr>
      </w:pPr>
    </w:p>
  </w:footnote>
  <w:footnote w:id="3">
    <w:p w:rsidR="005B3C32" w:rsidRPr="00D3436F" w:rsidRDefault="005B3C32" w:rsidP="005B3C32">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B3C32" w:rsidRPr="00D3436F" w:rsidRDefault="005B3C32" w:rsidP="005B3C32">
      <w:pPr>
        <w:pStyle w:val="af2"/>
        <w:rPr>
          <w:lang w:val="es-ES"/>
        </w:rPr>
      </w:pPr>
    </w:p>
  </w:footnote>
  <w:footnote w:id="4">
    <w:p w:rsidR="0035683C" w:rsidRPr="008842CE" w:rsidRDefault="0035683C" w:rsidP="000A214C">
      <w:pPr>
        <w:pStyle w:val="af2"/>
        <w:jc w:val="both"/>
      </w:pPr>
    </w:p>
  </w:footnote>
  <w:footnote w:id="5">
    <w:p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af2"/>
        <w:rPr>
          <w:rFonts w:ascii="Sylfaen" w:hAnsi="Sylfaen"/>
        </w:rPr>
      </w:pPr>
    </w:p>
  </w:footnote>
  <w:footnote w:id="6">
    <w:p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8">
    <w:p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5683C" w:rsidRPr="00BD564F" w:rsidRDefault="0035683C" w:rsidP="003B2F27">
      <w:pPr>
        <w:pStyle w:val="af2"/>
        <w:rPr>
          <w:rFonts w:asciiTheme="minorHAnsi" w:hAnsiTheme="minorHAnsi"/>
          <w:lang w:val="hy-AM"/>
        </w:rPr>
      </w:pPr>
    </w:p>
    <w:p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5683C" w:rsidRPr="00576D9C" w:rsidRDefault="0035683C" w:rsidP="003B2F27">
      <w:pPr>
        <w:pStyle w:val="af2"/>
        <w:rPr>
          <w:rFonts w:asciiTheme="minorHAnsi" w:hAnsiTheme="minorHAnsi"/>
        </w:rPr>
      </w:pPr>
    </w:p>
  </w:footnote>
  <w:footnote w:id="9">
    <w:p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rsidTr="00B1013B">
        <w:tc>
          <w:tcPr>
            <w:tcW w:w="2631"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rsidTr="00B1013B">
        <w:tc>
          <w:tcPr>
            <w:tcW w:w="2631"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5683C" w:rsidRPr="00576D9C" w:rsidRDefault="0035683C" w:rsidP="003B2F27">
      <w:pPr>
        <w:pStyle w:val="af2"/>
        <w:jc w:val="both"/>
        <w:rPr>
          <w:rFonts w:ascii="GHEA Grapalat" w:hAnsi="GHEA Grapalat"/>
          <w:lang w:val="hy-AM"/>
        </w:rPr>
      </w:pPr>
    </w:p>
  </w:footnote>
  <w:footnote w:id="10">
    <w:p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4">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5683C" w:rsidRPr="00CA2754" w:rsidRDefault="0035683C" w:rsidP="003B2F27">
      <w:pPr>
        <w:pStyle w:val="af2"/>
        <w:jc w:val="both"/>
        <w:rPr>
          <w:sz w:val="2"/>
          <w:szCs w:val="2"/>
        </w:rPr>
      </w:pPr>
    </w:p>
  </w:footnote>
  <w:footnote w:id="15">
    <w:p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1819479">
    <w:abstractNumId w:val="22"/>
  </w:num>
  <w:num w:numId="2" w16cid:durableId="694312092">
    <w:abstractNumId w:val="11"/>
  </w:num>
  <w:num w:numId="3" w16cid:durableId="382563470">
    <w:abstractNumId w:val="21"/>
  </w:num>
  <w:num w:numId="4" w16cid:durableId="1994331221">
    <w:abstractNumId w:val="16"/>
  </w:num>
  <w:num w:numId="5" w16cid:durableId="581598815">
    <w:abstractNumId w:val="26"/>
  </w:num>
  <w:num w:numId="6" w16cid:durableId="1936131690">
    <w:abstractNumId w:val="22"/>
    <w:lvlOverride w:ilvl="0">
      <w:startOverride w:val="1"/>
    </w:lvlOverride>
    <w:lvlOverride w:ilvl="1"/>
    <w:lvlOverride w:ilvl="2"/>
    <w:lvlOverride w:ilvl="3"/>
    <w:lvlOverride w:ilvl="4"/>
    <w:lvlOverride w:ilvl="5"/>
    <w:lvlOverride w:ilvl="6"/>
    <w:lvlOverride w:ilvl="7"/>
    <w:lvlOverride w:ilvl="8"/>
  </w:num>
  <w:num w:numId="7" w16cid:durableId="750537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0215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7478062">
    <w:abstractNumId w:val="19"/>
  </w:num>
  <w:num w:numId="10" w16cid:durableId="1398017248">
    <w:abstractNumId w:val="6"/>
  </w:num>
  <w:num w:numId="11" w16cid:durableId="1201632574">
    <w:abstractNumId w:val="9"/>
  </w:num>
  <w:num w:numId="12" w16cid:durableId="1011183256">
    <w:abstractNumId w:val="33"/>
  </w:num>
  <w:num w:numId="13" w16cid:durableId="581985146">
    <w:abstractNumId w:val="29"/>
  </w:num>
  <w:num w:numId="14" w16cid:durableId="674918959">
    <w:abstractNumId w:val="14"/>
  </w:num>
  <w:num w:numId="15" w16cid:durableId="157161356">
    <w:abstractNumId w:val="31"/>
  </w:num>
  <w:num w:numId="16" w16cid:durableId="1010136498">
    <w:abstractNumId w:val="15"/>
  </w:num>
  <w:num w:numId="17" w16cid:durableId="2038000709">
    <w:abstractNumId w:val="7"/>
  </w:num>
  <w:num w:numId="18" w16cid:durableId="2133672033">
    <w:abstractNumId w:val="1"/>
  </w:num>
  <w:num w:numId="19" w16cid:durableId="1628004117">
    <w:abstractNumId w:val="17"/>
  </w:num>
  <w:num w:numId="20" w16cid:durableId="274095520">
    <w:abstractNumId w:val="17"/>
  </w:num>
  <w:num w:numId="21" w16cid:durableId="17704699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6846160">
    <w:abstractNumId w:val="23"/>
  </w:num>
  <w:num w:numId="23" w16cid:durableId="669989929">
    <w:abstractNumId w:val="8"/>
  </w:num>
  <w:num w:numId="24" w16cid:durableId="2120489541">
    <w:abstractNumId w:val="20"/>
  </w:num>
  <w:num w:numId="25" w16cid:durableId="1407334760">
    <w:abstractNumId w:val="13"/>
  </w:num>
  <w:num w:numId="26" w16cid:durableId="201016644">
    <w:abstractNumId w:val="5"/>
  </w:num>
  <w:num w:numId="27" w16cid:durableId="1515224307">
    <w:abstractNumId w:val="4"/>
  </w:num>
  <w:num w:numId="28" w16cid:durableId="879705957">
    <w:abstractNumId w:val="0"/>
  </w:num>
  <w:num w:numId="29" w16cid:durableId="123894054">
    <w:abstractNumId w:val="10"/>
  </w:num>
  <w:num w:numId="30" w16cid:durableId="1197424216">
    <w:abstractNumId w:val="28"/>
  </w:num>
  <w:num w:numId="31" w16cid:durableId="839850958">
    <w:abstractNumId w:val="25"/>
  </w:num>
  <w:num w:numId="32" w16cid:durableId="1874684944">
    <w:abstractNumId w:val="24"/>
  </w:num>
  <w:num w:numId="33" w16cid:durableId="879514931">
    <w:abstractNumId w:val="32"/>
  </w:num>
  <w:num w:numId="34" w16cid:durableId="728964235">
    <w:abstractNumId w:val="27"/>
  </w:num>
  <w:num w:numId="35" w16cid:durableId="553279365">
    <w:abstractNumId w:val="2"/>
  </w:num>
  <w:num w:numId="36" w16cid:durableId="1899242295">
    <w:abstractNumId w:val="12"/>
  </w:num>
  <w:num w:numId="37" w16cid:durableId="726875108">
    <w:abstractNumId w:val="30"/>
  </w:num>
  <w:num w:numId="38" w16cid:durableId="1415318936">
    <w:abstractNumId w:val="3"/>
  </w:num>
  <w:num w:numId="39" w16cid:durableId="1641884582">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8A8"/>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A93"/>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638"/>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BBA"/>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18"/>
    <w:rsid w:val="00284ED2"/>
    <w:rsid w:val="00285B15"/>
    <w:rsid w:val="00286CDB"/>
    <w:rsid w:val="0028726A"/>
    <w:rsid w:val="002909B4"/>
    <w:rsid w:val="00290E3A"/>
    <w:rsid w:val="0029127F"/>
    <w:rsid w:val="00291919"/>
    <w:rsid w:val="00291EFF"/>
    <w:rsid w:val="002926D4"/>
    <w:rsid w:val="00292A46"/>
    <w:rsid w:val="00293527"/>
    <w:rsid w:val="0029352D"/>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1D"/>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906"/>
    <w:rsid w:val="002E7097"/>
    <w:rsid w:val="002E727E"/>
    <w:rsid w:val="002E7418"/>
    <w:rsid w:val="002E7E9C"/>
    <w:rsid w:val="002E7EE1"/>
    <w:rsid w:val="002F0989"/>
    <w:rsid w:val="002F10C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2EEA"/>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5"/>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BBD"/>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14D8"/>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200"/>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766"/>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9"/>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9C9"/>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15A3"/>
    <w:rsid w:val="004834BA"/>
    <w:rsid w:val="00483944"/>
    <w:rsid w:val="0048419C"/>
    <w:rsid w:val="00484542"/>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1E2C"/>
    <w:rsid w:val="004A2400"/>
    <w:rsid w:val="004A262A"/>
    <w:rsid w:val="004A3051"/>
    <w:rsid w:val="004A4195"/>
    <w:rsid w:val="004A4319"/>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9FB"/>
    <w:rsid w:val="00530C17"/>
    <w:rsid w:val="00530DA1"/>
    <w:rsid w:val="00530F97"/>
    <w:rsid w:val="00531F2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3F9D"/>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72F"/>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3C32"/>
    <w:rsid w:val="005B54C3"/>
    <w:rsid w:val="005B598A"/>
    <w:rsid w:val="005B6B3E"/>
    <w:rsid w:val="005B6B51"/>
    <w:rsid w:val="005B6DCF"/>
    <w:rsid w:val="005B6F10"/>
    <w:rsid w:val="005B7138"/>
    <w:rsid w:val="005C0103"/>
    <w:rsid w:val="005C053A"/>
    <w:rsid w:val="005C0666"/>
    <w:rsid w:val="005C0D39"/>
    <w:rsid w:val="005C151E"/>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B85"/>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8BB"/>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A4D"/>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A48"/>
    <w:rsid w:val="007642C2"/>
    <w:rsid w:val="007646F8"/>
    <w:rsid w:val="00764AA1"/>
    <w:rsid w:val="00764AAD"/>
    <w:rsid w:val="00765342"/>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D89"/>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342"/>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3BD"/>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5B5F"/>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027"/>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5BC"/>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92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320"/>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9A6"/>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5C7"/>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833"/>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B25"/>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416"/>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8B6"/>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B69"/>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C78"/>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DE"/>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45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BB3"/>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A9"/>
    <w:rsid w:val="00E10031"/>
    <w:rsid w:val="00E10BB7"/>
    <w:rsid w:val="00E1385B"/>
    <w:rsid w:val="00E13EF4"/>
    <w:rsid w:val="00E141C7"/>
    <w:rsid w:val="00E1445E"/>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7FA"/>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1A6"/>
    <w:rsid w:val="00E90E72"/>
    <w:rsid w:val="00E90FD0"/>
    <w:rsid w:val="00E91A69"/>
    <w:rsid w:val="00E91D37"/>
    <w:rsid w:val="00E91F17"/>
    <w:rsid w:val="00E92272"/>
    <w:rsid w:val="00E926E9"/>
    <w:rsid w:val="00E92BAA"/>
    <w:rsid w:val="00E93CA2"/>
    <w:rsid w:val="00E94D7F"/>
    <w:rsid w:val="00E95645"/>
    <w:rsid w:val="00E95CE6"/>
    <w:rsid w:val="00E95E47"/>
    <w:rsid w:val="00E966FC"/>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E3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00A"/>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27E"/>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FD7"/>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31751"/>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99"/>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2816</TotalTime>
  <Pages>92</Pages>
  <Words>21074</Words>
  <Characters>120122</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1862</cp:revision>
  <cp:lastPrinted>2018-02-16T07:12:00Z</cp:lastPrinted>
  <dcterms:created xsi:type="dcterms:W3CDTF">2019-10-28T07:04:00Z</dcterms:created>
  <dcterms:modified xsi:type="dcterms:W3CDTF">2025-11-14T13:46:00Z</dcterms:modified>
</cp:coreProperties>
</file>