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5BD3284C" w:rsidR="00642EFE" w:rsidRPr="00C63BA2" w:rsidRDefault="0014722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28D10FDF" w:rsidR="00D30E1A" w:rsidRDefault="006F489D" w:rsidP="00D30E1A">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BE277B" w:rsidRPr="00BE277B">
        <w:rPr>
          <w:rFonts w:ascii="GHEA Grapalat" w:hAnsi="GHEA Grapalat"/>
          <w:b/>
          <w:bCs/>
          <w:i w:val="0"/>
          <w:sz w:val="24"/>
          <w:szCs w:val="24"/>
        </w:rPr>
        <w:t>13</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BE277B" w:rsidRPr="00BE277B">
        <w:rPr>
          <w:rStyle w:val="anegp0gi0b9av8jahpyh"/>
          <w:rFonts w:ascii="Calibri" w:hAnsi="Calibri" w:cs="Calibri"/>
          <w:b/>
          <w:i w:val="0"/>
          <w:sz w:val="22"/>
          <w:szCs w:val="22"/>
        </w:rPr>
        <w:t>Ноября</w:t>
      </w:r>
      <w:r w:rsidR="00033A54" w:rsidRPr="00033A54">
        <w:rPr>
          <w:rStyle w:val="anegp0gi0b9av8jahpyh"/>
          <w:b/>
          <w:i w:val="0"/>
          <w:sz w:val="22"/>
          <w:szCs w:val="22"/>
        </w:rPr>
        <w:t xml:space="preserve"> </w:t>
      </w:r>
      <w:r w:rsidR="00D30E1A" w:rsidRPr="00137119">
        <w:rPr>
          <w:rFonts w:ascii="GHEA Grapalat" w:hAnsi="GHEA Grapalat"/>
          <w:b/>
          <w:bCs/>
          <w:i w:val="0"/>
          <w:sz w:val="24"/>
          <w:szCs w:val="24"/>
        </w:rPr>
        <w:t>20</w:t>
      </w:r>
      <w:r w:rsidR="00D30E1A" w:rsidRPr="00137119">
        <w:rPr>
          <w:rFonts w:ascii="GHEA Grapalat" w:hAnsi="GHEA Grapalat"/>
          <w:b/>
          <w:bCs/>
          <w:i w:val="0"/>
          <w:sz w:val="24"/>
          <w:szCs w:val="24"/>
          <w:lang w:val="hy-AM"/>
        </w:rPr>
        <w:t>2</w:t>
      </w:r>
      <w:r w:rsidR="00D30E1A">
        <w:rPr>
          <w:rFonts w:ascii="GHEA Grapalat" w:hAnsi="GHEA Grapalat"/>
          <w:b/>
          <w:bCs/>
          <w:i w:val="0"/>
          <w:sz w:val="24"/>
          <w:szCs w:val="24"/>
          <w:lang w:val="hy-AM"/>
        </w:rPr>
        <w:t>5</w:t>
      </w:r>
      <w:r w:rsidR="00D30E1A" w:rsidRPr="00137119">
        <w:rPr>
          <w:rFonts w:ascii="GHEA Grapalat" w:hAnsi="GHEA Grapalat"/>
          <w:b/>
          <w:bCs/>
          <w:i w:val="0"/>
          <w:sz w:val="24"/>
          <w:szCs w:val="24"/>
        </w:rPr>
        <w:t xml:space="preserve"> года </w:t>
      </w:r>
      <w:r w:rsidR="00D30E1A">
        <w:rPr>
          <w:rFonts w:ascii="GHEA Grapalat" w:hAnsi="GHEA Grapalat"/>
          <w:b/>
          <w:bCs/>
          <w:i w:val="0"/>
          <w:sz w:val="24"/>
          <w:szCs w:val="24"/>
        </w:rPr>
        <w:t>№</w:t>
      </w:r>
      <w:r w:rsidR="00D30E1A" w:rsidRPr="00137119">
        <w:rPr>
          <w:rFonts w:ascii="GHEA Grapalat" w:hAnsi="GHEA Grapalat"/>
          <w:b/>
          <w:bCs/>
          <w:i w:val="0"/>
          <w:sz w:val="24"/>
          <w:szCs w:val="24"/>
        </w:rPr>
        <w:t xml:space="preserve"> 1</w:t>
      </w:r>
    </w:p>
    <w:bookmarkEnd w:id="0"/>
    <w:p w14:paraId="7E82B63A" w14:textId="176732E0"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F489D">
        <w:rPr>
          <w:rFonts w:ascii="GHEA Grapalat" w:hAnsi="GHEA Grapalat"/>
          <w:b/>
          <w:i w:val="0"/>
        </w:rPr>
        <w:t>ՏԿԵՆ-ԲՄԽԾՁԲ-</w:t>
      </w:r>
      <w:r w:rsidR="00BE277B">
        <w:rPr>
          <w:rFonts w:ascii="GHEA Grapalat" w:hAnsi="GHEA Grapalat"/>
          <w:b/>
          <w:i w:val="0"/>
        </w:rPr>
        <w:t>2025/41Ն</w:t>
      </w:r>
      <w:r w:rsidR="00033A54">
        <w:rPr>
          <w:rFonts w:ascii="GHEA Grapalat" w:hAnsi="GHEA Grapalat"/>
          <w:b/>
          <w:i w:val="0"/>
        </w:rPr>
        <w:t xml:space="preserve">   </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77777777"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rPr>
          <w:rFonts w:ascii="GHEA Grapalat" w:hAnsi="GHEA Grapalat"/>
          <w:i w:val="0"/>
          <w:iCs/>
          <w:sz w:val="24"/>
          <w:szCs w:val="24"/>
        </w:rP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2ACF6718"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rPr>
          <w:rFonts w:ascii="GHEA Grapalat" w:hAnsi="GHEA Grapalat"/>
          <w:i w:val="0"/>
          <w:iCs/>
          <w:sz w:val="24"/>
          <w:szCs w:val="24"/>
        </w:rP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4A1989" w:rsidRPr="00F52574">
        <w:rPr>
          <w:rFonts w:ascii="GHEA Grapalat" w:hAnsi="GHEA Grapalat"/>
          <w:b/>
          <w:bCs/>
          <w:i w:val="0"/>
          <w:sz w:val="24"/>
          <w:szCs w:val="24"/>
          <w:lang w:val="hy-AM"/>
        </w:rPr>
        <w:t>3</w:t>
      </w:r>
      <w:r w:rsidR="00033A54">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6BCD8C13"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4A1989" w:rsidRPr="00F52574">
        <w:rPr>
          <w:rFonts w:ascii="GHEA Grapalat" w:hAnsi="GHEA Grapalat"/>
          <w:b/>
          <w:bCs/>
          <w:i w:val="0"/>
          <w:sz w:val="24"/>
          <w:szCs w:val="24"/>
          <w:lang w:val="hy-AM"/>
        </w:rPr>
        <w:t>3</w:t>
      </w:r>
      <w:r w:rsidR="00033A54">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86005C">
      <w:pPr>
        <w:pStyle w:val="BodyTextIndent"/>
        <w:widowControl w:val="0"/>
        <w:spacing w:after="160" w:line="240" w:lineRule="auto"/>
        <w:ind w:firstLine="900"/>
        <w:rPr>
          <w:rFonts w:ascii="GHEA Grapalat" w:hAnsi="GHEA Grapalat"/>
          <w:b/>
          <w:bCs/>
          <w:i w:val="0"/>
          <w:iCs/>
          <w:lang w:val="hy-AM"/>
        </w:rPr>
      </w:pPr>
    </w:p>
    <w:p w14:paraId="413B5565" w14:textId="77777777" w:rsidR="0098514A" w:rsidRPr="00EC6E75" w:rsidRDefault="0098514A" w:rsidP="0098514A">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7F9C0C58" w14:textId="77777777" w:rsidR="0086005C" w:rsidRDefault="0086005C" w:rsidP="0086005C">
      <w:pPr>
        <w:pStyle w:val="BodyTextIndent"/>
        <w:widowControl w:val="0"/>
        <w:spacing w:after="160" w:line="240" w:lineRule="auto"/>
        <w:ind w:firstLine="900"/>
        <w:rPr>
          <w:rFonts w:ascii="GHEA Grapalat" w:hAnsi="GHEA Grapalat"/>
          <w:i w:val="0"/>
          <w:iCs/>
          <w:lang w:val="hy-AM"/>
        </w:rPr>
      </w:pP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4EBDC7D8" w:rsidR="00EB11DC" w:rsidRPr="008C3AB1" w:rsidRDefault="0014722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1B1FCBC5"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2707AD8C"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r w:rsidR="00F52574" w:rsidRPr="00003FE1">
        <w:rPr>
          <w:rFonts w:ascii="GHEA Grapalat" w:hAnsi="GHEA Grapalat"/>
          <w:b/>
          <w:bCs/>
          <w:color w:val="EE0000"/>
        </w:rPr>
        <w:t>Обеспечение заявки</w:t>
      </w:r>
      <w:r w:rsidR="00873ADC" w:rsidRPr="00003FE1">
        <w:rPr>
          <w:rFonts w:ascii="GHEA Grapalat" w:hAnsi="GHEA Grapalat"/>
          <w:b/>
          <w:bCs/>
          <w:color w:val="EE0000"/>
          <w:lang w:val="hy-AM"/>
        </w:rPr>
        <w:t xml:space="preserve"> </w:t>
      </w:r>
      <w:r w:rsidR="00BE277B">
        <w:rPr>
          <w:rFonts w:ascii="GHEA Grapalat" w:hAnsi="GHEA Grapalat"/>
          <w:b/>
          <w:bCs/>
          <w:color w:val="EE0000"/>
        </w:rPr>
        <w:t>для лота № 3</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8665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НА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39FB50BA"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ՏԿԵՆ-ԲՄԽԾՁԲ-</w:t>
      </w:r>
      <w:r w:rsidR="00BE277B">
        <w:rPr>
          <w:rFonts w:ascii="GHEA Grapalat" w:hAnsi="GHEA Grapalat"/>
          <w:b/>
          <w:spacing w:val="-6"/>
          <w:sz w:val="20"/>
          <w:szCs w:val="20"/>
        </w:rPr>
        <w:t>2025/41Ն</w:t>
      </w:r>
      <w:r w:rsidR="00033A54">
        <w:rPr>
          <w:rFonts w:ascii="GHEA Grapalat" w:hAnsi="GHEA Grapalat"/>
          <w:b/>
          <w:spacing w:val="-6"/>
          <w:sz w:val="20"/>
          <w:szCs w:val="20"/>
        </w:rPr>
        <w:t xml:space="preserve">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2"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01FECA71" w14:textId="77777777" w:rsidR="00003FE1" w:rsidRPr="00A5562F" w:rsidRDefault="00003FE1" w:rsidP="00003FE1">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78354007" w14:textId="77777777" w:rsidR="00003FE1" w:rsidRPr="00003FE1" w:rsidRDefault="00003FE1" w:rsidP="00B46D58">
      <w:pPr>
        <w:pStyle w:val="BodyTextIndent2"/>
        <w:widowControl w:val="0"/>
        <w:spacing w:after="160" w:line="240" w:lineRule="auto"/>
        <w:ind w:firstLine="567"/>
        <w:rPr>
          <w:rFonts w:ascii="Cambria Math" w:hAnsi="Cambria Math"/>
          <w:sz w:val="22"/>
          <w:szCs w:val="22"/>
        </w:rPr>
      </w:pP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1660132"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F1E81" w:rsidRPr="008C3AB1">
        <w:rPr>
          <w:rFonts w:ascii="GHEA Grapalat" w:hAnsi="GHEA Grapalat"/>
          <w:i w:val="0"/>
          <w:sz w:val="22"/>
          <w:szCs w:val="22"/>
        </w:rPr>
        <w:t>а</w:t>
      </w:r>
      <w:r w:rsidR="008F1E81" w:rsidRPr="008C3AB1">
        <w:rPr>
          <w:rFonts w:ascii="GHEA Grapalat" w:hAnsi="GHEA Grapalat"/>
          <w:b/>
          <w:bCs/>
          <w:i w:val="0"/>
          <w:iCs/>
          <w:spacing w:val="6"/>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BE277B" w:rsidRPr="00BE277B">
        <w:rPr>
          <w:rFonts w:ascii="GHEA Grapalat" w:hAnsi="GHEA Grapalat"/>
          <w:b/>
          <w:bCs/>
          <w:i w:val="0"/>
          <w:sz w:val="22"/>
          <w:szCs w:val="22"/>
          <w:u w:val="single"/>
        </w:rPr>
        <w:t>4</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43"/>
        <w:gridCol w:w="1964"/>
        <w:gridCol w:w="5965"/>
      </w:tblGrid>
      <w:tr w:rsidR="00ED153F" w:rsidRPr="00F566BF" w14:paraId="61326977" w14:textId="77777777" w:rsidTr="003C0963">
        <w:trPr>
          <w:trHeight w:val="20"/>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AD4768">
        <w:trPr>
          <w:trHeight w:val="194"/>
        </w:trPr>
        <w:tc>
          <w:tcPr>
            <w:tcW w:w="1143"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64"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BE277B" w:rsidRPr="000E57C1" w14:paraId="7F793E80" w14:textId="77777777" w:rsidTr="00BE5E59">
        <w:trPr>
          <w:trHeight w:val="1020"/>
        </w:trPr>
        <w:tc>
          <w:tcPr>
            <w:tcW w:w="1143" w:type="dxa"/>
            <w:vAlign w:val="center"/>
          </w:tcPr>
          <w:p w14:paraId="4DA297F4" w14:textId="77777777" w:rsidR="00BE277B" w:rsidRPr="00F955E8" w:rsidRDefault="00BE277B" w:rsidP="00BE277B">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964" w:type="dxa"/>
            <w:vAlign w:val="center"/>
          </w:tcPr>
          <w:p w14:paraId="71AC3B36" w14:textId="0F433B8F" w:rsidR="00BE277B" w:rsidRPr="00327FA3" w:rsidRDefault="00BE277B" w:rsidP="00BE277B">
            <w:pPr>
              <w:jc w:val="center"/>
              <w:rPr>
                <w:rFonts w:ascii="GHEA Grapalat" w:hAnsi="GHEA Grapalat" w:cs="Arial"/>
                <w:b/>
                <w:sz w:val="20"/>
                <w:szCs w:val="20"/>
                <w:lang w:val="hy-AM"/>
              </w:rPr>
            </w:pPr>
            <w:r w:rsidRPr="0021597E">
              <w:rPr>
                <w:rFonts w:ascii="GHEA Grapalat" w:hAnsi="GHEA Grapalat" w:cs="Calibri"/>
                <w:b/>
                <w:sz w:val="22"/>
                <w:szCs w:val="22"/>
                <w:lang w:val="hy-AM"/>
              </w:rPr>
              <w:t>11</w:t>
            </w:r>
            <w:r w:rsidRPr="0021597E">
              <w:rPr>
                <w:rFonts w:ascii="Calibri" w:hAnsi="Calibri" w:cs="Calibri"/>
                <w:b/>
                <w:sz w:val="22"/>
                <w:szCs w:val="22"/>
                <w:lang w:val="hy-AM"/>
              </w:rPr>
              <w:t> </w:t>
            </w:r>
            <w:r w:rsidRPr="0021597E">
              <w:rPr>
                <w:rFonts w:ascii="GHEA Grapalat" w:hAnsi="GHEA Grapalat" w:cs="Calibri"/>
                <w:b/>
                <w:sz w:val="22"/>
                <w:szCs w:val="22"/>
                <w:lang w:val="hy-AM"/>
              </w:rPr>
              <w:t>730 000</w:t>
            </w:r>
          </w:p>
        </w:tc>
        <w:tc>
          <w:tcPr>
            <w:tcW w:w="5965" w:type="dxa"/>
            <w:vAlign w:val="center"/>
          </w:tcPr>
          <w:p w14:paraId="77688312" w14:textId="45FE4232" w:rsidR="00BE277B" w:rsidRPr="00033A54" w:rsidRDefault="0094131D" w:rsidP="00BE277B">
            <w:pPr>
              <w:pStyle w:val="ListParagraph1"/>
              <w:ind w:left="161"/>
              <w:rPr>
                <w:sz w:val="22"/>
                <w:szCs w:val="22"/>
                <w:lang w:val="hy-AM"/>
              </w:rPr>
            </w:pPr>
            <w:r w:rsidRPr="0094131D">
              <w:rPr>
                <w:rFonts w:ascii="GHEA Grapalat" w:hAnsi="GHEA Grapalat"/>
                <w:b/>
                <w:i/>
                <w:sz w:val="20"/>
                <w:szCs w:val="20"/>
                <w:lang w:val="hy-AM"/>
              </w:rPr>
              <w:t xml:space="preserve">Подготовка проектов и оценки расходов капитального ремонта участка </w:t>
            </w:r>
            <w:r w:rsidR="00C7624D" w:rsidRPr="0094131D">
              <w:rPr>
                <w:rFonts w:ascii="GHEA Grapalat" w:hAnsi="GHEA Grapalat"/>
                <w:b/>
                <w:i/>
                <w:sz w:val="20"/>
                <w:szCs w:val="20"/>
                <w:lang w:val="hy-AM"/>
              </w:rPr>
              <w:t>км 0+000 - км 4+600 объезда Вагаршапата (без учета моста на км 2+100)</w:t>
            </w:r>
            <w:r w:rsidR="00C7624D">
              <w:rPr>
                <w:rFonts w:ascii="GHEA Grapalat" w:hAnsi="GHEA Grapalat"/>
                <w:b/>
                <w:i/>
                <w:sz w:val="20"/>
                <w:szCs w:val="20"/>
                <w:lang w:val="hy-AM"/>
              </w:rPr>
              <w:t xml:space="preserve"> </w:t>
            </w:r>
            <w:r w:rsidRPr="0094131D">
              <w:rPr>
                <w:rFonts w:ascii="GHEA Grapalat" w:hAnsi="GHEA Grapalat"/>
                <w:b/>
                <w:i/>
                <w:sz w:val="20"/>
                <w:szCs w:val="20"/>
                <w:lang w:val="hy-AM"/>
              </w:rPr>
              <w:t>автодороги</w:t>
            </w:r>
            <w:r w:rsidR="006F617E">
              <w:rPr>
                <w:rFonts w:ascii="GHEA Grapalat" w:hAnsi="GHEA Grapalat"/>
                <w:b/>
                <w:i/>
                <w:sz w:val="20"/>
                <w:szCs w:val="20"/>
                <w:lang w:val="hy-AM"/>
              </w:rPr>
              <w:t xml:space="preserve"> </w:t>
            </w:r>
            <w:r w:rsidRPr="0094131D">
              <w:rPr>
                <w:rFonts w:ascii="GHEA Grapalat" w:hAnsi="GHEA Grapalat"/>
                <w:b/>
                <w:i/>
                <w:sz w:val="20"/>
                <w:szCs w:val="20"/>
                <w:lang w:val="hy-AM"/>
              </w:rPr>
              <w:t>межгосударственного значения М-3, граница РА (Маргара) - Ванадзор - Ташир - граница РА</w:t>
            </w:r>
          </w:p>
        </w:tc>
      </w:tr>
      <w:tr w:rsidR="00BE277B" w:rsidRPr="000E57C1" w14:paraId="740DA86E" w14:textId="77777777" w:rsidTr="00AD4768">
        <w:trPr>
          <w:trHeight w:val="446"/>
        </w:trPr>
        <w:tc>
          <w:tcPr>
            <w:tcW w:w="1143" w:type="dxa"/>
            <w:vAlign w:val="center"/>
          </w:tcPr>
          <w:p w14:paraId="1422A517" w14:textId="26E7E118" w:rsidR="00BE277B" w:rsidRPr="00F955E8" w:rsidRDefault="00BE277B" w:rsidP="00BE277B">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rPr>
              <w:t>2</w:t>
            </w:r>
          </w:p>
        </w:tc>
        <w:tc>
          <w:tcPr>
            <w:tcW w:w="1964" w:type="dxa"/>
            <w:vAlign w:val="center"/>
          </w:tcPr>
          <w:p w14:paraId="1024291E" w14:textId="2E64CD5F" w:rsidR="00BE277B" w:rsidRPr="00327FA3" w:rsidRDefault="00BE277B" w:rsidP="00BE277B">
            <w:pPr>
              <w:jc w:val="center"/>
              <w:rPr>
                <w:rFonts w:ascii="GHEA Grapalat" w:hAnsi="GHEA Grapalat" w:cs="Arial"/>
                <w:b/>
                <w:sz w:val="20"/>
                <w:szCs w:val="20"/>
                <w:lang w:val="hy-AM"/>
              </w:rPr>
            </w:pPr>
            <w:r w:rsidRPr="0021597E">
              <w:rPr>
                <w:rFonts w:ascii="GHEA Grapalat" w:hAnsi="GHEA Grapalat" w:cs="Calibri"/>
                <w:b/>
                <w:sz w:val="22"/>
                <w:szCs w:val="22"/>
                <w:lang w:val="hy-AM"/>
              </w:rPr>
              <w:t>16</w:t>
            </w:r>
            <w:r w:rsidRPr="0021597E">
              <w:rPr>
                <w:rFonts w:ascii="Calibri" w:hAnsi="Calibri" w:cs="Calibri"/>
                <w:b/>
                <w:sz w:val="22"/>
                <w:szCs w:val="22"/>
                <w:lang w:val="hy-AM"/>
              </w:rPr>
              <w:t> </w:t>
            </w:r>
            <w:r w:rsidRPr="0021597E">
              <w:rPr>
                <w:rFonts w:ascii="GHEA Grapalat" w:hAnsi="GHEA Grapalat" w:cs="Calibri"/>
                <w:b/>
                <w:sz w:val="22"/>
                <w:szCs w:val="22"/>
                <w:lang w:val="hy-AM"/>
              </w:rPr>
              <w:t>537 500</w:t>
            </w:r>
          </w:p>
        </w:tc>
        <w:tc>
          <w:tcPr>
            <w:tcW w:w="5965" w:type="dxa"/>
            <w:vAlign w:val="center"/>
          </w:tcPr>
          <w:p w14:paraId="564A1B7F" w14:textId="7FD1501F" w:rsidR="00BE277B" w:rsidRPr="00033A54" w:rsidRDefault="0094131D" w:rsidP="00BE277B">
            <w:pPr>
              <w:pStyle w:val="ListParagraph1"/>
              <w:ind w:left="161"/>
              <w:rPr>
                <w:rFonts w:ascii="GHEA Grapalat" w:hAnsi="GHEA Grapalat"/>
                <w:b/>
                <w:i/>
                <w:sz w:val="20"/>
                <w:szCs w:val="20"/>
                <w:lang w:val="hy-AM"/>
              </w:rPr>
            </w:pPr>
            <w:r w:rsidRPr="0094131D">
              <w:rPr>
                <w:rFonts w:ascii="GHEA Grapalat" w:hAnsi="GHEA Grapalat"/>
                <w:b/>
                <w:i/>
                <w:sz w:val="20"/>
                <w:szCs w:val="20"/>
                <w:lang w:val="hy-AM"/>
              </w:rPr>
              <w:t>Подготовка проектов и оценки расходов капитального ремонта участка км 9+250 - км 16+600</w:t>
            </w:r>
            <w:r w:rsidR="00C7624D" w:rsidRPr="0094131D">
              <w:rPr>
                <w:rFonts w:ascii="GHEA Grapalat" w:hAnsi="GHEA Grapalat"/>
                <w:b/>
                <w:i/>
                <w:sz w:val="20"/>
                <w:szCs w:val="20"/>
                <w:lang w:val="hy-AM"/>
              </w:rPr>
              <w:t xml:space="preserve"> </w:t>
            </w:r>
            <w:r w:rsidR="00C7624D" w:rsidRPr="0094131D">
              <w:rPr>
                <w:rFonts w:ascii="GHEA Grapalat" w:hAnsi="GHEA Grapalat"/>
                <w:b/>
                <w:i/>
                <w:sz w:val="20"/>
                <w:szCs w:val="20"/>
                <w:lang w:val="hy-AM"/>
              </w:rPr>
              <w:t>автодороги республиканского значения Р-10, /Р-8/ (Воскетап) - Веди - Ланджар - /M-2/</w:t>
            </w:r>
          </w:p>
        </w:tc>
      </w:tr>
      <w:tr w:rsidR="00BE277B" w:rsidRPr="000E57C1" w14:paraId="4B3FBC73" w14:textId="77777777" w:rsidTr="00AD4768">
        <w:trPr>
          <w:trHeight w:val="446"/>
        </w:trPr>
        <w:tc>
          <w:tcPr>
            <w:tcW w:w="1143" w:type="dxa"/>
            <w:vAlign w:val="center"/>
          </w:tcPr>
          <w:p w14:paraId="54CAC78D" w14:textId="672D71CC" w:rsidR="00BE277B" w:rsidRPr="00033A54" w:rsidRDefault="00BE277B" w:rsidP="00BE277B">
            <w:pPr>
              <w:pStyle w:val="BodyTextIndent2"/>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3</w:t>
            </w:r>
          </w:p>
        </w:tc>
        <w:tc>
          <w:tcPr>
            <w:tcW w:w="1964" w:type="dxa"/>
            <w:vAlign w:val="center"/>
          </w:tcPr>
          <w:p w14:paraId="4001B76D" w14:textId="77777777" w:rsidR="00BE277B" w:rsidRPr="0021597E" w:rsidRDefault="00BE277B" w:rsidP="00BE277B">
            <w:pPr>
              <w:jc w:val="center"/>
              <w:rPr>
                <w:rFonts w:ascii="GHEA Grapalat" w:hAnsi="GHEA Grapalat" w:cs="Calibri"/>
                <w:b/>
                <w:sz w:val="22"/>
                <w:szCs w:val="22"/>
              </w:rPr>
            </w:pPr>
            <w:r w:rsidRPr="0021597E">
              <w:rPr>
                <w:rFonts w:ascii="GHEA Grapalat" w:hAnsi="GHEA Grapalat" w:cs="Calibri"/>
                <w:b/>
                <w:sz w:val="22"/>
                <w:szCs w:val="22"/>
              </w:rPr>
              <w:t>25 425 000</w:t>
            </w:r>
          </w:p>
          <w:p w14:paraId="02565E0B" w14:textId="6C277007" w:rsidR="00BE277B" w:rsidRPr="00327FA3" w:rsidRDefault="00BE277B" w:rsidP="00BE277B">
            <w:pPr>
              <w:jc w:val="center"/>
              <w:rPr>
                <w:rFonts w:ascii="GHEA Grapalat" w:hAnsi="GHEA Grapalat" w:cs="Arial"/>
                <w:b/>
                <w:sz w:val="20"/>
                <w:szCs w:val="20"/>
                <w:lang w:val="hy-AM"/>
              </w:rPr>
            </w:pPr>
          </w:p>
        </w:tc>
        <w:tc>
          <w:tcPr>
            <w:tcW w:w="5965" w:type="dxa"/>
            <w:vAlign w:val="center"/>
          </w:tcPr>
          <w:p w14:paraId="46627C1A" w14:textId="62D63176" w:rsidR="00BE277B" w:rsidRPr="0094131D" w:rsidRDefault="0094131D" w:rsidP="00BE277B">
            <w:pPr>
              <w:pStyle w:val="ListParagraph1"/>
              <w:ind w:left="161"/>
              <w:rPr>
                <w:rFonts w:ascii="GHEA Grapalat" w:hAnsi="GHEA Grapalat"/>
                <w:b/>
                <w:i/>
                <w:sz w:val="20"/>
                <w:szCs w:val="20"/>
                <w:lang w:val="hy-AM"/>
              </w:rPr>
            </w:pPr>
            <w:r w:rsidRPr="0094131D">
              <w:rPr>
                <w:rFonts w:ascii="GHEA Grapalat" w:hAnsi="GHEA Grapalat"/>
                <w:b/>
                <w:i/>
                <w:sz w:val="20"/>
                <w:szCs w:val="20"/>
                <w:lang w:val="ru-RU"/>
              </w:rPr>
              <w:t xml:space="preserve">Подготовка проектов и оценки расходов капитального ремонта участка </w:t>
            </w:r>
            <w:r w:rsidR="00C7624D" w:rsidRPr="0094131D">
              <w:rPr>
                <w:rFonts w:ascii="GHEA Grapalat" w:hAnsi="GHEA Grapalat"/>
                <w:b/>
                <w:i/>
                <w:sz w:val="20"/>
                <w:szCs w:val="20"/>
                <w:lang w:val="ru-RU"/>
              </w:rPr>
              <w:t>км 4+000 - км 15+300</w:t>
            </w:r>
            <w:r w:rsidR="00C7624D">
              <w:rPr>
                <w:rFonts w:ascii="GHEA Grapalat" w:hAnsi="GHEA Grapalat"/>
                <w:b/>
                <w:i/>
                <w:sz w:val="20"/>
                <w:szCs w:val="20"/>
                <w:lang w:val="hy-AM"/>
              </w:rPr>
              <w:t xml:space="preserve"> </w:t>
            </w:r>
            <w:r w:rsidRPr="0094131D">
              <w:rPr>
                <w:rFonts w:ascii="GHEA Grapalat" w:hAnsi="GHEA Grapalat"/>
                <w:b/>
                <w:i/>
                <w:sz w:val="20"/>
                <w:szCs w:val="20"/>
                <w:lang w:val="ru-RU"/>
              </w:rPr>
              <w:t xml:space="preserve">автодороги республиканского значения Р-11,/M-2/(Малый Веди)–Лусарат–Ехегнаван – /M-2/ </w:t>
            </w:r>
          </w:p>
        </w:tc>
      </w:tr>
      <w:tr w:rsidR="00BE277B" w:rsidRPr="000E57C1" w14:paraId="130B0972" w14:textId="77777777" w:rsidTr="00AD4768">
        <w:trPr>
          <w:trHeight w:val="446"/>
        </w:trPr>
        <w:tc>
          <w:tcPr>
            <w:tcW w:w="1143" w:type="dxa"/>
            <w:vAlign w:val="center"/>
          </w:tcPr>
          <w:p w14:paraId="49FDD0D3" w14:textId="29762305" w:rsidR="00BE277B" w:rsidRPr="00BE277B" w:rsidRDefault="00BE277B" w:rsidP="00BE277B">
            <w:pPr>
              <w:pStyle w:val="BodyTextIndent2"/>
              <w:spacing w:line="240" w:lineRule="auto"/>
              <w:ind w:firstLine="0"/>
              <w:jc w:val="center"/>
              <w:rPr>
                <w:rFonts w:ascii="GHEA Grapalat" w:hAnsi="GHEA Grapalat"/>
                <w:b/>
                <w:bCs/>
                <w:sz w:val="22"/>
                <w:szCs w:val="22"/>
                <w:lang w:val="en-US"/>
              </w:rPr>
            </w:pPr>
            <w:r>
              <w:rPr>
                <w:rFonts w:ascii="GHEA Grapalat" w:hAnsi="GHEA Grapalat"/>
                <w:b/>
                <w:bCs/>
                <w:sz w:val="22"/>
                <w:szCs w:val="22"/>
                <w:lang w:val="en-US"/>
              </w:rPr>
              <w:t>4</w:t>
            </w:r>
          </w:p>
        </w:tc>
        <w:tc>
          <w:tcPr>
            <w:tcW w:w="1964" w:type="dxa"/>
            <w:vAlign w:val="center"/>
          </w:tcPr>
          <w:p w14:paraId="2941075F" w14:textId="1CE6A63E" w:rsidR="00BE277B" w:rsidRPr="00D87D5F" w:rsidRDefault="00BE277B" w:rsidP="00BE277B">
            <w:pPr>
              <w:jc w:val="center"/>
              <w:rPr>
                <w:rFonts w:ascii="GHEA Grapalat" w:hAnsi="GHEA Grapalat" w:cs="Arial"/>
                <w:b/>
                <w:sz w:val="22"/>
                <w:lang w:val="hy-AM"/>
              </w:rPr>
            </w:pPr>
            <w:r w:rsidRPr="0021597E">
              <w:rPr>
                <w:rFonts w:ascii="GHEA Grapalat" w:hAnsi="GHEA Grapalat" w:cs="Calibri"/>
                <w:b/>
                <w:sz w:val="22"/>
                <w:szCs w:val="22"/>
              </w:rPr>
              <w:t>8 375 250</w:t>
            </w:r>
          </w:p>
        </w:tc>
        <w:tc>
          <w:tcPr>
            <w:tcW w:w="5965" w:type="dxa"/>
            <w:vAlign w:val="center"/>
          </w:tcPr>
          <w:p w14:paraId="3EC47D63" w14:textId="73A9FDF7" w:rsidR="00BE277B" w:rsidRPr="006F617E" w:rsidRDefault="00D02E9C" w:rsidP="00BE277B">
            <w:pPr>
              <w:pStyle w:val="ListParagraph1"/>
              <w:ind w:left="161"/>
              <w:rPr>
                <w:rFonts w:ascii="GHEA Grapalat" w:hAnsi="GHEA Grapalat"/>
                <w:b/>
                <w:i/>
                <w:sz w:val="20"/>
                <w:szCs w:val="20"/>
              </w:rPr>
            </w:pPr>
            <w:r w:rsidRPr="00D02E9C">
              <w:rPr>
                <w:rFonts w:ascii="GHEA Grapalat" w:hAnsi="GHEA Grapalat"/>
                <w:b/>
                <w:i/>
                <w:sz w:val="20"/>
                <w:szCs w:val="20"/>
                <w:lang w:val="hy-AM"/>
              </w:rPr>
              <w:t>Подготовка проектов и оценки расходов капитального ремонта участках км 1+605 – км 3+000, км 4+400 – км 5+600 и км 6+000 – км 7+700</w:t>
            </w:r>
            <w:r w:rsidR="00B6430C">
              <w:rPr>
                <w:rFonts w:ascii="GHEA Grapalat" w:hAnsi="GHEA Grapalat"/>
                <w:b/>
                <w:i/>
                <w:sz w:val="20"/>
                <w:szCs w:val="20"/>
                <w:lang w:val="hy-AM"/>
              </w:rPr>
              <w:t xml:space="preserve"> </w:t>
            </w:r>
            <w:r w:rsidR="00B6430C" w:rsidRPr="00D02E9C">
              <w:rPr>
                <w:rFonts w:ascii="GHEA Grapalat" w:hAnsi="GHEA Grapalat"/>
                <w:b/>
                <w:i/>
                <w:sz w:val="20"/>
                <w:szCs w:val="20"/>
                <w:lang w:val="hy-AM"/>
              </w:rPr>
              <w:t xml:space="preserve">автодороги местного значения Т-3-26 Вагаршапат – Артимет – Хоронк – Араташен – Тароник / Р -76/ </w:t>
            </w: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lastRenderedPageBreak/>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4"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lastRenderedPageBreak/>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4"/>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E911F2" w:rsidRDefault="008F1E81" w:rsidP="008F1E81">
      <w:pPr>
        <w:widowControl w:val="0"/>
        <w:tabs>
          <w:tab w:val="left" w:pos="1134"/>
        </w:tabs>
        <w:autoSpaceDE w:val="0"/>
        <w:autoSpaceDN w:val="0"/>
        <w:adjustRightInd w:val="0"/>
        <w:spacing w:after="160"/>
        <w:ind w:firstLine="567"/>
        <w:jc w:val="both"/>
        <w:rPr>
          <w:rFonts w:ascii="GHEA Grapalat" w:hAnsi="GHEA Grapalat"/>
          <w:b/>
          <w:i/>
          <w:color w:val="FF0000"/>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362FE4">
        <w:rPr>
          <w:rFonts w:ascii="GHEA Grapalat" w:hAnsi="GHEA Grapalat"/>
          <w:b/>
          <w:i/>
          <w:color w:val="FF0000"/>
        </w:rPr>
        <w:t>новое обеспечение заявки</w:t>
      </w:r>
      <w:r w:rsidRPr="00362FE4">
        <w:rPr>
          <w:rStyle w:val="FootnoteReference"/>
          <w:rFonts w:ascii="GHEA Grapalat" w:hAnsi="GHEA Grapalat"/>
          <w:b/>
          <w:i/>
          <w:color w:val="FF0000"/>
        </w:rPr>
        <w:footnoteReference w:customMarkFollows="1" w:id="2"/>
        <w:t>6</w:t>
      </w:r>
      <w:r w:rsidRPr="00362FE4">
        <w:rPr>
          <w:rFonts w:ascii="GHEA Grapalat" w:hAnsi="GHEA Grapalat"/>
          <w:b/>
          <w:i/>
          <w:color w:val="FF0000"/>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1F4F669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A1989">
        <w:rPr>
          <w:rFonts w:ascii="GHEA Grapalat" w:hAnsi="GHEA Grapalat"/>
          <w:b/>
          <w:bCs/>
          <w:iCs/>
          <w:sz w:val="22"/>
          <w:szCs w:val="22"/>
          <w:lang w:val="hy-AM"/>
        </w:rPr>
        <w:t>3</w:t>
      </w:r>
      <w:r w:rsidR="00033A54">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C1A1B2F"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BE277B">
        <w:rPr>
          <w:rFonts w:ascii="GHEA Grapalat" w:hAnsi="GHEA Grapalat"/>
          <w:b/>
          <w:bCs/>
          <w:color w:val="EE0000"/>
        </w:rPr>
        <w:t>для лота № 3</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4"/>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 xml:space="preserve">Для подтверждения своего соответствия требованиям, предусмотренным абзацем </w:t>
      </w:r>
      <w:r w:rsidRPr="00AB3895">
        <w:rPr>
          <w:rFonts w:ascii="GHEA Grapalat" w:hAnsi="GHEA Grapalat" w:cs="Sylfaen"/>
          <w:iCs/>
          <w:lang w:val="hy-AM"/>
        </w:rPr>
        <w:lastRenderedPageBreak/>
        <w:t>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7"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7"/>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66356C" w:rsidRDefault="008F1E81" w:rsidP="008F1E81">
      <w:pPr>
        <w:widowControl w:val="0"/>
        <w:spacing w:after="160"/>
        <w:jc w:val="center"/>
        <w:rPr>
          <w:rFonts w:ascii="GHEA Grapalat" w:hAnsi="GHEA Grapalat"/>
          <w:b/>
          <w:color w:val="FF0000"/>
        </w:rPr>
      </w:pPr>
      <w:r w:rsidRPr="0066356C">
        <w:rPr>
          <w:rFonts w:ascii="GHEA Grapalat" w:hAnsi="GHEA Grapalat"/>
          <w:b/>
          <w:color w:val="FF0000"/>
        </w:rPr>
        <w:t xml:space="preserve">7. ОБЕСПЕЧЕНИЕ ЗАЯВКИ </w:t>
      </w:r>
    </w:p>
    <w:p w14:paraId="0053D0C8" w14:textId="77777777" w:rsidR="008F1E81" w:rsidRPr="0066356C" w:rsidRDefault="008F1E81" w:rsidP="008F1E81">
      <w:pPr>
        <w:widowControl w:val="0"/>
        <w:tabs>
          <w:tab w:val="left" w:pos="1134"/>
        </w:tabs>
        <w:spacing w:after="160"/>
        <w:ind w:firstLine="567"/>
        <w:jc w:val="both"/>
        <w:rPr>
          <w:rFonts w:ascii="GHEA Grapalat" w:hAnsi="GHEA Grapalat"/>
          <w:b/>
          <w:bCs/>
        </w:rPr>
      </w:pPr>
      <w:r w:rsidRPr="0066356C">
        <w:rPr>
          <w:rFonts w:ascii="GHEA Grapalat" w:hAnsi="GHEA Grapalat"/>
          <w:b/>
          <w:bCs/>
        </w:rPr>
        <w:t>7.1.</w:t>
      </w:r>
      <w:r w:rsidRPr="0066356C">
        <w:rPr>
          <w:rFonts w:ascii="GHEA Grapalat" w:hAnsi="GHEA Grapalat"/>
          <w:b/>
          <w:bCs/>
        </w:rPr>
        <w:tab/>
        <w:t>Участник заявкой в порядке, установленном настоящим Приглашением, представляет обеспечение заявки.</w:t>
      </w:r>
    </w:p>
    <w:p w14:paraId="2A7D46C7" w14:textId="77777777" w:rsidR="008F1E81" w:rsidRPr="009044F1" w:rsidRDefault="008F1E81" w:rsidP="008F1E81">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w:t>
      </w:r>
      <w:r w:rsidRPr="003C6EB1">
        <w:rPr>
          <w:rFonts w:ascii="GHEA Grapalat" w:hAnsi="GHEA Grapalat"/>
        </w:rPr>
        <w:lastRenderedPageBreak/>
        <w:t xml:space="preserve">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10FAA9" w14:textId="77777777" w:rsidR="008F1E81" w:rsidRDefault="008F1E81" w:rsidP="008F1E81">
      <w:pPr>
        <w:widowControl w:val="0"/>
        <w:spacing w:after="160"/>
        <w:ind w:firstLine="567"/>
        <w:jc w:val="both"/>
        <w:rPr>
          <w:ins w:id="8" w:author="Vardan" w:date="2022-10-29T22:03:00Z"/>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66356C">
        <w:rPr>
          <w:rFonts w:ascii="GHEA Grapalat" w:hAnsi="GHEA Grapalat"/>
          <w:b/>
          <w:bCs/>
          <w:color w:val="FF0000"/>
        </w:rPr>
        <w:t>900008000466",</w:t>
      </w:r>
      <w:r w:rsidRPr="0066356C">
        <w:rPr>
          <w:rFonts w:ascii="GHEA Grapalat" w:hAnsi="GHEA Grapalat"/>
          <w:color w:val="FF0000"/>
        </w:rPr>
        <w:t xml:space="preserve">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14:paraId="5D6CDBB7" w14:textId="77777777" w:rsidR="008F1E81" w:rsidRPr="009044F1" w:rsidRDefault="008F1E81" w:rsidP="008F1E8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3435EFC5" w14:textId="77777777" w:rsidR="008F1E81" w:rsidRPr="00AF7C7D" w:rsidRDefault="008F1E81" w:rsidP="008F1E8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43C2ED0" w14:textId="77777777" w:rsidR="008F1E81" w:rsidRPr="0088759A" w:rsidRDefault="008F1E81" w:rsidP="008F1E8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3DC97A9" w14:textId="77777777" w:rsidR="008F1E81" w:rsidRPr="0088759A" w:rsidRDefault="008F1E81" w:rsidP="008F1E8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0B30DC8" w14:textId="77777777" w:rsidR="008F1E81" w:rsidRPr="00681F45" w:rsidRDefault="008F1E81" w:rsidP="008F1E81">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10246DE7" w14:textId="77777777" w:rsidR="008F1E8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6098EBE4" w14:textId="77777777" w:rsidR="008F1E81" w:rsidRPr="00C35487" w:rsidRDefault="008F1E81" w:rsidP="008F1E81">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5"/>
        <w:t>9</w:t>
      </w:r>
    </w:p>
    <w:p w14:paraId="659E73C6" w14:textId="77777777" w:rsidR="008F1E81" w:rsidRPr="009044F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0ACC6CFE" w14:textId="77777777" w:rsidR="008F1E81" w:rsidRPr="009044F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F7DFBA0" w14:textId="77777777" w:rsidR="008F1E81" w:rsidRPr="009044F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F2B2188" w14:textId="77777777" w:rsidR="008F1E81" w:rsidRPr="00BB545C" w:rsidRDefault="008F1E81" w:rsidP="008F1E81">
      <w:pPr>
        <w:widowControl w:val="0"/>
        <w:tabs>
          <w:tab w:val="left" w:pos="1134"/>
        </w:tabs>
        <w:spacing w:after="160"/>
        <w:ind w:firstLine="567"/>
        <w:jc w:val="both"/>
        <w:rPr>
          <w:rFonts w:ascii="GHEA Grapalat" w:hAnsi="GHEA Grapalat"/>
          <w:b/>
          <w:bCs/>
        </w:rPr>
      </w:pPr>
      <w:r w:rsidRPr="00BB545C">
        <w:rPr>
          <w:rFonts w:ascii="GHEA Grapalat" w:hAnsi="GHEA Grapalat"/>
          <w:b/>
          <w:bCs/>
        </w:rPr>
        <w:t>7.4.</w:t>
      </w:r>
      <w:r w:rsidRPr="00BB545C">
        <w:rPr>
          <w:rFonts w:ascii="GHEA Grapalat" w:hAnsi="GHEA Grapalat"/>
          <w:b/>
          <w:bCs/>
        </w:rPr>
        <w:tab/>
        <w:t xml:space="preserve">Обеспечение заявки должно быть действительным в течение </w:t>
      </w:r>
      <w:r w:rsidRPr="00BB545C">
        <w:rPr>
          <w:rFonts w:ascii="GHEA Grapalat" w:hAnsi="GHEA Grapalat"/>
          <w:b/>
          <w:bCs/>
          <w:color w:val="ED0000"/>
        </w:rPr>
        <w:t xml:space="preserve">120 (сто двадцати) </w:t>
      </w:r>
      <w:r w:rsidRPr="00BB545C">
        <w:rPr>
          <w:rFonts w:ascii="GHEA Grapalat" w:hAnsi="GHEA Grapalat"/>
          <w:b/>
          <w:bCs/>
        </w:rPr>
        <w:t>рабочих дней рабочих дней со дня истечения крайнего срока подачи заяв</w:t>
      </w:r>
      <w:ins w:id="11" w:author="Inesa Kocharyan" w:date="2023-07-07T09:33:00Z">
        <w:r w:rsidRPr="00BB545C">
          <w:rPr>
            <w:rFonts w:ascii="GHEA Grapalat" w:hAnsi="GHEA Grapalat"/>
            <w:b/>
            <w:bCs/>
          </w:rPr>
          <w:t>о</w:t>
        </w:r>
      </w:ins>
      <w:r w:rsidRPr="00BB545C">
        <w:rPr>
          <w:rFonts w:ascii="GHEA Grapalat" w:hAnsi="GHEA Grapalat"/>
          <w:b/>
          <w:bCs/>
        </w:rPr>
        <w:t>к</w:t>
      </w:r>
      <w:del w:id="12" w:author="Inesa Kocharyan" w:date="2023-07-07T09:33:00Z">
        <w:r w:rsidRPr="00BB545C" w:rsidDel="00311819">
          <w:rPr>
            <w:rFonts w:ascii="GHEA Grapalat" w:hAnsi="GHEA Grapalat"/>
            <w:b/>
            <w:bCs/>
          </w:rPr>
          <w:delText>и</w:delText>
        </w:r>
      </w:del>
      <w:r w:rsidRPr="00BB545C">
        <w:rPr>
          <w:rFonts w:ascii="GHEA Grapalat" w:hAnsi="GHEA Grapalat"/>
          <w:b/>
          <w:bCs/>
        </w:rPr>
        <w:t>.</w:t>
      </w:r>
      <w:r w:rsidRPr="00BB545C">
        <w:rPr>
          <w:rFonts w:ascii="GHEA Grapalat" w:hAnsi="GHEA Grapalat"/>
          <w:b/>
          <w:bCs/>
          <w:vertAlign w:val="superscript"/>
        </w:rPr>
        <w:t>9.2</w:t>
      </w:r>
      <w:r w:rsidRPr="00BB545C">
        <w:rPr>
          <w:rFonts w:ascii="GHEA Grapalat" w:hAnsi="GHEA Grapalat"/>
          <w:b/>
          <w:bCs/>
        </w:rPr>
        <w:t xml:space="preserve"> </w:t>
      </w:r>
    </w:p>
    <w:p w14:paraId="34B25AA3" w14:textId="77777777" w:rsidR="008F1E81" w:rsidRDefault="008F1E81" w:rsidP="008F1E81">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94BFF59" w14:textId="77777777" w:rsidR="008F1E81" w:rsidRPr="00BB545C" w:rsidRDefault="008F1E81" w:rsidP="008F1E81">
      <w:pPr>
        <w:widowControl w:val="0"/>
        <w:tabs>
          <w:tab w:val="left" w:pos="1134"/>
        </w:tabs>
        <w:spacing w:after="160"/>
        <w:ind w:firstLine="567"/>
        <w:jc w:val="both"/>
        <w:rPr>
          <w:rFonts w:ascii="GHEA Grapalat" w:hAnsi="GHEA Grapalat" w:cs="Sylfaen"/>
          <w:b/>
          <w:bCs/>
          <w:color w:val="ED0000"/>
        </w:rPr>
      </w:pPr>
      <w:r w:rsidRPr="00BB545C">
        <w:rPr>
          <w:rFonts w:ascii="GHEA Grapalat" w:hAnsi="GHEA Grapalat"/>
          <w:b/>
          <w:bCs/>
          <w:color w:val="ED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A76786F" w14:textId="77777777" w:rsidR="008C545F" w:rsidRDefault="008C545F" w:rsidP="000F32D8">
      <w:pPr>
        <w:jc w:val="center"/>
        <w:rPr>
          <w:rFonts w:ascii="GHEA Grapalat" w:hAnsi="GHEA Grapalat"/>
        </w:rPr>
      </w:pPr>
    </w:p>
    <w:p w14:paraId="0B9BFD7F" w14:textId="77777777" w:rsidR="000F32D8" w:rsidRPr="009044F1" w:rsidRDefault="000F32D8" w:rsidP="000F32D8">
      <w:pPr>
        <w:jc w:val="cente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0BEDE242"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Pr>
          <w:rFonts w:ascii="GHEA Grapalat" w:hAnsi="GHEA Grapalat"/>
          <w:b/>
          <w:bCs/>
          <w:iCs/>
          <w:sz w:val="22"/>
          <w:szCs w:val="22"/>
          <w:lang w:val="hy-AM"/>
        </w:rPr>
        <w:t>3</w:t>
      </w:r>
      <w:r w:rsidR="00033A54">
        <w:rPr>
          <w:rFonts w:ascii="GHEA Grapalat" w:hAnsi="GHEA Grapalat"/>
          <w:b/>
          <w:bCs/>
          <w:iCs/>
          <w:sz w:val="22"/>
          <w:szCs w:val="22"/>
          <w:lang w:val="hy-AM"/>
        </w:rPr>
        <w:t>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w:t>
      </w:r>
      <w:r w:rsidRPr="009044F1">
        <w:rPr>
          <w:rFonts w:ascii="GHEA Grapalat" w:hAnsi="GHEA Grapalat"/>
        </w:rPr>
        <w:lastRenderedPageBreak/>
        <w:t>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w:t>
      </w:r>
      <w:r w:rsidRPr="00551FD6">
        <w:rPr>
          <w:rFonts w:ascii="GHEA Grapalat" w:hAnsi="GHEA Grapalat"/>
        </w:rPr>
        <w:lastRenderedPageBreak/>
        <w:t>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 xml:space="preserve">Обеспечение договора должно быть действительно как </w:t>
      </w:r>
      <w:r w:rsidRPr="002450A8">
        <w:rPr>
          <w:rFonts w:ascii="GHEA Grapalat" w:hAnsi="GHEA Grapalat"/>
          <w:b/>
          <w:bCs/>
        </w:rPr>
        <w:lastRenderedPageBreak/>
        <w:t>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D55BE7D" w14:textId="77777777" w:rsidR="00527524" w:rsidRDefault="00527524" w:rsidP="00B46D58">
      <w:pPr>
        <w:widowControl w:val="0"/>
        <w:spacing w:after="160"/>
        <w:jc w:val="center"/>
        <w:rPr>
          <w:rFonts w:ascii="GHEA Grapalat" w:hAnsi="GHEA Grapalat" w:cs="Sylfaen"/>
          <w:b/>
          <w:lang w:val="hy-AM"/>
        </w:rPr>
      </w:pPr>
    </w:p>
    <w:p w14:paraId="220E40E8" w14:textId="77777777" w:rsidR="00527524" w:rsidRDefault="00527524" w:rsidP="00B46D58">
      <w:pPr>
        <w:widowControl w:val="0"/>
        <w:spacing w:after="160"/>
        <w:jc w:val="center"/>
        <w:rPr>
          <w:rFonts w:ascii="GHEA Grapalat" w:hAnsi="GHEA Grapalat" w:cs="Sylfaen"/>
          <w:b/>
          <w:lang w:val="hy-AM"/>
        </w:rPr>
      </w:pPr>
    </w:p>
    <w:p w14:paraId="0BDB241F" w14:textId="77777777" w:rsidR="00527524" w:rsidRDefault="00527524" w:rsidP="00B46D58">
      <w:pPr>
        <w:widowControl w:val="0"/>
        <w:spacing w:after="160"/>
        <w:jc w:val="center"/>
        <w:rPr>
          <w:rFonts w:ascii="GHEA Grapalat" w:hAnsi="GHEA Grapalat" w:cs="Sylfaen"/>
          <w:b/>
          <w:lang w:val="hy-AM"/>
        </w:rPr>
      </w:pPr>
    </w:p>
    <w:p w14:paraId="7B3FDCC4" w14:textId="77777777" w:rsidR="00527524" w:rsidRDefault="00527524" w:rsidP="00B46D58">
      <w:pPr>
        <w:widowControl w:val="0"/>
        <w:spacing w:after="160"/>
        <w:jc w:val="center"/>
        <w:rPr>
          <w:rFonts w:ascii="GHEA Grapalat" w:hAnsi="GHEA Grapalat" w:cs="Sylfaen"/>
          <w:b/>
          <w:lang w:val="hy-AM"/>
        </w:rPr>
      </w:pPr>
    </w:p>
    <w:p w14:paraId="4F000AFF" w14:textId="77777777" w:rsidR="00527524" w:rsidRDefault="00527524" w:rsidP="00B46D58">
      <w:pPr>
        <w:widowControl w:val="0"/>
        <w:spacing w:after="160"/>
        <w:jc w:val="center"/>
        <w:rPr>
          <w:rFonts w:ascii="GHEA Grapalat" w:hAnsi="GHEA Grapalat" w:cs="Sylfaen"/>
          <w:b/>
          <w:lang w:val="hy-AM"/>
        </w:rPr>
      </w:pPr>
    </w:p>
    <w:p w14:paraId="181F0558" w14:textId="77777777" w:rsidR="00527524" w:rsidRDefault="00527524" w:rsidP="00B46D58">
      <w:pPr>
        <w:widowControl w:val="0"/>
        <w:spacing w:after="160"/>
        <w:jc w:val="center"/>
        <w:rPr>
          <w:rFonts w:ascii="GHEA Grapalat" w:hAnsi="GHEA Grapalat" w:cs="Sylfaen"/>
          <w:b/>
          <w:lang w:val="hy-AM"/>
        </w:rPr>
      </w:pPr>
    </w:p>
    <w:p w14:paraId="604E4809" w14:textId="77777777" w:rsidR="00527524" w:rsidRDefault="00527524" w:rsidP="00B46D58">
      <w:pPr>
        <w:widowControl w:val="0"/>
        <w:spacing w:after="160"/>
        <w:jc w:val="center"/>
        <w:rPr>
          <w:rFonts w:ascii="GHEA Grapalat" w:hAnsi="GHEA Grapalat" w:cs="Sylfaen"/>
          <w:b/>
          <w:lang w:val="hy-AM"/>
        </w:rPr>
      </w:pPr>
    </w:p>
    <w:p w14:paraId="307798A6" w14:textId="77777777" w:rsidR="00527524" w:rsidRDefault="00527524" w:rsidP="00B46D58">
      <w:pPr>
        <w:widowControl w:val="0"/>
        <w:spacing w:after="160"/>
        <w:jc w:val="center"/>
        <w:rPr>
          <w:rFonts w:ascii="GHEA Grapalat" w:hAnsi="GHEA Grapalat" w:cs="Sylfaen"/>
          <w:b/>
          <w:lang w:val="hy-AM"/>
        </w:rPr>
      </w:pPr>
    </w:p>
    <w:p w14:paraId="4EB877AC" w14:textId="77777777" w:rsidR="00D34872" w:rsidRDefault="00D34872" w:rsidP="00B46D58">
      <w:pPr>
        <w:widowControl w:val="0"/>
        <w:spacing w:after="160"/>
        <w:jc w:val="center"/>
        <w:rPr>
          <w:rFonts w:ascii="GHEA Grapalat" w:hAnsi="GHEA Grapalat" w:cs="Sylfaen"/>
          <w:b/>
          <w:lang w:val="hy-AM"/>
        </w:rPr>
      </w:pPr>
    </w:p>
    <w:p w14:paraId="7E522824" w14:textId="77777777" w:rsidR="00D34872" w:rsidRDefault="00D34872" w:rsidP="00B46D58">
      <w:pPr>
        <w:widowControl w:val="0"/>
        <w:spacing w:after="160"/>
        <w:jc w:val="center"/>
        <w:rPr>
          <w:rFonts w:ascii="GHEA Grapalat" w:hAnsi="GHEA Grapalat" w:cs="Sylfaen"/>
          <w:b/>
          <w:lang w:val="hy-AM"/>
        </w:rPr>
      </w:pPr>
    </w:p>
    <w:p w14:paraId="4396E0CD" w14:textId="77777777" w:rsidR="00D34872" w:rsidRDefault="00D34872"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345723B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НА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2EF9118E" w14:textId="2378C99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BE277B">
        <w:rPr>
          <w:rFonts w:ascii="GHEA Grapalat" w:hAnsi="GHEA Grapalat"/>
          <w:b/>
          <w:bCs/>
          <w:color w:val="EE0000"/>
        </w:rPr>
        <w:t>для лота № 3</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8"/>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lastRenderedPageBreak/>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7478F7DC"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489D">
        <w:rPr>
          <w:rFonts w:ascii="GHEA Grapalat" w:hAnsi="GHEA Grapalat"/>
          <w:b/>
          <w:sz w:val="24"/>
          <w:szCs w:val="24"/>
        </w:rPr>
        <w:t>ՏԿԵՆ-ԲՄԽԾՁԲ-</w:t>
      </w:r>
      <w:r w:rsidR="00BE277B">
        <w:rPr>
          <w:rFonts w:ascii="GHEA Grapalat" w:hAnsi="GHEA Grapalat"/>
          <w:b/>
          <w:sz w:val="24"/>
          <w:szCs w:val="24"/>
        </w:rPr>
        <w:t>2025/41Ն</w:t>
      </w:r>
      <w:r w:rsidR="00033A54">
        <w:rPr>
          <w:rFonts w:ascii="GHEA Grapalat" w:hAnsi="GHEA Grapalat"/>
          <w:b/>
          <w:sz w:val="24"/>
          <w:szCs w:val="24"/>
        </w:rPr>
        <w:t xml:space="preserve">   </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7777777"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5717CDE3"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F489D">
        <w:rPr>
          <w:rFonts w:ascii="GHEA Grapalat" w:hAnsi="GHEA Grapalat"/>
          <w:b/>
          <w:sz w:val="22"/>
          <w:szCs w:val="22"/>
        </w:rPr>
        <w:t>ՏԿԵՆ-ԲՄԽԾՁԲ-</w:t>
      </w:r>
      <w:r w:rsidR="00BE277B">
        <w:rPr>
          <w:rFonts w:ascii="GHEA Grapalat" w:hAnsi="GHEA Grapalat"/>
          <w:b/>
          <w:sz w:val="22"/>
          <w:szCs w:val="22"/>
        </w:rPr>
        <w:t>2025/41Ն</w:t>
      </w:r>
      <w:r w:rsidR="00033A54">
        <w:rPr>
          <w:rFonts w:ascii="GHEA Grapalat" w:hAnsi="GHEA Grapalat"/>
          <w:b/>
          <w:sz w:val="22"/>
          <w:szCs w:val="22"/>
        </w:rPr>
        <w:t xml:space="preserve">   </w:t>
      </w:r>
      <w:r w:rsidR="00D56AD4">
        <w:rPr>
          <w:rFonts w:ascii="GHEA Grapalat" w:hAnsi="GHEA Grapalat"/>
          <w:b/>
          <w:sz w:val="22"/>
          <w:szCs w:val="22"/>
        </w:rPr>
        <w:t xml:space="preserve"> </w:t>
      </w:r>
      <w:r>
        <w:rPr>
          <w:rFonts w:ascii="GHEA Grapalat" w:hAnsi="GHEA Grapalat"/>
          <w:b/>
          <w:sz w:val="22"/>
          <w:szCs w:val="22"/>
        </w:rPr>
        <w:t xml:space="preserve">  </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77777777" w:rsidR="0003375B" w:rsidRPr="00DA5EA0" w:rsidRDefault="0003375B" w:rsidP="0003375B">
      <w:pPr>
        <w:spacing w:after="160"/>
        <w:jc w:val="both"/>
        <w:rPr>
          <w:rFonts w:ascii="GHEA Grapalat" w:hAnsi="GHEA Grapalat"/>
        </w:rPr>
      </w:pPr>
      <w:r w:rsidRPr="00CE53E0">
        <w:rPr>
          <w:rFonts w:ascii="GHEA Grapalat" w:hAnsi="GHEA Grapalat"/>
          <w:b/>
          <w:bCs/>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5838B034"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F489D">
        <w:rPr>
          <w:rFonts w:ascii="GHEA Grapalat" w:hAnsi="GHEA Grapalat"/>
          <w:b/>
        </w:rPr>
        <w:t>ՏԿԵՆ-ԲՄԽԾՁԲ-</w:t>
      </w:r>
      <w:r w:rsidR="00BE277B">
        <w:rPr>
          <w:rFonts w:ascii="GHEA Grapalat" w:hAnsi="GHEA Grapalat"/>
          <w:b/>
        </w:rPr>
        <w:t>2025/41Ն</w:t>
      </w:r>
      <w:r w:rsidR="00033A54">
        <w:rPr>
          <w:rFonts w:ascii="GHEA Grapalat" w:hAnsi="GHEA Grapalat"/>
          <w:b/>
        </w:rPr>
        <w:t xml:space="preserve">   </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727AE432"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CE53E0">
        <w:rPr>
          <w:rFonts w:ascii="GHEA Grapalat" w:hAnsi="GHEA Grapalat"/>
          <w:b/>
          <w:bCs/>
        </w:rPr>
        <w:t>открытом конкурсе</w:t>
      </w:r>
      <w:r w:rsidRPr="00F738FA">
        <w:rPr>
          <w:rFonts w:ascii="GHEA Grapalat" w:hAnsi="GHEA Grapalat"/>
        </w:rPr>
        <w:t xml:space="preserve"> под кодом </w:t>
      </w:r>
      <w:r w:rsidRPr="0001546B">
        <w:rPr>
          <w:rFonts w:ascii="GHEA Grapalat" w:hAnsi="GHEA Grapalat"/>
        </w:rPr>
        <w:t>"</w:t>
      </w:r>
      <w:r w:rsidR="006F489D">
        <w:rPr>
          <w:rFonts w:ascii="GHEA Grapalat" w:hAnsi="GHEA Grapalat"/>
          <w:b/>
        </w:rPr>
        <w:t>ՏԿԵՆ-ԲՄԽԾՁԲ-</w:t>
      </w:r>
      <w:r w:rsidR="00BE277B">
        <w:rPr>
          <w:rFonts w:ascii="GHEA Grapalat" w:hAnsi="GHEA Grapalat"/>
          <w:b/>
        </w:rPr>
        <w:t>2025/41Ն</w:t>
      </w:r>
      <w:r w:rsidR="00033A54">
        <w:rPr>
          <w:rFonts w:ascii="GHEA Grapalat" w:hAnsi="GHEA Grapalat"/>
          <w:b/>
        </w:rPr>
        <w:t xml:space="preserve">   </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C42ED1">
        <w:rPr>
          <w:rFonts w:ascii="GHEA Grapalat" w:hAnsi="GHEA Grapalat"/>
          <w:b/>
          <w:bCs/>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2D83A84D"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p>
    <w:p w14:paraId="21DFF4A5" w14:textId="3273F01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F489D">
        <w:rPr>
          <w:rFonts w:ascii="GHEA Grapalat" w:hAnsi="GHEA Grapalat"/>
          <w:b/>
          <w:i w:val="0"/>
          <w:sz w:val="24"/>
          <w:szCs w:val="24"/>
        </w:rPr>
        <w:t>ՏԿԵՆ-ԲՄԽԾՁԲ-</w:t>
      </w:r>
      <w:r w:rsidR="00BE277B">
        <w:rPr>
          <w:rFonts w:ascii="GHEA Grapalat" w:hAnsi="GHEA Grapalat"/>
          <w:b/>
          <w:i w:val="0"/>
          <w:sz w:val="24"/>
          <w:szCs w:val="24"/>
        </w:rPr>
        <w:t>2025/41Ն</w:t>
      </w:r>
      <w:r w:rsidR="00033A54">
        <w:rPr>
          <w:rFonts w:ascii="GHEA Grapalat" w:hAnsi="GHEA Grapalat"/>
          <w:b/>
          <w:i w:val="0"/>
          <w:sz w:val="24"/>
          <w:szCs w:val="24"/>
        </w:rPr>
        <w:t xml:space="preserve">   </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20"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34E1D9A3" w14:textId="77777777" w:rsidR="00BE277B" w:rsidRDefault="00BE277B" w:rsidP="00441D06">
      <w:pPr>
        <w:jc w:val="right"/>
        <w:rPr>
          <w:rFonts w:ascii="GHEA Grapalat" w:hAnsi="GHEA Grapalat"/>
          <w:b/>
        </w:rPr>
      </w:pPr>
    </w:p>
    <w:p w14:paraId="25EEE1D3" w14:textId="77777777" w:rsidR="00BE277B" w:rsidRDefault="00BE277B" w:rsidP="00441D06">
      <w:pPr>
        <w:jc w:val="right"/>
        <w:rPr>
          <w:rFonts w:ascii="GHEA Grapalat" w:hAnsi="GHEA Grapalat"/>
          <w:b/>
        </w:rPr>
      </w:pPr>
    </w:p>
    <w:p w14:paraId="1661645B" w14:textId="77777777" w:rsidR="00BE277B" w:rsidRDefault="00BE277B" w:rsidP="00441D06">
      <w:pPr>
        <w:jc w:val="right"/>
        <w:rPr>
          <w:rFonts w:ascii="GHEA Grapalat" w:hAnsi="GHEA Grapalat"/>
          <w:b/>
        </w:rPr>
      </w:pPr>
    </w:p>
    <w:p w14:paraId="72EA2E1E" w14:textId="77777777" w:rsidR="00BE277B" w:rsidRDefault="00BE277B" w:rsidP="00441D06">
      <w:pPr>
        <w:jc w:val="right"/>
        <w:rPr>
          <w:rFonts w:ascii="GHEA Grapalat" w:hAnsi="GHEA Grapalat"/>
          <w:b/>
        </w:rPr>
      </w:pPr>
    </w:p>
    <w:p w14:paraId="78A9DD28" w14:textId="77777777" w:rsidR="00BE277B" w:rsidRDefault="00BE277B" w:rsidP="00441D06">
      <w:pPr>
        <w:jc w:val="right"/>
        <w:rPr>
          <w:rFonts w:ascii="GHEA Grapalat" w:hAnsi="GHEA Grapalat"/>
          <w:b/>
        </w:rPr>
      </w:pPr>
    </w:p>
    <w:p w14:paraId="4C505D59" w14:textId="77777777" w:rsidR="00BE277B" w:rsidRDefault="00BE277B" w:rsidP="00441D06">
      <w:pPr>
        <w:jc w:val="right"/>
        <w:rPr>
          <w:rFonts w:ascii="GHEA Grapalat" w:hAnsi="GHEA Grapalat"/>
          <w:b/>
        </w:rPr>
      </w:pPr>
    </w:p>
    <w:p w14:paraId="7CC8D880" w14:textId="77777777" w:rsidR="00BE277B" w:rsidRDefault="00BE277B" w:rsidP="00441D06">
      <w:pPr>
        <w:jc w:val="right"/>
        <w:rPr>
          <w:rFonts w:ascii="GHEA Grapalat" w:hAnsi="GHEA Grapalat"/>
          <w:b/>
        </w:rPr>
      </w:pPr>
    </w:p>
    <w:p w14:paraId="278DE547" w14:textId="77777777" w:rsidR="00BE277B" w:rsidRDefault="00BE277B" w:rsidP="00441D06">
      <w:pPr>
        <w:jc w:val="right"/>
        <w:rPr>
          <w:rFonts w:ascii="GHEA Grapalat" w:hAnsi="GHEA Grapalat"/>
          <w:b/>
        </w:rPr>
      </w:pPr>
    </w:p>
    <w:p w14:paraId="4D5AEA00" w14:textId="09A19D7A" w:rsidR="00441D06" w:rsidRDefault="00441D06" w:rsidP="00441D06">
      <w:pPr>
        <w:jc w:val="right"/>
        <w:rPr>
          <w:rFonts w:ascii="MS Mincho" w:eastAsia="MS Mincho" w:hAnsi="MS Mincho" w:cs="MS Mincho"/>
          <w:b/>
          <w:lang w:val="hy-AM"/>
        </w:rPr>
      </w:pPr>
      <w:r w:rsidRPr="009044F1">
        <w:rPr>
          <w:rFonts w:ascii="GHEA Grapalat" w:hAnsi="GHEA Grapalat"/>
          <w:b/>
        </w:rPr>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33CFE3C8" w14:textId="33F1FBD8" w:rsidR="00441D06" w:rsidRPr="009044F1" w:rsidRDefault="00441D06" w:rsidP="00441D0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F489D">
        <w:rPr>
          <w:rFonts w:ascii="GHEA Grapalat" w:hAnsi="GHEA Grapalat"/>
          <w:b/>
          <w:sz w:val="24"/>
          <w:szCs w:val="24"/>
        </w:rPr>
        <w:t>ՏԿԵՆ-ԲՄԽԾՁԲ-</w:t>
      </w:r>
      <w:r w:rsidR="00BE277B">
        <w:rPr>
          <w:rFonts w:ascii="GHEA Grapalat" w:hAnsi="GHEA Grapalat"/>
          <w:b/>
          <w:sz w:val="24"/>
          <w:szCs w:val="24"/>
        </w:rPr>
        <w:t>2025/41Ն</w:t>
      </w:r>
      <w:r w:rsidR="00033A54">
        <w:rPr>
          <w:rFonts w:ascii="GHEA Grapalat" w:hAnsi="GHEA Grapalat"/>
          <w:b/>
          <w:sz w:val="24"/>
          <w:szCs w:val="24"/>
        </w:rPr>
        <w:t xml:space="preserve">   </w:t>
      </w:r>
      <w:r w:rsidR="00D56AD4">
        <w:rPr>
          <w:rFonts w:ascii="GHEA Grapalat" w:hAnsi="GHEA Grapalat"/>
          <w:b/>
          <w:sz w:val="24"/>
          <w:szCs w:val="24"/>
        </w:rPr>
        <w:t xml:space="preserve"> </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10"/>
        <w:t>*</w:t>
      </w:r>
    </w:p>
    <w:p w14:paraId="49624B12" w14:textId="77777777" w:rsidR="00441D06" w:rsidRDefault="00441D06" w:rsidP="00441D06">
      <w:pPr>
        <w:pStyle w:val="BodyTextIndent3"/>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196"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1"/>
        <w:gridCol w:w="3388"/>
        <w:gridCol w:w="3305"/>
        <w:gridCol w:w="2782"/>
      </w:tblGrid>
      <w:tr w:rsidR="00441D06" w:rsidRPr="00BF43FD" w14:paraId="5EEA68F0" w14:textId="77777777" w:rsidTr="00BE277B">
        <w:trPr>
          <w:trHeight w:val="53"/>
          <w:tblCellSpacing w:w="15" w:type="dxa"/>
        </w:trPr>
        <w:tc>
          <w:tcPr>
            <w:tcW w:w="676"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358"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275"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37"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BE277B">
        <w:trPr>
          <w:trHeight w:val="7"/>
          <w:tblCellSpacing w:w="15" w:type="dxa"/>
        </w:trPr>
        <w:tc>
          <w:tcPr>
            <w:tcW w:w="676"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358"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275"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737"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BE277B">
        <w:trPr>
          <w:trHeight w:val="293"/>
          <w:tblCellSpacing w:w="15" w:type="dxa"/>
        </w:trPr>
        <w:tc>
          <w:tcPr>
            <w:tcW w:w="676"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358"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275"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37"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BE277B">
        <w:trPr>
          <w:trHeight w:val="244"/>
          <w:tblCellSpacing w:w="15" w:type="dxa"/>
        </w:trPr>
        <w:tc>
          <w:tcPr>
            <w:tcW w:w="676"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358"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275"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37"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7DCBDCB" w14:textId="0C1D3E4E" w:rsidR="00CC17CB" w:rsidRPr="00CC17CB" w:rsidRDefault="00CC17CB" w:rsidP="00CC17CB">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rPr>
        <w:t>2</w:t>
      </w:r>
    </w:p>
    <w:tbl>
      <w:tblPr>
        <w:tblW w:w="10408"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6"/>
        <w:gridCol w:w="3549"/>
        <w:gridCol w:w="3283"/>
        <w:gridCol w:w="2840"/>
      </w:tblGrid>
      <w:tr w:rsidR="00CC17CB" w:rsidRPr="00BF43FD" w14:paraId="7DD38C86" w14:textId="77777777" w:rsidTr="00BE277B">
        <w:trPr>
          <w:trHeight w:val="61"/>
          <w:tblCellSpacing w:w="15" w:type="dxa"/>
        </w:trPr>
        <w:tc>
          <w:tcPr>
            <w:tcW w:w="691" w:type="dxa"/>
            <w:vMerge w:val="restart"/>
            <w:tcBorders>
              <w:top w:val="single" w:sz="6" w:space="0" w:color="000000"/>
              <w:left w:val="single" w:sz="6" w:space="0" w:color="000000"/>
              <w:bottom w:val="single" w:sz="6" w:space="0" w:color="000000"/>
              <w:right w:val="single" w:sz="6" w:space="0" w:color="000000"/>
            </w:tcBorders>
            <w:vAlign w:val="center"/>
            <w:hideMark/>
          </w:tcPr>
          <w:p w14:paraId="56D7BF4F" w14:textId="77777777" w:rsidR="00CC17CB" w:rsidRPr="00E46A47" w:rsidRDefault="00CC17CB" w:rsidP="00F71F0F">
            <w:pPr>
              <w:spacing w:before="100" w:beforeAutospacing="1" w:after="100" w:afterAutospacing="1"/>
              <w:jc w:val="center"/>
            </w:pPr>
            <w:r>
              <w:rPr>
                <w:rFonts w:ascii="GHEA Grapalat" w:hAnsi="GHEA Grapalat"/>
                <w:b/>
                <w:bCs/>
                <w:sz w:val="20"/>
                <w:szCs w:val="20"/>
              </w:rPr>
              <w:t>№</w:t>
            </w:r>
          </w:p>
        </w:tc>
        <w:tc>
          <w:tcPr>
            <w:tcW w:w="3519" w:type="dxa"/>
            <w:vMerge w:val="restart"/>
            <w:tcBorders>
              <w:top w:val="single" w:sz="6" w:space="0" w:color="000000"/>
              <w:left w:val="nil"/>
              <w:bottom w:val="single" w:sz="6" w:space="0" w:color="000000"/>
              <w:right w:val="single" w:sz="6" w:space="0" w:color="000000"/>
            </w:tcBorders>
            <w:vAlign w:val="center"/>
            <w:hideMark/>
          </w:tcPr>
          <w:p w14:paraId="2DD328E5" w14:textId="77777777" w:rsidR="00CC17CB" w:rsidRPr="0079603D" w:rsidRDefault="00CC17CB" w:rsidP="00F71F0F">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253" w:type="dxa"/>
            <w:tcBorders>
              <w:top w:val="single" w:sz="4" w:space="0" w:color="auto"/>
              <w:left w:val="single" w:sz="4" w:space="0" w:color="auto"/>
              <w:right w:val="single" w:sz="4" w:space="0" w:color="auto"/>
            </w:tcBorders>
          </w:tcPr>
          <w:p w14:paraId="18D4A1F3" w14:textId="77777777" w:rsidR="00CC17CB" w:rsidRPr="00CC17CB" w:rsidRDefault="00CC17CB" w:rsidP="00F71F0F">
            <w:pPr>
              <w:spacing w:before="100" w:beforeAutospacing="1" w:after="100" w:afterAutospacing="1"/>
              <w:jc w:val="center"/>
              <w:rPr>
                <w:rFonts w:ascii="GHEA Grapalat" w:hAnsi="GHEA Grapalat"/>
                <w:b/>
                <w:bCs/>
                <w:sz w:val="2"/>
                <w:szCs w:val="2"/>
              </w:rPr>
            </w:pPr>
          </w:p>
          <w:p w14:paraId="3055A911" w14:textId="77777777" w:rsidR="00CC17CB" w:rsidRPr="00F10944" w:rsidRDefault="00CC17CB" w:rsidP="00F71F0F">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95" w:type="dxa"/>
            <w:vMerge w:val="restart"/>
            <w:tcBorders>
              <w:top w:val="single" w:sz="4" w:space="0" w:color="auto"/>
              <w:left w:val="single" w:sz="4" w:space="0" w:color="auto"/>
              <w:right w:val="single" w:sz="4" w:space="0" w:color="auto"/>
            </w:tcBorders>
            <w:vAlign w:val="center"/>
          </w:tcPr>
          <w:p w14:paraId="6143B715" w14:textId="77777777" w:rsidR="00CC17CB" w:rsidRPr="001E2FAE" w:rsidRDefault="00CC17CB" w:rsidP="00F71F0F">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CC17CB" w:rsidRPr="00BF43FD" w14:paraId="0935C2C2" w14:textId="77777777" w:rsidTr="00BE277B">
        <w:trPr>
          <w:trHeight w:val="14"/>
          <w:tblCellSpacing w:w="15" w:type="dxa"/>
        </w:trPr>
        <w:tc>
          <w:tcPr>
            <w:tcW w:w="691" w:type="dxa"/>
            <w:vMerge/>
            <w:tcBorders>
              <w:top w:val="single" w:sz="6" w:space="0" w:color="000000"/>
              <w:left w:val="single" w:sz="6" w:space="0" w:color="000000"/>
              <w:bottom w:val="single" w:sz="6" w:space="0" w:color="000000"/>
              <w:right w:val="single" w:sz="6" w:space="0" w:color="000000"/>
            </w:tcBorders>
            <w:vAlign w:val="center"/>
            <w:hideMark/>
          </w:tcPr>
          <w:p w14:paraId="37C2E019" w14:textId="77777777" w:rsidR="00CC17CB" w:rsidRPr="0079603D" w:rsidRDefault="00CC17CB" w:rsidP="00F71F0F"/>
        </w:tc>
        <w:tc>
          <w:tcPr>
            <w:tcW w:w="3519" w:type="dxa"/>
            <w:vMerge/>
            <w:tcBorders>
              <w:top w:val="single" w:sz="6" w:space="0" w:color="000000"/>
              <w:left w:val="nil"/>
              <w:bottom w:val="single" w:sz="6" w:space="0" w:color="000000"/>
              <w:right w:val="single" w:sz="6" w:space="0" w:color="000000"/>
            </w:tcBorders>
            <w:vAlign w:val="center"/>
            <w:hideMark/>
          </w:tcPr>
          <w:p w14:paraId="4A1BFCD1" w14:textId="77777777" w:rsidR="00CC17CB" w:rsidRPr="0079603D" w:rsidRDefault="00CC17CB" w:rsidP="00F71F0F"/>
        </w:tc>
        <w:tc>
          <w:tcPr>
            <w:tcW w:w="3253" w:type="dxa"/>
            <w:tcBorders>
              <w:left w:val="single" w:sz="4" w:space="0" w:color="auto"/>
              <w:bottom w:val="single" w:sz="4" w:space="0" w:color="auto"/>
              <w:right w:val="single" w:sz="4" w:space="0" w:color="auto"/>
            </w:tcBorders>
          </w:tcPr>
          <w:p w14:paraId="2EBEC0AF" w14:textId="77777777" w:rsidR="00CC17CB" w:rsidRPr="000B26B9" w:rsidRDefault="00CC17CB" w:rsidP="00F71F0F">
            <w:pPr>
              <w:spacing w:before="100" w:beforeAutospacing="1" w:after="100" w:afterAutospacing="1"/>
              <w:rPr>
                <w:rFonts w:ascii="GHEA Grapalat" w:hAnsi="GHEA Grapalat"/>
                <w:b/>
                <w:bCs/>
                <w:sz w:val="4"/>
                <w:szCs w:val="4"/>
                <w:lang w:val="hy-AM"/>
              </w:rPr>
            </w:pPr>
          </w:p>
        </w:tc>
        <w:tc>
          <w:tcPr>
            <w:tcW w:w="2795" w:type="dxa"/>
            <w:vMerge/>
            <w:tcBorders>
              <w:left w:val="single" w:sz="4" w:space="0" w:color="auto"/>
              <w:bottom w:val="single" w:sz="4" w:space="0" w:color="auto"/>
              <w:right w:val="single" w:sz="4" w:space="0" w:color="auto"/>
            </w:tcBorders>
          </w:tcPr>
          <w:p w14:paraId="66F2BC7C" w14:textId="77777777" w:rsidR="00CC17CB" w:rsidRPr="001E2FAE" w:rsidRDefault="00CC17CB" w:rsidP="00F71F0F">
            <w:pPr>
              <w:spacing w:before="100" w:beforeAutospacing="1" w:after="100" w:afterAutospacing="1"/>
              <w:jc w:val="center"/>
              <w:rPr>
                <w:rFonts w:ascii="GHEA Grapalat" w:hAnsi="GHEA Grapalat"/>
                <w:b/>
                <w:bCs/>
                <w:sz w:val="20"/>
                <w:szCs w:val="20"/>
              </w:rPr>
            </w:pPr>
          </w:p>
        </w:tc>
      </w:tr>
      <w:tr w:rsidR="00CC17CB" w:rsidRPr="00BF43FD" w14:paraId="1120F21E" w14:textId="77777777" w:rsidTr="00BE277B">
        <w:trPr>
          <w:trHeight w:val="335"/>
          <w:tblCellSpacing w:w="15" w:type="dxa"/>
        </w:trPr>
        <w:tc>
          <w:tcPr>
            <w:tcW w:w="691" w:type="dxa"/>
            <w:tcBorders>
              <w:top w:val="nil"/>
              <w:left w:val="single" w:sz="6" w:space="0" w:color="000000"/>
              <w:bottom w:val="single" w:sz="6" w:space="0" w:color="000000"/>
              <w:right w:val="single" w:sz="6" w:space="0" w:color="000000"/>
            </w:tcBorders>
            <w:vAlign w:val="center"/>
            <w:hideMark/>
          </w:tcPr>
          <w:p w14:paraId="6E7D3A8E" w14:textId="77777777" w:rsidR="00CC17CB" w:rsidRPr="0079603D" w:rsidRDefault="00CC17CB" w:rsidP="00F71F0F">
            <w:pPr>
              <w:spacing w:before="100" w:beforeAutospacing="1" w:after="100" w:afterAutospacing="1"/>
              <w:jc w:val="center"/>
            </w:pPr>
            <w:r w:rsidRPr="0079603D">
              <w:rPr>
                <w:rFonts w:ascii="GHEA Grapalat" w:hAnsi="GHEA Grapalat"/>
                <w:sz w:val="20"/>
                <w:szCs w:val="20"/>
              </w:rPr>
              <w:t>1</w:t>
            </w:r>
          </w:p>
        </w:tc>
        <w:tc>
          <w:tcPr>
            <w:tcW w:w="3519" w:type="dxa"/>
            <w:tcBorders>
              <w:top w:val="nil"/>
              <w:left w:val="nil"/>
              <w:bottom w:val="single" w:sz="6" w:space="0" w:color="000000"/>
              <w:right w:val="single" w:sz="6" w:space="0" w:color="000000"/>
            </w:tcBorders>
            <w:vAlign w:val="center"/>
            <w:hideMark/>
          </w:tcPr>
          <w:p w14:paraId="553C4E9F" w14:textId="77777777" w:rsidR="00CC17CB" w:rsidRPr="00136A3B" w:rsidRDefault="00CC17CB" w:rsidP="00F71F0F">
            <w:pPr>
              <w:spacing w:before="100" w:beforeAutospacing="1" w:after="100" w:afterAutospacing="1"/>
              <w:jc w:val="center"/>
              <w:rPr>
                <w:b/>
                <w:color w:val="000000" w:themeColor="text1"/>
              </w:rPr>
            </w:pPr>
          </w:p>
        </w:tc>
        <w:tc>
          <w:tcPr>
            <w:tcW w:w="3253" w:type="dxa"/>
            <w:tcBorders>
              <w:top w:val="single" w:sz="4" w:space="0" w:color="auto"/>
              <w:left w:val="single" w:sz="4" w:space="0" w:color="auto"/>
              <w:bottom w:val="single" w:sz="4" w:space="0" w:color="auto"/>
              <w:right w:val="single" w:sz="4" w:space="0" w:color="auto"/>
            </w:tcBorders>
            <w:vAlign w:val="center"/>
          </w:tcPr>
          <w:p w14:paraId="05A11F7A" w14:textId="77777777" w:rsidR="00CC17CB" w:rsidRPr="00C82F6A" w:rsidRDefault="00CC17CB" w:rsidP="00F71F0F">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95" w:type="dxa"/>
            <w:tcBorders>
              <w:top w:val="single" w:sz="4" w:space="0" w:color="auto"/>
              <w:left w:val="single" w:sz="4" w:space="0" w:color="auto"/>
              <w:bottom w:val="single" w:sz="4" w:space="0" w:color="auto"/>
              <w:right w:val="single" w:sz="4" w:space="0" w:color="auto"/>
            </w:tcBorders>
          </w:tcPr>
          <w:p w14:paraId="11414C83" w14:textId="77777777" w:rsidR="00CC17CB" w:rsidRPr="00C82F6A" w:rsidRDefault="00CC17CB" w:rsidP="00F71F0F">
            <w:pPr>
              <w:spacing w:before="100" w:beforeAutospacing="1" w:after="100" w:afterAutospacing="1"/>
              <w:jc w:val="center"/>
              <w:rPr>
                <w:rFonts w:ascii="GHEA Grapalat" w:hAnsi="GHEA Grapalat"/>
                <w:color w:val="365F91" w:themeColor="accent1" w:themeShade="BF"/>
                <w:sz w:val="20"/>
                <w:szCs w:val="20"/>
              </w:rPr>
            </w:pPr>
          </w:p>
        </w:tc>
      </w:tr>
      <w:tr w:rsidR="00CC17CB" w:rsidRPr="00BF43FD" w14:paraId="0A094670" w14:textId="77777777" w:rsidTr="00BE277B">
        <w:trPr>
          <w:trHeight w:val="230"/>
          <w:tblCellSpacing w:w="15" w:type="dxa"/>
        </w:trPr>
        <w:tc>
          <w:tcPr>
            <w:tcW w:w="691" w:type="dxa"/>
            <w:tcBorders>
              <w:top w:val="nil"/>
              <w:left w:val="single" w:sz="6" w:space="0" w:color="000000"/>
              <w:bottom w:val="single" w:sz="6" w:space="0" w:color="000000"/>
              <w:right w:val="single" w:sz="6" w:space="0" w:color="000000"/>
            </w:tcBorders>
            <w:vAlign w:val="center"/>
          </w:tcPr>
          <w:p w14:paraId="37F5290A" w14:textId="77777777" w:rsidR="00CC17CB" w:rsidRPr="0079603D" w:rsidRDefault="00CC17CB" w:rsidP="00F71F0F">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519" w:type="dxa"/>
            <w:tcBorders>
              <w:top w:val="nil"/>
              <w:left w:val="nil"/>
              <w:bottom w:val="single" w:sz="6" w:space="0" w:color="000000"/>
              <w:right w:val="single" w:sz="6" w:space="0" w:color="000000"/>
            </w:tcBorders>
            <w:vAlign w:val="center"/>
          </w:tcPr>
          <w:p w14:paraId="53342AB1" w14:textId="77777777" w:rsidR="00CC17CB" w:rsidRPr="00136A3B" w:rsidRDefault="00CC17CB" w:rsidP="00F71F0F">
            <w:pPr>
              <w:spacing w:before="100" w:beforeAutospacing="1" w:after="100" w:afterAutospacing="1"/>
              <w:jc w:val="center"/>
              <w:rPr>
                <w:rFonts w:ascii="GHEA Grapalat" w:hAnsi="GHEA Grapalat"/>
                <w:b/>
                <w:color w:val="000000" w:themeColor="text1"/>
                <w:sz w:val="20"/>
                <w:szCs w:val="20"/>
              </w:rPr>
            </w:pPr>
          </w:p>
        </w:tc>
        <w:tc>
          <w:tcPr>
            <w:tcW w:w="3253" w:type="dxa"/>
            <w:tcBorders>
              <w:top w:val="single" w:sz="4" w:space="0" w:color="auto"/>
              <w:left w:val="single" w:sz="4" w:space="0" w:color="auto"/>
              <w:bottom w:val="single" w:sz="4" w:space="0" w:color="auto"/>
              <w:right w:val="single" w:sz="4" w:space="0" w:color="auto"/>
            </w:tcBorders>
            <w:vAlign w:val="center"/>
          </w:tcPr>
          <w:p w14:paraId="13569BC6" w14:textId="77777777" w:rsidR="00CC17CB" w:rsidRPr="00C82F6A" w:rsidRDefault="00CC17CB" w:rsidP="00F71F0F">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95" w:type="dxa"/>
            <w:tcBorders>
              <w:top w:val="single" w:sz="4" w:space="0" w:color="auto"/>
              <w:left w:val="single" w:sz="4" w:space="0" w:color="auto"/>
              <w:bottom w:val="single" w:sz="4" w:space="0" w:color="auto"/>
              <w:right w:val="single" w:sz="4" w:space="0" w:color="auto"/>
            </w:tcBorders>
          </w:tcPr>
          <w:p w14:paraId="7CA2BBBD" w14:textId="77777777" w:rsidR="00CC17CB" w:rsidRPr="00C82F6A" w:rsidRDefault="00CC17CB" w:rsidP="00F71F0F">
            <w:pPr>
              <w:spacing w:before="100" w:beforeAutospacing="1" w:after="100" w:afterAutospacing="1"/>
              <w:jc w:val="center"/>
              <w:rPr>
                <w:rFonts w:ascii="GHEA Grapalat" w:hAnsi="GHEA Grapalat"/>
                <w:color w:val="365F91" w:themeColor="accent1" w:themeShade="BF"/>
                <w:sz w:val="20"/>
                <w:szCs w:val="20"/>
              </w:rPr>
            </w:pPr>
          </w:p>
        </w:tc>
      </w:tr>
    </w:tbl>
    <w:p w14:paraId="720130B8" w14:textId="77777777" w:rsidR="00D34872" w:rsidRDefault="00D34872" w:rsidP="00BE277B">
      <w:pPr>
        <w:pStyle w:val="BodyTextIndent3"/>
        <w:widowControl w:val="0"/>
        <w:spacing w:after="160" w:line="240" w:lineRule="auto"/>
        <w:ind w:firstLine="0"/>
        <w:rPr>
          <w:rFonts w:ascii="GHEA Grapalat" w:hAnsi="GHEA Grapalat"/>
          <w:b/>
          <w:bCs/>
          <w:lang w:val="hy-AM"/>
        </w:rPr>
      </w:pPr>
    </w:p>
    <w:p w14:paraId="06A921A7" w14:textId="59356F71" w:rsidR="00D34872" w:rsidRPr="00D34872" w:rsidRDefault="00D34872" w:rsidP="00D34872">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3</w:t>
      </w:r>
    </w:p>
    <w:tbl>
      <w:tblPr>
        <w:tblW w:w="10347"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2"/>
        <w:gridCol w:w="3528"/>
        <w:gridCol w:w="3264"/>
        <w:gridCol w:w="2823"/>
      </w:tblGrid>
      <w:tr w:rsidR="00D34872" w:rsidRPr="00BF43FD" w14:paraId="6F376B1E" w14:textId="77777777" w:rsidTr="00BE277B">
        <w:trPr>
          <w:trHeight w:val="51"/>
          <w:tblCellSpacing w:w="15" w:type="dxa"/>
        </w:trPr>
        <w:tc>
          <w:tcPr>
            <w:tcW w:w="687" w:type="dxa"/>
            <w:vMerge w:val="restart"/>
            <w:tcBorders>
              <w:top w:val="single" w:sz="6" w:space="0" w:color="000000"/>
              <w:left w:val="single" w:sz="6" w:space="0" w:color="000000"/>
              <w:bottom w:val="single" w:sz="6" w:space="0" w:color="000000"/>
              <w:right w:val="single" w:sz="6" w:space="0" w:color="000000"/>
            </w:tcBorders>
            <w:vAlign w:val="center"/>
            <w:hideMark/>
          </w:tcPr>
          <w:p w14:paraId="217CBDAA" w14:textId="77777777" w:rsidR="00D34872" w:rsidRPr="00E46A47" w:rsidRDefault="00D34872" w:rsidP="005C7E61">
            <w:pPr>
              <w:spacing w:before="100" w:beforeAutospacing="1" w:after="100" w:afterAutospacing="1"/>
              <w:jc w:val="center"/>
            </w:pPr>
            <w:r>
              <w:rPr>
                <w:rFonts w:ascii="GHEA Grapalat" w:hAnsi="GHEA Grapalat"/>
                <w:b/>
                <w:bCs/>
                <w:sz w:val="20"/>
                <w:szCs w:val="20"/>
              </w:rPr>
              <w:t>№</w:t>
            </w:r>
          </w:p>
        </w:tc>
        <w:tc>
          <w:tcPr>
            <w:tcW w:w="3498" w:type="dxa"/>
            <w:vMerge w:val="restart"/>
            <w:tcBorders>
              <w:top w:val="single" w:sz="6" w:space="0" w:color="000000"/>
              <w:left w:val="nil"/>
              <w:bottom w:val="single" w:sz="6" w:space="0" w:color="000000"/>
              <w:right w:val="single" w:sz="6" w:space="0" w:color="000000"/>
            </w:tcBorders>
            <w:vAlign w:val="center"/>
            <w:hideMark/>
          </w:tcPr>
          <w:p w14:paraId="4984ECDD" w14:textId="77777777" w:rsidR="00D34872" w:rsidRPr="0079603D" w:rsidRDefault="00D34872" w:rsidP="005C7E61">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234" w:type="dxa"/>
            <w:tcBorders>
              <w:top w:val="single" w:sz="4" w:space="0" w:color="auto"/>
              <w:left w:val="single" w:sz="4" w:space="0" w:color="auto"/>
              <w:right w:val="single" w:sz="4" w:space="0" w:color="auto"/>
            </w:tcBorders>
          </w:tcPr>
          <w:p w14:paraId="0B7FA66A" w14:textId="77777777" w:rsidR="00D34872" w:rsidRPr="00CC17CB" w:rsidRDefault="00D34872" w:rsidP="005C7E61">
            <w:pPr>
              <w:spacing w:before="100" w:beforeAutospacing="1" w:after="100" w:afterAutospacing="1"/>
              <w:jc w:val="center"/>
              <w:rPr>
                <w:rFonts w:ascii="GHEA Grapalat" w:hAnsi="GHEA Grapalat"/>
                <w:b/>
                <w:bCs/>
                <w:sz w:val="2"/>
                <w:szCs w:val="2"/>
              </w:rPr>
            </w:pPr>
          </w:p>
          <w:p w14:paraId="3B1FF8F7" w14:textId="77777777" w:rsidR="00D34872" w:rsidRPr="00F10944" w:rsidRDefault="00D34872" w:rsidP="005C7E61">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78" w:type="dxa"/>
            <w:vMerge w:val="restart"/>
            <w:tcBorders>
              <w:top w:val="single" w:sz="4" w:space="0" w:color="auto"/>
              <w:left w:val="single" w:sz="4" w:space="0" w:color="auto"/>
              <w:right w:val="single" w:sz="4" w:space="0" w:color="auto"/>
            </w:tcBorders>
            <w:vAlign w:val="center"/>
          </w:tcPr>
          <w:p w14:paraId="549EE802" w14:textId="77777777" w:rsidR="00D34872" w:rsidRPr="001E2FAE" w:rsidRDefault="00D34872" w:rsidP="005C7E61">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D34872" w:rsidRPr="00BF43FD" w14:paraId="7E0DC78B" w14:textId="77777777" w:rsidTr="00BE277B">
        <w:trPr>
          <w:trHeight w:val="12"/>
          <w:tblCellSpacing w:w="15" w:type="dxa"/>
        </w:trPr>
        <w:tc>
          <w:tcPr>
            <w:tcW w:w="687" w:type="dxa"/>
            <w:vMerge/>
            <w:tcBorders>
              <w:top w:val="single" w:sz="6" w:space="0" w:color="000000"/>
              <w:left w:val="single" w:sz="6" w:space="0" w:color="000000"/>
              <w:bottom w:val="single" w:sz="6" w:space="0" w:color="000000"/>
              <w:right w:val="single" w:sz="6" w:space="0" w:color="000000"/>
            </w:tcBorders>
            <w:vAlign w:val="center"/>
            <w:hideMark/>
          </w:tcPr>
          <w:p w14:paraId="3C15484C" w14:textId="77777777" w:rsidR="00D34872" w:rsidRPr="0079603D" w:rsidRDefault="00D34872" w:rsidP="005C7E61"/>
        </w:tc>
        <w:tc>
          <w:tcPr>
            <w:tcW w:w="3498" w:type="dxa"/>
            <w:vMerge/>
            <w:tcBorders>
              <w:top w:val="single" w:sz="6" w:space="0" w:color="000000"/>
              <w:left w:val="nil"/>
              <w:bottom w:val="single" w:sz="6" w:space="0" w:color="000000"/>
              <w:right w:val="single" w:sz="6" w:space="0" w:color="000000"/>
            </w:tcBorders>
            <w:vAlign w:val="center"/>
            <w:hideMark/>
          </w:tcPr>
          <w:p w14:paraId="178362C1" w14:textId="77777777" w:rsidR="00D34872" w:rsidRPr="0079603D" w:rsidRDefault="00D34872" w:rsidP="005C7E61"/>
        </w:tc>
        <w:tc>
          <w:tcPr>
            <w:tcW w:w="3234" w:type="dxa"/>
            <w:tcBorders>
              <w:left w:val="single" w:sz="4" w:space="0" w:color="auto"/>
              <w:bottom w:val="single" w:sz="4" w:space="0" w:color="auto"/>
              <w:right w:val="single" w:sz="4" w:space="0" w:color="auto"/>
            </w:tcBorders>
          </w:tcPr>
          <w:p w14:paraId="2670431B" w14:textId="77777777" w:rsidR="00D34872" w:rsidRPr="000B26B9" w:rsidRDefault="00D34872" w:rsidP="005C7E61">
            <w:pPr>
              <w:spacing w:before="100" w:beforeAutospacing="1" w:after="100" w:afterAutospacing="1"/>
              <w:rPr>
                <w:rFonts w:ascii="GHEA Grapalat" w:hAnsi="GHEA Grapalat"/>
                <w:b/>
                <w:bCs/>
                <w:sz w:val="4"/>
                <w:szCs w:val="4"/>
                <w:lang w:val="hy-AM"/>
              </w:rPr>
            </w:pPr>
          </w:p>
        </w:tc>
        <w:tc>
          <w:tcPr>
            <w:tcW w:w="2778" w:type="dxa"/>
            <w:vMerge/>
            <w:tcBorders>
              <w:left w:val="single" w:sz="4" w:space="0" w:color="auto"/>
              <w:bottom w:val="single" w:sz="4" w:space="0" w:color="auto"/>
              <w:right w:val="single" w:sz="4" w:space="0" w:color="auto"/>
            </w:tcBorders>
          </w:tcPr>
          <w:p w14:paraId="3BCB371A" w14:textId="77777777" w:rsidR="00D34872" w:rsidRPr="001E2FAE" w:rsidRDefault="00D34872" w:rsidP="005C7E61">
            <w:pPr>
              <w:spacing w:before="100" w:beforeAutospacing="1" w:after="100" w:afterAutospacing="1"/>
              <w:jc w:val="center"/>
              <w:rPr>
                <w:rFonts w:ascii="GHEA Grapalat" w:hAnsi="GHEA Grapalat"/>
                <w:b/>
                <w:bCs/>
                <w:sz w:val="20"/>
                <w:szCs w:val="20"/>
              </w:rPr>
            </w:pPr>
          </w:p>
        </w:tc>
      </w:tr>
      <w:tr w:rsidR="00D34872" w:rsidRPr="00BF43FD" w14:paraId="4BC4031F" w14:textId="77777777" w:rsidTr="00BE277B">
        <w:trPr>
          <w:trHeight w:val="277"/>
          <w:tblCellSpacing w:w="15" w:type="dxa"/>
        </w:trPr>
        <w:tc>
          <w:tcPr>
            <w:tcW w:w="687" w:type="dxa"/>
            <w:tcBorders>
              <w:top w:val="nil"/>
              <w:left w:val="single" w:sz="6" w:space="0" w:color="000000"/>
              <w:bottom w:val="single" w:sz="6" w:space="0" w:color="000000"/>
              <w:right w:val="single" w:sz="6" w:space="0" w:color="000000"/>
            </w:tcBorders>
            <w:vAlign w:val="center"/>
            <w:hideMark/>
          </w:tcPr>
          <w:p w14:paraId="71AD1D4C" w14:textId="77777777" w:rsidR="00D34872" w:rsidRPr="0079603D" w:rsidRDefault="00D34872" w:rsidP="005C7E61">
            <w:pPr>
              <w:spacing w:before="100" w:beforeAutospacing="1" w:after="100" w:afterAutospacing="1"/>
              <w:jc w:val="center"/>
            </w:pPr>
            <w:r w:rsidRPr="0079603D">
              <w:rPr>
                <w:rFonts w:ascii="GHEA Grapalat" w:hAnsi="GHEA Grapalat"/>
                <w:sz w:val="20"/>
                <w:szCs w:val="20"/>
              </w:rPr>
              <w:t>1</w:t>
            </w:r>
          </w:p>
        </w:tc>
        <w:tc>
          <w:tcPr>
            <w:tcW w:w="3498" w:type="dxa"/>
            <w:tcBorders>
              <w:top w:val="nil"/>
              <w:left w:val="nil"/>
              <w:bottom w:val="single" w:sz="6" w:space="0" w:color="000000"/>
              <w:right w:val="single" w:sz="6" w:space="0" w:color="000000"/>
            </w:tcBorders>
            <w:vAlign w:val="center"/>
            <w:hideMark/>
          </w:tcPr>
          <w:p w14:paraId="1949EBEA" w14:textId="77777777" w:rsidR="00D34872" w:rsidRPr="00136A3B" w:rsidRDefault="00D34872" w:rsidP="005C7E61">
            <w:pPr>
              <w:spacing w:before="100" w:beforeAutospacing="1" w:after="100" w:afterAutospacing="1"/>
              <w:jc w:val="center"/>
              <w:rPr>
                <w:b/>
                <w:color w:val="000000" w:themeColor="text1"/>
              </w:rPr>
            </w:pPr>
          </w:p>
        </w:tc>
        <w:tc>
          <w:tcPr>
            <w:tcW w:w="3234" w:type="dxa"/>
            <w:tcBorders>
              <w:top w:val="single" w:sz="4" w:space="0" w:color="auto"/>
              <w:left w:val="single" w:sz="4" w:space="0" w:color="auto"/>
              <w:bottom w:val="single" w:sz="4" w:space="0" w:color="auto"/>
              <w:right w:val="single" w:sz="4" w:space="0" w:color="auto"/>
            </w:tcBorders>
            <w:vAlign w:val="center"/>
          </w:tcPr>
          <w:p w14:paraId="43EC3ADC" w14:textId="77777777" w:rsidR="00D34872" w:rsidRPr="00C82F6A" w:rsidRDefault="00D34872" w:rsidP="005C7E6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78" w:type="dxa"/>
            <w:tcBorders>
              <w:top w:val="single" w:sz="4" w:space="0" w:color="auto"/>
              <w:left w:val="single" w:sz="4" w:space="0" w:color="auto"/>
              <w:bottom w:val="single" w:sz="4" w:space="0" w:color="auto"/>
              <w:right w:val="single" w:sz="4" w:space="0" w:color="auto"/>
            </w:tcBorders>
          </w:tcPr>
          <w:p w14:paraId="589AF55E" w14:textId="77777777" w:rsidR="00D34872" w:rsidRPr="00C82F6A" w:rsidRDefault="00D34872" w:rsidP="005C7E61">
            <w:pPr>
              <w:spacing w:before="100" w:beforeAutospacing="1" w:after="100" w:afterAutospacing="1"/>
              <w:jc w:val="center"/>
              <w:rPr>
                <w:rFonts w:ascii="GHEA Grapalat" w:hAnsi="GHEA Grapalat"/>
                <w:color w:val="365F91" w:themeColor="accent1" w:themeShade="BF"/>
                <w:sz w:val="20"/>
                <w:szCs w:val="20"/>
              </w:rPr>
            </w:pPr>
          </w:p>
        </w:tc>
      </w:tr>
      <w:tr w:rsidR="00D34872" w:rsidRPr="00BF43FD" w14:paraId="6062DA67" w14:textId="77777777" w:rsidTr="00BE277B">
        <w:trPr>
          <w:trHeight w:val="191"/>
          <w:tblCellSpacing w:w="15" w:type="dxa"/>
        </w:trPr>
        <w:tc>
          <w:tcPr>
            <w:tcW w:w="687" w:type="dxa"/>
            <w:tcBorders>
              <w:top w:val="nil"/>
              <w:left w:val="single" w:sz="6" w:space="0" w:color="000000"/>
              <w:bottom w:val="single" w:sz="6" w:space="0" w:color="000000"/>
              <w:right w:val="single" w:sz="6" w:space="0" w:color="000000"/>
            </w:tcBorders>
            <w:vAlign w:val="center"/>
          </w:tcPr>
          <w:p w14:paraId="39B88C49" w14:textId="77777777" w:rsidR="00D34872" w:rsidRPr="0079603D" w:rsidRDefault="00D34872" w:rsidP="005C7E61">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98" w:type="dxa"/>
            <w:tcBorders>
              <w:top w:val="nil"/>
              <w:left w:val="nil"/>
              <w:bottom w:val="single" w:sz="6" w:space="0" w:color="000000"/>
              <w:right w:val="single" w:sz="6" w:space="0" w:color="000000"/>
            </w:tcBorders>
            <w:vAlign w:val="center"/>
          </w:tcPr>
          <w:p w14:paraId="77EAA60E" w14:textId="77777777" w:rsidR="00D34872" w:rsidRPr="00136A3B" w:rsidRDefault="00D34872" w:rsidP="005C7E61">
            <w:pPr>
              <w:spacing w:before="100" w:beforeAutospacing="1" w:after="100" w:afterAutospacing="1"/>
              <w:jc w:val="center"/>
              <w:rPr>
                <w:rFonts w:ascii="GHEA Grapalat" w:hAnsi="GHEA Grapalat"/>
                <w:b/>
                <w:color w:val="000000" w:themeColor="text1"/>
                <w:sz w:val="20"/>
                <w:szCs w:val="20"/>
              </w:rPr>
            </w:pPr>
          </w:p>
        </w:tc>
        <w:tc>
          <w:tcPr>
            <w:tcW w:w="3234" w:type="dxa"/>
            <w:tcBorders>
              <w:top w:val="single" w:sz="4" w:space="0" w:color="auto"/>
              <w:left w:val="single" w:sz="4" w:space="0" w:color="auto"/>
              <w:bottom w:val="single" w:sz="4" w:space="0" w:color="auto"/>
              <w:right w:val="single" w:sz="4" w:space="0" w:color="auto"/>
            </w:tcBorders>
            <w:vAlign w:val="center"/>
          </w:tcPr>
          <w:p w14:paraId="7FF1699C" w14:textId="77777777" w:rsidR="00D34872" w:rsidRPr="00C82F6A" w:rsidRDefault="00D34872" w:rsidP="005C7E6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78" w:type="dxa"/>
            <w:tcBorders>
              <w:top w:val="single" w:sz="4" w:space="0" w:color="auto"/>
              <w:left w:val="single" w:sz="4" w:space="0" w:color="auto"/>
              <w:bottom w:val="single" w:sz="4" w:space="0" w:color="auto"/>
              <w:right w:val="single" w:sz="4" w:space="0" w:color="auto"/>
            </w:tcBorders>
          </w:tcPr>
          <w:p w14:paraId="6B6D6FB1" w14:textId="77777777" w:rsidR="00D34872" w:rsidRPr="00C82F6A" w:rsidRDefault="00D34872" w:rsidP="005C7E61">
            <w:pPr>
              <w:spacing w:before="100" w:beforeAutospacing="1" w:after="100" w:afterAutospacing="1"/>
              <w:jc w:val="center"/>
              <w:rPr>
                <w:rFonts w:ascii="GHEA Grapalat" w:hAnsi="GHEA Grapalat"/>
                <w:color w:val="365F91" w:themeColor="accent1" w:themeShade="BF"/>
                <w:sz w:val="20"/>
                <w:szCs w:val="20"/>
              </w:rPr>
            </w:pPr>
          </w:p>
        </w:tc>
      </w:tr>
    </w:tbl>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1BA2AFF5" w14:textId="77777777" w:rsidR="00BE277B" w:rsidRDefault="00BE277B" w:rsidP="00BE277B">
      <w:pPr>
        <w:pStyle w:val="BodyTextIndent3"/>
        <w:widowControl w:val="0"/>
        <w:spacing w:after="160" w:line="240" w:lineRule="auto"/>
        <w:ind w:firstLine="0"/>
        <w:jc w:val="center"/>
        <w:rPr>
          <w:rFonts w:ascii="GHEA Grapalat" w:hAnsi="GHEA Grapalat"/>
          <w:b/>
          <w:bCs/>
          <w:lang w:val="hy-AM"/>
        </w:rPr>
      </w:pPr>
    </w:p>
    <w:p w14:paraId="0927FBD0" w14:textId="2809D0F9" w:rsidR="00BE277B" w:rsidRPr="00BE277B" w:rsidRDefault="00BE277B" w:rsidP="00BE277B">
      <w:pPr>
        <w:pStyle w:val="BodyTextIndent3"/>
        <w:widowControl w:val="0"/>
        <w:spacing w:after="160" w:line="240" w:lineRule="auto"/>
        <w:ind w:firstLine="0"/>
        <w:jc w:val="center"/>
        <w:rPr>
          <w:rFonts w:ascii="GHEA Grapalat" w:hAnsi="GHEA Grapalat"/>
          <w:b/>
          <w:sz w:val="24"/>
          <w:szCs w:val="24"/>
          <w:lang w:val="en-US"/>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en-US"/>
        </w:rPr>
        <w:t>4</w:t>
      </w:r>
    </w:p>
    <w:tbl>
      <w:tblPr>
        <w:tblW w:w="1024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4"/>
        <w:gridCol w:w="3492"/>
        <w:gridCol w:w="3230"/>
        <w:gridCol w:w="2794"/>
      </w:tblGrid>
      <w:tr w:rsidR="00BE277B" w:rsidRPr="00BF43FD" w14:paraId="043CE25F" w14:textId="77777777" w:rsidTr="00BE277B">
        <w:trPr>
          <w:trHeight w:val="51"/>
          <w:tblCellSpacing w:w="15" w:type="dxa"/>
        </w:trPr>
        <w:tc>
          <w:tcPr>
            <w:tcW w:w="679" w:type="dxa"/>
            <w:vMerge w:val="restart"/>
            <w:tcBorders>
              <w:top w:val="single" w:sz="6" w:space="0" w:color="000000"/>
              <w:left w:val="single" w:sz="6" w:space="0" w:color="000000"/>
              <w:bottom w:val="single" w:sz="6" w:space="0" w:color="000000"/>
              <w:right w:val="single" w:sz="6" w:space="0" w:color="000000"/>
            </w:tcBorders>
            <w:vAlign w:val="center"/>
            <w:hideMark/>
          </w:tcPr>
          <w:p w14:paraId="5DF41E99" w14:textId="77777777" w:rsidR="00BE277B" w:rsidRPr="00E46A47" w:rsidRDefault="00BE277B" w:rsidP="002E445E">
            <w:pPr>
              <w:spacing w:before="100" w:beforeAutospacing="1" w:after="100" w:afterAutospacing="1"/>
              <w:jc w:val="center"/>
            </w:pPr>
            <w:r>
              <w:rPr>
                <w:rFonts w:ascii="GHEA Grapalat" w:hAnsi="GHEA Grapalat"/>
                <w:b/>
                <w:bCs/>
                <w:sz w:val="20"/>
                <w:szCs w:val="20"/>
              </w:rPr>
              <w:lastRenderedPageBreak/>
              <w:t>№</w:t>
            </w:r>
          </w:p>
        </w:tc>
        <w:tc>
          <w:tcPr>
            <w:tcW w:w="3462" w:type="dxa"/>
            <w:vMerge w:val="restart"/>
            <w:tcBorders>
              <w:top w:val="single" w:sz="6" w:space="0" w:color="000000"/>
              <w:left w:val="nil"/>
              <w:bottom w:val="single" w:sz="6" w:space="0" w:color="000000"/>
              <w:right w:val="single" w:sz="6" w:space="0" w:color="000000"/>
            </w:tcBorders>
            <w:vAlign w:val="center"/>
            <w:hideMark/>
          </w:tcPr>
          <w:p w14:paraId="7946AAB8" w14:textId="77777777" w:rsidR="00BE277B" w:rsidRPr="0079603D" w:rsidRDefault="00BE277B" w:rsidP="002E445E">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200" w:type="dxa"/>
            <w:tcBorders>
              <w:top w:val="single" w:sz="4" w:space="0" w:color="auto"/>
              <w:left w:val="single" w:sz="4" w:space="0" w:color="auto"/>
              <w:right w:val="single" w:sz="4" w:space="0" w:color="auto"/>
            </w:tcBorders>
          </w:tcPr>
          <w:p w14:paraId="27105E90" w14:textId="77777777" w:rsidR="00BE277B" w:rsidRPr="00CC17CB" w:rsidRDefault="00BE277B" w:rsidP="002E445E">
            <w:pPr>
              <w:spacing w:before="100" w:beforeAutospacing="1" w:after="100" w:afterAutospacing="1"/>
              <w:jc w:val="center"/>
              <w:rPr>
                <w:rFonts w:ascii="GHEA Grapalat" w:hAnsi="GHEA Grapalat"/>
                <w:b/>
                <w:bCs/>
                <w:sz w:val="2"/>
                <w:szCs w:val="2"/>
              </w:rPr>
            </w:pPr>
          </w:p>
          <w:p w14:paraId="3A088EC2" w14:textId="77777777" w:rsidR="00BE277B" w:rsidRPr="00F10944" w:rsidRDefault="00BE277B" w:rsidP="002E445E">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49" w:type="dxa"/>
            <w:vMerge w:val="restart"/>
            <w:tcBorders>
              <w:top w:val="single" w:sz="4" w:space="0" w:color="auto"/>
              <w:left w:val="single" w:sz="4" w:space="0" w:color="auto"/>
              <w:right w:val="single" w:sz="4" w:space="0" w:color="auto"/>
            </w:tcBorders>
            <w:vAlign w:val="center"/>
          </w:tcPr>
          <w:p w14:paraId="75597726" w14:textId="77777777" w:rsidR="00BE277B" w:rsidRPr="001E2FAE" w:rsidRDefault="00BE277B" w:rsidP="002E445E">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BE277B" w:rsidRPr="00BF43FD" w14:paraId="7F149282" w14:textId="77777777" w:rsidTr="00BE277B">
        <w:trPr>
          <w:trHeight w:val="12"/>
          <w:tblCellSpacing w:w="15" w:type="dxa"/>
        </w:trPr>
        <w:tc>
          <w:tcPr>
            <w:tcW w:w="679" w:type="dxa"/>
            <w:vMerge/>
            <w:tcBorders>
              <w:top w:val="single" w:sz="6" w:space="0" w:color="000000"/>
              <w:left w:val="single" w:sz="6" w:space="0" w:color="000000"/>
              <w:bottom w:val="single" w:sz="6" w:space="0" w:color="000000"/>
              <w:right w:val="single" w:sz="6" w:space="0" w:color="000000"/>
            </w:tcBorders>
            <w:vAlign w:val="center"/>
            <w:hideMark/>
          </w:tcPr>
          <w:p w14:paraId="2EC509D7" w14:textId="77777777" w:rsidR="00BE277B" w:rsidRPr="0079603D" w:rsidRDefault="00BE277B" w:rsidP="002E445E"/>
        </w:tc>
        <w:tc>
          <w:tcPr>
            <w:tcW w:w="3462" w:type="dxa"/>
            <w:vMerge/>
            <w:tcBorders>
              <w:top w:val="single" w:sz="6" w:space="0" w:color="000000"/>
              <w:left w:val="nil"/>
              <w:bottom w:val="single" w:sz="6" w:space="0" w:color="000000"/>
              <w:right w:val="single" w:sz="6" w:space="0" w:color="000000"/>
            </w:tcBorders>
            <w:vAlign w:val="center"/>
            <w:hideMark/>
          </w:tcPr>
          <w:p w14:paraId="581740D7" w14:textId="77777777" w:rsidR="00BE277B" w:rsidRPr="0079603D" w:rsidRDefault="00BE277B" w:rsidP="002E445E"/>
        </w:tc>
        <w:tc>
          <w:tcPr>
            <w:tcW w:w="3200" w:type="dxa"/>
            <w:tcBorders>
              <w:left w:val="single" w:sz="4" w:space="0" w:color="auto"/>
              <w:bottom w:val="single" w:sz="4" w:space="0" w:color="auto"/>
              <w:right w:val="single" w:sz="4" w:space="0" w:color="auto"/>
            </w:tcBorders>
          </w:tcPr>
          <w:p w14:paraId="0F1F59BE" w14:textId="77777777" w:rsidR="00BE277B" w:rsidRPr="000B26B9" w:rsidRDefault="00BE277B" w:rsidP="002E445E">
            <w:pPr>
              <w:spacing w:before="100" w:beforeAutospacing="1" w:after="100" w:afterAutospacing="1"/>
              <w:rPr>
                <w:rFonts w:ascii="GHEA Grapalat" w:hAnsi="GHEA Grapalat"/>
                <w:b/>
                <w:bCs/>
                <w:sz w:val="4"/>
                <w:szCs w:val="4"/>
                <w:lang w:val="hy-AM"/>
              </w:rPr>
            </w:pPr>
          </w:p>
        </w:tc>
        <w:tc>
          <w:tcPr>
            <w:tcW w:w="2749" w:type="dxa"/>
            <w:vMerge/>
            <w:tcBorders>
              <w:left w:val="single" w:sz="4" w:space="0" w:color="auto"/>
              <w:bottom w:val="single" w:sz="4" w:space="0" w:color="auto"/>
              <w:right w:val="single" w:sz="4" w:space="0" w:color="auto"/>
            </w:tcBorders>
          </w:tcPr>
          <w:p w14:paraId="40C27523" w14:textId="77777777" w:rsidR="00BE277B" w:rsidRPr="001E2FAE" w:rsidRDefault="00BE277B" w:rsidP="002E445E">
            <w:pPr>
              <w:spacing w:before="100" w:beforeAutospacing="1" w:after="100" w:afterAutospacing="1"/>
              <w:jc w:val="center"/>
              <w:rPr>
                <w:rFonts w:ascii="GHEA Grapalat" w:hAnsi="GHEA Grapalat"/>
                <w:b/>
                <w:bCs/>
                <w:sz w:val="20"/>
                <w:szCs w:val="20"/>
              </w:rPr>
            </w:pPr>
          </w:p>
        </w:tc>
      </w:tr>
      <w:tr w:rsidR="00BE277B" w:rsidRPr="00BF43FD" w14:paraId="7B29D455" w14:textId="77777777" w:rsidTr="00BE277B">
        <w:trPr>
          <w:trHeight w:val="277"/>
          <w:tblCellSpacing w:w="15" w:type="dxa"/>
        </w:trPr>
        <w:tc>
          <w:tcPr>
            <w:tcW w:w="679" w:type="dxa"/>
            <w:tcBorders>
              <w:top w:val="nil"/>
              <w:left w:val="single" w:sz="6" w:space="0" w:color="000000"/>
              <w:bottom w:val="single" w:sz="6" w:space="0" w:color="000000"/>
              <w:right w:val="single" w:sz="6" w:space="0" w:color="000000"/>
            </w:tcBorders>
            <w:vAlign w:val="center"/>
            <w:hideMark/>
          </w:tcPr>
          <w:p w14:paraId="53457A6A" w14:textId="77777777" w:rsidR="00BE277B" w:rsidRPr="0079603D" w:rsidRDefault="00BE277B" w:rsidP="002E445E">
            <w:pPr>
              <w:spacing w:before="100" w:beforeAutospacing="1" w:after="100" w:afterAutospacing="1"/>
              <w:jc w:val="center"/>
            </w:pPr>
            <w:r w:rsidRPr="0079603D">
              <w:rPr>
                <w:rFonts w:ascii="GHEA Grapalat" w:hAnsi="GHEA Grapalat"/>
                <w:sz w:val="20"/>
                <w:szCs w:val="20"/>
              </w:rPr>
              <w:t>1</w:t>
            </w:r>
          </w:p>
        </w:tc>
        <w:tc>
          <w:tcPr>
            <w:tcW w:w="3462" w:type="dxa"/>
            <w:tcBorders>
              <w:top w:val="nil"/>
              <w:left w:val="nil"/>
              <w:bottom w:val="single" w:sz="6" w:space="0" w:color="000000"/>
              <w:right w:val="single" w:sz="6" w:space="0" w:color="000000"/>
            </w:tcBorders>
            <w:vAlign w:val="center"/>
            <w:hideMark/>
          </w:tcPr>
          <w:p w14:paraId="2B7611A5" w14:textId="77777777" w:rsidR="00BE277B" w:rsidRPr="00136A3B" w:rsidRDefault="00BE277B" w:rsidP="002E445E">
            <w:pPr>
              <w:spacing w:before="100" w:beforeAutospacing="1" w:after="100" w:afterAutospacing="1"/>
              <w:jc w:val="center"/>
              <w:rPr>
                <w:b/>
                <w:color w:val="000000" w:themeColor="text1"/>
              </w:rPr>
            </w:pPr>
          </w:p>
        </w:tc>
        <w:tc>
          <w:tcPr>
            <w:tcW w:w="3200" w:type="dxa"/>
            <w:tcBorders>
              <w:top w:val="single" w:sz="4" w:space="0" w:color="auto"/>
              <w:left w:val="single" w:sz="4" w:space="0" w:color="auto"/>
              <w:bottom w:val="single" w:sz="4" w:space="0" w:color="auto"/>
              <w:right w:val="single" w:sz="4" w:space="0" w:color="auto"/>
            </w:tcBorders>
            <w:vAlign w:val="center"/>
          </w:tcPr>
          <w:p w14:paraId="6B8FB850" w14:textId="77777777" w:rsidR="00BE277B" w:rsidRPr="00C82F6A" w:rsidRDefault="00BE277B" w:rsidP="002E445E">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49" w:type="dxa"/>
            <w:tcBorders>
              <w:top w:val="single" w:sz="4" w:space="0" w:color="auto"/>
              <w:left w:val="single" w:sz="4" w:space="0" w:color="auto"/>
              <w:bottom w:val="single" w:sz="4" w:space="0" w:color="auto"/>
              <w:right w:val="single" w:sz="4" w:space="0" w:color="auto"/>
            </w:tcBorders>
          </w:tcPr>
          <w:p w14:paraId="039EB8F2" w14:textId="77777777" w:rsidR="00BE277B" w:rsidRPr="00C82F6A" w:rsidRDefault="00BE277B" w:rsidP="002E445E">
            <w:pPr>
              <w:spacing w:before="100" w:beforeAutospacing="1" w:after="100" w:afterAutospacing="1"/>
              <w:jc w:val="center"/>
              <w:rPr>
                <w:rFonts w:ascii="GHEA Grapalat" w:hAnsi="GHEA Grapalat"/>
                <w:color w:val="365F91" w:themeColor="accent1" w:themeShade="BF"/>
                <w:sz w:val="20"/>
                <w:szCs w:val="20"/>
              </w:rPr>
            </w:pPr>
          </w:p>
        </w:tc>
      </w:tr>
      <w:tr w:rsidR="00BE277B" w:rsidRPr="00BF43FD" w14:paraId="1BB3A469" w14:textId="77777777" w:rsidTr="00BE277B">
        <w:trPr>
          <w:trHeight w:val="191"/>
          <w:tblCellSpacing w:w="15" w:type="dxa"/>
        </w:trPr>
        <w:tc>
          <w:tcPr>
            <w:tcW w:w="679" w:type="dxa"/>
            <w:tcBorders>
              <w:top w:val="nil"/>
              <w:left w:val="single" w:sz="6" w:space="0" w:color="000000"/>
              <w:bottom w:val="single" w:sz="6" w:space="0" w:color="000000"/>
              <w:right w:val="single" w:sz="6" w:space="0" w:color="000000"/>
            </w:tcBorders>
            <w:vAlign w:val="center"/>
          </w:tcPr>
          <w:p w14:paraId="0EC3B878" w14:textId="77777777" w:rsidR="00BE277B" w:rsidRPr="0079603D" w:rsidRDefault="00BE277B" w:rsidP="002E445E">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62" w:type="dxa"/>
            <w:tcBorders>
              <w:top w:val="nil"/>
              <w:left w:val="nil"/>
              <w:bottom w:val="single" w:sz="6" w:space="0" w:color="000000"/>
              <w:right w:val="single" w:sz="6" w:space="0" w:color="000000"/>
            </w:tcBorders>
            <w:vAlign w:val="center"/>
          </w:tcPr>
          <w:p w14:paraId="0588832D" w14:textId="77777777" w:rsidR="00BE277B" w:rsidRPr="00136A3B" w:rsidRDefault="00BE277B" w:rsidP="002E445E">
            <w:pPr>
              <w:spacing w:before="100" w:beforeAutospacing="1" w:after="100" w:afterAutospacing="1"/>
              <w:jc w:val="center"/>
              <w:rPr>
                <w:rFonts w:ascii="GHEA Grapalat" w:hAnsi="GHEA Grapalat"/>
                <w:b/>
                <w:color w:val="000000" w:themeColor="text1"/>
                <w:sz w:val="20"/>
                <w:szCs w:val="20"/>
              </w:rPr>
            </w:pPr>
          </w:p>
        </w:tc>
        <w:tc>
          <w:tcPr>
            <w:tcW w:w="3200" w:type="dxa"/>
            <w:tcBorders>
              <w:top w:val="single" w:sz="4" w:space="0" w:color="auto"/>
              <w:left w:val="single" w:sz="4" w:space="0" w:color="auto"/>
              <w:bottom w:val="single" w:sz="4" w:space="0" w:color="auto"/>
              <w:right w:val="single" w:sz="4" w:space="0" w:color="auto"/>
            </w:tcBorders>
            <w:vAlign w:val="center"/>
          </w:tcPr>
          <w:p w14:paraId="611D15EF" w14:textId="77777777" w:rsidR="00BE277B" w:rsidRPr="00C82F6A" w:rsidRDefault="00BE277B" w:rsidP="002E445E">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49" w:type="dxa"/>
            <w:tcBorders>
              <w:top w:val="single" w:sz="4" w:space="0" w:color="auto"/>
              <w:left w:val="single" w:sz="4" w:space="0" w:color="auto"/>
              <w:bottom w:val="single" w:sz="4" w:space="0" w:color="auto"/>
              <w:right w:val="single" w:sz="4" w:space="0" w:color="auto"/>
            </w:tcBorders>
          </w:tcPr>
          <w:p w14:paraId="33DF61B1" w14:textId="77777777" w:rsidR="00BE277B" w:rsidRPr="00C82F6A" w:rsidRDefault="00BE277B" w:rsidP="002E445E">
            <w:pPr>
              <w:spacing w:before="100" w:beforeAutospacing="1" w:after="100" w:afterAutospacing="1"/>
              <w:jc w:val="center"/>
              <w:rPr>
                <w:rFonts w:ascii="GHEA Grapalat" w:hAnsi="GHEA Grapalat"/>
                <w:color w:val="365F91" w:themeColor="accent1" w:themeShade="BF"/>
                <w:sz w:val="20"/>
                <w:szCs w:val="20"/>
              </w:rPr>
            </w:pPr>
          </w:p>
        </w:tc>
      </w:tr>
    </w:tbl>
    <w:p w14:paraId="2FE1BC7E" w14:textId="77777777" w:rsidR="00BE277B" w:rsidRDefault="00BE277B" w:rsidP="007505BA">
      <w:pPr>
        <w:widowControl w:val="0"/>
        <w:tabs>
          <w:tab w:val="left" w:pos="1134"/>
        </w:tabs>
        <w:ind w:firstLine="567"/>
        <w:jc w:val="both"/>
        <w:rPr>
          <w:rFonts w:ascii="GHEA Grapalat" w:hAnsi="GHEA Grapalat"/>
          <w:i/>
          <w:iCs/>
          <w:lang w:val="hy-AM"/>
        </w:rPr>
      </w:pPr>
    </w:p>
    <w:p w14:paraId="2D901991" w14:textId="77777777" w:rsidR="00BE277B" w:rsidRDefault="00BE277B" w:rsidP="007505BA">
      <w:pPr>
        <w:widowControl w:val="0"/>
        <w:tabs>
          <w:tab w:val="left" w:pos="1134"/>
        </w:tabs>
        <w:ind w:firstLine="567"/>
        <w:jc w:val="both"/>
        <w:rPr>
          <w:rFonts w:ascii="GHEA Grapalat" w:hAnsi="GHEA Grapalat"/>
          <w:i/>
          <w:iCs/>
          <w:lang w:val="hy-AM"/>
        </w:rPr>
      </w:pPr>
    </w:p>
    <w:p w14:paraId="63532E66" w14:textId="77777777" w:rsidR="00BE277B" w:rsidRDefault="00BE277B" w:rsidP="007505BA">
      <w:pPr>
        <w:widowControl w:val="0"/>
        <w:tabs>
          <w:tab w:val="left" w:pos="1134"/>
        </w:tabs>
        <w:ind w:firstLine="567"/>
        <w:jc w:val="both"/>
        <w:rPr>
          <w:rFonts w:ascii="GHEA Grapalat" w:hAnsi="GHEA Grapalat"/>
          <w:i/>
          <w:iCs/>
          <w:lang w:val="hy-AM"/>
        </w:rPr>
      </w:pPr>
    </w:p>
    <w:p w14:paraId="22D2847D" w14:textId="0C3188A1"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74A94899"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18CAC282"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25F01258"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44A86A6A"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0F4872FA"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7BAF75B7"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66D4A8D8"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4811EEA3"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62B18D7E"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730A6464"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357F90DD"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69832286"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6101D666"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531029C6"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072A4F6A"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7F3B08DB"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381C5659"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7AE47A9C"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0DF2FA5F"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501B7517"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51B92304"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652366B3"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041B6716" w14:textId="77777777" w:rsidR="00BE277B" w:rsidRDefault="00BE277B" w:rsidP="00B46D58">
      <w:pPr>
        <w:pStyle w:val="BodyTextIndent3"/>
        <w:widowControl w:val="0"/>
        <w:spacing w:after="160" w:line="240" w:lineRule="auto"/>
        <w:ind w:firstLine="0"/>
        <w:jc w:val="right"/>
        <w:rPr>
          <w:rFonts w:ascii="GHEA Grapalat" w:hAnsi="GHEA Grapalat"/>
          <w:b/>
          <w:sz w:val="24"/>
          <w:szCs w:val="24"/>
        </w:rPr>
      </w:pPr>
    </w:p>
    <w:p w14:paraId="1C454F90" w14:textId="77777777" w:rsidR="00BE277B" w:rsidRDefault="00BE277B" w:rsidP="00BE277B">
      <w:pPr>
        <w:pStyle w:val="BodyTextIndent3"/>
        <w:widowControl w:val="0"/>
        <w:spacing w:after="160" w:line="240" w:lineRule="auto"/>
        <w:ind w:firstLine="0"/>
        <w:rPr>
          <w:rFonts w:ascii="GHEA Grapalat" w:hAnsi="GHEA Grapalat"/>
          <w:b/>
          <w:sz w:val="24"/>
          <w:szCs w:val="24"/>
        </w:rPr>
      </w:pPr>
    </w:p>
    <w:p w14:paraId="25947804" w14:textId="0139AA42"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61D422D3"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r w:rsidR="00E46A47" w:rsidRPr="009044F1">
        <w:rPr>
          <w:rFonts w:ascii="GHEA Grapalat" w:hAnsi="GHEA Grapalat"/>
          <w:b/>
          <w:sz w:val="24"/>
          <w:szCs w:val="24"/>
        </w:rPr>
        <w:t xml:space="preserve"> </w:t>
      </w:r>
    </w:p>
    <w:p w14:paraId="4BCCEE4B" w14:textId="64C157C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6F489D">
        <w:rPr>
          <w:rFonts w:ascii="GHEA Grapalat" w:hAnsi="GHEA Grapalat"/>
          <w:b/>
          <w:sz w:val="24"/>
          <w:szCs w:val="24"/>
        </w:rPr>
        <w:t>ՏԿԵՆ-ԲՄԽԾՁԲ-</w:t>
      </w:r>
      <w:r w:rsidR="00BE277B">
        <w:rPr>
          <w:rFonts w:ascii="GHEA Grapalat" w:hAnsi="GHEA Grapalat"/>
          <w:b/>
          <w:sz w:val="24"/>
          <w:szCs w:val="24"/>
        </w:rPr>
        <w:t>2025/41Ն</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03925141"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6F489D">
        <w:rPr>
          <w:rFonts w:ascii="GHEA Grapalat" w:hAnsi="GHEA Grapalat"/>
          <w:b/>
          <w:spacing w:val="-6"/>
        </w:rPr>
        <w:t>ՏԿԵՆ-ԲՄԽԾՁԲ-</w:t>
      </w:r>
      <w:r w:rsidR="00BE277B">
        <w:rPr>
          <w:rFonts w:ascii="GHEA Grapalat" w:hAnsi="GHEA Grapalat"/>
          <w:b/>
          <w:spacing w:val="-6"/>
        </w:rPr>
        <w:t>2025/41Ն</w:t>
      </w:r>
      <w:r w:rsidR="00033A54">
        <w:rPr>
          <w:rFonts w:ascii="GHEA Grapalat" w:hAnsi="GHEA Grapalat"/>
          <w:b/>
          <w:spacing w:val="-6"/>
        </w:rPr>
        <w:t xml:space="preserve"> </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6F9D" w:rsidRPr="005744FC" w14:paraId="21F91CE8" w14:textId="77777777" w:rsidTr="00A45A28">
        <w:trPr>
          <w:trHeight w:val="148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346F9D" w:rsidRPr="005744FC" w:rsidRDefault="00346F9D" w:rsidP="00346F9D">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60874993" w:rsidR="00346F9D" w:rsidRPr="00C241B6" w:rsidRDefault="00346F9D" w:rsidP="00346F9D">
            <w:pPr>
              <w:widowControl w:val="0"/>
              <w:rPr>
                <w:rFonts w:ascii="GHEA Grapalat" w:hAnsi="GHEA Grapalat"/>
                <w:sz w:val="22"/>
                <w:szCs w:val="22"/>
              </w:rPr>
            </w:pPr>
            <w:r w:rsidRPr="0094131D">
              <w:rPr>
                <w:rFonts w:ascii="GHEA Grapalat" w:hAnsi="GHEA Grapalat"/>
                <w:b/>
                <w:i/>
                <w:sz w:val="20"/>
                <w:szCs w:val="20"/>
                <w:lang w:val="hy-AM"/>
              </w:rPr>
              <w:t>Подготовка проектов и оценки расходов капитального ремонта участка км 0+000 - км 4+600 объезда Вагаршапата (без учета моста на км 2+100)</w:t>
            </w:r>
            <w:r>
              <w:rPr>
                <w:rFonts w:ascii="GHEA Grapalat" w:hAnsi="GHEA Grapalat"/>
                <w:b/>
                <w:i/>
                <w:sz w:val="20"/>
                <w:szCs w:val="20"/>
                <w:lang w:val="hy-AM"/>
              </w:rPr>
              <w:t xml:space="preserve"> </w:t>
            </w:r>
            <w:r w:rsidRPr="0094131D">
              <w:rPr>
                <w:rFonts w:ascii="GHEA Grapalat" w:hAnsi="GHEA Grapalat"/>
                <w:b/>
                <w:i/>
                <w:sz w:val="20"/>
                <w:szCs w:val="20"/>
                <w:lang w:val="hy-AM"/>
              </w:rPr>
              <w:t>автодороги</w:t>
            </w:r>
            <w:r>
              <w:rPr>
                <w:rFonts w:ascii="GHEA Grapalat" w:hAnsi="GHEA Grapalat"/>
                <w:b/>
                <w:i/>
                <w:sz w:val="20"/>
                <w:szCs w:val="20"/>
                <w:lang w:val="hy-AM"/>
              </w:rPr>
              <w:t xml:space="preserve"> </w:t>
            </w:r>
            <w:r w:rsidRPr="0094131D">
              <w:rPr>
                <w:rFonts w:ascii="GHEA Grapalat" w:hAnsi="GHEA Grapalat"/>
                <w:b/>
                <w:i/>
                <w:sz w:val="20"/>
                <w:szCs w:val="20"/>
                <w:lang w:val="hy-AM"/>
              </w:rPr>
              <w:t>межгосударственного значения М-3, граница РА (Маргара) - Ванадзор - Ташир - граница РА</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346F9D" w:rsidRPr="005744FC" w:rsidRDefault="00346F9D" w:rsidP="00346F9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346F9D" w:rsidRPr="005744FC" w:rsidRDefault="00346F9D" w:rsidP="00346F9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346F9D" w:rsidRPr="005744FC" w:rsidRDefault="00346F9D" w:rsidP="00346F9D">
            <w:pPr>
              <w:widowControl w:val="0"/>
              <w:jc w:val="center"/>
              <w:rPr>
                <w:rFonts w:ascii="GHEA Grapalat" w:hAnsi="GHEA Grapalat"/>
                <w:sz w:val="20"/>
                <w:szCs w:val="20"/>
              </w:rPr>
            </w:pPr>
          </w:p>
        </w:tc>
      </w:tr>
      <w:tr w:rsidR="00346F9D" w:rsidRPr="005744FC" w14:paraId="7490D018" w14:textId="77777777" w:rsidTr="00A45A28">
        <w:trPr>
          <w:trHeight w:val="1384"/>
          <w:jc w:val="center"/>
        </w:trPr>
        <w:tc>
          <w:tcPr>
            <w:tcW w:w="992" w:type="dxa"/>
            <w:tcBorders>
              <w:top w:val="single" w:sz="4" w:space="0" w:color="auto"/>
              <w:left w:val="single" w:sz="4" w:space="0" w:color="auto"/>
              <w:bottom w:val="single" w:sz="4" w:space="0" w:color="auto"/>
              <w:right w:val="single" w:sz="4" w:space="0" w:color="auto"/>
            </w:tcBorders>
            <w:vAlign w:val="center"/>
          </w:tcPr>
          <w:p w14:paraId="1491CC21" w14:textId="728C0BD9" w:rsidR="00346F9D" w:rsidRPr="005744FC" w:rsidRDefault="00346F9D" w:rsidP="00346F9D">
            <w:pPr>
              <w:widowControl w:val="0"/>
              <w:jc w:val="center"/>
              <w:rPr>
                <w:rFonts w:ascii="GHEA Grapalat" w:hAnsi="GHEA Grapalat"/>
                <w:b/>
                <w:sz w:val="20"/>
                <w:szCs w:val="20"/>
              </w:rPr>
            </w:pPr>
            <w:r>
              <w:rPr>
                <w:rFonts w:ascii="GHEA Grapalat" w:hAnsi="GHEA Grapalat"/>
                <w:b/>
                <w:sz w:val="20"/>
                <w:szCs w:val="20"/>
              </w:rPr>
              <w:lastRenderedPageBreak/>
              <w:t>2</w:t>
            </w:r>
          </w:p>
        </w:tc>
        <w:tc>
          <w:tcPr>
            <w:tcW w:w="4351" w:type="dxa"/>
            <w:tcBorders>
              <w:top w:val="single" w:sz="4" w:space="0" w:color="auto"/>
              <w:left w:val="single" w:sz="4" w:space="0" w:color="auto"/>
              <w:bottom w:val="single" w:sz="4" w:space="0" w:color="auto"/>
              <w:right w:val="single" w:sz="4" w:space="0" w:color="auto"/>
            </w:tcBorders>
            <w:vAlign w:val="center"/>
          </w:tcPr>
          <w:p w14:paraId="3850B82C" w14:textId="46B54527" w:rsidR="00346F9D" w:rsidRPr="006F489D" w:rsidRDefault="00346F9D" w:rsidP="00346F9D">
            <w:pPr>
              <w:widowControl w:val="0"/>
              <w:rPr>
                <w:rFonts w:ascii="GHEA Grapalat" w:hAnsi="GHEA Grapalat"/>
                <w:b/>
                <w:iCs/>
                <w:spacing w:val="6"/>
                <w:sz w:val="22"/>
                <w:szCs w:val="22"/>
              </w:rPr>
            </w:pPr>
            <w:r w:rsidRPr="0094131D">
              <w:rPr>
                <w:rFonts w:ascii="GHEA Grapalat" w:hAnsi="GHEA Grapalat"/>
                <w:b/>
                <w:i/>
                <w:sz w:val="20"/>
                <w:szCs w:val="20"/>
                <w:lang w:val="hy-AM"/>
              </w:rPr>
              <w:t>Подготовка проектов и оценки расходов капитального ремонта участка км 9+250 - км 16+600 автодороги республиканского значения Р-10, /Р-8/ (Воскетап) - Веди - Ланджар - /M-2/</w:t>
            </w:r>
          </w:p>
        </w:tc>
        <w:tc>
          <w:tcPr>
            <w:tcW w:w="2070" w:type="dxa"/>
            <w:tcBorders>
              <w:top w:val="single" w:sz="4" w:space="0" w:color="auto"/>
              <w:left w:val="single" w:sz="4" w:space="0" w:color="auto"/>
              <w:bottom w:val="single" w:sz="4" w:space="0" w:color="auto"/>
              <w:right w:val="single" w:sz="4" w:space="0" w:color="auto"/>
            </w:tcBorders>
          </w:tcPr>
          <w:p w14:paraId="0BB653F1" w14:textId="77777777" w:rsidR="00346F9D" w:rsidRPr="005744FC" w:rsidRDefault="00346F9D" w:rsidP="00346F9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BF03DD" w14:textId="77777777" w:rsidR="00346F9D" w:rsidRPr="005744FC" w:rsidRDefault="00346F9D" w:rsidP="00346F9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770421C7" w14:textId="77777777" w:rsidR="00346F9D" w:rsidRPr="005744FC" w:rsidRDefault="00346F9D" w:rsidP="00346F9D">
            <w:pPr>
              <w:widowControl w:val="0"/>
              <w:jc w:val="center"/>
              <w:rPr>
                <w:rFonts w:ascii="GHEA Grapalat" w:hAnsi="GHEA Grapalat"/>
                <w:sz w:val="20"/>
                <w:szCs w:val="20"/>
              </w:rPr>
            </w:pPr>
          </w:p>
        </w:tc>
      </w:tr>
      <w:tr w:rsidR="00346F9D" w:rsidRPr="005744FC" w14:paraId="4737D089" w14:textId="77777777" w:rsidTr="00A45A28">
        <w:trPr>
          <w:trHeight w:val="1384"/>
          <w:jc w:val="center"/>
        </w:trPr>
        <w:tc>
          <w:tcPr>
            <w:tcW w:w="992" w:type="dxa"/>
            <w:tcBorders>
              <w:top w:val="single" w:sz="4" w:space="0" w:color="auto"/>
              <w:left w:val="single" w:sz="4" w:space="0" w:color="auto"/>
              <w:bottom w:val="single" w:sz="4" w:space="0" w:color="auto"/>
              <w:right w:val="single" w:sz="4" w:space="0" w:color="auto"/>
            </w:tcBorders>
            <w:vAlign w:val="center"/>
          </w:tcPr>
          <w:p w14:paraId="48767E4B" w14:textId="022CF089" w:rsidR="00346F9D" w:rsidRPr="00B330C7" w:rsidRDefault="00346F9D" w:rsidP="00346F9D">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351" w:type="dxa"/>
            <w:tcBorders>
              <w:top w:val="single" w:sz="4" w:space="0" w:color="auto"/>
              <w:left w:val="single" w:sz="4" w:space="0" w:color="auto"/>
              <w:bottom w:val="single" w:sz="4" w:space="0" w:color="auto"/>
              <w:right w:val="single" w:sz="4" w:space="0" w:color="auto"/>
            </w:tcBorders>
            <w:vAlign w:val="center"/>
          </w:tcPr>
          <w:p w14:paraId="04D7E1BC" w14:textId="095FE2B9" w:rsidR="00346F9D" w:rsidRPr="000B26B9" w:rsidRDefault="00346F9D" w:rsidP="00346F9D">
            <w:pPr>
              <w:widowControl w:val="0"/>
              <w:rPr>
                <w:rFonts w:ascii="GHEA Grapalat" w:hAnsi="GHEA Grapalat"/>
                <w:b/>
                <w:i/>
                <w:sz w:val="20"/>
                <w:szCs w:val="20"/>
                <w:lang w:val="hy-AM"/>
              </w:rPr>
            </w:pPr>
            <w:r w:rsidRPr="0094131D">
              <w:rPr>
                <w:rFonts w:ascii="GHEA Grapalat" w:hAnsi="GHEA Grapalat"/>
                <w:b/>
                <w:i/>
                <w:sz w:val="20"/>
                <w:szCs w:val="20"/>
              </w:rPr>
              <w:t>Подготовка проектов и оценки расходов капитального ремонта участка км 4+000 - км 15+300</w:t>
            </w:r>
            <w:r>
              <w:rPr>
                <w:rFonts w:ascii="GHEA Grapalat" w:hAnsi="GHEA Grapalat"/>
                <w:b/>
                <w:i/>
                <w:sz w:val="20"/>
                <w:szCs w:val="20"/>
                <w:lang w:val="hy-AM"/>
              </w:rPr>
              <w:t xml:space="preserve"> </w:t>
            </w:r>
            <w:r w:rsidRPr="0094131D">
              <w:rPr>
                <w:rFonts w:ascii="GHEA Grapalat" w:hAnsi="GHEA Grapalat"/>
                <w:b/>
                <w:i/>
                <w:sz w:val="20"/>
                <w:szCs w:val="20"/>
              </w:rPr>
              <w:t xml:space="preserve">автодороги республиканского значения Р-11,/M-2/(Малый Веди)–Лусарат–Ехегнаван – /M-2/ </w:t>
            </w:r>
          </w:p>
        </w:tc>
        <w:tc>
          <w:tcPr>
            <w:tcW w:w="2070" w:type="dxa"/>
            <w:tcBorders>
              <w:top w:val="single" w:sz="4" w:space="0" w:color="auto"/>
              <w:left w:val="single" w:sz="4" w:space="0" w:color="auto"/>
              <w:bottom w:val="single" w:sz="4" w:space="0" w:color="auto"/>
              <w:right w:val="single" w:sz="4" w:space="0" w:color="auto"/>
            </w:tcBorders>
          </w:tcPr>
          <w:p w14:paraId="68FB9EA5" w14:textId="77777777" w:rsidR="00346F9D" w:rsidRPr="005744FC" w:rsidRDefault="00346F9D" w:rsidP="00346F9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1802065F" w14:textId="77777777" w:rsidR="00346F9D" w:rsidRPr="005744FC" w:rsidRDefault="00346F9D" w:rsidP="00346F9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20BB299B" w14:textId="77777777" w:rsidR="00346F9D" w:rsidRPr="005744FC" w:rsidRDefault="00346F9D" w:rsidP="00346F9D">
            <w:pPr>
              <w:widowControl w:val="0"/>
              <w:jc w:val="center"/>
              <w:rPr>
                <w:rFonts w:ascii="GHEA Grapalat" w:hAnsi="GHEA Grapalat"/>
                <w:sz w:val="20"/>
                <w:szCs w:val="20"/>
              </w:rPr>
            </w:pPr>
          </w:p>
        </w:tc>
      </w:tr>
      <w:tr w:rsidR="00346F9D" w:rsidRPr="005744FC" w14:paraId="4C05C3F4" w14:textId="77777777" w:rsidTr="00A45A28">
        <w:trPr>
          <w:trHeight w:val="1384"/>
          <w:jc w:val="center"/>
        </w:trPr>
        <w:tc>
          <w:tcPr>
            <w:tcW w:w="992" w:type="dxa"/>
            <w:tcBorders>
              <w:top w:val="single" w:sz="4" w:space="0" w:color="auto"/>
              <w:left w:val="single" w:sz="4" w:space="0" w:color="auto"/>
              <w:bottom w:val="single" w:sz="4" w:space="0" w:color="auto"/>
              <w:right w:val="single" w:sz="4" w:space="0" w:color="auto"/>
            </w:tcBorders>
            <w:vAlign w:val="center"/>
          </w:tcPr>
          <w:p w14:paraId="7C25DE61" w14:textId="143B4621" w:rsidR="00346F9D" w:rsidRPr="00BE277B" w:rsidRDefault="00346F9D" w:rsidP="00346F9D">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4351" w:type="dxa"/>
            <w:tcBorders>
              <w:top w:val="single" w:sz="4" w:space="0" w:color="auto"/>
              <w:left w:val="single" w:sz="4" w:space="0" w:color="auto"/>
              <w:bottom w:val="single" w:sz="4" w:space="0" w:color="auto"/>
              <w:right w:val="single" w:sz="4" w:space="0" w:color="auto"/>
            </w:tcBorders>
            <w:vAlign w:val="center"/>
          </w:tcPr>
          <w:p w14:paraId="53D11C1C" w14:textId="3D4E55C1" w:rsidR="00346F9D" w:rsidRPr="00B330C7" w:rsidRDefault="00346F9D" w:rsidP="00346F9D">
            <w:pPr>
              <w:widowControl w:val="0"/>
              <w:rPr>
                <w:rFonts w:ascii="GHEA Grapalat" w:hAnsi="GHEA Grapalat"/>
                <w:b/>
                <w:i/>
                <w:sz w:val="20"/>
                <w:szCs w:val="20"/>
              </w:rPr>
            </w:pPr>
            <w:r w:rsidRPr="00D02E9C">
              <w:rPr>
                <w:rFonts w:ascii="GHEA Grapalat" w:hAnsi="GHEA Grapalat"/>
                <w:b/>
                <w:i/>
                <w:sz w:val="20"/>
                <w:szCs w:val="20"/>
                <w:lang w:val="hy-AM"/>
              </w:rPr>
              <w:t>Подготовка проектов и оценки расходов капитального ремонта участках км 1+605 – км 3+000, км 4+400 – км 5+600 и км 6+000 – км 7+700</w:t>
            </w:r>
            <w:r>
              <w:rPr>
                <w:rFonts w:ascii="GHEA Grapalat" w:hAnsi="GHEA Grapalat"/>
                <w:b/>
                <w:i/>
                <w:sz w:val="20"/>
                <w:szCs w:val="20"/>
                <w:lang w:val="hy-AM"/>
              </w:rPr>
              <w:t xml:space="preserve"> </w:t>
            </w:r>
            <w:r w:rsidRPr="00D02E9C">
              <w:rPr>
                <w:rFonts w:ascii="GHEA Grapalat" w:hAnsi="GHEA Grapalat"/>
                <w:b/>
                <w:i/>
                <w:sz w:val="20"/>
                <w:szCs w:val="20"/>
                <w:lang w:val="hy-AM"/>
              </w:rPr>
              <w:t xml:space="preserve">автодороги местного значения Т-3-26 Вагаршапат – Артимет – Хоронк – Араташен – Тароник / Р -76/ </w:t>
            </w:r>
          </w:p>
        </w:tc>
        <w:tc>
          <w:tcPr>
            <w:tcW w:w="2070" w:type="dxa"/>
            <w:tcBorders>
              <w:top w:val="single" w:sz="4" w:space="0" w:color="auto"/>
              <w:left w:val="single" w:sz="4" w:space="0" w:color="auto"/>
              <w:bottom w:val="single" w:sz="4" w:space="0" w:color="auto"/>
              <w:right w:val="single" w:sz="4" w:space="0" w:color="auto"/>
            </w:tcBorders>
          </w:tcPr>
          <w:p w14:paraId="1830352B" w14:textId="77777777" w:rsidR="00346F9D" w:rsidRPr="005744FC" w:rsidRDefault="00346F9D" w:rsidP="00346F9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C7461AE" w14:textId="77777777" w:rsidR="00346F9D" w:rsidRPr="005744FC" w:rsidRDefault="00346F9D" w:rsidP="00346F9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67D40662" w14:textId="77777777" w:rsidR="00346F9D" w:rsidRPr="005744FC" w:rsidRDefault="00346F9D" w:rsidP="00346F9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0BC11417" w14:textId="77777777" w:rsidR="00CC17CB" w:rsidRPr="00B138F3" w:rsidRDefault="00CC17CB" w:rsidP="00CC17CB">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092C6A22" w14:textId="0841BA53" w:rsidR="00CC17CB" w:rsidRPr="00B138F3" w:rsidRDefault="00CC17CB" w:rsidP="00CC17CB">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CC17CB">
        <w:t xml:space="preserve"> </w:t>
      </w:r>
      <w:r w:rsidRPr="00CC17CB">
        <w:rPr>
          <w:rFonts w:ascii="GHEA Grapalat" w:hAnsi="GHEA Grapalat"/>
          <w:b/>
          <w:sz w:val="24"/>
          <w:szCs w:val="24"/>
        </w:rPr>
        <w:t>ՏԿԵՆ-ԲՄԽԾՁԲ-</w:t>
      </w:r>
      <w:r w:rsidR="00BE277B">
        <w:rPr>
          <w:rFonts w:ascii="GHEA Grapalat" w:hAnsi="GHEA Grapalat"/>
          <w:b/>
          <w:sz w:val="24"/>
          <w:szCs w:val="24"/>
        </w:rPr>
        <w:t>2025/41Ն</w:t>
      </w:r>
      <w:r w:rsidR="00033A54">
        <w:rPr>
          <w:rFonts w:ascii="GHEA Grapalat" w:hAnsi="GHEA Grapalat"/>
          <w:b/>
          <w:sz w:val="24"/>
          <w:szCs w:val="24"/>
        </w:rPr>
        <w:t xml:space="preserve">   </w:t>
      </w:r>
      <w:r w:rsidRPr="00CC17CB">
        <w:rPr>
          <w:rFonts w:ascii="GHEA Grapalat" w:hAnsi="GHEA Grapalat"/>
          <w:b/>
          <w:sz w:val="24"/>
          <w:szCs w:val="24"/>
        </w:rPr>
        <w:t xml:space="preserve"> </w:t>
      </w:r>
      <w:r w:rsidRPr="00B138F3">
        <w:rPr>
          <w:rFonts w:ascii="GHEA Grapalat" w:hAnsi="GHEA Grapalat"/>
          <w:b/>
          <w:sz w:val="24"/>
          <w:szCs w:val="24"/>
        </w:rPr>
        <w:t>"</w:t>
      </w:r>
      <w:r w:rsidRPr="00452FD4">
        <w:rPr>
          <w:rStyle w:val="FootnoteReference"/>
          <w:rFonts w:ascii="GHEA Grapalat" w:hAnsi="GHEA Grapalat"/>
          <w:b/>
          <w:sz w:val="32"/>
          <w:szCs w:val="32"/>
        </w:rPr>
        <w:footnoteReference w:customMarkFollows="1" w:id="13"/>
        <w:t>*</w:t>
      </w:r>
    </w:p>
    <w:p w14:paraId="07F0618A" w14:textId="77777777" w:rsidR="00CC17CB" w:rsidRPr="00B138F3" w:rsidRDefault="00CC17CB" w:rsidP="00CC17C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BDA8DAD" w14:textId="77777777" w:rsidR="00CC17CB" w:rsidRPr="00CC17CB" w:rsidRDefault="00CC17CB" w:rsidP="00CC17CB">
      <w:pPr>
        <w:pStyle w:val="BodyTextIndent3"/>
        <w:widowControl w:val="0"/>
        <w:spacing w:after="160" w:line="240" w:lineRule="auto"/>
        <w:jc w:val="center"/>
        <w:rPr>
          <w:rFonts w:ascii="GHEA Grapalat" w:hAnsi="GHEA Grapalat"/>
          <w:b/>
          <w:bCs/>
          <w:sz w:val="24"/>
          <w:szCs w:val="24"/>
          <w:lang w:val="hy-AM"/>
        </w:rPr>
      </w:pPr>
      <w:r w:rsidRPr="00CC17CB">
        <w:rPr>
          <w:rFonts w:ascii="GHEA Grapalat" w:hAnsi="GHEA Grapalat"/>
          <w:b/>
          <w:bCs/>
          <w:sz w:val="24"/>
          <w:szCs w:val="24"/>
        </w:rPr>
        <w:t xml:space="preserve">ГАРАНТИЯ </w:t>
      </w:r>
      <w:r w:rsidRPr="00CC17CB">
        <w:rPr>
          <w:rFonts w:ascii="GHEA Grapalat" w:hAnsi="GHEA Grapalat"/>
          <w:b/>
          <w:bCs/>
          <w:sz w:val="24"/>
          <w:szCs w:val="24"/>
          <w:lang w:val="en-US"/>
        </w:rPr>
        <w:t>N</w:t>
      </w:r>
      <w:r w:rsidRPr="00CC17CB">
        <w:rPr>
          <w:rFonts w:ascii="GHEA Grapalat" w:hAnsi="GHEA Grapalat"/>
          <w:b/>
          <w:bCs/>
          <w:sz w:val="24"/>
          <w:szCs w:val="24"/>
          <w:lang w:val="hy-AM"/>
        </w:rPr>
        <w:t>________</w:t>
      </w:r>
    </w:p>
    <w:p w14:paraId="7A79F591" w14:textId="77777777" w:rsidR="00CC17CB" w:rsidRPr="00B138F3" w:rsidRDefault="00CC17CB" w:rsidP="00CC17CB">
      <w:pPr>
        <w:pStyle w:val="BodyTextIndent3"/>
        <w:widowControl w:val="0"/>
        <w:spacing w:after="160" w:line="240" w:lineRule="auto"/>
        <w:jc w:val="center"/>
        <w:rPr>
          <w:rFonts w:ascii="GHEA Grapalat" w:hAnsi="GHEA Grapalat"/>
          <w:sz w:val="24"/>
          <w:szCs w:val="24"/>
          <w:lang w:val="hy-AM"/>
        </w:rPr>
      </w:pPr>
    </w:p>
    <w:p w14:paraId="33CEC612" w14:textId="77777777" w:rsidR="00CC17CB" w:rsidRPr="00B138F3" w:rsidDel="00524876" w:rsidRDefault="00CC17CB" w:rsidP="00CC17CB">
      <w:pPr>
        <w:widowControl w:val="0"/>
        <w:spacing w:after="160"/>
        <w:ind w:left="567" w:right="565"/>
        <w:jc w:val="center"/>
        <w:rPr>
          <w:del w:id="21" w:author="Inesa Kocharyan" w:date="2023-07-07T14:22:00Z"/>
          <w:rFonts w:ascii="GHEA Grapalat" w:hAnsi="GHEA Grapalat"/>
          <w:b/>
        </w:rPr>
      </w:pPr>
    </w:p>
    <w:p w14:paraId="1E9166E6" w14:textId="7968107F" w:rsidR="00CC17CB" w:rsidRPr="00B138F3" w:rsidRDefault="00CC17CB" w:rsidP="00CC17CB">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hAnsi="GHEA Grapalat"/>
          <w:b/>
        </w:rPr>
        <w:t>"</w:t>
      </w:r>
      <w:r w:rsidRPr="00CC17CB">
        <w:t xml:space="preserve"> </w:t>
      </w:r>
      <w:r w:rsidRPr="00CC17CB">
        <w:rPr>
          <w:rFonts w:ascii="GHEA Grapalat" w:hAnsi="GHEA Grapalat"/>
          <w:b/>
          <w:sz w:val="22"/>
          <w:szCs w:val="22"/>
        </w:rPr>
        <w:t>ՏԿԵՆ-ԲՄԽԾՁԲ-</w:t>
      </w:r>
      <w:r w:rsidR="00BE277B">
        <w:rPr>
          <w:rFonts w:ascii="GHEA Grapalat" w:hAnsi="GHEA Grapalat"/>
          <w:b/>
          <w:sz w:val="22"/>
          <w:szCs w:val="22"/>
        </w:rPr>
        <w:t>2025/41Ն</w:t>
      </w:r>
      <w:r w:rsidR="00033A54">
        <w:rPr>
          <w:rFonts w:ascii="GHEA Grapalat" w:hAnsi="GHEA Grapalat"/>
          <w:b/>
          <w:sz w:val="22"/>
          <w:szCs w:val="22"/>
        </w:rPr>
        <w:t xml:space="preserve">   </w:t>
      </w:r>
      <w:r w:rsidRPr="00CC17CB">
        <w:rPr>
          <w:rFonts w:ascii="GHEA Grapalat" w:hAnsi="GHEA Grapalat"/>
          <w:b/>
          <w:sz w:val="22"/>
          <w:szCs w:val="22"/>
        </w:rPr>
        <w:t xml:space="preserve"> </w:t>
      </w:r>
      <w:r w:rsidRPr="0097062F">
        <w:rPr>
          <w:rFonts w:ascii="GHEA Grapalat" w:hAnsi="GHEA Grapalat"/>
          <w:b/>
          <w:sz w:val="22"/>
          <w:szCs w:val="22"/>
        </w:rPr>
        <w:t>"</w:t>
      </w:r>
      <w:r>
        <w:rPr>
          <w:rFonts w:ascii="GHEA Grapalat" w:hAnsi="GHEA Grapalat"/>
          <w:b/>
          <w:lang w:val="hy-AM"/>
        </w:rPr>
        <w:t xml:space="preserve"> </w:t>
      </w:r>
      <w:r w:rsidRPr="00B138F3">
        <w:rPr>
          <w:rFonts w:ascii="GHEA Grapalat" w:eastAsiaTheme="minorHAnsi" w:hAnsi="GHEA Grapalat" w:cstheme="minorBidi"/>
          <w:bCs/>
        </w:rPr>
        <w:t>организованной</w:t>
      </w:r>
      <w:r>
        <w:rPr>
          <w:rFonts w:ascii="GHEA Grapalat" w:eastAsiaTheme="minorHAnsi" w:hAnsi="GHEA Grapalat" w:cstheme="minorBidi"/>
          <w:sz w:val="18"/>
          <w:szCs w:val="18"/>
          <w:lang w:val="hy-AM"/>
        </w:rPr>
        <w:t xml:space="preserve"> </w:t>
      </w:r>
      <w:r>
        <w:rPr>
          <w:rFonts w:ascii="GHEA Grapalat" w:hAnsi="GHEA Grapalat"/>
          <w:b/>
          <w:bCs/>
          <w:i/>
        </w:rPr>
        <w:t>Министерством территориального управления и инфраструктур РА</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 </w:t>
      </w:r>
    </w:p>
    <w:p w14:paraId="4B254E89" w14:textId="77777777" w:rsidR="00CC17CB" w:rsidRPr="00B138F3" w:rsidRDefault="00CC17CB" w:rsidP="00CC17CB">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7142B475"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711F2C7"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69B82F3" w14:textId="77777777" w:rsidR="00CC17CB" w:rsidRPr="00B138F3" w:rsidRDefault="00CC17CB" w:rsidP="00CC17CB">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6FB8921"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AC8A3B6"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3D4619"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B703C6"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B18A2D7"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3B2BD8C3"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C2795B2" w14:textId="77777777" w:rsidR="00CC17CB" w:rsidRPr="00B138F3" w:rsidRDefault="00CC17CB" w:rsidP="00CC17C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A693DF" w14:textId="77777777" w:rsidR="00CC17CB" w:rsidRDefault="00CC17CB" w:rsidP="00CC17CB">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83B36B" w14:textId="4E968629" w:rsidR="00CC17CB" w:rsidRPr="00677C96" w:rsidRDefault="00CC17CB" w:rsidP="00CC17CB">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B095C">
        <w:rPr>
          <w:rFonts w:ascii="GHEA Grapalat" w:eastAsiaTheme="minorHAnsi" w:hAnsi="GHEA Grapalat" w:cstheme="minorBidi"/>
          <w:b/>
          <w:shd w:val="clear" w:color="auto" w:fill="FFFF00"/>
        </w:rPr>
        <w:t>120 (</w:t>
      </w:r>
      <w:r w:rsidRPr="00BB095C">
        <w:rPr>
          <w:rFonts w:ascii="GHEA Grapalat" w:hAnsi="GHEA Grapalat"/>
          <w:b/>
          <w:sz w:val="22"/>
          <w:szCs w:val="22"/>
          <w:shd w:val="clear" w:color="auto" w:fill="FFFF00"/>
        </w:rPr>
        <w:t>сто двадцать) 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8201C7">
        <w:rPr>
          <w:rFonts w:ascii="GHEA Grapalat" w:hAnsi="GHEA Grapalat"/>
          <w:b/>
          <w:spacing w:val="-6"/>
        </w:rPr>
        <w:t>ՏԿԵՆ-ԲՄԽԾՁԲ-</w:t>
      </w:r>
      <w:r w:rsidR="00BE277B">
        <w:rPr>
          <w:rFonts w:ascii="GHEA Grapalat" w:hAnsi="GHEA Grapalat"/>
          <w:b/>
          <w:spacing w:val="-6"/>
        </w:rPr>
        <w:t>2025/41Ն</w:t>
      </w:r>
      <w:r w:rsidR="00033A54">
        <w:rPr>
          <w:rFonts w:ascii="GHEA Grapalat" w:hAnsi="GHEA Grapalat"/>
          <w:b/>
          <w:spacing w:val="-6"/>
        </w:rPr>
        <w:t xml:space="preserve">   </w:t>
      </w:r>
      <w:r>
        <w:rPr>
          <w:rFonts w:ascii="Cambria Math" w:hAnsi="Cambria Math"/>
          <w:b/>
          <w:sz w:val="22"/>
          <w:szCs w:val="22"/>
          <w:lang w:val="hy-AM"/>
        </w:rPr>
        <w:t>․</w:t>
      </w:r>
    </w:p>
    <w:p w14:paraId="2186EECF" w14:textId="77777777" w:rsidR="00CC17CB" w:rsidRPr="00677C96"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Pr>
          <w:rFonts w:ascii="GHEA Grapalat" w:eastAsiaTheme="minorHAnsi" w:hAnsi="GHEA Grapalat" w:cstheme="minorBidi"/>
          <w:lang w:val="hy-AM"/>
        </w:rPr>
        <w:t xml:space="preserve"> </w:t>
      </w:r>
      <w:hyperlink r:id="rId14" w:tgtFrame="_blank" w:history="1">
        <w:r w:rsidRPr="006D7DF9">
          <w:rPr>
            <w:rStyle w:val="Hyperlink"/>
            <w:rFonts w:ascii="GHEA Grapalat" w:hAnsi="GHEA Grapalat"/>
            <w:color w:val="000000" w:themeColor="text1"/>
            <w:sz w:val="22"/>
            <w:szCs w:val="22"/>
            <w:u w:val="none"/>
            <w:shd w:val="clear" w:color="auto" w:fill="FFFF00"/>
          </w:rPr>
          <w:t>haytiapahovum@mta.gov.am</w:t>
        </w:r>
      </w:hyperlink>
      <w:r w:rsidRPr="00BB095C">
        <w:rPr>
          <w:color w:val="000000" w:themeColor="text1"/>
          <w:sz w:val="32"/>
          <w:szCs w:val="32"/>
        </w:rPr>
        <w:t> </w:t>
      </w:r>
      <w:r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08433FF" w14:textId="77777777" w:rsidR="00CC17CB" w:rsidRPr="00BF06D5"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CB8B56" w14:textId="77777777" w:rsidR="00CC17CB" w:rsidRPr="00E42668"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6DAD49F1"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FA8B61"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C1C036"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7A565"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90DC00"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54AA58"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E17AA3E"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p>
    <w:p w14:paraId="3CEACFCF"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331663"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EE93CE"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A91662"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CC918E"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rPr>
      </w:pPr>
    </w:p>
    <w:p w14:paraId="53F8DA43"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DA28D7"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5D742F"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3EEBC5"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E79CFD" w14:textId="77777777" w:rsidR="00CC17CB" w:rsidRPr="00B138F3" w:rsidRDefault="00CC17CB" w:rsidP="00CC17CB">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7E6721"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50B220" w14:textId="77777777" w:rsidR="00CC17CB" w:rsidRPr="00CC17CB" w:rsidRDefault="00CC17CB" w:rsidP="00235549">
      <w:pPr>
        <w:widowControl w:val="0"/>
        <w:spacing w:after="160"/>
        <w:ind w:firstLine="567"/>
        <w:jc w:val="right"/>
        <w:rPr>
          <w:rFonts w:ascii="GHEA Grapalat" w:hAnsi="GHEA Grapalat"/>
          <w:b/>
          <w:lang w:val="hy-AM"/>
        </w:rPr>
      </w:pPr>
    </w:p>
    <w:p w14:paraId="1549D437" w14:textId="77777777" w:rsidR="00CC17CB" w:rsidRDefault="00CC17CB" w:rsidP="00235549">
      <w:pPr>
        <w:widowControl w:val="0"/>
        <w:spacing w:after="160"/>
        <w:ind w:firstLine="567"/>
        <w:jc w:val="right"/>
        <w:rPr>
          <w:rFonts w:ascii="GHEA Grapalat" w:hAnsi="GHEA Grapalat"/>
          <w:b/>
        </w:rPr>
      </w:pPr>
    </w:p>
    <w:p w14:paraId="737C89D8" w14:textId="77777777" w:rsidR="00CC17CB" w:rsidRDefault="00CC17CB" w:rsidP="00235549">
      <w:pPr>
        <w:widowControl w:val="0"/>
        <w:spacing w:after="160"/>
        <w:ind w:firstLine="567"/>
        <w:jc w:val="right"/>
        <w:rPr>
          <w:rFonts w:ascii="GHEA Grapalat" w:hAnsi="GHEA Grapalat"/>
          <w:b/>
        </w:rPr>
      </w:pPr>
    </w:p>
    <w:p w14:paraId="1AEDB277" w14:textId="77777777" w:rsidR="00482676" w:rsidRDefault="00482676" w:rsidP="00235549">
      <w:pPr>
        <w:widowControl w:val="0"/>
        <w:spacing w:after="160"/>
        <w:ind w:firstLine="567"/>
        <w:jc w:val="right"/>
        <w:rPr>
          <w:rFonts w:ascii="GHEA Grapalat" w:hAnsi="GHEA Grapalat"/>
          <w:b/>
          <w:lang w:val="hy-AM"/>
        </w:rPr>
      </w:pPr>
    </w:p>
    <w:p w14:paraId="6DADAD96" w14:textId="77777777" w:rsidR="00482676" w:rsidRDefault="00482676" w:rsidP="00235549">
      <w:pPr>
        <w:widowControl w:val="0"/>
        <w:spacing w:after="160"/>
        <w:ind w:firstLine="567"/>
        <w:jc w:val="right"/>
        <w:rPr>
          <w:rFonts w:ascii="GHEA Grapalat" w:hAnsi="GHEA Grapalat"/>
          <w:b/>
          <w:lang w:val="hy-AM"/>
        </w:rPr>
      </w:pPr>
    </w:p>
    <w:p w14:paraId="215426D5" w14:textId="77777777" w:rsidR="00482676" w:rsidRDefault="00482676" w:rsidP="00235549">
      <w:pPr>
        <w:widowControl w:val="0"/>
        <w:spacing w:after="160"/>
        <w:ind w:firstLine="567"/>
        <w:jc w:val="right"/>
        <w:rPr>
          <w:rFonts w:ascii="GHEA Grapalat" w:hAnsi="GHEA Grapalat"/>
          <w:b/>
          <w:lang w:val="hy-AM"/>
        </w:rPr>
      </w:pPr>
    </w:p>
    <w:p w14:paraId="439FC98F" w14:textId="77777777" w:rsidR="00482676" w:rsidRDefault="00482676" w:rsidP="00235549">
      <w:pPr>
        <w:widowControl w:val="0"/>
        <w:spacing w:after="160"/>
        <w:ind w:firstLine="567"/>
        <w:jc w:val="right"/>
        <w:rPr>
          <w:rFonts w:ascii="GHEA Grapalat" w:hAnsi="GHEA Grapalat"/>
          <w:b/>
          <w:lang w:val="hy-AM"/>
        </w:rPr>
      </w:pPr>
    </w:p>
    <w:p w14:paraId="165B7807" w14:textId="77777777" w:rsidR="00482676" w:rsidRDefault="00482676" w:rsidP="00235549">
      <w:pPr>
        <w:widowControl w:val="0"/>
        <w:spacing w:after="160"/>
        <w:ind w:firstLine="567"/>
        <w:jc w:val="right"/>
        <w:rPr>
          <w:rFonts w:ascii="GHEA Grapalat" w:hAnsi="GHEA Grapalat"/>
          <w:b/>
          <w:lang w:val="hy-AM"/>
        </w:rPr>
      </w:pPr>
    </w:p>
    <w:p w14:paraId="1A0C05ED" w14:textId="77777777" w:rsidR="00482676" w:rsidRDefault="00482676" w:rsidP="00235549">
      <w:pPr>
        <w:widowControl w:val="0"/>
        <w:spacing w:after="160"/>
        <w:ind w:firstLine="567"/>
        <w:jc w:val="right"/>
        <w:rPr>
          <w:rFonts w:ascii="GHEA Grapalat" w:hAnsi="GHEA Grapalat"/>
          <w:b/>
          <w:lang w:val="hy-AM"/>
        </w:rPr>
      </w:pPr>
    </w:p>
    <w:p w14:paraId="34840376" w14:textId="77777777" w:rsidR="00482676" w:rsidRDefault="00482676" w:rsidP="00235549">
      <w:pPr>
        <w:widowControl w:val="0"/>
        <w:spacing w:after="160"/>
        <w:ind w:firstLine="567"/>
        <w:jc w:val="right"/>
        <w:rPr>
          <w:rFonts w:ascii="GHEA Grapalat" w:hAnsi="GHEA Grapalat"/>
          <w:b/>
          <w:lang w:val="hy-AM"/>
        </w:rPr>
      </w:pP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1319CBE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на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6F489D">
        <w:rPr>
          <w:rFonts w:ascii="GHEA Grapalat" w:hAnsi="GHEA Grapalat"/>
          <w:b/>
          <w:sz w:val="24"/>
          <w:szCs w:val="24"/>
        </w:rPr>
        <w:t>ՏԿԵՆ-ԲՄԽԾՁԲ-</w:t>
      </w:r>
      <w:r w:rsidR="00BE277B">
        <w:rPr>
          <w:rFonts w:ascii="GHEA Grapalat" w:hAnsi="GHEA Grapalat"/>
          <w:b/>
          <w:sz w:val="24"/>
          <w:szCs w:val="24"/>
        </w:rPr>
        <w:t>2025/41Ն</w:t>
      </w:r>
      <w:r w:rsidR="00033A54">
        <w:rPr>
          <w:rFonts w:ascii="GHEA Grapalat" w:hAnsi="GHEA Grapalat"/>
          <w:b/>
          <w:sz w:val="24"/>
          <w:szCs w:val="24"/>
        </w:rPr>
        <w:t xml:space="preserve">   </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59D1813E"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на  открытый конкурс</w:t>
      </w:r>
      <w:r w:rsidR="00B24599" w:rsidRPr="00B138F3">
        <w:rPr>
          <w:rFonts w:ascii="GHEA Grapalat" w:hAnsi="GHEA Grapalat"/>
          <w:i/>
        </w:rPr>
        <w:br/>
      </w:r>
      <w:r w:rsidRPr="00B138F3">
        <w:rPr>
          <w:rFonts w:ascii="GHEA Grapalat" w:hAnsi="GHEA Grapalat"/>
          <w:i/>
        </w:rPr>
        <w:t>под кодом "</w:t>
      </w:r>
      <w:r w:rsidR="006F489D">
        <w:rPr>
          <w:rFonts w:ascii="GHEA Grapalat" w:hAnsi="GHEA Grapalat"/>
          <w:i/>
        </w:rPr>
        <w:t>ՏԿԵՆ-ԲՄԽԾՁԲ-</w:t>
      </w:r>
      <w:r w:rsidR="00BE277B">
        <w:rPr>
          <w:rFonts w:ascii="GHEA Grapalat" w:hAnsi="GHEA Grapalat"/>
          <w:i/>
        </w:rPr>
        <w:t>2025/41Ն</w:t>
      </w:r>
      <w:r w:rsidR="00033A54">
        <w:rPr>
          <w:rFonts w:ascii="GHEA Grapalat" w:hAnsi="GHEA Grapalat"/>
          <w:i/>
        </w:rPr>
        <w:t xml:space="preserve">   </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5"/>
        <w:t>*</w:t>
      </w:r>
    </w:p>
    <w:p w14:paraId="37E4C68E" w14:textId="77777777" w:rsidR="00671690" w:rsidRPr="00D53CC9" w:rsidRDefault="00671690" w:rsidP="00D53CC9">
      <w:pPr>
        <w:widowControl w:val="0"/>
        <w:ind w:right="-229"/>
        <w:rPr>
          <w:rFonts w:ascii="GHEA Grapalat" w:hAnsi="GHEA Grapalat"/>
          <w:b/>
          <w:lang w:val="hy-AM"/>
        </w:rPr>
      </w:pPr>
    </w:p>
    <w:p w14:paraId="342E3600" w14:textId="277468CA"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5EA1FFC3" w:rsidR="000A214C" w:rsidRDefault="000A214C" w:rsidP="00D03F97">
      <w:pPr>
        <w:widowControl w:val="0"/>
        <w:ind w:left="-142" w:right="-229"/>
        <w:jc w:val="center"/>
        <w:rPr>
          <w:rFonts w:ascii="GHEA Grapalat" w:hAnsi="GHEA Grapalat"/>
          <w:b/>
        </w:rPr>
      </w:pPr>
      <w:r w:rsidRPr="00B138F3">
        <w:rPr>
          <w:rFonts w:ascii="GHEA Grapalat" w:hAnsi="GHEA Grapalat"/>
          <w:b/>
        </w:rPr>
        <w:t>(обеспечение договора)</w:t>
      </w:r>
    </w:p>
    <w:p w14:paraId="07DDD54D" w14:textId="77777777" w:rsidR="00671690" w:rsidRPr="00B138F3" w:rsidRDefault="00671690" w:rsidP="00D03F97">
      <w:pPr>
        <w:widowControl w:val="0"/>
        <w:ind w:left="-142" w:right="-229"/>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2F35BC0F"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F489D">
        <w:rPr>
          <w:rFonts w:ascii="GHEA Grapalat" w:hAnsi="GHEA Grapalat"/>
          <w:b/>
          <w:bCs/>
          <w:i/>
          <w:sz w:val="22"/>
          <w:szCs w:val="22"/>
        </w:rPr>
        <w:t>ՏԿԵՆ-ԲՄԽԾՁԲ-</w:t>
      </w:r>
      <w:r w:rsidR="00BE277B">
        <w:rPr>
          <w:rFonts w:ascii="GHEA Grapalat" w:hAnsi="GHEA Grapalat"/>
          <w:b/>
          <w:bCs/>
          <w:i/>
          <w:sz w:val="22"/>
          <w:szCs w:val="22"/>
        </w:rPr>
        <w:t>2025/41Ն</w:t>
      </w:r>
      <w:r w:rsidR="00033A54">
        <w:rPr>
          <w:rFonts w:ascii="GHEA Grapalat" w:hAnsi="GHEA Grapalat"/>
          <w:b/>
          <w:bCs/>
          <w:i/>
          <w:sz w:val="22"/>
          <w:szCs w:val="22"/>
        </w:rPr>
        <w:t xml:space="preserve">   </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70E60322"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2AE8405B"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на  открытый конкурс</w:t>
      </w:r>
      <w:r w:rsidRPr="006949CB">
        <w:rPr>
          <w:rFonts w:ascii="GHEA Grapalat" w:hAnsi="GHEA Grapalat"/>
          <w:b/>
          <w:i/>
        </w:rPr>
        <w:br/>
        <w:t>под кодом "</w:t>
      </w:r>
      <w:r w:rsidR="006F489D">
        <w:rPr>
          <w:rFonts w:ascii="GHEA Grapalat" w:hAnsi="GHEA Grapalat"/>
          <w:b/>
          <w:i/>
        </w:rPr>
        <w:t>ՏԿԵՆ-ԲՄԽԾՁԲ-</w:t>
      </w:r>
      <w:r w:rsidR="00BE277B">
        <w:rPr>
          <w:rFonts w:ascii="GHEA Grapalat" w:hAnsi="GHEA Grapalat"/>
          <w:b/>
          <w:i/>
        </w:rPr>
        <w:t>2025/41Ն</w:t>
      </w:r>
      <w:r w:rsidR="00033A54">
        <w:rPr>
          <w:rFonts w:ascii="GHEA Grapalat" w:hAnsi="GHEA Grapalat"/>
          <w:b/>
          <w:i/>
        </w:rPr>
        <w:t xml:space="preserve">   </w:t>
      </w:r>
      <w:r w:rsidRPr="006949CB">
        <w:rPr>
          <w:rFonts w:ascii="GHEA Grapalat" w:hAnsi="GHEA Grapalat"/>
          <w:b/>
          <w:i/>
        </w:rPr>
        <w:t>"</w:t>
      </w:r>
      <w:r w:rsidRPr="006949CB">
        <w:rPr>
          <w:rStyle w:val="FootnoteReference"/>
          <w:rFonts w:ascii="GHEA Grapalat" w:hAnsi="GHEA Grapalat"/>
          <w:b/>
          <w:i/>
        </w:rPr>
        <w:footnoteReference w:customMarkFollows="1" w:id="17"/>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454D0937"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6F489D">
        <w:rPr>
          <w:rFonts w:ascii="GHEA Grapalat" w:hAnsi="GHEA Grapalat"/>
          <w:b/>
          <w:iCs/>
          <w:lang w:val="hy-AM"/>
        </w:rPr>
        <w:t>ՏԿԵՆ-ԲՄԽԾՁԲ-</w:t>
      </w:r>
      <w:r w:rsidR="00BE277B">
        <w:rPr>
          <w:rFonts w:ascii="GHEA Grapalat" w:hAnsi="GHEA Grapalat"/>
          <w:b/>
          <w:iCs/>
          <w:lang w:val="hy-AM"/>
        </w:rPr>
        <w:t>2025/41Ն</w:t>
      </w:r>
      <w:r w:rsidR="00033A54">
        <w:rPr>
          <w:rFonts w:ascii="GHEA Grapalat" w:hAnsi="GHEA Grapalat"/>
          <w:b/>
          <w:iCs/>
          <w:lang w:val="hy-AM"/>
        </w:rPr>
        <w:t xml:space="preserve">   </w:t>
      </w:r>
      <w:r w:rsidR="00D56AD4">
        <w:rPr>
          <w:rFonts w:ascii="GHEA Grapalat" w:hAnsi="GHEA Grapalat"/>
          <w:b/>
          <w:iCs/>
          <w:lang w:val="hy-AM"/>
        </w:rPr>
        <w:t xml:space="preserve"> </w:t>
      </w:r>
      <w:r w:rsidR="00237893" w:rsidRPr="00237893">
        <w:rPr>
          <w:rFonts w:ascii="GHEA Grapalat" w:hAnsi="GHEA Grapalat"/>
          <w:b/>
          <w:iCs/>
          <w:lang w:val="hy-AM"/>
        </w:rPr>
        <w:t xml:space="preserve">  </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w:t>
      </w:r>
      <w:r w:rsidRPr="00BA3395">
        <w:rPr>
          <w:rFonts w:ascii="GHEA Grapalat" w:hAnsi="GHEA Grapalat"/>
          <w:iCs/>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 xml:space="preserve">б. представляет минимальные требования к объекту, его отдельным частям </w:t>
      </w:r>
      <w:r w:rsidRPr="00D42B99">
        <w:rPr>
          <w:rFonts w:ascii="GHEA Grapalat" w:hAnsi="GHEA Grapalat"/>
          <w:iCs/>
        </w:rPr>
        <w:lastRenderedPageBreak/>
        <w:t>(конструкциям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8"/>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lastRenderedPageBreak/>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9"/>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20"/>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1"/>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D29CE">
        <w:rPr>
          <w:rFonts w:ascii="GHEA Grapalat" w:hAnsi="GHEA Grapalat"/>
        </w:rPr>
        <w:lastRenderedPageBreak/>
        <w:t>консорциума применяются предусмотренные договором меры ответственности</w:t>
      </w:r>
      <w:r>
        <w:rPr>
          <w:rStyle w:val="FootnoteReference"/>
          <w:rFonts w:ascii="GHEA Grapalat" w:hAnsi="GHEA Grapalat"/>
        </w:rPr>
        <w:footnoteReference w:customMarkFollows="1" w:id="22"/>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w:t>
      </w:r>
      <w:r w:rsidRPr="00B40E38">
        <w:rPr>
          <w:rStyle w:val="ezkurwreuab5ozgtqnkl"/>
          <w:rFonts w:ascii="GHEA Grapalat" w:hAnsi="GHEA Grapalat"/>
        </w:rPr>
        <w:lastRenderedPageBreak/>
        <w:t xml:space="preserve">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w:t>
      </w:r>
      <w:r w:rsidRPr="006949CB">
        <w:rPr>
          <w:rFonts w:ascii="GHEA Grapalat" w:hAnsi="GHEA Grapalat"/>
          <w:b/>
          <w:iCs/>
        </w:rPr>
        <w:lastRenderedPageBreak/>
        <w:t>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3"/>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4"/>
              <w:t>**</w:t>
            </w:r>
          </w:p>
        </w:tc>
      </w:tr>
      <w:tr w:rsidR="00BE277B" w:rsidRPr="00BA3395" w14:paraId="7E2DFF20" w14:textId="77777777" w:rsidTr="005F326E">
        <w:trPr>
          <w:trHeight w:val="542"/>
          <w:jc w:val="center"/>
        </w:trPr>
        <w:tc>
          <w:tcPr>
            <w:tcW w:w="1302" w:type="dxa"/>
            <w:vAlign w:val="center"/>
          </w:tcPr>
          <w:p w14:paraId="0985A3B2" w14:textId="6F149B09" w:rsidR="00BE277B" w:rsidRPr="00BA3395" w:rsidRDefault="00BE277B" w:rsidP="00BE277B">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175B19FF" w:rsidR="00BE277B" w:rsidRPr="00B330C7" w:rsidRDefault="00BE277B" w:rsidP="00BE277B">
            <w:pPr>
              <w:widowControl w:val="0"/>
              <w:spacing w:after="120"/>
              <w:jc w:val="center"/>
              <w:rPr>
                <w:rFonts w:asciiTheme="minorHAnsi" w:hAnsiTheme="minorHAnsi"/>
                <w:iCs/>
                <w:sz w:val="20"/>
                <w:szCs w:val="20"/>
                <w:lang w:val="hy-AM"/>
              </w:rPr>
            </w:pPr>
            <w:r w:rsidRPr="00592485">
              <w:rPr>
                <w:rFonts w:ascii="GHEA Grapalat" w:hAnsi="GHEA Grapalat" w:cs="Calibri"/>
                <w:b/>
                <w:sz w:val="20"/>
                <w:szCs w:val="20"/>
              </w:rPr>
              <w:t>71241200/569</w:t>
            </w:r>
          </w:p>
        </w:tc>
        <w:tc>
          <w:tcPr>
            <w:tcW w:w="1350" w:type="dxa"/>
            <w:vAlign w:val="center"/>
          </w:tcPr>
          <w:p w14:paraId="0E7FCD4D" w14:textId="77777777"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BE277B" w:rsidRPr="00BA3395" w:rsidRDefault="00BE277B" w:rsidP="00BE277B">
            <w:pPr>
              <w:jc w:val="center"/>
              <w:rPr>
                <w:rFonts w:ascii="GHEA Grapalat" w:hAnsi="GHEA Grapalat" w:cs="Calibri"/>
                <w:iCs/>
                <w:color w:val="000000"/>
                <w:sz w:val="20"/>
                <w:szCs w:val="22"/>
                <w:lang w:val="en-GB"/>
              </w:rPr>
            </w:pPr>
          </w:p>
        </w:tc>
        <w:tc>
          <w:tcPr>
            <w:tcW w:w="900" w:type="dxa"/>
            <w:vAlign w:val="center"/>
          </w:tcPr>
          <w:p w14:paraId="5440FD7E" w14:textId="77777777" w:rsidR="00BE277B" w:rsidRPr="00BA3395" w:rsidRDefault="00BE277B" w:rsidP="00BE277B">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E277B" w:rsidRPr="00D34734" w:rsidRDefault="00BE277B" w:rsidP="00BE277B">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E277B" w:rsidRPr="00D42B99" w:rsidRDefault="00BE277B" w:rsidP="00BE277B">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BE277B" w:rsidRPr="00BA3395" w14:paraId="1FD59925" w14:textId="77777777" w:rsidTr="005F326E">
        <w:trPr>
          <w:trHeight w:val="542"/>
          <w:jc w:val="center"/>
        </w:trPr>
        <w:tc>
          <w:tcPr>
            <w:tcW w:w="1302" w:type="dxa"/>
            <w:vAlign w:val="center"/>
          </w:tcPr>
          <w:p w14:paraId="07BA2F86" w14:textId="6060E60C" w:rsidR="00BE277B" w:rsidRPr="00580F5C" w:rsidRDefault="00BE277B" w:rsidP="00BE277B">
            <w:pPr>
              <w:widowControl w:val="0"/>
              <w:spacing w:after="120"/>
              <w:jc w:val="center"/>
              <w:rPr>
                <w:rFonts w:ascii="GHEA Grapalat" w:hAnsi="GHEA Grapalat"/>
                <w:sz w:val="20"/>
                <w:lang w:val="en-US"/>
              </w:rPr>
            </w:pPr>
            <w:r>
              <w:rPr>
                <w:rFonts w:ascii="GHEA Grapalat" w:hAnsi="GHEA Grapalat"/>
                <w:sz w:val="20"/>
                <w:lang w:val="en-US"/>
              </w:rPr>
              <w:t>2</w:t>
            </w:r>
          </w:p>
        </w:tc>
        <w:tc>
          <w:tcPr>
            <w:tcW w:w="1620" w:type="dxa"/>
            <w:vAlign w:val="center"/>
          </w:tcPr>
          <w:p w14:paraId="0CBDED97" w14:textId="4C5E7527" w:rsidR="00BE277B" w:rsidRPr="00B330C7" w:rsidRDefault="00BE277B" w:rsidP="00BE277B">
            <w:pPr>
              <w:widowControl w:val="0"/>
              <w:spacing w:after="120"/>
              <w:jc w:val="center"/>
              <w:rPr>
                <w:rFonts w:ascii="GHEA Grapalat" w:hAnsi="GHEA Grapalat"/>
                <w:b/>
                <w:bCs/>
                <w:sz w:val="20"/>
                <w:szCs w:val="20"/>
                <w:lang w:val="hy-AM"/>
              </w:rPr>
            </w:pPr>
            <w:r w:rsidRPr="00592485">
              <w:rPr>
                <w:rFonts w:ascii="GHEA Grapalat" w:hAnsi="GHEA Grapalat" w:cs="Calibri"/>
                <w:b/>
                <w:sz w:val="20"/>
                <w:szCs w:val="20"/>
              </w:rPr>
              <w:t>71241200/570</w:t>
            </w:r>
          </w:p>
        </w:tc>
        <w:tc>
          <w:tcPr>
            <w:tcW w:w="1350" w:type="dxa"/>
            <w:vAlign w:val="center"/>
          </w:tcPr>
          <w:p w14:paraId="6D507F63" w14:textId="30FE28F4"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4433E862" w14:textId="2175F302"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1666D557" w14:textId="77777777" w:rsidR="00BE277B" w:rsidRPr="00BA3395" w:rsidRDefault="00BE277B" w:rsidP="00BE277B">
            <w:pPr>
              <w:jc w:val="center"/>
              <w:rPr>
                <w:rFonts w:ascii="GHEA Grapalat" w:hAnsi="GHEA Grapalat" w:cs="Calibri"/>
                <w:iCs/>
                <w:color w:val="000000"/>
                <w:sz w:val="20"/>
                <w:szCs w:val="22"/>
                <w:lang w:val="en-GB"/>
              </w:rPr>
            </w:pPr>
          </w:p>
        </w:tc>
        <w:tc>
          <w:tcPr>
            <w:tcW w:w="900" w:type="dxa"/>
            <w:vAlign w:val="center"/>
          </w:tcPr>
          <w:p w14:paraId="02132700" w14:textId="44F84973" w:rsidR="00BE277B" w:rsidRPr="00BA3395" w:rsidRDefault="00BE277B" w:rsidP="00BE277B">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33CBEDE9" w14:textId="0426A3B0" w:rsidR="00BE277B" w:rsidRPr="00BA3395" w:rsidRDefault="00BE277B" w:rsidP="00BE277B">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3172E55B" w14:textId="5962416C"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ниже</w:t>
            </w:r>
          </w:p>
        </w:tc>
      </w:tr>
      <w:tr w:rsidR="00BE277B" w:rsidRPr="00BA3395" w14:paraId="62B683F5" w14:textId="77777777" w:rsidTr="005F326E">
        <w:trPr>
          <w:trHeight w:val="542"/>
          <w:jc w:val="center"/>
        </w:trPr>
        <w:tc>
          <w:tcPr>
            <w:tcW w:w="1302" w:type="dxa"/>
            <w:vAlign w:val="center"/>
          </w:tcPr>
          <w:p w14:paraId="2E873D2D" w14:textId="1A28F8DB" w:rsidR="00BE277B" w:rsidRDefault="00BE277B" w:rsidP="00BE277B">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14:paraId="1542AA56" w14:textId="34DA24E2" w:rsidR="00BE277B" w:rsidRPr="00B330C7" w:rsidRDefault="00BE277B" w:rsidP="00BE277B">
            <w:pPr>
              <w:widowControl w:val="0"/>
              <w:spacing w:after="120"/>
              <w:jc w:val="center"/>
              <w:rPr>
                <w:rFonts w:ascii="GHEA Grapalat" w:hAnsi="GHEA Grapalat" w:cs="Calibri"/>
                <w:b/>
                <w:bCs/>
                <w:sz w:val="20"/>
                <w:szCs w:val="20"/>
              </w:rPr>
            </w:pPr>
            <w:r w:rsidRPr="00592485">
              <w:rPr>
                <w:rFonts w:ascii="GHEA Grapalat" w:hAnsi="GHEA Grapalat" w:cs="Calibri"/>
                <w:b/>
                <w:sz w:val="20"/>
                <w:szCs w:val="20"/>
              </w:rPr>
              <w:t>71241200/571</w:t>
            </w:r>
          </w:p>
        </w:tc>
        <w:tc>
          <w:tcPr>
            <w:tcW w:w="1350" w:type="dxa"/>
            <w:vAlign w:val="center"/>
          </w:tcPr>
          <w:p w14:paraId="398D678E" w14:textId="64E29EF0"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00CA82EA" w14:textId="64F83788"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740CF3B1" w14:textId="77777777" w:rsidR="00BE277B" w:rsidRPr="00BA3395" w:rsidRDefault="00BE277B" w:rsidP="00BE277B">
            <w:pPr>
              <w:jc w:val="center"/>
              <w:rPr>
                <w:rFonts w:ascii="GHEA Grapalat" w:hAnsi="GHEA Grapalat" w:cs="Calibri"/>
                <w:iCs/>
                <w:color w:val="000000"/>
                <w:sz w:val="20"/>
                <w:szCs w:val="22"/>
                <w:lang w:val="en-GB"/>
              </w:rPr>
            </w:pPr>
          </w:p>
        </w:tc>
        <w:tc>
          <w:tcPr>
            <w:tcW w:w="900" w:type="dxa"/>
            <w:vAlign w:val="center"/>
          </w:tcPr>
          <w:p w14:paraId="2FEDBF58" w14:textId="2177405D" w:rsidR="00BE277B" w:rsidRPr="00BA3395" w:rsidRDefault="00BE277B" w:rsidP="00BE277B">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4ED26384" w14:textId="76ECEF19" w:rsidR="00BE277B" w:rsidRPr="00BA3395" w:rsidRDefault="00BE277B" w:rsidP="00BE277B">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7840A2E8" w14:textId="7A9D7E93"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ниже</w:t>
            </w:r>
          </w:p>
        </w:tc>
      </w:tr>
      <w:tr w:rsidR="00BE277B" w:rsidRPr="00BA3395" w14:paraId="5DA6AB4F" w14:textId="77777777" w:rsidTr="005F326E">
        <w:trPr>
          <w:trHeight w:val="542"/>
          <w:jc w:val="center"/>
        </w:trPr>
        <w:tc>
          <w:tcPr>
            <w:tcW w:w="1302" w:type="dxa"/>
            <w:vAlign w:val="center"/>
          </w:tcPr>
          <w:p w14:paraId="1861E0D8" w14:textId="5E06D216" w:rsidR="00BE277B" w:rsidRDefault="00BE277B" w:rsidP="00BE277B">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14:paraId="7DFB881F" w14:textId="2FC5BB02" w:rsidR="00BE277B" w:rsidRPr="00B330C7" w:rsidRDefault="00BE277B" w:rsidP="00BE277B">
            <w:pPr>
              <w:widowControl w:val="0"/>
              <w:spacing w:after="120"/>
              <w:jc w:val="center"/>
              <w:rPr>
                <w:rFonts w:ascii="Arial" w:hAnsi="Arial" w:cs="Arial"/>
                <w:b/>
                <w:bCs/>
                <w:sz w:val="20"/>
                <w:szCs w:val="20"/>
              </w:rPr>
            </w:pPr>
            <w:r w:rsidRPr="00592485">
              <w:rPr>
                <w:rFonts w:ascii="GHEA Grapalat" w:hAnsi="GHEA Grapalat" w:cs="Calibri"/>
                <w:b/>
                <w:sz w:val="20"/>
                <w:szCs w:val="20"/>
              </w:rPr>
              <w:t>71241200/572</w:t>
            </w:r>
          </w:p>
        </w:tc>
        <w:tc>
          <w:tcPr>
            <w:tcW w:w="1350" w:type="dxa"/>
            <w:vAlign w:val="center"/>
          </w:tcPr>
          <w:p w14:paraId="35A1FC4E" w14:textId="085EE7A5"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22591DAC" w14:textId="3BE95139"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4FD40116" w14:textId="77777777" w:rsidR="00BE277B" w:rsidRPr="00BA3395" w:rsidRDefault="00BE277B" w:rsidP="00BE277B">
            <w:pPr>
              <w:jc w:val="center"/>
              <w:rPr>
                <w:rFonts w:ascii="GHEA Grapalat" w:hAnsi="GHEA Grapalat" w:cs="Calibri"/>
                <w:iCs/>
                <w:color w:val="000000"/>
                <w:sz w:val="20"/>
                <w:szCs w:val="22"/>
                <w:lang w:val="en-GB"/>
              </w:rPr>
            </w:pPr>
          </w:p>
        </w:tc>
        <w:tc>
          <w:tcPr>
            <w:tcW w:w="900" w:type="dxa"/>
            <w:vAlign w:val="center"/>
          </w:tcPr>
          <w:p w14:paraId="133A8C46" w14:textId="00DDDEF6" w:rsidR="00BE277B" w:rsidRPr="00BA3395" w:rsidRDefault="00BE277B" w:rsidP="00BE277B">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482426C1" w14:textId="5ABF4261" w:rsidR="00BE277B" w:rsidRPr="00BA3395" w:rsidRDefault="00BE277B" w:rsidP="00BE277B">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2DEFA556" w14:textId="3AF7D318" w:rsidR="00BE277B" w:rsidRPr="00BA3395" w:rsidRDefault="00BE277B" w:rsidP="00BE277B">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1576C" w:rsidRPr="00FB1F26" w14:paraId="245BC219" w14:textId="77777777" w:rsidTr="0091517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2CD04EC" w14:textId="77777777" w:rsidR="00B1576C" w:rsidRDefault="00B1576C" w:rsidP="00915173">
            <w:pPr>
              <w:jc w:val="center"/>
              <w:rPr>
                <w:rFonts w:ascii="GHEA Grapalat" w:hAnsi="GHEA Grapalat"/>
                <w:b/>
                <w:bCs/>
                <w:i/>
                <w:iCs/>
                <w:lang w:val="hy-AM"/>
              </w:rPr>
            </w:pPr>
            <w:bookmarkStart w:id="25" w:name="_Hlk97300744"/>
            <w:r w:rsidRPr="00CA194E">
              <w:rPr>
                <w:rFonts w:ascii="GHEA Grapalat" w:hAnsi="GHEA Grapalat"/>
                <w:b/>
                <w:bCs/>
                <w:i/>
                <w:iCs/>
                <w:lang w:val="hy-AM"/>
              </w:rPr>
              <w:t xml:space="preserve">Подготовка проектов и оценки расходов 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sidRPr="00A531F6">
              <w:rPr>
                <w:rFonts w:ascii="GHEA Grapalat" w:hAnsi="GHEA Grapalat"/>
                <w:b/>
                <w:bCs/>
                <w:i/>
                <w:iCs/>
                <w:lang w:val="hy-AM"/>
              </w:rPr>
              <w:t xml:space="preserve">автодороги </w:t>
            </w:r>
          </w:p>
          <w:p w14:paraId="1E42BAC9" w14:textId="77777777" w:rsidR="00B1576C" w:rsidRDefault="00B1576C" w:rsidP="00915173">
            <w:pPr>
              <w:jc w:val="center"/>
              <w:rPr>
                <w:rFonts w:ascii="GHEA Grapalat" w:hAnsi="GHEA Grapalat"/>
                <w:b/>
                <w:bCs/>
                <w:i/>
                <w:iCs/>
                <w:lang w:val="hy-AM"/>
              </w:rPr>
            </w:pPr>
            <w:r>
              <w:rPr>
                <w:rFonts w:ascii="GHEA Grapalat" w:hAnsi="GHEA Grapalat"/>
                <w:b/>
                <w:bCs/>
                <w:i/>
                <w:iCs/>
              </w:rPr>
              <w:t xml:space="preserve">межгосударственного значения </w:t>
            </w:r>
            <w:r w:rsidRPr="00FB1F26">
              <w:rPr>
                <w:rFonts w:ascii="GHEA Grapalat" w:hAnsi="GHEA Grapalat"/>
                <w:b/>
                <w:bCs/>
                <w:i/>
                <w:iCs/>
              </w:rPr>
              <w:t>М-3, граница РА (Маргара) - Ванадзор - Ташир - граница РА, участок км 0+000 - км 4+600 объезда Вагаршапата (без учета моста на км 2+100)</w:t>
            </w:r>
            <w:r w:rsidRPr="00A531F6">
              <w:rPr>
                <w:rFonts w:ascii="GHEA Grapalat" w:hAnsi="GHEA Grapalat"/>
                <w:b/>
                <w:bCs/>
                <w:i/>
                <w:iCs/>
                <w:lang w:val="hy-AM"/>
              </w:rPr>
              <w:t xml:space="preserve"> </w:t>
            </w:r>
          </w:p>
          <w:p w14:paraId="01047DD3" w14:textId="77777777" w:rsidR="00B1576C" w:rsidRPr="00E133AF" w:rsidRDefault="00B1576C" w:rsidP="00915173">
            <w:pPr>
              <w:jc w:val="center"/>
              <w:rPr>
                <w:rFonts w:ascii="GHEA Grapalat" w:hAnsi="GHEA Grapalat" w:cs="Sylfaen"/>
                <w:b/>
                <w:i/>
                <w:iCs/>
                <w:sz w:val="20"/>
                <w:szCs w:val="20"/>
                <w:lang w:val="hy-AM"/>
              </w:rPr>
            </w:pPr>
          </w:p>
        </w:tc>
      </w:tr>
      <w:tr w:rsidR="00B1576C" w:rsidRPr="00730736" w14:paraId="3DE31926" w14:textId="77777777" w:rsidTr="0091517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1576C" w:rsidRPr="00730736" w14:paraId="32CF0A4A" w14:textId="77777777" w:rsidTr="00915173">
              <w:tc>
                <w:tcPr>
                  <w:tcW w:w="3348" w:type="dxa"/>
                  <w:hideMark/>
                </w:tcPr>
                <w:p w14:paraId="6F3206A2"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6D355A1D" w14:textId="77777777" w:rsidR="00B1576C" w:rsidRPr="00730736" w:rsidRDefault="00B1576C" w:rsidP="00915173">
                  <w:pPr>
                    <w:jc w:val="both"/>
                    <w:rPr>
                      <w:rFonts w:ascii="GHEA Grapalat" w:hAnsi="GHEA Grapalat"/>
                      <w:sz w:val="20"/>
                      <w:szCs w:val="20"/>
                      <w:lang w:val="af-ZA"/>
                    </w:rPr>
                  </w:pPr>
                  <w:r w:rsidRPr="004F1F09">
                    <w:rPr>
                      <w:rFonts w:ascii="GHEA Grapalat" w:hAnsi="GHEA Grapalat"/>
                      <w:color w:val="548DD4" w:themeColor="text2" w:themeTint="99"/>
                      <w:sz w:val="20"/>
                      <w:szCs w:val="20"/>
                    </w:rPr>
                    <w:t>Капитальный ремонт государственных автомобильных дорог</w:t>
                  </w:r>
                </w:p>
              </w:tc>
            </w:tr>
            <w:tr w:rsidR="00B1576C" w:rsidRPr="00730736" w14:paraId="24DFA1F8" w14:textId="77777777" w:rsidTr="00915173">
              <w:trPr>
                <w:trHeight w:val="199"/>
              </w:trPr>
              <w:tc>
                <w:tcPr>
                  <w:tcW w:w="3348" w:type="dxa"/>
                </w:tcPr>
                <w:p w14:paraId="4BCA872F" w14:textId="77777777" w:rsidR="00B1576C" w:rsidRPr="00730736" w:rsidRDefault="00B1576C" w:rsidP="00915173">
                  <w:pPr>
                    <w:jc w:val="both"/>
                    <w:rPr>
                      <w:rFonts w:ascii="GHEA Grapalat" w:hAnsi="GHEA Grapalat"/>
                      <w:b/>
                      <w:i/>
                      <w:sz w:val="20"/>
                      <w:szCs w:val="20"/>
                      <w:lang w:val="hy-AM"/>
                    </w:rPr>
                  </w:pPr>
                </w:p>
              </w:tc>
              <w:tc>
                <w:tcPr>
                  <w:tcW w:w="7347" w:type="dxa"/>
                </w:tcPr>
                <w:p w14:paraId="33B0E8CC" w14:textId="77777777" w:rsidR="00B1576C" w:rsidRPr="00730736" w:rsidRDefault="00B1576C" w:rsidP="00915173">
                  <w:pPr>
                    <w:jc w:val="both"/>
                    <w:rPr>
                      <w:rFonts w:ascii="GHEA Grapalat" w:hAnsi="GHEA Grapalat"/>
                      <w:sz w:val="20"/>
                      <w:szCs w:val="20"/>
                      <w:lang w:val="af-ZA"/>
                    </w:rPr>
                  </w:pPr>
                </w:p>
              </w:tc>
            </w:tr>
            <w:tr w:rsidR="00B1576C" w:rsidRPr="00730736" w14:paraId="70DF66AE" w14:textId="77777777" w:rsidTr="00915173">
              <w:tc>
                <w:tcPr>
                  <w:tcW w:w="3348" w:type="dxa"/>
                  <w:hideMark/>
                </w:tcPr>
                <w:p w14:paraId="325561FD"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109CF7E9"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B1576C" w:rsidRPr="00730736" w14:paraId="45AEC5C7" w14:textId="77777777" w:rsidTr="00915173">
              <w:trPr>
                <w:trHeight w:val="359"/>
              </w:trPr>
              <w:tc>
                <w:tcPr>
                  <w:tcW w:w="3348" w:type="dxa"/>
                </w:tcPr>
                <w:p w14:paraId="45731487" w14:textId="77777777" w:rsidR="00B1576C" w:rsidRPr="00730736" w:rsidRDefault="00B1576C" w:rsidP="00915173">
                  <w:pPr>
                    <w:jc w:val="both"/>
                    <w:rPr>
                      <w:rFonts w:ascii="GHEA Grapalat" w:hAnsi="GHEA Grapalat"/>
                      <w:b/>
                      <w:i/>
                      <w:sz w:val="20"/>
                      <w:szCs w:val="20"/>
                      <w:lang w:val="hy-AM"/>
                    </w:rPr>
                  </w:pPr>
                </w:p>
              </w:tc>
              <w:tc>
                <w:tcPr>
                  <w:tcW w:w="7347" w:type="dxa"/>
                </w:tcPr>
                <w:p w14:paraId="6AE7477F" w14:textId="77777777" w:rsidR="00B1576C" w:rsidRPr="00730736" w:rsidRDefault="00B1576C" w:rsidP="00915173">
                  <w:pPr>
                    <w:jc w:val="both"/>
                    <w:rPr>
                      <w:rFonts w:ascii="GHEA Grapalat" w:hAnsi="GHEA Grapalat"/>
                      <w:sz w:val="20"/>
                      <w:szCs w:val="20"/>
                      <w:lang w:val="hy-AM"/>
                    </w:rPr>
                  </w:pPr>
                </w:p>
              </w:tc>
            </w:tr>
            <w:tr w:rsidR="00B1576C" w:rsidRPr="00730736" w14:paraId="14007362" w14:textId="77777777" w:rsidTr="00915173">
              <w:tc>
                <w:tcPr>
                  <w:tcW w:w="3348" w:type="dxa"/>
                  <w:hideMark/>
                </w:tcPr>
                <w:p w14:paraId="5CE639D5" w14:textId="77777777" w:rsidR="00B1576C" w:rsidRPr="00730736" w:rsidRDefault="00B1576C" w:rsidP="0091517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074598B8"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B1576C" w:rsidRPr="00730736" w14:paraId="30F005AD" w14:textId="77777777" w:rsidTr="00915173">
              <w:tc>
                <w:tcPr>
                  <w:tcW w:w="3348" w:type="dxa"/>
                </w:tcPr>
                <w:p w14:paraId="70573457" w14:textId="77777777" w:rsidR="00B1576C" w:rsidRPr="00730736" w:rsidRDefault="00B1576C" w:rsidP="00915173">
                  <w:pPr>
                    <w:jc w:val="both"/>
                    <w:rPr>
                      <w:rFonts w:ascii="GHEA Grapalat" w:hAnsi="GHEA Grapalat"/>
                      <w:b/>
                      <w:i/>
                      <w:sz w:val="20"/>
                      <w:szCs w:val="20"/>
                      <w:lang w:val="hy-AM"/>
                    </w:rPr>
                  </w:pPr>
                </w:p>
              </w:tc>
              <w:tc>
                <w:tcPr>
                  <w:tcW w:w="7347" w:type="dxa"/>
                </w:tcPr>
                <w:p w14:paraId="5C7FE138"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1B296493" w14:textId="77777777" w:rsidTr="00915173">
              <w:tc>
                <w:tcPr>
                  <w:tcW w:w="3348" w:type="dxa"/>
                  <w:hideMark/>
                </w:tcPr>
                <w:p w14:paraId="031679A5" w14:textId="77777777" w:rsidR="00B1576C" w:rsidRDefault="00B1576C" w:rsidP="00915173">
                  <w:pPr>
                    <w:jc w:val="both"/>
                    <w:rPr>
                      <w:rFonts w:ascii="GHEA Grapalat" w:hAnsi="GHEA Grapalat"/>
                      <w:sz w:val="20"/>
                      <w:szCs w:val="20"/>
                    </w:rPr>
                  </w:pPr>
                  <w:r w:rsidRPr="00730736">
                    <w:rPr>
                      <w:rFonts w:ascii="GHEA Grapalat" w:hAnsi="GHEA Grapalat"/>
                      <w:sz w:val="20"/>
                      <w:szCs w:val="20"/>
                    </w:rPr>
                    <w:t>Название работ</w:t>
                  </w:r>
                </w:p>
                <w:p w14:paraId="10456079" w14:textId="77777777" w:rsidR="00B1576C" w:rsidRDefault="00B1576C" w:rsidP="00915173">
                  <w:pPr>
                    <w:jc w:val="both"/>
                    <w:rPr>
                      <w:rFonts w:ascii="GHEA Grapalat" w:hAnsi="GHEA Grapalat"/>
                      <w:sz w:val="20"/>
                      <w:szCs w:val="20"/>
                    </w:rPr>
                  </w:pPr>
                </w:p>
                <w:p w14:paraId="5092B7E8" w14:textId="77777777" w:rsidR="00B1576C" w:rsidRDefault="00B1576C" w:rsidP="00915173">
                  <w:pPr>
                    <w:jc w:val="both"/>
                    <w:rPr>
                      <w:rFonts w:ascii="GHEA Grapalat" w:hAnsi="GHEA Grapalat"/>
                      <w:sz w:val="20"/>
                      <w:szCs w:val="20"/>
                    </w:rPr>
                  </w:pPr>
                </w:p>
                <w:p w14:paraId="27A627BC" w14:textId="77777777" w:rsidR="00B1576C" w:rsidRDefault="00B1576C" w:rsidP="00915173">
                  <w:pPr>
                    <w:jc w:val="both"/>
                    <w:rPr>
                      <w:rFonts w:ascii="GHEA Grapalat" w:hAnsi="GHEA Grapalat"/>
                      <w:sz w:val="20"/>
                      <w:szCs w:val="20"/>
                    </w:rPr>
                  </w:pPr>
                </w:p>
                <w:p w14:paraId="2C4F12B7" w14:textId="77777777" w:rsidR="00B1576C" w:rsidRDefault="00B1576C" w:rsidP="00915173">
                  <w:pPr>
                    <w:jc w:val="both"/>
                    <w:rPr>
                      <w:rFonts w:ascii="GHEA Grapalat" w:hAnsi="GHEA Grapalat"/>
                      <w:sz w:val="20"/>
                      <w:szCs w:val="20"/>
                    </w:rPr>
                  </w:pPr>
                </w:p>
                <w:p w14:paraId="708DD1E4" w14:textId="77777777" w:rsidR="00B1576C" w:rsidRDefault="00B1576C" w:rsidP="00915173">
                  <w:pPr>
                    <w:jc w:val="both"/>
                    <w:rPr>
                      <w:rFonts w:ascii="GHEA Grapalat" w:hAnsi="GHEA Grapalat"/>
                      <w:sz w:val="20"/>
                      <w:szCs w:val="20"/>
                    </w:rPr>
                  </w:pPr>
                </w:p>
                <w:p w14:paraId="0BBA08C0" w14:textId="77777777" w:rsidR="00B1576C" w:rsidRDefault="00B1576C" w:rsidP="00915173">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7AEE5708" w14:textId="77777777" w:rsidR="00B1576C" w:rsidRPr="00730736" w:rsidRDefault="00B1576C" w:rsidP="00915173">
                  <w:pPr>
                    <w:jc w:val="both"/>
                    <w:rPr>
                      <w:rFonts w:ascii="GHEA Grapalat" w:hAnsi="GHEA Grapalat"/>
                      <w:sz w:val="20"/>
                      <w:szCs w:val="20"/>
                    </w:rPr>
                  </w:pPr>
                </w:p>
              </w:tc>
              <w:tc>
                <w:tcPr>
                  <w:tcW w:w="7347" w:type="dxa"/>
                  <w:hideMark/>
                </w:tcPr>
                <w:p w14:paraId="248DD155" w14:textId="77777777" w:rsidR="00B1576C" w:rsidRPr="007F4C26" w:rsidRDefault="00B1576C" w:rsidP="00915173">
                  <w:pPr>
                    <w:jc w:val="both"/>
                    <w:rPr>
                      <w:rFonts w:ascii="GHEA Grapalat" w:hAnsi="GHEA Grapalat"/>
                      <w:b/>
                      <w:bCs/>
                      <w:i/>
                      <w:iCs/>
                      <w:sz w:val="20"/>
                      <w:szCs w:val="20"/>
                      <w:lang w:val="hy-AM"/>
                    </w:rPr>
                  </w:pPr>
                  <w:r w:rsidRPr="007F4C26">
                    <w:rPr>
                      <w:rFonts w:ascii="GHEA Grapalat" w:hAnsi="GHEA Grapalat"/>
                      <w:b/>
                      <w:bCs/>
                      <w:i/>
                      <w:iCs/>
                      <w:sz w:val="20"/>
                      <w:szCs w:val="20"/>
                      <w:lang w:val="hy-AM"/>
                    </w:rPr>
                    <w:t xml:space="preserve">Подготовка проектов и оценки расходов капитального ремонта </w:t>
                  </w:r>
                  <w:r w:rsidRPr="007F4C26">
                    <w:rPr>
                      <w:rFonts w:ascii="GHEA Grapalat" w:hAnsi="GHEA Grapalat"/>
                      <w:b/>
                      <w:bCs/>
                      <w:i/>
                      <w:iCs/>
                      <w:sz w:val="20"/>
                      <w:szCs w:val="20"/>
                    </w:rPr>
                    <w:t>участка</w:t>
                  </w:r>
                  <w:r w:rsidRPr="007F4C26">
                    <w:rPr>
                      <w:rFonts w:ascii="GHEA Grapalat" w:hAnsi="GHEA Grapalat"/>
                      <w:b/>
                      <w:bCs/>
                      <w:i/>
                      <w:iCs/>
                      <w:sz w:val="20"/>
                      <w:szCs w:val="20"/>
                      <w:lang w:val="hy-AM"/>
                    </w:rPr>
                    <w:t xml:space="preserve"> автодороги </w:t>
                  </w:r>
                  <w:r w:rsidRPr="007F4C26">
                    <w:rPr>
                      <w:rFonts w:ascii="GHEA Grapalat" w:hAnsi="GHEA Grapalat"/>
                      <w:b/>
                      <w:bCs/>
                      <w:i/>
                      <w:iCs/>
                      <w:sz w:val="20"/>
                      <w:szCs w:val="20"/>
                    </w:rPr>
                    <w:t>межгосударственного значения М-3, граница РА (Маргара) - Ванадзор - Ташир - граница РА, участок км 0+000 - км 4+600 объезда Вагаршапата (без учета моста на км 2+100)</w:t>
                  </w:r>
                </w:p>
                <w:p w14:paraId="6FA4746E" w14:textId="77777777" w:rsidR="00B1576C" w:rsidRPr="007F4C26" w:rsidRDefault="00B1576C" w:rsidP="00915173">
                  <w:pPr>
                    <w:jc w:val="both"/>
                    <w:rPr>
                      <w:rFonts w:ascii="GHEA Grapalat" w:hAnsi="GHEA Grapalat"/>
                      <w:b/>
                      <w:bCs/>
                      <w:i/>
                      <w:iCs/>
                      <w:sz w:val="20"/>
                      <w:szCs w:val="20"/>
                      <w:lang w:val="hy-AM"/>
                    </w:rPr>
                  </w:pPr>
                  <w:r w:rsidRPr="007F4C26">
                    <w:rPr>
                      <w:rFonts w:ascii="GHEA Grapalat" w:hAnsi="GHEA Grapalat"/>
                      <w:b/>
                      <w:bCs/>
                      <w:i/>
                      <w:iCs/>
                      <w:sz w:val="20"/>
                      <w:szCs w:val="20"/>
                      <w:lang w:val="hy-AM"/>
                    </w:rPr>
                    <w:t xml:space="preserve"> </w:t>
                  </w:r>
                </w:p>
                <w:p w14:paraId="131395E7" w14:textId="77777777" w:rsidR="00B1576C" w:rsidRPr="007F4C26" w:rsidRDefault="00B1576C" w:rsidP="00915173">
                  <w:pPr>
                    <w:pStyle w:val="ListParagraph1"/>
                    <w:jc w:val="both"/>
                    <w:rPr>
                      <w:rFonts w:ascii="GHEA Grapalat" w:hAnsi="GHEA Grapalat"/>
                      <w:sz w:val="20"/>
                      <w:szCs w:val="20"/>
                      <w:lang w:val="hy-AM"/>
                    </w:rPr>
                  </w:pPr>
                </w:p>
                <w:p w14:paraId="716A6ECB" w14:textId="77777777" w:rsidR="00B1576C" w:rsidRPr="007F4C26" w:rsidRDefault="00B1576C" w:rsidP="00915173">
                  <w:pPr>
                    <w:pStyle w:val="ListParagraph1"/>
                    <w:ind w:left="0"/>
                    <w:jc w:val="both"/>
                    <w:rPr>
                      <w:rFonts w:ascii="GHEA Grapalat" w:hAnsi="GHEA Grapalat"/>
                      <w:sz w:val="20"/>
                      <w:szCs w:val="20"/>
                      <w:lang w:val="ru-RU"/>
                    </w:rPr>
                  </w:pPr>
                  <w:r w:rsidRPr="007F4C26">
                    <w:rPr>
                      <w:rFonts w:ascii="GHEA Grapalat" w:hAnsi="GHEA Grapalat"/>
                      <w:b/>
                      <w:bCs/>
                      <w:i/>
                      <w:iCs/>
                      <w:color w:val="000000" w:themeColor="text1"/>
                      <w:sz w:val="20"/>
                      <w:szCs w:val="20"/>
                      <w:lang w:val="ru-RU"/>
                    </w:rPr>
                    <w:t>автодорога</w:t>
                  </w:r>
                  <w:r w:rsidRPr="007F4C26">
                    <w:rPr>
                      <w:rFonts w:ascii="GHEA Grapalat" w:hAnsi="GHEA Grapalat"/>
                      <w:b/>
                      <w:bCs/>
                      <w:i/>
                      <w:iCs/>
                      <w:color w:val="548DD4" w:themeColor="text2" w:themeTint="99"/>
                      <w:sz w:val="20"/>
                      <w:szCs w:val="20"/>
                      <w:lang w:val="ru-RU"/>
                    </w:rPr>
                    <w:t xml:space="preserve"> </w:t>
                  </w:r>
                  <w:r w:rsidRPr="007F4C26">
                    <w:rPr>
                      <w:rFonts w:ascii="GHEA Grapalat" w:hAnsi="GHEA Grapalat"/>
                      <w:b/>
                      <w:bCs/>
                      <w:i/>
                      <w:iCs/>
                      <w:sz w:val="20"/>
                      <w:szCs w:val="20"/>
                      <w:lang w:val="ru-RU"/>
                    </w:rPr>
                    <w:t>межгосударственного значения М-3, граница РА (Маргара) - Ванадзор - Ташир - граница РА</w:t>
                  </w:r>
                </w:p>
              </w:tc>
            </w:tr>
            <w:tr w:rsidR="00B1576C" w:rsidRPr="00730736" w14:paraId="21C6C83A" w14:textId="77777777" w:rsidTr="00915173">
              <w:tc>
                <w:tcPr>
                  <w:tcW w:w="3348" w:type="dxa"/>
                </w:tcPr>
                <w:p w14:paraId="1E041493" w14:textId="77777777" w:rsidR="00B1576C" w:rsidRPr="00730736" w:rsidRDefault="00B1576C" w:rsidP="00915173">
                  <w:pPr>
                    <w:jc w:val="both"/>
                    <w:rPr>
                      <w:rFonts w:ascii="GHEA Grapalat" w:hAnsi="GHEA Grapalat"/>
                      <w:b/>
                      <w:i/>
                      <w:sz w:val="20"/>
                      <w:szCs w:val="20"/>
                      <w:lang w:val="hy-AM"/>
                    </w:rPr>
                  </w:pPr>
                </w:p>
              </w:tc>
              <w:tc>
                <w:tcPr>
                  <w:tcW w:w="7347" w:type="dxa"/>
                </w:tcPr>
                <w:p w14:paraId="1D961595" w14:textId="77777777" w:rsidR="00B1576C" w:rsidRPr="00730736" w:rsidRDefault="00B1576C" w:rsidP="00915173">
                  <w:pPr>
                    <w:jc w:val="both"/>
                    <w:rPr>
                      <w:rFonts w:ascii="GHEA Grapalat" w:hAnsi="GHEA Grapalat"/>
                      <w:sz w:val="20"/>
                      <w:szCs w:val="20"/>
                      <w:lang w:val="hy-AM"/>
                    </w:rPr>
                  </w:pPr>
                </w:p>
              </w:tc>
            </w:tr>
            <w:tr w:rsidR="00B1576C" w:rsidRPr="00730736" w14:paraId="5E54D432" w14:textId="77777777" w:rsidTr="00915173">
              <w:tc>
                <w:tcPr>
                  <w:tcW w:w="3348" w:type="dxa"/>
                  <w:hideMark/>
                </w:tcPr>
                <w:p w14:paraId="61FC1D67" w14:textId="77777777" w:rsidR="00B1576C" w:rsidRPr="00730736" w:rsidRDefault="00B1576C" w:rsidP="00915173">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2000EB6F" w14:textId="77777777" w:rsidR="00B1576C" w:rsidRPr="00730736" w:rsidRDefault="00B1576C" w:rsidP="0091517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B1576C" w:rsidRPr="00730736" w14:paraId="61F33090" w14:textId="77777777" w:rsidTr="00915173">
              <w:tc>
                <w:tcPr>
                  <w:tcW w:w="3348" w:type="dxa"/>
                </w:tcPr>
                <w:p w14:paraId="775D57F4"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53042B05"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7276C0FB" w14:textId="77777777" w:rsidTr="00915173">
              <w:tc>
                <w:tcPr>
                  <w:tcW w:w="3348" w:type="dxa"/>
                  <w:hideMark/>
                </w:tcPr>
                <w:p w14:paraId="499AE4AC" w14:textId="77777777" w:rsidR="00B1576C" w:rsidRPr="007F4C26" w:rsidRDefault="00B1576C" w:rsidP="00915173">
                  <w:pPr>
                    <w:jc w:val="both"/>
                    <w:rPr>
                      <w:rFonts w:ascii="GHEA Grapalat" w:hAnsi="GHEA Grapalat"/>
                      <w:b/>
                      <w:i/>
                      <w:color w:val="000000" w:themeColor="text1"/>
                      <w:sz w:val="20"/>
                      <w:szCs w:val="20"/>
                    </w:rPr>
                  </w:pPr>
                  <w:r w:rsidRPr="007F4C26">
                    <w:rPr>
                      <w:rFonts w:ascii="GHEA Grapalat" w:hAnsi="GHEA Grapalat"/>
                      <w:b/>
                      <w:i/>
                      <w:color w:val="000000" w:themeColor="text1"/>
                      <w:sz w:val="20"/>
                      <w:szCs w:val="20"/>
                    </w:rPr>
                    <w:t>Категотрия дороги:</w:t>
                  </w:r>
                </w:p>
              </w:tc>
              <w:tc>
                <w:tcPr>
                  <w:tcW w:w="7347" w:type="dxa"/>
                  <w:hideMark/>
                </w:tcPr>
                <w:p w14:paraId="56436496" w14:textId="77777777" w:rsidR="00B1576C" w:rsidRPr="007F4C26" w:rsidRDefault="00B1576C" w:rsidP="00915173">
                  <w:pPr>
                    <w:jc w:val="both"/>
                    <w:rPr>
                      <w:rFonts w:ascii="GHEA Grapalat" w:hAnsi="GHEA Grapalat"/>
                      <w:color w:val="000000" w:themeColor="text1"/>
                      <w:sz w:val="20"/>
                      <w:szCs w:val="20"/>
                    </w:rPr>
                  </w:pPr>
                  <w:r w:rsidRPr="007F4C26">
                    <w:rPr>
                      <w:rFonts w:ascii="GHEA Grapalat" w:hAnsi="GHEA Grapalat"/>
                      <w:color w:val="000000" w:themeColor="text1"/>
                      <w:sz w:val="20"/>
                      <w:szCs w:val="20"/>
                      <w:lang w:val="hy-AM"/>
                    </w:rPr>
                    <w:t xml:space="preserve">Капитальный ремонт участка автодороги </w:t>
                  </w:r>
                  <w:r w:rsidRPr="007F4C26">
                    <w:rPr>
                      <w:rFonts w:ascii="GHEA Grapalat" w:hAnsi="GHEA Grapalat"/>
                      <w:i/>
                      <w:iCs/>
                      <w:color w:val="000000" w:themeColor="text1"/>
                      <w:sz w:val="20"/>
                      <w:szCs w:val="20"/>
                    </w:rPr>
                    <w:t>межгосударственного значения М-3, граница РА (Маргара) - Ванадзор - Ташир - граница РА, участок км 0+000 - км 4+600 объезда Вагаршапата (без учета моста на км 2+100)</w:t>
                  </w:r>
                  <w:r w:rsidRPr="007F4C26">
                    <w:rPr>
                      <w:rFonts w:ascii="GHEA Grapalat" w:hAnsi="GHEA Grapalat"/>
                      <w:color w:val="000000" w:themeColor="text1"/>
                      <w:sz w:val="20"/>
                      <w:szCs w:val="20"/>
                      <w:lang w:val="hy-AM"/>
                    </w:rPr>
                    <w:t>: Выше среднего (III категория) в соответствии с постановлением правительства РА № 596-Н от 19.03.2015 г.</w:t>
                  </w:r>
                </w:p>
              </w:tc>
            </w:tr>
            <w:tr w:rsidR="00B1576C" w:rsidRPr="00730736" w14:paraId="3D25DFD7" w14:textId="77777777" w:rsidTr="00915173">
              <w:tc>
                <w:tcPr>
                  <w:tcW w:w="3348" w:type="dxa"/>
                </w:tcPr>
                <w:p w14:paraId="50D64C00" w14:textId="77777777" w:rsidR="00B1576C" w:rsidRPr="00730736" w:rsidRDefault="00B1576C" w:rsidP="00915173">
                  <w:pPr>
                    <w:jc w:val="both"/>
                    <w:rPr>
                      <w:rFonts w:ascii="GHEA Grapalat" w:hAnsi="GHEA Grapalat"/>
                      <w:b/>
                      <w:i/>
                      <w:sz w:val="20"/>
                      <w:szCs w:val="20"/>
                      <w:lang w:val="hy-AM"/>
                    </w:rPr>
                  </w:pPr>
                </w:p>
              </w:tc>
              <w:tc>
                <w:tcPr>
                  <w:tcW w:w="7347" w:type="dxa"/>
                </w:tcPr>
                <w:p w14:paraId="482E8EB7" w14:textId="77777777" w:rsidR="00B1576C" w:rsidRPr="007F4C26" w:rsidRDefault="00B1576C" w:rsidP="00915173">
                  <w:pPr>
                    <w:jc w:val="both"/>
                    <w:rPr>
                      <w:rFonts w:ascii="GHEA Grapalat" w:hAnsi="GHEA Grapalat"/>
                      <w:sz w:val="20"/>
                      <w:szCs w:val="20"/>
                      <w:lang w:val="hy-AM"/>
                    </w:rPr>
                  </w:pPr>
                </w:p>
              </w:tc>
            </w:tr>
            <w:tr w:rsidR="00B1576C" w:rsidRPr="00730736" w14:paraId="26A352BC" w14:textId="77777777" w:rsidTr="00915173">
              <w:tc>
                <w:tcPr>
                  <w:tcW w:w="3348" w:type="dxa"/>
                  <w:hideMark/>
                </w:tcPr>
                <w:p w14:paraId="71092161" w14:textId="77777777" w:rsidR="00B1576C" w:rsidRPr="00730736" w:rsidRDefault="00B1576C" w:rsidP="00915173">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0652841F"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rPr>
                    <w:t xml:space="preserve"> А/бетон</w:t>
                  </w:r>
                </w:p>
              </w:tc>
            </w:tr>
            <w:tr w:rsidR="00B1576C" w:rsidRPr="00730736" w14:paraId="10CC2310" w14:textId="77777777" w:rsidTr="00915173">
              <w:tc>
                <w:tcPr>
                  <w:tcW w:w="3348" w:type="dxa"/>
                </w:tcPr>
                <w:p w14:paraId="62A9B5FC" w14:textId="77777777" w:rsidR="00B1576C" w:rsidRDefault="00B1576C" w:rsidP="00915173">
                  <w:pPr>
                    <w:jc w:val="both"/>
                    <w:rPr>
                      <w:rFonts w:ascii="GHEA Grapalat" w:hAnsi="GHEA Grapalat"/>
                      <w:b/>
                      <w:i/>
                      <w:sz w:val="20"/>
                      <w:szCs w:val="20"/>
                    </w:rPr>
                  </w:pPr>
                </w:p>
                <w:p w14:paraId="23B76D86" w14:textId="77777777" w:rsidR="00B1576C" w:rsidRPr="00730736" w:rsidRDefault="00B1576C" w:rsidP="00915173">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4EF17383" w14:textId="77777777" w:rsidR="00B1576C" w:rsidRPr="007F4C26" w:rsidRDefault="00B1576C" w:rsidP="00915173">
                  <w:pPr>
                    <w:jc w:val="both"/>
                    <w:rPr>
                      <w:rFonts w:ascii="GHEA Grapalat" w:hAnsi="GHEA Grapalat"/>
                      <w:color w:val="000000" w:themeColor="text1"/>
                      <w:sz w:val="20"/>
                      <w:szCs w:val="20"/>
                    </w:rPr>
                  </w:pPr>
                  <w:r w:rsidRPr="007F4C26">
                    <w:rPr>
                      <w:rFonts w:ascii="GHEA Grapalat" w:hAnsi="GHEA Grapalat"/>
                      <w:color w:val="000000" w:themeColor="text1"/>
                      <w:sz w:val="20"/>
                      <w:szCs w:val="20"/>
                    </w:rPr>
                    <w:t xml:space="preserve"> </w:t>
                  </w:r>
                </w:p>
                <w:p w14:paraId="1FE94D85" w14:textId="77777777" w:rsidR="00B1576C" w:rsidRPr="007F4C26" w:rsidRDefault="00B1576C" w:rsidP="00915173">
                  <w:pPr>
                    <w:jc w:val="both"/>
                    <w:rPr>
                      <w:rFonts w:ascii="GHEA Grapalat" w:hAnsi="GHEA Grapalat"/>
                      <w:color w:val="000000" w:themeColor="text1"/>
                      <w:sz w:val="20"/>
                      <w:szCs w:val="20"/>
                    </w:rPr>
                  </w:pPr>
                  <w:r w:rsidRPr="007F4C26">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544FB47E" w14:textId="77777777" w:rsidR="00B1576C" w:rsidRPr="007F4C26" w:rsidRDefault="00B1576C" w:rsidP="00915173">
                  <w:pPr>
                    <w:jc w:val="both"/>
                    <w:rPr>
                      <w:rFonts w:ascii="GHEA Grapalat" w:hAnsi="GHEA Grapalat"/>
                      <w:color w:val="000000" w:themeColor="text1"/>
                      <w:sz w:val="20"/>
                      <w:szCs w:val="20"/>
                      <w:lang w:val="hy-AM"/>
                    </w:rPr>
                  </w:pPr>
                </w:p>
              </w:tc>
            </w:tr>
            <w:tr w:rsidR="00B1576C" w:rsidRPr="00730736" w14:paraId="22B912DA" w14:textId="77777777" w:rsidTr="00915173">
              <w:trPr>
                <w:trHeight w:val="569"/>
              </w:trPr>
              <w:tc>
                <w:tcPr>
                  <w:tcW w:w="3348" w:type="dxa"/>
                  <w:hideMark/>
                </w:tcPr>
                <w:p w14:paraId="0269D5C3"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13A4F1D" w14:textId="77777777" w:rsidR="00B1576C" w:rsidRPr="00730736" w:rsidRDefault="00B1576C" w:rsidP="00B1576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24F9EB00" w14:textId="77777777" w:rsidR="00B1576C" w:rsidRPr="00730736" w:rsidRDefault="00B1576C" w:rsidP="00B1576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B1576C" w:rsidRPr="00730736" w14:paraId="570867BF" w14:textId="77777777" w:rsidTr="00915173">
              <w:tc>
                <w:tcPr>
                  <w:tcW w:w="3348" w:type="dxa"/>
                  <w:hideMark/>
                </w:tcPr>
                <w:p w14:paraId="31150359" w14:textId="77777777" w:rsidR="00B1576C" w:rsidRPr="00730736" w:rsidRDefault="00B1576C" w:rsidP="0091517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E2E321F" w14:textId="77777777" w:rsidR="00B1576C" w:rsidRPr="00730736" w:rsidRDefault="00B1576C" w:rsidP="0091517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1D457900" w14:textId="77777777" w:rsidR="00B1576C" w:rsidRPr="007F4C26" w:rsidRDefault="00B1576C" w:rsidP="00915173">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0D3FAF26" w14:textId="77777777" w:rsidR="00B1576C" w:rsidRPr="00730736" w:rsidRDefault="00B1576C" w:rsidP="00B1576C">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F2EF67B" w14:textId="77777777" w:rsidR="00B1576C" w:rsidRPr="00730736" w:rsidRDefault="00B1576C" w:rsidP="00B1576C">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27B2B6EF" w14:textId="77777777" w:rsidR="00B1576C" w:rsidRPr="00730736" w:rsidRDefault="00B1576C" w:rsidP="00B1576C">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0E20B808" w14:textId="77777777" w:rsidR="00B1576C" w:rsidRPr="00730736" w:rsidRDefault="00B1576C" w:rsidP="0091517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1840D025" w14:textId="77777777" w:rsidR="00B1576C" w:rsidRPr="00730736" w:rsidRDefault="00B1576C" w:rsidP="00B1576C">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97DC8A0" w14:textId="77777777" w:rsidR="00B1576C" w:rsidRPr="00730736" w:rsidRDefault="00B1576C" w:rsidP="00915173">
                  <w:pPr>
                    <w:pStyle w:val="ListParagraph2"/>
                    <w:jc w:val="both"/>
                    <w:rPr>
                      <w:rFonts w:ascii="GHEA Grapalat" w:hAnsi="GHEA Grapalat"/>
                      <w:sz w:val="20"/>
                      <w:szCs w:val="20"/>
                      <w:lang w:val="hy-AM"/>
                    </w:rPr>
                  </w:pPr>
                </w:p>
                <w:p w14:paraId="398669E8"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499C391" w14:textId="77777777" w:rsidR="00B1576C" w:rsidRPr="00730736" w:rsidRDefault="00B1576C" w:rsidP="00B1576C">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49F08D28" w14:textId="77777777" w:rsidR="00B1576C" w:rsidRPr="00730736" w:rsidRDefault="00B1576C" w:rsidP="00B1576C">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C641E8F" w14:textId="77777777" w:rsidR="00B1576C" w:rsidRPr="00730736" w:rsidRDefault="00B1576C" w:rsidP="00B1576C">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7F5246D"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32832039" w14:textId="77777777" w:rsidR="00B1576C" w:rsidRPr="00F138B4" w:rsidRDefault="00B1576C" w:rsidP="00B1576C">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B77EE24" w14:textId="77777777" w:rsidR="00B1576C" w:rsidRPr="00730736" w:rsidRDefault="00B1576C" w:rsidP="00B1576C">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w:t>
                  </w:r>
                  <w:r w:rsidRPr="00F138B4">
                    <w:rPr>
                      <w:rFonts w:ascii="GHEA Grapalat" w:hAnsi="GHEA Grapalat"/>
                      <w:sz w:val="20"/>
                      <w:szCs w:val="20"/>
                      <w:lang w:val="hy-AM"/>
                    </w:rPr>
                    <w:lastRenderedPageBreak/>
                    <w:t>должно также включать обоснованные предложения по усилению, капитальному ремонту или реконструкции этого моста (мостов)</w:t>
                  </w:r>
                </w:p>
                <w:p w14:paraId="72F7C732" w14:textId="77777777" w:rsidR="00B1576C" w:rsidRPr="00730736" w:rsidRDefault="00B1576C" w:rsidP="00B1576C">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26A1CD90"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2857E5A8" w14:textId="77777777" w:rsidR="00B1576C" w:rsidRPr="00730736" w:rsidRDefault="00B1576C" w:rsidP="00B1576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4F12176D"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04198FB0" w14:textId="77777777" w:rsidR="00B1576C" w:rsidRPr="00730736" w:rsidRDefault="00B1576C" w:rsidP="00B1576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63A9F34E"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09E7E329" w14:textId="77777777" w:rsidR="00B1576C"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20025DFC"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5DC47F8"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EC1AA25" w14:textId="77777777" w:rsidR="00B1576C" w:rsidRPr="004E3AC1" w:rsidRDefault="00B1576C" w:rsidP="00B1576C">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6A917FF" w14:textId="77777777" w:rsidR="00B1576C" w:rsidRPr="004E3AC1" w:rsidRDefault="00B1576C" w:rsidP="00915173">
                  <w:pPr>
                    <w:pStyle w:val="ListParagraph"/>
                    <w:jc w:val="both"/>
                    <w:rPr>
                      <w:rFonts w:ascii="GHEA Grapalat" w:hAnsi="GHEA Grapalat"/>
                      <w:sz w:val="20"/>
                      <w:szCs w:val="20"/>
                      <w:lang w:val="hy-AM"/>
                    </w:rPr>
                  </w:pPr>
                </w:p>
                <w:p w14:paraId="400A6136" w14:textId="77777777" w:rsidR="00B1576C" w:rsidRPr="004E3AC1" w:rsidRDefault="00B1576C" w:rsidP="00915173">
                  <w:pPr>
                    <w:pStyle w:val="ListParagraph"/>
                    <w:jc w:val="both"/>
                    <w:rPr>
                      <w:rFonts w:ascii="GHEA Grapalat" w:hAnsi="GHEA Grapalat"/>
                      <w:sz w:val="20"/>
                      <w:szCs w:val="20"/>
                      <w:lang w:val="en-US"/>
                    </w:rPr>
                  </w:pPr>
                  <w:r w:rsidRPr="004E3AC1">
                    <w:rPr>
                      <w:rFonts w:ascii="GHEA Grapalat" w:hAnsi="GHEA Grapalat"/>
                      <w:b/>
                      <w:sz w:val="20"/>
                      <w:szCs w:val="20"/>
                      <w:lang w:val="hy-AM"/>
                    </w:rPr>
                    <w:t xml:space="preserve">Требования к </w:t>
                  </w:r>
                  <w:r w:rsidRPr="004E3AC1">
                    <w:rPr>
                      <w:rFonts w:ascii="GHEA Grapalat" w:hAnsi="GHEA Grapalat"/>
                      <w:b/>
                      <w:sz w:val="20"/>
                      <w:szCs w:val="20"/>
                    </w:rPr>
                    <w:t>содержанию проекта</w:t>
                  </w:r>
                  <w:r>
                    <w:rPr>
                      <w:rFonts w:ascii="GHEA Grapalat" w:hAnsi="GHEA Grapalat"/>
                      <w:b/>
                      <w:sz w:val="20"/>
                      <w:szCs w:val="20"/>
                      <w:lang w:val="en-US"/>
                    </w:rPr>
                    <w:t>:</w:t>
                  </w:r>
                </w:p>
                <w:p w14:paraId="69402AB5" w14:textId="77777777" w:rsidR="00B1576C" w:rsidRPr="00730736" w:rsidRDefault="00B1576C" w:rsidP="00B1576C">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5DB356A4"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40FB934"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A40E1C0"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16213EC5"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1471D201"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D9219F2"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Краткий отчет (которые будут включать земляные работы в </w:t>
                  </w:r>
                  <w:r w:rsidRPr="00730736">
                    <w:rPr>
                      <w:rFonts w:ascii="GHEA Grapalat" w:hAnsi="GHEA Grapalat"/>
                      <w:sz w:val="20"/>
                      <w:szCs w:val="20"/>
                      <w:lang w:val="hy-AM"/>
                    </w:rPr>
                    <w:lastRenderedPageBreak/>
                    <w:t>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8FA51DA" w14:textId="77777777" w:rsidR="00B1576C" w:rsidRPr="00AB3E0F" w:rsidRDefault="00000000" w:rsidP="00B1576C">
                  <w:pPr>
                    <w:pStyle w:val="ListParagraph2"/>
                    <w:numPr>
                      <w:ilvl w:val="0"/>
                      <w:numId w:val="21"/>
                    </w:numPr>
                    <w:ind w:left="655" w:hanging="425"/>
                    <w:jc w:val="both"/>
                    <w:rPr>
                      <w:rFonts w:ascii="GHEA Grapalat" w:hAnsi="GHEA Grapalat"/>
                      <w:sz w:val="20"/>
                      <w:szCs w:val="20"/>
                      <w:lang w:val="hy-AM"/>
                    </w:rPr>
                  </w:pPr>
                  <w:hyperlink r:id="rId16" w:history="1">
                    <w:r w:rsidR="00B1576C" w:rsidRPr="00AB3E0F">
                      <w:rPr>
                        <w:rStyle w:val="Hyperlink"/>
                        <w:rFonts w:ascii="GHEA Grapalat" w:hAnsi="GHEA Grapalat"/>
                        <w:sz w:val="20"/>
                        <w:szCs w:val="20"/>
                        <w:lang w:val="hy-AM"/>
                      </w:rPr>
                      <w:t>Сводные итоговые</w:t>
                    </w:r>
                  </w:hyperlink>
                  <w:r w:rsidR="00B1576C" w:rsidRPr="00AB3E0F">
                    <w:rPr>
                      <w:rFonts w:ascii="Calibri" w:hAnsi="Calibri" w:cs="Calibri"/>
                      <w:sz w:val="20"/>
                      <w:szCs w:val="20"/>
                      <w:lang w:val="hy-AM"/>
                    </w:rPr>
                    <w:t> </w:t>
                  </w:r>
                  <w:r w:rsidR="00B1576C" w:rsidRPr="00AB3E0F">
                    <w:rPr>
                      <w:rFonts w:ascii="GHEA Grapalat" w:hAnsi="GHEA Grapalat" w:cs="GHEA Grapalat"/>
                      <w:sz w:val="20"/>
                      <w:szCs w:val="20"/>
                      <w:lang w:val="hy-AM"/>
                    </w:rPr>
                    <w:t>данные</w:t>
                  </w:r>
                  <w:r w:rsidR="00B1576C" w:rsidRPr="00AB3E0F">
                    <w:rPr>
                      <w:rFonts w:ascii="GHEA Grapalat" w:hAnsi="GHEA Grapalat"/>
                      <w:sz w:val="20"/>
                      <w:szCs w:val="20"/>
                      <w:lang w:val="hy-AM"/>
                    </w:rPr>
                    <w:t>,</w:t>
                  </w:r>
                </w:p>
                <w:p w14:paraId="5622D244" w14:textId="77777777" w:rsidR="00B1576C" w:rsidRPr="00730736" w:rsidRDefault="00B1576C" w:rsidP="00B1576C">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0E94BC7"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10CD94C" w14:textId="77777777" w:rsidR="00B1576C" w:rsidRPr="00730736" w:rsidRDefault="00B1576C" w:rsidP="0091517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44F927CE" w14:textId="77777777" w:rsidR="00B1576C" w:rsidRPr="00730736" w:rsidRDefault="00B1576C" w:rsidP="00B1576C">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2578D298" w14:textId="77777777" w:rsidR="00B1576C" w:rsidRPr="00730736" w:rsidRDefault="00B1576C" w:rsidP="00B1576C">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733D302" w14:textId="77777777" w:rsidR="00B1576C" w:rsidRPr="00730736" w:rsidRDefault="00B1576C" w:rsidP="00B1576C">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A32B9A3" w14:textId="77777777" w:rsidR="00B1576C" w:rsidRPr="00730736" w:rsidRDefault="00B1576C" w:rsidP="00B1576C">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B1576C" w:rsidRPr="00730736" w14:paraId="1403B114" w14:textId="77777777" w:rsidTr="00915173">
              <w:tc>
                <w:tcPr>
                  <w:tcW w:w="3348" w:type="dxa"/>
                </w:tcPr>
                <w:p w14:paraId="7880F9CD"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06FC3180"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7878A269" w14:textId="77777777" w:rsidTr="00915173">
              <w:tc>
                <w:tcPr>
                  <w:tcW w:w="3348" w:type="dxa"/>
                  <w:hideMark/>
                </w:tcPr>
                <w:p w14:paraId="6CACFADE"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321161A"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6759BC3C"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8972D00"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5AA645B8"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37CD9343"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64974F00"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1BBE8ECA" w14:textId="77777777" w:rsidR="00B1576C" w:rsidRPr="00730736" w:rsidRDefault="00B1576C" w:rsidP="00B1576C">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6FB9DD7" w14:textId="77777777" w:rsidR="00B1576C" w:rsidRPr="00730736" w:rsidRDefault="00B1576C" w:rsidP="00915173">
            <w:pPr>
              <w:rPr>
                <w:rFonts w:ascii="GHEA Grapalat" w:hAnsi="GHEA Grapalat" w:cs="Sylfaen"/>
                <w:sz w:val="20"/>
                <w:szCs w:val="20"/>
                <w:lang w:val="af-ZA"/>
              </w:rPr>
            </w:pPr>
          </w:p>
        </w:tc>
      </w:tr>
      <w:tr w:rsidR="00B1576C" w:rsidRPr="00730736" w14:paraId="15FD7182" w14:textId="77777777" w:rsidTr="0091517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C488AB0" w14:textId="77777777" w:rsidR="00B1576C" w:rsidRPr="00730736" w:rsidRDefault="00B1576C" w:rsidP="0091517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B1576C" w:rsidRPr="00730736" w14:paraId="694B5949" w14:textId="77777777" w:rsidTr="0091517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6F84D76" w14:textId="77777777" w:rsidR="00B1576C" w:rsidRPr="00730736" w:rsidRDefault="00B1576C" w:rsidP="00915173">
            <w:pPr>
              <w:jc w:val="center"/>
              <w:rPr>
                <w:rFonts w:ascii="GHEA Grapalat" w:hAnsi="GHEA Grapalat"/>
                <w:b/>
                <w:i/>
                <w:sz w:val="20"/>
                <w:szCs w:val="20"/>
              </w:rPr>
            </w:pPr>
            <w:r w:rsidRPr="00730736">
              <w:rPr>
                <w:rFonts w:ascii="GHEA Grapalat" w:hAnsi="GHEA Grapalat"/>
                <w:b/>
                <w:i/>
                <w:sz w:val="20"/>
                <w:szCs w:val="20"/>
              </w:rPr>
              <w:lastRenderedPageBreak/>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EC07B69" w14:textId="77777777" w:rsidR="00B1576C" w:rsidRPr="00730736" w:rsidRDefault="00B1576C" w:rsidP="00915173">
            <w:pPr>
              <w:jc w:val="center"/>
              <w:rPr>
                <w:rFonts w:ascii="GHEA Grapalat" w:hAnsi="GHEA Grapalat"/>
                <w:b/>
                <w:i/>
                <w:sz w:val="20"/>
                <w:szCs w:val="20"/>
              </w:rPr>
            </w:pPr>
            <w:r w:rsidRPr="00730736">
              <w:rPr>
                <w:rFonts w:ascii="GHEA Grapalat" w:hAnsi="GHEA Grapalat"/>
                <w:b/>
                <w:i/>
                <w:sz w:val="20"/>
                <w:szCs w:val="20"/>
              </w:rPr>
              <w:t>завершение</w:t>
            </w:r>
          </w:p>
        </w:tc>
      </w:tr>
      <w:tr w:rsidR="00B1576C" w:rsidRPr="00730736" w14:paraId="38942F41" w14:textId="77777777" w:rsidTr="0091517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AAD4653" w14:textId="77777777" w:rsidR="00B1576C" w:rsidRPr="00730736" w:rsidRDefault="00B1576C" w:rsidP="0091517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46F9AD8" w14:textId="77777777" w:rsidR="00B1576C" w:rsidRPr="00242B56" w:rsidRDefault="00B1576C" w:rsidP="0091517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bookmarkEnd w:id="25"/>
    </w:tbl>
    <w:p w14:paraId="2C0A0365" w14:textId="77777777" w:rsidR="00B330C7" w:rsidRDefault="00B330C7" w:rsidP="00B330C7"/>
    <w:p w14:paraId="74AC89D4" w14:textId="46D1AA2D" w:rsidR="00B330C7" w:rsidRPr="00B330C7" w:rsidRDefault="00B330C7" w:rsidP="005C7E61">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2</w:t>
      </w:r>
    </w:p>
    <w:p w14:paraId="14083EF1" w14:textId="1B635D06" w:rsidR="00B330C7" w:rsidRDefault="00B330C7" w:rsidP="00B330C7">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181C9D3" w14:textId="77777777" w:rsidR="00B330C7" w:rsidRDefault="00B330C7" w:rsidP="00B330C7"/>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1576C" w:rsidRPr="005A2779" w14:paraId="47F8AD98" w14:textId="77777777" w:rsidTr="0091517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8A39E32" w14:textId="77777777" w:rsidR="00B1576C" w:rsidRPr="00E133AF" w:rsidRDefault="00B1576C" w:rsidP="00915173">
            <w:pPr>
              <w:jc w:val="center"/>
              <w:rPr>
                <w:rFonts w:ascii="GHEA Grapalat" w:hAnsi="GHEA Grapalat" w:cs="Sylfaen"/>
                <w:b/>
                <w:i/>
                <w:iCs/>
                <w:sz w:val="20"/>
                <w:szCs w:val="20"/>
                <w:lang w:val="hy-AM"/>
              </w:rPr>
            </w:pPr>
            <w:r w:rsidRPr="00CA194E">
              <w:rPr>
                <w:rFonts w:ascii="GHEA Grapalat" w:hAnsi="GHEA Grapalat"/>
                <w:b/>
                <w:bCs/>
                <w:i/>
                <w:iCs/>
                <w:lang w:val="hy-AM"/>
              </w:rPr>
              <w:t>Подготовка проектов и оценки расходов капитального ремонта участка</w:t>
            </w:r>
            <w:r w:rsidRPr="00CA194E">
              <w:rPr>
                <w:rFonts w:ascii="GHEA Grapalat" w:hAnsi="GHEA Grapalat"/>
                <w:b/>
                <w:bCs/>
                <w:i/>
                <w:iCs/>
              </w:rPr>
              <w:t xml:space="preserve"> </w:t>
            </w:r>
            <w:r w:rsidRPr="00E5309A">
              <w:rPr>
                <w:rFonts w:ascii="GHEA Grapalat" w:hAnsi="GHEA Grapalat"/>
                <w:b/>
                <w:bCs/>
                <w:i/>
                <w:iCs/>
              </w:rPr>
              <w:t xml:space="preserve">автодороги </w:t>
            </w:r>
            <w:r>
              <w:rPr>
                <w:rFonts w:ascii="GHEA Grapalat" w:hAnsi="GHEA Grapalat"/>
                <w:b/>
                <w:bCs/>
                <w:i/>
                <w:iCs/>
              </w:rPr>
              <w:t>республиканского</w:t>
            </w:r>
            <w:r w:rsidRPr="00A4064B">
              <w:rPr>
                <w:rFonts w:ascii="GHEA Grapalat" w:hAnsi="GHEA Grapalat"/>
                <w:b/>
                <w:bCs/>
                <w:i/>
                <w:iCs/>
              </w:rPr>
              <w:t xml:space="preserve"> значения </w:t>
            </w:r>
            <w:r>
              <w:rPr>
                <w:rFonts w:ascii="GHEA Grapalat" w:hAnsi="GHEA Grapalat"/>
                <w:b/>
                <w:bCs/>
                <w:i/>
                <w:iCs/>
              </w:rPr>
              <w:t>Р</w:t>
            </w:r>
            <w:r w:rsidRPr="00A4064B">
              <w:rPr>
                <w:rFonts w:ascii="GHEA Grapalat" w:hAnsi="GHEA Grapalat"/>
                <w:b/>
                <w:bCs/>
                <w:i/>
                <w:iCs/>
              </w:rPr>
              <w:t>-10, /</w:t>
            </w:r>
            <w:r>
              <w:rPr>
                <w:rFonts w:ascii="GHEA Grapalat" w:hAnsi="GHEA Grapalat"/>
                <w:b/>
                <w:bCs/>
                <w:i/>
                <w:iCs/>
              </w:rPr>
              <w:t>Р</w:t>
            </w:r>
            <w:r w:rsidRPr="00A4064B">
              <w:rPr>
                <w:rFonts w:ascii="GHEA Grapalat" w:hAnsi="GHEA Grapalat"/>
                <w:b/>
                <w:bCs/>
                <w:i/>
                <w:iCs/>
              </w:rPr>
              <w:t xml:space="preserve">-8/ (Воскетап) - Веди - Ланджар - /M-2/, км 9+250 - км 16+600 </w:t>
            </w:r>
          </w:p>
        </w:tc>
      </w:tr>
      <w:tr w:rsidR="00B1576C" w:rsidRPr="00730736" w14:paraId="7D28064E" w14:textId="77777777" w:rsidTr="0091517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1576C" w:rsidRPr="00730736" w14:paraId="67041D36" w14:textId="77777777" w:rsidTr="00915173">
              <w:tc>
                <w:tcPr>
                  <w:tcW w:w="3348" w:type="dxa"/>
                  <w:hideMark/>
                </w:tcPr>
                <w:p w14:paraId="2A287A5C"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6DEAE29A" w14:textId="77777777" w:rsidR="00B1576C" w:rsidRPr="00730736" w:rsidRDefault="00B1576C" w:rsidP="00915173">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B1576C" w:rsidRPr="00730736" w14:paraId="73896E68" w14:textId="77777777" w:rsidTr="00915173">
              <w:trPr>
                <w:trHeight w:val="199"/>
              </w:trPr>
              <w:tc>
                <w:tcPr>
                  <w:tcW w:w="3348" w:type="dxa"/>
                </w:tcPr>
                <w:p w14:paraId="23E196C8" w14:textId="77777777" w:rsidR="00B1576C" w:rsidRPr="00730736" w:rsidRDefault="00B1576C" w:rsidP="00915173">
                  <w:pPr>
                    <w:jc w:val="both"/>
                    <w:rPr>
                      <w:rFonts w:ascii="GHEA Grapalat" w:hAnsi="GHEA Grapalat"/>
                      <w:b/>
                      <w:i/>
                      <w:sz w:val="20"/>
                      <w:szCs w:val="20"/>
                      <w:lang w:val="hy-AM"/>
                    </w:rPr>
                  </w:pPr>
                </w:p>
              </w:tc>
              <w:tc>
                <w:tcPr>
                  <w:tcW w:w="7347" w:type="dxa"/>
                </w:tcPr>
                <w:p w14:paraId="20623B4B" w14:textId="77777777" w:rsidR="00B1576C" w:rsidRPr="00730736" w:rsidRDefault="00B1576C" w:rsidP="00915173">
                  <w:pPr>
                    <w:jc w:val="both"/>
                    <w:rPr>
                      <w:rFonts w:ascii="GHEA Grapalat" w:hAnsi="GHEA Grapalat"/>
                      <w:sz w:val="20"/>
                      <w:szCs w:val="20"/>
                      <w:lang w:val="af-ZA"/>
                    </w:rPr>
                  </w:pPr>
                </w:p>
              </w:tc>
            </w:tr>
            <w:tr w:rsidR="00B1576C" w:rsidRPr="00730736" w14:paraId="0292C9C7" w14:textId="77777777" w:rsidTr="00915173">
              <w:tc>
                <w:tcPr>
                  <w:tcW w:w="3348" w:type="dxa"/>
                  <w:hideMark/>
                </w:tcPr>
                <w:p w14:paraId="7A5D7487"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6E4C5CD8"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B1576C" w:rsidRPr="00730736" w14:paraId="73D84F6B" w14:textId="77777777" w:rsidTr="00915173">
              <w:trPr>
                <w:trHeight w:val="359"/>
              </w:trPr>
              <w:tc>
                <w:tcPr>
                  <w:tcW w:w="3348" w:type="dxa"/>
                </w:tcPr>
                <w:p w14:paraId="54537BC8" w14:textId="77777777" w:rsidR="00B1576C" w:rsidRPr="00730736" w:rsidRDefault="00B1576C" w:rsidP="00915173">
                  <w:pPr>
                    <w:jc w:val="both"/>
                    <w:rPr>
                      <w:rFonts w:ascii="GHEA Grapalat" w:hAnsi="GHEA Grapalat"/>
                      <w:b/>
                      <w:i/>
                      <w:sz w:val="20"/>
                      <w:szCs w:val="20"/>
                      <w:lang w:val="hy-AM"/>
                    </w:rPr>
                  </w:pPr>
                </w:p>
              </w:tc>
              <w:tc>
                <w:tcPr>
                  <w:tcW w:w="7347" w:type="dxa"/>
                </w:tcPr>
                <w:p w14:paraId="21C0931C" w14:textId="77777777" w:rsidR="00B1576C" w:rsidRPr="00730736" w:rsidRDefault="00B1576C" w:rsidP="00915173">
                  <w:pPr>
                    <w:jc w:val="both"/>
                    <w:rPr>
                      <w:rFonts w:ascii="GHEA Grapalat" w:hAnsi="GHEA Grapalat"/>
                      <w:sz w:val="20"/>
                      <w:szCs w:val="20"/>
                      <w:lang w:val="hy-AM"/>
                    </w:rPr>
                  </w:pPr>
                </w:p>
              </w:tc>
            </w:tr>
            <w:tr w:rsidR="00B1576C" w:rsidRPr="00730736" w14:paraId="0424E238" w14:textId="77777777" w:rsidTr="00915173">
              <w:tc>
                <w:tcPr>
                  <w:tcW w:w="3348" w:type="dxa"/>
                  <w:hideMark/>
                </w:tcPr>
                <w:p w14:paraId="4C6BA931" w14:textId="77777777" w:rsidR="00B1576C" w:rsidRPr="00730736" w:rsidRDefault="00B1576C" w:rsidP="0091517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946973D"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B1576C" w:rsidRPr="00730736" w14:paraId="2518018B" w14:textId="77777777" w:rsidTr="00915173">
              <w:tc>
                <w:tcPr>
                  <w:tcW w:w="3348" w:type="dxa"/>
                </w:tcPr>
                <w:p w14:paraId="160736C5" w14:textId="77777777" w:rsidR="00B1576C" w:rsidRPr="00730736" w:rsidRDefault="00B1576C" w:rsidP="00915173">
                  <w:pPr>
                    <w:jc w:val="both"/>
                    <w:rPr>
                      <w:rFonts w:ascii="GHEA Grapalat" w:hAnsi="GHEA Grapalat"/>
                      <w:b/>
                      <w:i/>
                      <w:sz w:val="20"/>
                      <w:szCs w:val="20"/>
                      <w:lang w:val="hy-AM"/>
                    </w:rPr>
                  </w:pPr>
                </w:p>
              </w:tc>
              <w:tc>
                <w:tcPr>
                  <w:tcW w:w="7347" w:type="dxa"/>
                </w:tcPr>
                <w:p w14:paraId="2DCCCE6D"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20750FF3" w14:textId="77777777" w:rsidTr="00915173">
              <w:tc>
                <w:tcPr>
                  <w:tcW w:w="3348" w:type="dxa"/>
                  <w:hideMark/>
                </w:tcPr>
                <w:p w14:paraId="24FFF216"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09F6FF80" w14:textId="77777777" w:rsidR="00B1576C" w:rsidRPr="00E60A7F" w:rsidRDefault="00B1576C" w:rsidP="00915173">
                  <w:pPr>
                    <w:pStyle w:val="ListParagraph1"/>
                    <w:ind w:left="0"/>
                    <w:jc w:val="both"/>
                    <w:rPr>
                      <w:rFonts w:ascii="GHEA Grapalat" w:hAnsi="GHEA Grapalat"/>
                      <w:b/>
                      <w:bCs/>
                      <w:i/>
                      <w:iCs/>
                      <w:sz w:val="22"/>
                      <w:szCs w:val="22"/>
                      <w:lang w:val="hy-AM" w:eastAsia="ru-RU" w:bidi="ru-RU"/>
                    </w:rPr>
                  </w:pPr>
                  <w:r w:rsidRPr="00E60A7F">
                    <w:rPr>
                      <w:rFonts w:ascii="GHEA Grapalat" w:hAnsi="GHEA Grapalat"/>
                      <w:b/>
                      <w:bCs/>
                      <w:i/>
                      <w:iCs/>
                      <w:sz w:val="22"/>
                      <w:szCs w:val="22"/>
                      <w:lang w:val="hy-AM" w:eastAsia="ru-RU" w:bidi="ru-RU"/>
                    </w:rPr>
                    <w:t xml:space="preserve">Подготовка проектов и оценки расходов капитального ремонта участка автодороги республиканского значения Р-10, /Р-8/ (Воскетап) - Веди - Ланджар - /M-2/, км 9+250 - км 16+600 </w:t>
                  </w:r>
                </w:p>
                <w:p w14:paraId="63B48C3E" w14:textId="77777777" w:rsidR="00B1576C" w:rsidRPr="00730736" w:rsidRDefault="00B1576C" w:rsidP="00915173">
                  <w:pPr>
                    <w:pStyle w:val="ListParagraph1"/>
                    <w:ind w:left="0"/>
                    <w:jc w:val="both"/>
                    <w:rPr>
                      <w:rFonts w:ascii="GHEA Grapalat" w:hAnsi="GHEA Grapalat"/>
                      <w:sz w:val="20"/>
                      <w:szCs w:val="20"/>
                      <w:lang w:val="ru-RU"/>
                    </w:rPr>
                  </w:pPr>
                </w:p>
              </w:tc>
            </w:tr>
            <w:tr w:rsidR="00B1576C" w:rsidRPr="00730736" w14:paraId="07CE0261" w14:textId="77777777" w:rsidTr="00915173">
              <w:tc>
                <w:tcPr>
                  <w:tcW w:w="3348" w:type="dxa"/>
                </w:tcPr>
                <w:p w14:paraId="45F1A68F" w14:textId="77777777" w:rsidR="00B1576C" w:rsidRPr="00BE4FEA" w:rsidRDefault="00B1576C" w:rsidP="0091517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628F8826" w14:textId="77777777" w:rsidR="00B1576C" w:rsidRPr="00E60A7F" w:rsidRDefault="00B1576C" w:rsidP="00915173">
                  <w:pPr>
                    <w:jc w:val="both"/>
                    <w:rPr>
                      <w:rFonts w:ascii="GHEA Grapalat" w:hAnsi="GHEA Grapalat"/>
                      <w:b/>
                      <w:bCs/>
                      <w:i/>
                      <w:iCs/>
                      <w:sz w:val="22"/>
                      <w:szCs w:val="22"/>
                    </w:rPr>
                  </w:pPr>
                  <w:r w:rsidRPr="00E60A7F">
                    <w:rPr>
                      <w:rFonts w:ascii="GHEA Grapalat" w:hAnsi="GHEA Grapalat"/>
                      <w:b/>
                      <w:bCs/>
                      <w:i/>
                      <w:iCs/>
                      <w:sz w:val="22"/>
                      <w:szCs w:val="22"/>
                      <w:lang w:val="hy-AM"/>
                    </w:rPr>
                    <w:t>автодорог</w:t>
                  </w:r>
                  <w:r w:rsidRPr="00E60A7F">
                    <w:rPr>
                      <w:rFonts w:ascii="GHEA Grapalat" w:hAnsi="GHEA Grapalat"/>
                      <w:b/>
                      <w:bCs/>
                      <w:i/>
                      <w:iCs/>
                      <w:sz w:val="22"/>
                      <w:szCs w:val="22"/>
                    </w:rPr>
                    <w:t>а</w:t>
                  </w:r>
                  <w:r w:rsidRPr="00E60A7F">
                    <w:rPr>
                      <w:rFonts w:ascii="GHEA Grapalat" w:hAnsi="GHEA Grapalat"/>
                      <w:b/>
                      <w:bCs/>
                      <w:i/>
                      <w:iCs/>
                      <w:sz w:val="22"/>
                      <w:szCs w:val="22"/>
                      <w:lang w:val="hy-AM"/>
                    </w:rPr>
                    <w:t xml:space="preserve"> республиканского значения Р-10, /Р-8/ (Воскетап) - Веди - Ланджар - /M-2/</w:t>
                  </w:r>
                  <w:r w:rsidRPr="00E60A7F">
                    <w:rPr>
                      <w:rFonts w:ascii="GHEA Grapalat" w:hAnsi="GHEA Grapalat"/>
                      <w:b/>
                      <w:bCs/>
                      <w:i/>
                      <w:iCs/>
                      <w:sz w:val="22"/>
                      <w:szCs w:val="22"/>
                    </w:rPr>
                    <w:t xml:space="preserve"> </w:t>
                  </w:r>
                </w:p>
                <w:p w14:paraId="37670F98" w14:textId="77777777" w:rsidR="00B1576C" w:rsidRPr="00E60A7F" w:rsidRDefault="00B1576C" w:rsidP="00915173">
                  <w:pPr>
                    <w:jc w:val="both"/>
                    <w:rPr>
                      <w:rFonts w:ascii="GHEA Grapalat" w:hAnsi="GHEA Grapalat"/>
                      <w:color w:val="548DD4" w:themeColor="text2" w:themeTint="99"/>
                      <w:sz w:val="20"/>
                      <w:szCs w:val="20"/>
                    </w:rPr>
                  </w:pPr>
                </w:p>
              </w:tc>
            </w:tr>
            <w:tr w:rsidR="00B1576C" w:rsidRPr="00730736" w14:paraId="3EBE2CDD" w14:textId="77777777" w:rsidTr="00915173">
              <w:tc>
                <w:tcPr>
                  <w:tcW w:w="3348" w:type="dxa"/>
                  <w:hideMark/>
                </w:tcPr>
                <w:p w14:paraId="053DF3A5" w14:textId="77777777" w:rsidR="00B1576C" w:rsidRDefault="00B1576C" w:rsidP="0091517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34B8C175" w14:textId="77777777" w:rsidR="00B1576C" w:rsidRPr="00730736" w:rsidRDefault="00B1576C" w:rsidP="00915173">
                  <w:pPr>
                    <w:jc w:val="both"/>
                    <w:rPr>
                      <w:rFonts w:ascii="GHEA Grapalat" w:hAnsi="GHEA Grapalat"/>
                      <w:b/>
                      <w:i/>
                      <w:color w:val="FF0000"/>
                      <w:sz w:val="20"/>
                      <w:szCs w:val="20"/>
                    </w:rPr>
                  </w:pPr>
                </w:p>
              </w:tc>
              <w:tc>
                <w:tcPr>
                  <w:tcW w:w="7347" w:type="dxa"/>
                  <w:hideMark/>
                </w:tcPr>
                <w:p w14:paraId="2EE2680B" w14:textId="77777777" w:rsidR="00B1576C" w:rsidRPr="00730736" w:rsidRDefault="00B1576C" w:rsidP="0091517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B1576C" w:rsidRPr="00730736" w14:paraId="521509C8" w14:textId="77777777" w:rsidTr="00915173">
              <w:tc>
                <w:tcPr>
                  <w:tcW w:w="3348" w:type="dxa"/>
                </w:tcPr>
                <w:p w14:paraId="20CBDCF9"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47E90942"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2BC5B48A" w14:textId="77777777" w:rsidTr="00915173">
              <w:tc>
                <w:tcPr>
                  <w:tcW w:w="3348" w:type="dxa"/>
                  <w:hideMark/>
                </w:tcPr>
                <w:p w14:paraId="0C253193" w14:textId="77777777" w:rsidR="00B1576C" w:rsidRPr="00730736" w:rsidRDefault="00B1576C" w:rsidP="00915173">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09EB87CF" w14:textId="77777777" w:rsidR="00B1576C" w:rsidRPr="00441A07" w:rsidRDefault="00B1576C" w:rsidP="00915173">
                  <w:pPr>
                    <w:jc w:val="both"/>
                    <w:rPr>
                      <w:rFonts w:ascii="GHEA Grapalat" w:hAnsi="GHEA Grapalat"/>
                      <w:color w:val="FF0000"/>
                      <w:sz w:val="20"/>
                      <w:szCs w:val="20"/>
                    </w:rPr>
                  </w:pPr>
                  <w:r w:rsidRPr="00E60A7F">
                    <w:rPr>
                      <w:rFonts w:ascii="GHEA Grapalat" w:hAnsi="GHEA Grapalat"/>
                      <w:color w:val="000000" w:themeColor="text1"/>
                      <w:sz w:val="20"/>
                      <w:szCs w:val="20"/>
                    </w:rPr>
                    <w:t>К</w:t>
                  </w:r>
                  <w:r w:rsidRPr="00E60A7F">
                    <w:rPr>
                      <w:rFonts w:ascii="GHEA Grapalat" w:hAnsi="GHEA Grapalat"/>
                      <w:color w:val="000000" w:themeColor="text1"/>
                      <w:sz w:val="20"/>
                      <w:szCs w:val="20"/>
                      <w:lang w:val="hy-AM"/>
                    </w:rPr>
                    <w:t>апитальн</w:t>
                  </w:r>
                  <w:r w:rsidRPr="00E60A7F">
                    <w:rPr>
                      <w:rFonts w:ascii="GHEA Grapalat" w:hAnsi="GHEA Grapalat"/>
                      <w:color w:val="000000" w:themeColor="text1"/>
                      <w:sz w:val="20"/>
                      <w:szCs w:val="20"/>
                    </w:rPr>
                    <w:t>ый</w:t>
                  </w:r>
                  <w:r w:rsidRPr="00E60A7F">
                    <w:rPr>
                      <w:rFonts w:ascii="GHEA Grapalat" w:hAnsi="GHEA Grapalat"/>
                      <w:color w:val="000000" w:themeColor="text1"/>
                      <w:sz w:val="20"/>
                      <w:szCs w:val="20"/>
                      <w:lang w:val="hy-AM"/>
                    </w:rPr>
                    <w:t xml:space="preserve"> ремонт участка автодороги республиканского значения Р-10, /</w:t>
                  </w:r>
                  <w:r w:rsidRPr="00E60A7F">
                    <w:rPr>
                      <w:rFonts w:ascii="GHEA Grapalat" w:hAnsi="GHEA Grapalat"/>
                      <w:color w:val="000000" w:themeColor="text1"/>
                      <w:sz w:val="20"/>
                      <w:szCs w:val="20"/>
                    </w:rPr>
                    <w:t xml:space="preserve"> </w:t>
                  </w:r>
                  <w:r w:rsidRPr="00E60A7F">
                    <w:rPr>
                      <w:rFonts w:ascii="GHEA Grapalat" w:hAnsi="GHEA Grapalat"/>
                      <w:color w:val="000000" w:themeColor="text1"/>
                      <w:sz w:val="20"/>
                      <w:szCs w:val="20"/>
                      <w:lang w:val="hy-AM"/>
                    </w:rPr>
                    <w:t xml:space="preserve">Р-8/ (Воскетап) - Веди - Ланджар - /M-2/, км 9+250 - км 16+600: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B1576C" w:rsidRPr="00730736" w14:paraId="7B48ED04" w14:textId="77777777" w:rsidTr="00915173">
              <w:tc>
                <w:tcPr>
                  <w:tcW w:w="3348" w:type="dxa"/>
                </w:tcPr>
                <w:p w14:paraId="5AABEFA4" w14:textId="77777777" w:rsidR="00B1576C" w:rsidRPr="00730736" w:rsidRDefault="00B1576C" w:rsidP="00915173">
                  <w:pPr>
                    <w:jc w:val="both"/>
                    <w:rPr>
                      <w:rFonts w:ascii="GHEA Grapalat" w:hAnsi="GHEA Grapalat"/>
                      <w:b/>
                      <w:i/>
                      <w:sz w:val="20"/>
                      <w:szCs w:val="20"/>
                      <w:lang w:val="hy-AM"/>
                    </w:rPr>
                  </w:pPr>
                </w:p>
              </w:tc>
              <w:tc>
                <w:tcPr>
                  <w:tcW w:w="7347" w:type="dxa"/>
                </w:tcPr>
                <w:p w14:paraId="11155ACC" w14:textId="77777777" w:rsidR="00B1576C" w:rsidRPr="00730736" w:rsidRDefault="00B1576C" w:rsidP="00915173">
                  <w:pPr>
                    <w:jc w:val="both"/>
                    <w:rPr>
                      <w:rFonts w:ascii="GHEA Grapalat" w:hAnsi="GHEA Grapalat"/>
                      <w:sz w:val="20"/>
                      <w:szCs w:val="20"/>
                      <w:lang w:val="hy-AM"/>
                    </w:rPr>
                  </w:pPr>
                </w:p>
              </w:tc>
            </w:tr>
            <w:tr w:rsidR="00B1576C" w:rsidRPr="00730736" w14:paraId="3D17CB76" w14:textId="77777777" w:rsidTr="00915173">
              <w:tc>
                <w:tcPr>
                  <w:tcW w:w="3348" w:type="dxa"/>
                  <w:hideMark/>
                </w:tcPr>
                <w:p w14:paraId="37B9B966" w14:textId="77777777" w:rsidR="00B1576C" w:rsidRDefault="00B1576C" w:rsidP="0091517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6B0A5D23" w14:textId="77777777" w:rsidR="00B1576C" w:rsidRDefault="00B1576C" w:rsidP="00915173">
                  <w:pPr>
                    <w:jc w:val="both"/>
                    <w:rPr>
                      <w:rFonts w:ascii="GHEA Grapalat" w:hAnsi="GHEA Grapalat"/>
                      <w:b/>
                      <w:i/>
                      <w:sz w:val="20"/>
                      <w:szCs w:val="20"/>
                    </w:rPr>
                  </w:pPr>
                </w:p>
                <w:p w14:paraId="07A3F4D0" w14:textId="77777777" w:rsidR="00B1576C" w:rsidRPr="00FB1F26" w:rsidRDefault="00B1576C" w:rsidP="0091517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37F39506" w14:textId="77777777" w:rsidR="00B1576C" w:rsidRDefault="00B1576C" w:rsidP="00915173">
                  <w:pPr>
                    <w:jc w:val="both"/>
                    <w:rPr>
                      <w:rFonts w:ascii="GHEA Grapalat" w:hAnsi="GHEA Grapalat"/>
                      <w:sz w:val="20"/>
                      <w:szCs w:val="20"/>
                    </w:rPr>
                  </w:pPr>
                  <w:r w:rsidRPr="00730736">
                    <w:rPr>
                      <w:rFonts w:ascii="GHEA Grapalat" w:hAnsi="GHEA Grapalat"/>
                      <w:sz w:val="20"/>
                      <w:szCs w:val="20"/>
                    </w:rPr>
                    <w:t xml:space="preserve"> А/бетон</w:t>
                  </w:r>
                </w:p>
                <w:p w14:paraId="16A8C945" w14:textId="77777777" w:rsidR="00B1576C" w:rsidRDefault="00B1576C" w:rsidP="00915173">
                  <w:pPr>
                    <w:jc w:val="both"/>
                    <w:rPr>
                      <w:rFonts w:ascii="GHEA Grapalat" w:hAnsi="GHEA Grapalat"/>
                      <w:sz w:val="20"/>
                      <w:szCs w:val="20"/>
                    </w:rPr>
                  </w:pPr>
                </w:p>
                <w:p w14:paraId="643E177C" w14:textId="77777777" w:rsidR="00B1576C" w:rsidRPr="00730736" w:rsidRDefault="00B1576C" w:rsidP="00915173">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B1576C" w:rsidRPr="00730736" w14:paraId="6CB9194A" w14:textId="77777777" w:rsidTr="00915173">
              <w:tc>
                <w:tcPr>
                  <w:tcW w:w="3348" w:type="dxa"/>
                </w:tcPr>
                <w:p w14:paraId="54E5386B"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78B256CE"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1A8CB382" w14:textId="77777777" w:rsidTr="00915173">
              <w:trPr>
                <w:trHeight w:val="569"/>
              </w:trPr>
              <w:tc>
                <w:tcPr>
                  <w:tcW w:w="3348" w:type="dxa"/>
                  <w:hideMark/>
                </w:tcPr>
                <w:p w14:paraId="140C20D9"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054ED24" w14:textId="77777777" w:rsidR="00B1576C" w:rsidRPr="00730736" w:rsidRDefault="00B1576C" w:rsidP="00B1576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451A3C6B" w14:textId="77777777" w:rsidR="00B1576C" w:rsidRPr="00730736" w:rsidRDefault="00B1576C" w:rsidP="00B1576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B1576C" w:rsidRPr="00730736" w14:paraId="2D19B3C4" w14:textId="77777777" w:rsidTr="00915173">
              <w:tc>
                <w:tcPr>
                  <w:tcW w:w="3348" w:type="dxa"/>
                  <w:hideMark/>
                </w:tcPr>
                <w:p w14:paraId="22CF4584" w14:textId="77777777" w:rsidR="00B1576C" w:rsidRPr="00730736" w:rsidRDefault="00B1576C" w:rsidP="0091517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4AA90C7" w14:textId="77777777" w:rsidR="00B1576C" w:rsidRPr="00730736" w:rsidRDefault="00B1576C" w:rsidP="0091517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1E80E222"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17002E6" w14:textId="77777777" w:rsidR="00B1576C" w:rsidRPr="00730736" w:rsidRDefault="00B1576C" w:rsidP="00B1576C">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12C1582" w14:textId="77777777" w:rsidR="00B1576C" w:rsidRPr="00730736" w:rsidRDefault="00B1576C" w:rsidP="00B1576C">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234201E8" w14:textId="77777777" w:rsidR="00B1576C" w:rsidRPr="00730736" w:rsidRDefault="00B1576C" w:rsidP="00B1576C">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w:t>
                  </w:r>
                  <w:r w:rsidRPr="00730736">
                    <w:rPr>
                      <w:rFonts w:ascii="GHEA Grapalat" w:hAnsi="GHEA Grapalat"/>
                      <w:sz w:val="20"/>
                      <w:szCs w:val="20"/>
                      <w:lang w:val="hy-AM"/>
                    </w:rPr>
                    <w:lastRenderedPageBreak/>
                    <w:t xml:space="preserve">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364FE76A" w14:textId="77777777" w:rsidR="00B1576C" w:rsidRPr="00730736" w:rsidRDefault="00B1576C" w:rsidP="0091517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26DA7F3" w14:textId="77777777" w:rsidR="00B1576C" w:rsidRPr="00730736" w:rsidRDefault="00B1576C" w:rsidP="00B1576C">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33D0D1F8" w14:textId="77777777" w:rsidR="00B1576C" w:rsidRPr="00730736" w:rsidRDefault="00B1576C" w:rsidP="00915173">
                  <w:pPr>
                    <w:pStyle w:val="ListParagraph2"/>
                    <w:ind w:left="0"/>
                    <w:jc w:val="both"/>
                    <w:rPr>
                      <w:rFonts w:ascii="GHEA Grapalat" w:hAnsi="GHEA Grapalat"/>
                      <w:sz w:val="20"/>
                      <w:szCs w:val="20"/>
                      <w:lang w:val="hy-AM"/>
                    </w:rPr>
                  </w:pPr>
                </w:p>
                <w:p w14:paraId="6D13F5E0"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31CC89F6" w14:textId="77777777" w:rsidR="00B1576C" w:rsidRPr="00730736" w:rsidRDefault="00B1576C" w:rsidP="00B1576C">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ED57850" w14:textId="77777777" w:rsidR="00B1576C" w:rsidRPr="00730736" w:rsidRDefault="00B1576C" w:rsidP="00B1576C">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E7555A7" w14:textId="77777777" w:rsidR="00B1576C" w:rsidRPr="00730736" w:rsidRDefault="00B1576C" w:rsidP="00B1576C">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6663B12C"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990C618" w14:textId="77777777" w:rsidR="00B1576C" w:rsidRPr="00F138B4" w:rsidRDefault="00B1576C" w:rsidP="00B1576C">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20C49C7" w14:textId="77777777" w:rsidR="00B1576C" w:rsidRPr="00730736" w:rsidRDefault="00B1576C" w:rsidP="00B1576C">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0C7746F1" w14:textId="77777777" w:rsidR="00B1576C" w:rsidRPr="00730736" w:rsidRDefault="00B1576C" w:rsidP="00B1576C">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56E93163"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4B1898C0" w14:textId="77777777" w:rsidR="00B1576C" w:rsidRPr="00730736" w:rsidRDefault="00B1576C" w:rsidP="00B1576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09A8EC46"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07CE9D6" w14:textId="77777777" w:rsidR="00B1576C" w:rsidRPr="00730736" w:rsidRDefault="00B1576C" w:rsidP="00B1576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43237741"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2A2E183" w14:textId="77777777" w:rsidR="00B1576C"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DB243D1"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3AE091FA"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544CF0C5" w14:textId="77777777" w:rsidR="00B1576C" w:rsidRPr="004E3AC1" w:rsidRDefault="00B1576C" w:rsidP="00B1576C">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6BDA450" w14:textId="77777777" w:rsidR="00B1576C" w:rsidRPr="000D7F64" w:rsidRDefault="00B1576C" w:rsidP="00915173">
                  <w:pPr>
                    <w:pStyle w:val="ListParagraph1"/>
                    <w:ind w:left="655"/>
                    <w:jc w:val="both"/>
                    <w:rPr>
                      <w:rFonts w:ascii="GHEA Grapalat" w:hAnsi="GHEA Grapalat"/>
                      <w:sz w:val="20"/>
                      <w:szCs w:val="20"/>
                      <w:lang w:val="hy-AM"/>
                    </w:rPr>
                  </w:pPr>
                </w:p>
                <w:p w14:paraId="5455565F" w14:textId="77777777" w:rsidR="00B1576C" w:rsidRPr="00730736" w:rsidRDefault="00B1576C" w:rsidP="00915173">
                  <w:pPr>
                    <w:pStyle w:val="ListParagraph1"/>
                    <w:ind w:left="655"/>
                    <w:jc w:val="both"/>
                    <w:rPr>
                      <w:rFonts w:ascii="GHEA Grapalat" w:hAnsi="GHEA Grapalat"/>
                      <w:sz w:val="20"/>
                      <w:szCs w:val="20"/>
                      <w:lang w:val="hy-AM"/>
                    </w:rPr>
                  </w:pPr>
                </w:p>
                <w:p w14:paraId="68DF5506"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5ACDB134" w14:textId="77777777" w:rsidR="00B1576C" w:rsidRPr="00730736" w:rsidRDefault="00B1576C" w:rsidP="00B1576C">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013F28E"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w:t>
                  </w:r>
                  <w:r w:rsidRPr="00730736">
                    <w:rPr>
                      <w:rFonts w:ascii="GHEA Grapalat" w:hAnsi="GHEA Grapalat"/>
                      <w:sz w:val="20"/>
                      <w:szCs w:val="20"/>
                      <w:lang w:val="hy-AM"/>
                    </w:rPr>
                    <w:lastRenderedPageBreak/>
                    <w:t xml:space="preserve">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384D032F"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7D7FF47E"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30D37E7C"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3CA82680"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9D9D2F8"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47F3F19" w14:textId="77777777" w:rsidR="00B1576C" w:rsidRPr="00730736" w:rsidRDefault="00000000" w:rsidP="00B1576C">
                  <w:pPr>
                    <w:pStyle w:val="ListParagraph2"/>
                    <w:numPr>
                      <w:ilvl w:val="0"/>
                      <w:numId w:val="21"/>
                    </w:numPr>
                    <w:ind w:left="655" w:hanging="425"/>
                    <w:jc w:val="both"/>
                    <w:rPr>
                      <w:rFonts w:ascii="GHEA Grapalat" w:hAnsi="GHEA Grapalat"/>
                      <w:sz w:val="20"/>
                      <w:szCs w:val="20"/>
                      <w:lang w:val="hy-AM"/>
                    </w:rPr>
                  </w:pPr>
                  <w:hyperlink r:id="rId17" w:history="1">
                    <w:r w:rsidR="00B1576C" w:rsidRPr="004F1F09">
                      <w:rPr>
                        <w:rStyle w:val="Hyperlink"/>
                        <w:rFonts w:ascii="GHEA Grapalat" w:hAnsi="GHEA Grapalat"/>
                        <w:sz w:val="20"/>
                        <w:szCs w:val="20"/>
                        <w:lang w:val="hy-AM"/>
                      </w:rPr>
                      <w:t>Сводные итоговые</w:t>
                    </w:r>
                  </w:hyperlink>
                  <w:r w:rsidR="00B1576C" w:rsidRPr="00730736">
                    <w:rPr>
                      <w:rFonts w:ascii="Calibri" w:hAnsi="Calibri" w:cs="Calibri"/>
                      <w:sz w:val="20"/>
                      <w:szCs w:val="20"/>
                      <w:lang w:val="hy-AM"/>
                    </w:rPr>
                    <w:t> </w:t>
                  </w:r>
                  <w:r w:rsidR="00B1576C" w:rsidRPr="00730736">
                    <w:rPr>
                      <w:rFonts w:ascii="GHEA Grapalat" w:hAnsi="GHEA Grapalat" w:cs="GHEA Grapalat"/>
                      <w:sz w:val="20"/>
                      <w:szCs w:val="20"/>
                      <w:lang w:val="hy-AM"/>
                    </w:rPr>
                    <w:t>данные</w:t>
                  </w:r>
                  <w:r w:rsidR="00B1576C" w:rsidRPr="00730736">
                    <w:rPr>
                      <w:rFonts w:ascii="GHEA Grapalat" w:hAnsi="GHEA Grapalat"/>
                      <w:sz w:val="20"/>
                      <w:szCs w:val="20"/>
                      <w:lang w:val="hy-AM"/>
                    </w:rPr>
                    <w:t>,</w:t>
                  </w:r>
                </w:p>
                <w:p w14:paraId="30A4751B" w14:textId="77777777" w:rsidR="00B1576C" w:rsidRPr="00730736" w:rsidRDefault="00B1576C" w:rsidP="00B1576C">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302D4A2D"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5483711F" w14:textId="77777777" w:rsidR="00B1576C" w:rsidRPr="00730736" w:rsidRDefault="00B1576C" w:rsidP="0091517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519784C2" w14:textId="77777777" w:rsidR="00B1576C" w:rsidRPr="00730736" w:rsidRDefault="00B1576C" w:rsidP="00B1576C">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CCCDFCB" w14:textId="77777777" w:rsidR="00B1576C" w:rsidRPr="00730736" w:rsidRDefault="00B1576C" w:rsidP="00B1576C">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AB23601" w14:textId="77777777" w:rsidR="00B1576C" w:rsidRPr="00730736" w:rsidRDefault="00B1576C" w:rsidP="00B1576C">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1CE943D" w14:textId="77777777" w:rsidR="00B1576C" w:rsidRPr="00730736" w:rsidRDefault="00B1576C" w:rsidP="00B1576C">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B1576C" w:rsidRPr="00730736" w14:paraId="4A9A7F13" w14:textId="77777777" w:rsidTr="00915173">
              <w:tc>
                <w:tcPr>
                  <w:tcW w:w="3348" w:type="dxa"/>
                </w:tcPr>
                <w:p w14:paraId="4E12243E"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290547A6"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60AC4BF8" w14:textId="77777777" w:rsidTr="00915173">
              <w:tc>
                <w:tcPr>
                  <w:tcW w:w="3348" w:type="dxa"/>
                  <w:hideMark/>
                </w:tcPr>
                <w:p w14:paraId="2409D897"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8C6E6C8"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1905CE5"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lastRenderedPageBreak/>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A48C004"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63FB38FC"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37C60C17"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43CAA173"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4FA0A379" w14:textId="77777777" w:rsidR="00B1576C" w:rsidRPr="00730736" w:rsidRDefault="00B1576C" w:rsidP="00B1576C">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CEB6254" w14:textId="77777777" w:rsidR="00B1576C" w:rsidRPr="00730736" w:rsidRDefault="00B1576C" w:rsidP="00915173">
            <w:pPr>
              <w:rPr>
                <w:rFonts w:ascii="GHEA Grapalat" w:hAnsi="GHEA Grapalat" w:cs="Sylfaen"/>
                <w:sz w:val="20"/>
                <w:szCs w:val="20"/>
                <w:lang w:val="af-ZA"/>
              </w:rPr>
            </w:pPr>
          </w:p>
        </w:tc>
      </w:tr>
      <w:tr w:rsidR="00B1576C" w:rsidRPr="00730736" w14:paraId="67F4873A" w14:textId="77777777" w:rsidTr="0091517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386DDB8" w14:textId="77777777" w:rsidR="00B1576C" w:rsidRPr="00730736" w:rsidRDefault="00B1576C" w:rsidP="0091517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B1576C" w:rsidRPr="00730736" w14:paraId="0250424F" w14:textId="77777777" w:rsidTr="0091517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AF49C6E" w14:textId="77777777" w:rsidR="00B1576C" w:rsidRPr="00730736" w:rsidRDefault="00B1576C" w:rsidP="0091517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521F212" w14:textId="77777777" w:rsidR="00B1576C" w:rsidRPr="00730736" w:rsidRDefault="00B1576C" w:rsidP="00915173">
            <w:pPr>
              <w:jc w:val="center"/>
              <w:rPr>
                <w:rFonts w:ascii="GHEA Grapalat" w:hAnsi="GHEA Grapalat"/>
                <w:b/>
                <w:i/>
                <w:sz w:val="20"/>
                <w:szCs w:val="20"/>
              </w:rPr>
            </w:pPr>
            <w:r w:rsidRPr="00730736">
              <w:rPr>
                <w:rFonts w:ascii="GHEA Grapalat" w:hAnsi="GHEA Grapalat"/>
                <w:b/>
                <w:i/>
                <w:sz w:val="20"/>
                <w:szCs w:val="20"/>
              </w:rPr>
              <w:t>завершение</w:t>
            </w:r>
          </w:p>
        </w:tc>
      </w:tr>
      <w:tr w:rsidR="00B1576C" w:rsidRPr="008729E8" w14:paraId="6800AD93" w14:textId="77777777" w:rsidTr="0091517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C0C72CA" w14:textId="77777777" w:rsidR="00B1576C" w:rsidRPr="00730736" w:rsidRDefault="00B1576C" w:rsidP="0091517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49CA206" w14:textId="77777777" w:rsidR="00B1576C" w:rsidRPr="00242B56" w:rsidRDefault="00B1576C" w:rsidP="0091517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70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семидесяти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7D0FC1BB" w14:textId="77777777" w:rsidR="00B1576C" w:rsidRPr="008729E8" w:rsidRDefault="00B1576C" w:rsidP="00B1576C">
      <w:pPr>
        <w:rPr>
          <w:lang w:val="hy-AM"/>
        </w:rPr>
      </w:pPr>
    </w:p>
    <w:p w14:paraId="1B2899E4" w14:textId="77777777" w:rsidR="00B330C7" w:rsidRPr="00B1576C" w:rsidRDefault="00B330C7" w:rsidP="00B330C7">
      <w:pPr>
        <w:rPr>
          <w:lang w:val="hy-AM"/>
        </w:rPr>
      </w:pPr>
    </w:p>
    <w:p w14:paraId="354E23A0" w14:textId="585783D4" w:rsidR="00B330C7" w:rsidRPr="00B330C7" w:rsidRDefault="00B330C7" w:rsidP="005C7E61">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3</w:t>
      </w:r>
    </w:p>
    <w:p w14:paraId="11B976F6" w14:textId="77777777" w:rsidR="00B330C7" w:rsidRDefault="00B330C7" w:rsidP="00B330C7">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1576C" w:rsidRPr="005A2779" w14:paraId="13F8BE38" w14:textId="77777777" w:rsidTr="0091517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AE3E5ED" w14:textId="77777777" w:rsidR="00B1576C" w:rsidRPr="00E133AF" w:rsidRDefault="00B1576C" w:rsidP="00915173">
            <w:pPr>
              <w:jc w:val="center"/>
              <w:rPr>
                <w:rFonts w:ascii="GHEA Grapalat" w:hAnsi="GHEA Grapalat" w:cs="Sylfaen"/>
                <w:b/>
                <w:i/>
                <w:iCs/>
                <w:sz w:val="20"/>
                <w:szCs w:val="20"/>
                <w:lang w:val="hy-AM"/>
              </w:rPr>
            </w:pPr>
            <w:r w:rsidRPr="00CA194E">
              <w:rPr>
                <w:rFonts w:ascii="GHEA Grapalat" w:hAnsi="GHEA Grapalat"/>
                <w:b/>
                <w:bCs/>
                <w:i/>
                <w:iCs/>
                <w:lang w:val="hy-AM"/>
              </w:rPr>
              <w:t>Подготовка проектов и оценки расходов капитального ремонта участка</w:t>
            </w:r>
            <w:r w:rsidRPr="00CA194E">
              <w:rPr>
                <w:rFonts w:ascii="GHEA Grapalat" w:hAnsi="GHEA Grapalat"/>
                <w:b/>
                <w:bCs/>
                <w:i/>
                <w:iCs/>
              </w:rPr>
              <w:t xml:space="preserve"> </w:t>
            </w:r>
            <w:r w:rsidRPr="00E5309A">
              <w:rPr>
                <w:rFonts w:ascii="GHEA Grapalat" w:hAnsi="GHEA Grapalat"/>
                <w:b/>
                <w:bCs/>
                <w:i/>
                <w:iCs/>
              </w:rPr>
              <w:t xml:space="preserve">автодороги </w:t>
            </w:r>
            <w:r>
              <w:rPr>
                <w:rFonts w:ascii="GHEA Grapalat" w:hAnsi="GHEA Grapalat"/>
                <w:b/>
                <w:bCs/>
                <w:i/>
                <w:iCs/>
              </w:rPr>
              <w:t>республиканского значения Р</w:t>
            </w:r>
            <w:r w:rsidRPr="004A6FB3">
              <w:rPr>
                <w:rFonts w:ascii="GHEA Grapalat" w:hAnsi="GHEA Grapalat"/>
                <w:b/>
                <w:bCs/>
                <w:i/>
                <w:iCs/>
              </w:rPr>
              <w:t>-11,/M-2/(</w:t>
            </w:r>
            <w:r>
              <w:rPr>
                <w:rFonts w:ascii="GHEA Grapalat" w:hAnsi="GHEA Grapalat"/>
                <w:b/>
                <w:bCs/>
                <w:i/>
                <w:iCs/>
              </w:rPr>
              <w:t>Малый</w:t>
            </w:r>
            <w:r w:rsidRPr="004A6FB3">
              <w:rPr>
                <w:rFonts w:ascii="GHEA Grapalat" w:hAnsi="GHEA Grapalat"/>
                <w:b/>
                <w:bCs/>
                <w:i/>
                <w:iCs/>
              </w:rPr>
              <w:t xml:space="preserve"> Веди)–Лусарат–Ехегнаван – /M-2/ км 4+000 - км 15+300</w:t>
            </w:r>
          </w:p>
        </w:tc>
      </w:tr>
      <w:tr w:rsidR="00B1576C" w:rsidRPr="00730736" w14:paraId="44AA592B" w14:textId="77777777" w:rsidTr="0091517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1576C" w:rsidRPr="00730736" w14:paraId="772A0A03" w14:textId="77777777" w:rsidTr="00915173">
              <w:tc>
                <w:tcPr>
                  <w:tcW w:w="3348" w:type="dxa"/>
                  <w:hideMark/>
                </w:tcPr>
                <w:p w14:paraId="48A62D68"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A28B810" w14:textId="77777777" w:rsidR="00B1576C" w:rsidRPr="00730736" w:rsidRDefault="00B1576C" w:rsidP="00915173">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B1576C" w:rsidRPr="00730736" w14:paraId="06DE24F6" w14:textId="77777777" w:rsidTr="00915173">
              <w:trPr>
                <w:trHeight w:val="199"/>
              </w:trPr>
              <w:tc>
                <w:tcPr>
                  <w:tcW w:w="3348" w:type="dxa"/>
                </w:tcPr>
                <w:p w14:paraId="22CF0AE1" w14:textId="77777777" w:rsidR="00B1576C" w:rsidRPr="00730736" w:rsidRDefault="00B1576C" w:rsidP="00915173">
                  <w:pPr>
                    <w:jc w:val="both"/>
                    <w:rPr>
                      <w:rFonts w:ascii="GHEA Grapalat" w:hAnsi="GHEA Grapalat"/>
                      <w:b/>
                      <w:i/>
                      <w:sz w:val="20"/>
                      <w:szCs w:val="20"/>
                      <w:lang w:val="hy-AM"/>
                    </w:rPr>
                  </w:pPr>
                </w:p>
              </w:tc>
              <w:tc>
                <w:tcPr>
                  <w:tcW w:w="7347" w:type="dxa"/>
                </w:tcPr>
                <w:p w14:paraId="7BE121E4" w14:textId="77777777" w:rsidR="00B1576C" w:rsidRPr="00730736" w:rsidRDefault="00B1576C" w:rsidP="00915173">
                  <w:pPr>
                    <w:jc w:val="both"/>
                    <w:rPr>
                      <w:rFonts w:ascii="GHEA Grapalat" w:hAnsi="GHEA Grapalat"/>
                      <w:sz w:val="20"/>
                      <w:szCs w:val="20"/>
                      <w:lang w:val="af-ZA"/>
                    </w:rPr>
                  </w:pPr>
                </w:p>
              </w:tc>
            </w:tr>
            <w:tr w:rsidR="00B1576C" w:rsidRPr="00730736" w14:paraId="3BB63F3A" w14:textId="77777777" w:rsidTr="00915173">
              <w:tc>
                <w:tcPr>
                  <w:tcW w:w="3348" w:type="dxa"/>
                  <w:hideMark/>
                </w:tcPr>
                <w:p w14:paraId="133CB209"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1A86AD62"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B1576C" w:rsidRPr="00730736" w14:paraId="5EAD3081" w14:textId="77777777" w:rsidTr="00915173">
              <w:trPr>
                <w:trHeight w:val="359"/>
              </w:trPr>
              <w:tc>
                <w:tcPr>
                  <w:tcW w:w="3348" w:type="dxa"/>
                </w:tcPr>
                <w:p w14:paraId="59A45781" w14:textId="77777777" w:rsidR="00B1576C" w:rsidRPr="00730736" w:rsidRDefault="00B1576C" w:rsidP="00915173">
                  <w:pPr>
                    <w:jc w:val="both"/>
                    <w:rPr>
                      <w:rFonts w:ascii="GHEA Grapalat" w:hAnsi="GHEA Grapalat"/>
                      <w:b/>
                      <w:i/>
                      <w:sz w:val="20"/>
                      <w:szCs w:val="20"/>
                      <w:lang w:val="hy-AM"/>
                    </w:rPr>
                  </w:pPr>
                </w:p>
              </w:tc>
              <w:tc>
                <w:tcPr>
                  <w:tcW w:w="7347" w:type="dxa"/>
                </w:tcPr>
                <w:p w14:paraId="10BDDBFD" w14:textId="77777777" w:rsidR="00B1576C" w:rsidRPr="00730736" w:rsidRDefault="00B1576C" w:rsidP="00915173">
                  <w:pPr>
                    <w:jc w:val="both"/>
                    <w:rPr>
                      <w:rFonts w:ascii="GHEA Grapalat" w:hAnsi="GHEA Grapalat"/>
                      <w:sz w:val="20"/>
                      <w:szCs w:val="20"/>
                      <w:lang w:val="hy-AM"/>
                    </w:rPr>
                  </w:pPr>
                </w:p>
              </w:tc>
            </w:tr>
            <w:tr w:rsidR="00B1576C" w:rsidRPr="00730736" w14:paraId="693AACAF" w14:textId="77777777" w:rsidTr="00915173">
              <w:tc>
                <w:tcPr>
                  <w:tcW w:w="3348" w:type="dxa"/>
                  <w:hideMark/>
                </w:tcPr>
                <w:p w14:paraId="352ABC86" w14:textId="77777777" w:rsidR="00B1576C" w:rsidRPr="00730736" w:rsidRDefault="00B1576C" w:rsidP="0091517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38F3D97"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B1576C" w:rsidRPr="00730736" w14:paraId="03B1166A" w14:textId="77777777" w:rsidTr="00915173">
              <w:tc>
                <w:tcPr>
                  <w:tcW w:w="3348" w:type="dxa"/>
                </w:tcPr>
                <w:p w14:paraId="0AFFA5D2" w14:textId="77777777" w:rsidR="00B1576C" w:rsidRPr="00730736" w:rsidRDefault="00B1576C" w:rsidP="00915173">
                  <w:pPr>
                    <w:jc w:val="both"/>
                    <w:rPr>
                      <w:rFonts w:ascii="GHEA Grapalat" w:hAnsi="GHEA Grapalat"/>
                      <w:b/>
                      <w:i/>
                      <w:sz w:val="20"/>
                      <w:szCs w:val="20"/>
                      <w:lang w:val="hy-AM"/>
                    </w:rPr>
                  </w:pPr>
                </w:p>
              </w:tc>
              <w:tc>
                <w:tcPr>
                  <w:tcW w:w="7347" w:type="dxa"/>
                </w:tcPr>
                <w:p w14:paraId="0C892084"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1E9C97C8" w14:textId="77777777" w:rsidTr="00915173">
              <w:tc>
                <w:tcPr>
                  <w:tcW w:w="3348" w:type="dxa"/>
                  <w:hideMark/>
                </w:tcPr>
                <w:p w14:paraId="3BB5854C"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3DC79591" w14:textId="77777777" w:rsidR="00B1576C" w:rsidRDefault="00B1576C" w:rsidP="00915173">
                  <w:pPr>
                    <w:pStyle w:val="ListParagraph1"/>
                    <w:ind w:left="0"/>
                    <w:jc w:val="both"/>
                    <w:rPr>
                      <w:rFonts w:ascii="GHEA Grapalat" w:hAnsi="GHEA Grapalat"/>
                      <w:b/>
                      <w:bCs/>
                      <w:i/>
                      <w:iCs/>
                      <w:sz w:val="22"/>
                      <w:szCs w:val="22"/>
                      <w:lang w:val="hy-AM" w:eastAsia="ru-RU" w:bidi="ru-RU"/>
                    </w:rPr>
                  </w:pPr>
                  <w:r w:rsidRPr="00A04953">
                    <w:rPr>
                      <w:rFonts w:ascii="GHEA Grapalat" w:hAnsi="GHEA Grapalat"/>
                      <w:b/>
                      <w:bCs/>
                      <w:i/>
                      <w:iCs/>
                      <w:sz w:val="22"/>
                      <w:szCs w:val="22"/>
                      <w:lang w:val="hy-AM" w:eastAsia="ru-RU" w:bidi="ru-RU"/>
                    </w:rPr>
                    <w:t>Подготовка проектов и оценки расходов капитального ремонта участка автодороги республиканского значения Р-11,/M-2/(Малый Веди)–Лусарат–Ехегнаван – /M-2/ км 4+000 - км 15+300</w:t>
                  </w:r>
                </w:p>
                <w:p w14:paraId="2CC1B72A" w14:textId="77777777" w:rsidR="00B1576C" w:rsidRPr="00730736" w:rsidRDefault="00B1576C" w:rsidP="00915173">
                  <w:pPr>
                    <w:pStyle w:val="ListParagraph1"/>
                    <w:ind w:left="0"/>
                    <w:jc w:val="both"/>
                    <w:rPr>
                      <w:rFonts w:ascii="GHEA Grapalat" w:hAnsi="GHEA Grapalat"/>
                      <w:sz w:val="20"/>
                      <w:szCs w:val="20"/>
                      <w:lang w:val="ru-RU"/>
                    </w:rPr>
                  </w:pPr>
                </w:p>
              </w:tc>
            </w:tr>
            <w:tr w:rsidR="00B1576C" w:rsidRPr="00730736" w14:paraId="2A856FE4" w14:textId="77777777" w:rsidTr="00915173">
              <w:tc>
                <w:tcPr>
                  <w:tcW w:w="3348" w:type="dxa"/>
                </w:tcPr>
                <w:p w14:paraId="78779F1B" w14:textId="77777777" w:rsidR="00B1576C" w:rsidRPr="00BE4FEA" w:rsidRDefault="00B1576C" w:rsidP="0091517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201FCBA4" w14:textId="77777777" w:rsidR="00B1576C" w:rsidRDefault="00B1576C" w:rsidP="00915173">
                  <w:pPr>
                    <w:jc w:val="both"/>
                    <w:rPr>
                      <w:rFonts w:ascii="GHEA Grapalat" w:hAnsi="GHEA Grapalat"/>
                      <w:b/>
                      <w:bCs/>
                      <w:i/>
                      <w:iCs/>
                      <w:sz w:val="22"/>
                      <w:szCs w:val="22"/>
                      <w:lang w:val="hy-AM"/>
                    </w:rPr>
                  </w:pPr>
                  <w:r w:rsidRPr="00E60A7F">
                    <w:rPr>
                      <w:rFonts w:ascii="GHEA Grapalat" w:hAnsi="GHEA Grapalat"/>
                      <w:b/>
                      <w:bCs/>
                      <w:i/>
                      <w:iCs/>
                      <w:sz w:val="22"/>
                      <w:szCs w:val="22"/>
                      <w:lang w:val="hy-AM"/>
                    </w:rPr>
                    <w:t>автодорог</w:t>
                  </w:r>
                  <w:r w:rsidRPr="00E60A7F">
                    <w:rPr>
                      <w:rFonts w:ascii="GHEA Grapalat" w:hAnsi="GHEA Grapalat"/>
                      <w:b/>
                      <w:bCs/>
                      <w:i/>
                      <w:iCs/>
                      <w:sz w:val="22"/>
                      <w:szCs w:val="22"/>
                    </w:rPr>
                    <w:t>а</w:t>
                  </w:r>
                  <w:r w:rsidRPr="00E60A7F">
                    <w:rPr>
                      <w:rFonts w:ascii="GHEA Grapalat" w:hAnsi="GHEA Grapalat"/>
                      <w:b/>
                      <w:bCs/>
                      <w:i/>
                      <w:iCs/>
                      <w:sz w:val="22"/>
                      <w:szCs w:val="22"/>
                      <w:lang w:val="hy-AM"/>
                    </w:rPr>
                    <w:t xml:space="preserve"> республиканского значения </w:t>
                  </w:r>
                  <w:r w:rsidRPr="00A04953">
                    <w:rPr>
                      <w:rFonts w:ascii="GHEA Grapalat" w:hAnsi="GHEA Grapalat"/>
                      <w:b/>
                      <w:bCs/>
                      <w:i/>
                      <w:iCs/>
                      <w:sz w:val="22"/>
                      <w:szCs w:val="22"/>
                      <w:lang w:val="hy-AM"/>
                    </w:rPr>
                    <w:t xml:space="preserve">Р-11,/M-2/(Малый Веди)–Лусарат–Ехегнаван – /M-2/ </w:t>
                  </w:r>
                </w:p>
                <w:p w14:paraId="7ED41DBA" w14:textId="77777777" w:rsidR="00B1576C" w:rsidRPr="00E60A7F" w:rsidRDefault="00B1576C" w:rsidP="00915173">
                  <w:pPr>
                    <w:jc w:val="both"/>
                    <w:rPr>
                      <w:rFonts w:ascii="GHEA Grapalat" w:hAnsi="GHEA Grapalat"/>
                      <w:color w:val="548DD4" w:themeColor="text2" w:themeTint="99"/>
                      <w:sz w:val="20"/>
                      <w:szCs w:val="20"/>
                    </w:rPr>
                  </w:pPr>
                </w:p>
              </w:tc>
            </w:tr>
            <w:tr w:rsidR="00B1576C" w:rsidRPr="00730736" w14:paraId="0C6F0ECF" w14:textId="77777777" w:rsidTr="00915173">
              <w:tc>
                <w:tcPr>
                  <w:tcW w:w="3348" w:type="dxa"/>
                  <w:hideMark/>
                </w:tcPr>
                <w:p w14:paraId="5C225977" w14:textId="77777777" w:rsidR="00B1576C" w:rsidRDefault="00B1576C" w:rsidP="0091517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2CCF09B1" w14:textId="77777777" w:rsidR="00B1576C" w:rsidRPr="00730736" w:rsidRDefault="00B1576C" w:rsidP="00915173">
                  <w:pPr>
                    <w:jc w:val="both"/>
                    <w:rPr>
                      <w:rFonts w:ascii="GHEA Grapalat" w:hAnsi="GHEA Grapalat"/>
                      <w:b/>
                      <w:i/>
                      <w:color w:val="FF0000"/>
                      <w:sz w:val="20"/>
                      <w:szCs w:val="20"/>
                    </w:rPr>
                  </w:pPr>
                </w:p>
              </w:tc>
              <w:tc>
                <w:tcPr>
                  <w:tcW w:w="7347" w:type="dxa"/>
                  <w:hideMark/>
                </w:tcPr>
                <w:p w14:paraId="1DB38E84" w14:textId="77777777" w:rsidR="00B1576C" w:rsidRPr="00730736" w:rsidRDefault="00B1576C" w:rsidP="0091517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B1576C" w:rsidRPr="00730736" w14:paraId="6C318BA6" w14:textId="77777777" w:rsidTr="00915173">
              <w:tc>
                <w:tcPr>
                  <w:tcW w:w="3348" w:type="dxa"/>
                </w:tcPr>
                <w:p w14:paraId="1B97DF29"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2C58F812"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0324D696" w14:textId="77777777" w:rsidTr="00915173">
              <w:tc>
                <w:tcPr>
                  <w:tcW w:w="3348" w:type="dxa"/>
                  <w:hideMark/>
                </w:tcPr>
                <w:p w14:paraId="43C75996" w14:textId="77777777" w:rsidR="00B1576C" w:rsidRPr="00730736" w:rsidRDefault="00B1576C" w:rsidP="00915173">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51C4BA1D" w14:textId="77777777" w:rsidR="00B1576C" w:rsidRPr="00441A07" w:rsidRDefault="00B1576C" w:rsidP="00915173">
                  <w:pPr>
                    <w:jc w:val="both"/>
                    <w:rPr>
                      <w:rFonts w:ascii="GHEA Grapalat" w:hAnsi="GHEA Grapalat"/>
                      <w:color w:val="FF0000"/>
                      <w:sz w:val="20"/>
                      <w:szCs w:val="20"/>
                    </w:rPr>
                  </w:pPr>
                  <w:r w:rsidRPr="00E60A7F">
                    <w:rPr>
                      <w:rFonts w:ascii="GHEA Grapalat" w:hAnsi="GHEA Grapalat"/>
                      <w:color w:val="000000" w:themeColor="text1"/>
                      <w:sz w:val="20"/>
                      <w:szCs w:val="20"/>
                    </w:rPr>
                    <w:t>К</w:t>
                  </w:r>
                  <w:r w:rsidRPr="00E60A7F">
                    <w:rPr>
                      <w:rFonts w:ascii="GHEA Grapalat" w:hAnsi="GHEA Grapalat"/>
                      <w:color w:val="000000" w:themeColor="text1"/>
                      <w:sz w:val="20"/>
                      <w:szCs w:val="20"/>
                      <w:lang w:val="hy-AM"/>
                    </w:rPr>
                    <w:t>апитальн</w:t>
                  </w:r>
                  <w:r w:rsidRPr="00E60A7F">
                    <w:rPr>
                      <w:rFonts w:ascii="GHEA Grapalat" w:hAnsi="GHEA Grapalat"/>
                      <w:color w:val="000000" w:themeColor="text1"/>
                      <w:sz w:val="20"/>
                      <w:szCs w:val="20"/>
                    </w:rPr>
                    <w:t>ый</w:t>
                  </w:r>
                  <w:r w:rsidRPr="00E60A7F">
                    <w:rPr>
                      <w:rFonts w:ascii="GHEA Grapalat" w:hAnsi="GHEA Grapalat"/>
                      <w:color w:val="000000" w:themeColor="text1"/>
                      <w:sz w:val="20"/>
                      <w:szCs w:val="20"/>
                      <w:lang w:val="hy-AM"/>
                    </w:rPr>
                    <w:t xml:space="preserve"> ремонт участка автодороги республиканского значения </w:t>
                  </w:r>
                  <w:r w:rsidRPr="00991B3F">
                    <w:rPr>
                      <w:rFonts w:ascii="GHEA Grapalat" w:hAnsi="GHEA Grapalat"/>
                      <w:color w:val="000000" w:themeColor="text1"/>
                      <w:sz w:val="20"/>
                      <w:szCs w:val="20"/>
                      <w:lang w:val="hy-AM"/>
                    </w:rPr>
                    <w:t>Р-11,/M-2/(Малый Веди)–Лусарат–Ехегнаван – /M-2/ км 4+000 - км 15+300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w:t>
                  </w:r>
                  <w:r w:rsidRPr="00E60A7F">
                    <w:rPr>
                      <w:rFonts w:ascii="GHEA Grapalat" w:hAnsi="GHEA Grapalat"/>
                      <w:color w:val="000000" w:themeColor="text1"/>
                      <w:sz w:val="20"/>
                      <w:szCs w:val="20"/>
                      <w:lang w:val="hy-AM"/>
                    </w:rPr>
                    <w:lastRenderedPageBreak/>
                    <w:t>Н от 19.03.2015 г.</w:t>
                  </w:r>
                </w:p>
              </w:tc>
            </w:tr>
            <w:tr w:rsidR="00B1576C" w:rsidRPr="00730736" w14:paraId="1BE049C1" w14:textId="77777777" w:rsidTr="00915173">
              <w:tc>
                <w:tcPr>
                  <w:tcW w:w="3348" w:type="dxa"/>
                </w:tcPr>
                <w:p w14:paraId="3748E91F" w14:textId="77777777" w:rsidR="00B1576C" w:rsidRPr="00730736" w:rsidRDefault="00B1576C" w:rsidP="00915173">
                  <w:pPr>
                    <w:jc w:val="both"/>
                    <w:rPr>
                      <w:rFonts w:ascii="GHEA Grapalat" w:hAnsi="GHEA Grapalat"/>
                      <w:b/>
                      <w:i/>
                      <w:sz w:val="20"/>
                      <w:szCs w:val="20"/>
                      <w:lang w:val="hy-AM"/>
                    </w:rPr>
                  </w:pPr>
                </w:p>
              </w:tc>
              <w:tc>
                <w:tcPr>
                  <w:tcW w:w="7347" w:type="dxa"/>
                </w:tcPr>
                <w:p w14:paraId="03241FB0" w14:textId="77777777" w:rsidR="00B1576C" w:rsidRPr="00730736" w:rsidRDefault="00B1576C" w:rsidP="00915173">
                  <w:pPr>
                    <w:jc w:val="both"/>
                    <w:rPr>
                      <w:rFonts w:ascii="GHEA Grapalat" w:hAnsi="GHEA Grapalat"/>
                      <w:sz w:val="20"/>
                      <w:szCs w:val="20"/>
                      <w:lang w:val="hy-AM"/>
                    </w:rPr>
                  </w:pPr>
                </w:p>
              </w:tc>
            </w:tr>
            <w:tr w:rsidR="00B1576C" w:rsidRPr="00730736" w14:paraId="524B0E60" w14:textId="77777777" w:rsidTr="00915173">
              <w:tc>
                <w:tcPr>
                  <w:tcW w:w="3348" w:type="dxa"/>
                  <w:hideMark/>
                </w:tcPr>
                <w:p w14:paraId="067A280B" w14:textId="77777777" w:rsidR="00B1576C" w:rsidRDefault="00B1576C" w:rsidP="0091517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175ED796" w14:textId="77777777" w:rsidR="00B1576C" w:rsidRDefault="00B1576C" w:rsidP="00915173">
                  <w:pPr>
                    <w:jc w:val="both"/>
                    <w:rPr>
                      <w:rFonts w:ascii="GHEA Grapalat" w:hAnsi="GHEA Grapalat"/>
                      <w:b/>
                      <w:i/>
                      <w:sz w:val="20"/>
                      <w:szCs w:val="20"/>
                    </w:rPr>
                  </w:pPr>
                </w:p>
                <w:p w14:paraId="2C8141B4" w14:textId="77777777" w:rsidR="00B1576C" w:rsidRPr="00FB1F26" w:rsidRDefault="00B1576C" w:rsidP="0091517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5C2504F" w14:textId="77777777" w:rsidR="00B1576C" w:rsidRDefault="00B1576C" w:rsidP="00915173">
                  <w:pPr>
                    <w:jc w:val="both"/>
                    <w:rPr>
                      <w:rFonts w:ascii="GHEA Grapalat" w:hAnsi="GHEA Grapalat"/>
                      <w:sz w:val="20"/>
                      <w:szCs w:val="20"/>
                    </w:rPr>
                  </w:pPr>
                  <w:r w:rsidRPr="00730736">
                    <w:rPr>
                      <w:rFonts w:ascii="GHEA Grapalat" w:hAnsi="GHEA Grapalat"/>
                      <w:sz w:val="20"/>
                      <w:szCs w:val="20"/>
                    </w:rPr>
                    <w:t xml:space="preserve"> А/бетон</w:t>
                  </w:r>
                </w:p>
                <w:p w14:paraId="3A8FD033" w14:textId="77777777" w:rsidR="00B1576C" w:rsidRDefault="00B1576C" w:rsidP="00915173">
                  <w:pPr>
                    <w:jc w:val="both"/>
                    <w:rPr>
                      <w:rFonts w:ascii="GHEA Grapalat" w:hAnsi="GHEA Grapalat"/>
                      <w:sz w:val="20"/>
                      <w:szCs w:val="20"/>
                    </w:rPr>
                  </w:pPr>
                </w:p>
                <w:p w14:paraId="3A3304C7" w14:textId="77777777" w:rsidR="00B1576C" w:rsidRPr="00730736" w:rsidRDefault="00B1576C" w:rsidP="00915173">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B1576C" w:rsidRPr="00730736" w14:paraId="291F2C36" w14:textId="77777777" w:rsidTr="00915173">
              <w:tc>
                <w:tcPr>
                  <w:tcW w:w="3348" w:type="dxa"/>
                </w:tcPr>
                <w:p w14:paraId="247348AD"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75B7D97B"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51CD879F" w14:textId="77777777" w:rsidTr="00915173">
              <w:trPr>
                <w:trHeight w:val="569"/>
              </w:trPr>
              <w:tc>
                <w:tcPr>
                  <w:tcW w:w="3348" w:type="dxa"/>
                  <w:hideMark/>
                </w:tcPr>
                <w:p w14:paraId="2BEFD615"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AF49B87" w14:textId="77777777" w:rsidR="00B1576C" w:rsidRPr="00730736" w:rsidRDefault="00B1576C" w:rsidP="00B1576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04FF50DB" w14:textId="77777777" w:rsidR="00B1576C" w:rsidRPr="00730736" w:rsidRDefault="00B1576C" w:rsidP="00B1576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B1576C" w:rsidRPr="00730736" w14:paraId="59D62F33" w14:textId="77777777" w:rsidTr="00915173">
              <w:tc>
                <w:tcPr>
                  <w:tcW w:w="3348" w:type="dxa"/>
                  <w:hideMark/>
                </w:tcPr>
                <w:p w14:paraId="54D8C317" w14:textId="77777777" w:rsidR="00B1576C" w:rsidRPr="00730736" w:rsidRDefault="00B1576C" w:rsidP="0091517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AC12B84" w14:textId="77777777" w:rsidR="00B1576C" w:rsidRPr="00730736" w:rsidRDefault="00B1576C" w:rsidP="0091517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7FAF187A"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7B4B02FE" w14:textId="77777777" w:rsidR="00B1576C" w:rsidRPr="003E0DED" w:rsidRDefault="00B1576C" w:rsidP="00B1576C">
                  <w:pPr>
                    <w:pStyle w:val="ListParagraph1"/>
                    <w:numPr>
                      <w:ilvl w:val="0"/>
                      <w:numId w:val="12"/>
                    </w:numPr>
                    <w:jc w:val="both"/>
                    <w:rPr>
                      <w:rFonts w:ascii="GHEA Grapalat" w:hAnsi="GHEA Grapalat"/>
                      <w:color w:val="000000" w:themeColor="text1"/>
                      <w:sz w:val="20"/>
                      <w:szCs w:val="20"/>
                    </w:rPr>
                  </w:pPr>
                  <w:proofErr w:type="spellStart"/>
                  <w:r w:rsidRPr="003E0DED">
                    <w:rPr>
                      <w:rFonts w:ascii="GHEA Grapalat" w:hAnsi="GHEA Grapalat"/>
                      <w:color w:val="000000" w:themeColor="text1"/>
                      <w:sz w:val="20"/>
                      <w:szCs w:val="20"/>
                    </w:rPr>
                    <w:t>Проведение</w:t>
                  </w:r>
                  <w:proofErr w:type="spellEnd"/>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инженерн</w:t>
                  </w:r>
                  <w:proofErr w:type="spellEnd"/>
                  <w:r w:rsidRPr="003E0DED">
                    <w:rPr>
                      <w:rFonts w:ascii="GHEA Grapalat" w:hAnsi="GHEA Grapalat"/>
                      <w:color w:val="000000" w:themeColor="text1"/>
                      <w:sz w:val="20"/>
                      <w:szCs w:val="20"/>
                      <w:lang w:val="ru-RU"/>
                    </w:rPr>
                    <w:t>о-изыскательных</w:t>
                  </w:r>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работ</w:t>
                  </w:r>
                  <w:proofErr w:type="spellEnd"/>
                  <w:r w:rsidRPr="003E0DED">
                    <w:rPr>
                      <w:rFonts w:ascii="GHEA Grapalat" w:hAnsi="GHEA Grapalat"/>
                      <w:color w:val="000000" w:themeColor="text1"/>
                      <w:sz w:val="20"/>
                      <w:szCs w:val="20"/>
                    </w:rPr>
                    <w:t>.</w:t>
                  </w:r>
                </w:p>
                <w:p w14:paraId="07BEC216" w14:textId="77777777" w:rsidR="00B1576C" w:rsidRPr="00730736" w:rsidRDefault="00B1576C" w:rsidP="00B1576C">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C288A8D" w14:textId="77777777" w:rsidR="00B1576C" w:rsidRPr="00730736" w:rsidRDefault="00B1576C" w:rsidP="00B1576C">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7A5824C7" w14:textId="77777777" w:rsidR="00B1576C" w:rsidRPr="00730736" w:rsidRDefault="00B1576C" w:rsidP="0091517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2287D32A" w14:textId="77777777" w:rsidR="00B1576C" w:rsidRPr="00730736" w:rsidRDefault="00B1576C" w:rsidP="00B1576C">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4FBCC940" w14:textId="77777777" w:rsidR="00B1576C" w:rsidRPr="00730736" w:rsidRDefault="00B1576C" w:rsidP="00915173">
                  <w:pPr>
                    <w:pStyle w:val="ListParagraph2"/>
                    <w:ind w:left="0"/>
                    <w:jc w:val="both"/>
                    <w:rPr>
                      <w:rFonts w:ascii="GHEA Grapalat" w:hAnsi="GHEA Grapalat"/>
                      <w:sz w:val="20"/>
                      <w:szCs w:val="20"/>
                      <w:lang w:val="hy-AM"/>
                    </w:rPr>
                  </w:pPr>
                </w:p>
                <w:p w14:paraId="188171AC"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38F289A9" w14:textId="77777777" w:rsidR="00B1576C" w:rsidRPr="00730736" w:rsidRDefault="00B1576C" w:rsidP="00B1576C">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4B97D862" w14:textId="77777777" w:rsidR="00B1576C" w:rsidRPr="00730736" w:rsidRDefault="00B1576C" w:rsidP="00B1576C">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1B550617" w14:textId="77777777" w:rsidR="00B1576C" w:rsidRPr="00730736" w:rsidRDefault="00B1576C" w:rsidP="00B1576C">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7D755B5"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0AFFC0D2" w14:textId="77777777" w:rsidR="00B1576C" w:rsidRPr="00F138B4" w:rsidRDefault="00B1576C" w:rsidP="00B1576C">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094F762" w14:textId="77777777" w:rsidR="00B1576C" w:rsidRPr="00730736" w:rsidRDefault="00B1576C" w:rsidP="00B1576C">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3DE31BD4" w14:textId="77777777" w:rsidR="00B1576C" w:rsidRPr="00730736" w:rsidRDefault="00B1576C" w:rsidP="00B1576C">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CAF7AD1"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30785DC" w14:textId="77777777" w:rsidR="00B1576C" w:rsidRPr="00730736" w:rsidRDefault="00B1576C" w:rsidP="00B1576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52A70BE8"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(при необходимости) дорожного полотна,</w:t>
                  </w:r>
                </w:p>
                <w:p w14:paraId="6D80ABF5" w14:textId="77777777" w:rsidR="00B1576C" w:rsidRPr="00730736" w:rsidRDefault="00B1576C" w:rsidP="00B1576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7C51BD54"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6D92BEF" w14:textId="77777777" w:rsidR="00B1576C"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347769BC"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4201914"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E6EEE8E" w14:textId="77777777" w:rsidR="00B1576C" w:rsidRPr="004E3AC1" w:rsidRDefault="00B1576C" w:rsidP="00B1576C">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40C292B4" w14:textId="77777777" w:rsidR="00B1576C" w:rsidRPr="000D7F64" w:rsidRDefault="00B1576C" w:rsidP="00915173">
                  <w:pPr>
                    <w:pStyle w:val="ListParagraph1"/>
                    <w:ind w:left="655"/>
                    <w:jc w:val="both"/>
                    <w:rPr>
                      <w:rFonts w:ascii="GHEA Grapalat" w:hAnsi="GHEA Grapalat"/>
                      <w:sz w:val="20"/>
                      <w:szCs w:val="20"/>
                      <w:lang w:val="hy-AM"/>
                    </w:rPr>
                  </w:pPr>
                </w:p>
                <w:p w14:paraId="0382EA6C" w14:textId="77777777" w:rsidR="00B1576C" w:rsidRPr="00730736" w:rsidRDefault="00B1576C" w:rsidP="00915173">
                  <w:pPr>
                    <w:pStyle w:val="ListParagraph1"/>
                    <w:ind w:left="655"/>
                    <w:jc w:val="both"/>
                    <w:rPr>
                      <w:rFonts w:ascii="GHEA Grapalat" w:hAnsi="GHEA Grapalat"/>
                      <w:sz w:val="20"/>
                      <w:szCs w:val="20"/>
                      <w:lang w:val="hy-AM"/>
                    </w:rPr>
                  </w:pPr>
                </w:p>
                <w:p w14:paraId="5067DB58"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3B569BF5" w14:textId="77777777" w:rsidR="00B1576C" w:rsidRPr="00730736" w:rsidRDefault="00B1576C" w:rsidP="00B1576C">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04A9C971"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0A1B9D0"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7621828"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6945AE31"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3138762D"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E1A7729"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85A3F6E" w14:textId="77777777" w:rsidR="00B1576C" w:rsidRPr="00730736" w:rsidRDefault="00000000" w:rsidP="00B1576C">
                  <w:pPr>
                    <w:pStyle w:val="ListParagraph2"/>
                    <w:numPr>
                      <w:ilvl w:val="0"/>
                      <w:numId w:val="21"/>
                    </w:numPr>
                    <w:ind w:left="655" w:hanging="425"/>
                    <w:jc w:val="both"/>
                    <w:rPr>
                      <w:rFonts w:ascii="GHEA Grapalat" w:hAnsi="GHEA Grapalat"/>
                      <w:sz w:val="20"/>
                      <w:szCs w:val="20"/>
                      <w:lang w:val="hy-AM"/>
                    </w:rPr>
                  </w:pPr>
                  <w:hyperlink r:id="rId18" w:history="1">
                    <w:r w:rsidR="00B1576C" w:rsidRPr="004F1F09">
                      <w:rPr>
                        <w:rStyle w:val="Hyperlink"/>
                        <w:rFonts w:ascii="GHEA Grapalat" w:hAnsi="GHEA Grapalat"/>
                        <w:sz w:val="20"/>
                        <w:szCs w:val="20"/>
                        <w:lang w:val="hy-AM"/>
                      </w:rPr>
                      <w:t>Сводные итоговые</w:t>
                    </w:r>
                  </w:hyperlink>
                  <w:r w:rsidR="00B1576C" w:rsidRPr="00730736">
                    <w:rPr>
                      <w:rFonts w:ascii="Calibri" w:hAnsi="Calibri" w:cs="Calibri"/>
                      <w:sz w:val="20"/>
                      <w:szCs w:val="20"/>
                      <w:lang w:val="hy-AM"/>
                    </w:rPr>
                    <w:t> </w:t>
                  </w:r>
                  <w:r w:rsidR="00B1576C" w:rsidRPr="00730736">
                    <w:rPr>
                      <w:rFonts w:ascii="GHEA Grapalat" w:hAnsi="GHEA Grapalat" w:cs="GHEA Grapalat"/>
                      <w:sz w:val="20"/>
                      <w:szCs w:val="20"/>
                      <w:lang w:val="hy-AM"/>
                    </w:rPr>
                    <w:t>данные</w:t>
                  </w:r>
                  <w:r w:rsidR="00B1576C" w:rsidRPr="00730736">
                    <w:rPr>
                      <w:rFonts w:ascii="GHEA Grapalat" w:hAnsi="GHEA Grapalat"/>
                      <w:sz w:val="20"/>
                      <w:szCs w:val="20"/>
                      <w:lang w:val="hy-AM"/>
                    </w:rPr>
                    <w:t>,</w:t>
                  </w:r>
                </w:p>
                <w:p w14:paraId="79402923" w14:textId="77777777" w:rsidR="00B1576C" w:rsidRPr="00730736" w:rsidRDefault="00B1576C" w:rsidP="00B1576C">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 xml:space="preserve">едомость объемов и смета расходов, основанная на оценке </w:t>
                  </w:r>
                  <w:r w:rsidRPr="00730736">
                    <w:rPr>
                      <w:rFonts w:ascii="GHEA Grapalat" w:eastAsia="Calibri" w:hAnsi="GHEA Grapalat"/>
                      <w:sz w:val="20"/>
                      <w:szCs w:val="20"/>
                      <w:lang w:val="hy-AM"/>
                    </w:rPr>
                    <w:lastRenderedPageBreak/>
                    <w:t>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2D771D2D"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4DA70BC2" w14:textId="77777777" w:rsidR="00B1576C" w:rsidRPr="00730736" w:rsidRDefault="00B1576C" w:rsidP="0091517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C7AE519" w14:textId="77777777" w:rsidR="00B1576C" w:rsidRPr="00730736" w:rsidRDefault="00B1576C" w:rsidP="00B1576C">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1B3BED5" w14:textId="77777777" w:rsidR="00B1576C" w:rsidRPr="00730736" w:rsidRDefault="00B1576C" w:rsidP="00B1576C">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7ACC78C" w14:textId="77777777" w:rsidR="00B1576C" w:rsidRPr="00730736" w:rsidRDefault="00B1576C" w:rsidP="00B1576C">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A701B5B" w14:textId="77777777" w:rsidR="00B1576C" w:rsidRPr="00730736" w:rsidRDefault="00B1576C" w:rsidP="00B1576C">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B1576C" w:rsidRPr="00730736" w14:paraId="6A0E696E" w14:textId="77777777" w:rsidTr="00915173">
              <w:tc>
                <w:tcPr>
                  <w:tcW w:w="3348" w:type="dxa"/>
                </w:tcPr>
                <w:p w14:paraId="08DD99C3"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38608656"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0880838D" w14:textId="77777777" w:rsidTr="00915173">
              <w:tc>
                <w:tcPr>
                  <w:tcW w:w="3348" w:type="dxa"/>
                  <w:hideMark/>
                </w:tcPr>
                <w:p w14:paraId="45EF9925"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13D307C5"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1DDD68D"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67CABB9"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7D4C382"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085D09E7"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745194D1"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8C71513" w14:textId="77777777" w:rsidR="00B1576C" w:rsidRPr="00730736" w:rsidRDefault="00B1576C" w:rsidP="00B1576C">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5435F43" w14:textId="77777777" w:rsidR="00B1576C" w:rsidRPr="00730736" w:rsidRDefault="00B1576C" w:rsidP="00915173">
            <w:pPr>
              <w:rPr>
                <w:rFonts w:ascii="GHEA Grapalat" w:hAnsi="GHEA Grapalat" w:cs="Sylfaen"/>
                <w:sz w:val="20"/>
                <w:szCs w:val="20"/>
                <w:lang w:val="af-ZA"/>
              </w:rPr>
            </w:pPr>
          </w:p>
        </w:tc>
      </w:tr>
      <w:tr w:rsidR="00B1576C" w:rsidRPr="00730736" w14:paraId="61AF2C6F" w14:textId="77777777" w:rsidTr="0091517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62B9991" w14:textId="77777777" w:rsidR="00B1576C" w:rsidRPr="00730736" w:rsidRDefault="00B1576C" w:rsidP="0091517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B1576C" w:rsidRPr="00730736" w14:paraId="7F746315" w14:textId="77777777" w:rsidTr="0091517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8489996" w14:textId="77777777" w:rsidR="00B1576C" w:rsidRPr="00730736" w:rsidRDefault="00B1576C" w:rsidP="0091517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438BB40" w14:textId="77777777" w:rsidR="00B1576C" w:rsidRPr="00730736" w:rsidRDefault="00B1576C" w:rsidP="00915173">
            <w:pPr>
              <w:jc w:val="center"/>
              <w:rPr>
                <w:rFonts w:ascii="GHEA Grapalat" w:hAnsi="GHEA Grapalat"/>
                <w:b/>
                <w:i/>
                <w:sz w:val="20"/>
                <w:szCs w:val="20"/>
              </w:rPr>
            </w:pPr>
            <w:r w:rsidRPr="00730736">
              <w:rPr>
                <w:rFonts w:ascii="GHEA Grapalat" w:hAnsi="GHEA Grapalat"/>
                <w:b/>
                <w:i/>
                <w:sz w:val="20"/>
                <w:szCs w:val="20"/>
              </w:rPr>
              <w:t>завершение</w:t>
            </w:r>
          </w:p>
        </w:tc>
      </w:tr>
      <w:tr w:rsidR="00B1576C" w:rsidRPr="008729E8" w14:paraId="096C5BE8" w14:textId="77777777" w:rsidTr="0091517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F0A1EDB" w14:textId="77777777" w:rsidR="00B1576C" w:rsidRPr="00730736" w:rsidRDefault="00B1576C" w:rsidP="0091517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24E85B6" w14:textId="77777777" w:rsidR="00B1576C" w:rsidRPr="00242B56" w:rsidRDefault="00B1576C" w:rsidP="0091517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80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восьмидесяти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1D0E7D05" w14:textId="77777777" w:rsidR="00B1576C" w:rsidRPr="008729E8" w:rsidRDefault="00B1576C" w:rsidP="00B1576C">
      <w:pPr>
        <w:rPr>
          <w:lang w:val="hy-AM"/>
        </w:rPr>
      </w:pPr>
    </w:p>
    <w:p w14:paraId="39F39300" w14:textId="77777777" w:rsidR="00B330C7" w:rsidRDefault="00B330C7" w:rsidP="00B330C7">
      <w:pPr>
        <w:widowControl w:val="0"/>
        <w:jc w:val="center"/>
        <w:rPr>
          <w:rFonts w:ascii="GHEA Grapalat" w:hAnsi="GHEA Grapalat"/>
          <w:b/>
          <w:bCs/>
          <w:sz w:val="22"/>
          <w:szCs w:val="22"/>
          <w:lang w:val="hy-AM"/>
        </w:rPr>
      </w:pPr>
    </w:p>
    <w:p w14:paraId="0258B829" w14:textId="77777777" w:rsidR="00BE277B" w:rsidRDefault="00BE277B" w:rsidP="00BE277B"/>
    <w:p w14:paraId="209DAC1A" w14:textId="1B088DA9" w:rsidR="00BE277B" w:rsidRPr="00BE277B" w:rsidRDefault="00BE277B" w:rsidP="00BE277B">
      <w:pPr>
        <w:widowControl w:val="0"/>
        <w:spacing w:line="360" w:lineRule="auto"/>
        <w:jc w:val="center"/>
        <w:rPr>
          <w:rFonts w:ascii="GHEA Grapalat" w:hAnsi="GHEA Grapalat"/>
          <w:b/>
          <w:bCs/>
          <w:color w:val="000000" w:themeColor="text1"/>
          <w:lang w:val="en-US"/>
        </w:rPr>
      </w:pPr>
      <w:r w:rsidRPr="001243E9">
        <w:rPr>
          <w:rFonts w:ascii="GHEA Grapalat" w:hAnsi="GHEA Grapalat"/>
          <w:b/>
          <w:bCs/>
          <w:color w:val="000000" w:themeColor="text1"/>
          <w:lang w:val="hy-AM"/>
        </w:rPr>
        <w:lastRenderedPageBreak/>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en-US"/>
        </w:rPr>
        <w:t>4</w:t>
      </w:r>
    </w:p>
    <w:p w14:paraId="5BE0258E" w14:textId="77777777" w:rsidR="00BE277B" w:rsidRDefault="00BE277B" w:rsidP="00BE277B">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410DADB3" w14:textId="77777777" w:rsidR="00BE277B" w:rsidRDefault="00BE277B" w:rsidP="00BE277B">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1576C" w:rsidRPr="0060740C" w14:paraId="7A531939" w14:textId="77777777" w:rsidTr="0091517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B453D73" w14:textId="77777777" w:rsidR="00B1576C" w:rsidRPr="0060740C" w:rsidRDefault="00B1576C" w:rsidP="00915173">
            <w:pPr>
              <w:jc w:val="center"/>
              <w:rPr>
                <w:rFonts w:ascii="GHEA Grapalat" w:hAnsi="GHEA Grapalat"/>
                <w:b/>
                <w:bCs/>
                <w:lang w:val="hy-AM"/>
              </w:rPr>
            </w:pPr>
            <w:r w:rsidRPr="0060740C">
              <w:rPr>
                <w:rFonts w:ascii="GHEA Grapalat" w:hAnsi="GHEA Grapalat"/>
                <w:b/>
                <w:bCs/>
                <w:lang w:val="hy-AM"/>
              </w:rPr>
              <w:t>Подготовка проектов и оценки расходов капитального ремонта участка</w:t>
            </w:r>
            <w:r w:rsidRPr="0060740C">
              <w:rPr>
                <w:rFonts w:ascii="GHEA Grapalat" w:hAnsi="GHEA Grapalat"/>
                <w:b/>
                <w:bCs/>
              </w:rPr>
              <w:t xml:space="preserve"> автодороги </w:t>
            </w:r>
            <w:r w:rsidRPr="0060740C">
              <w:rPr>
                <w:rFonts w:ascii="GHEA Grapalat" w:hAnsi="GHEA Grapalat"/>
                <w:b/>
                <w:bCs/>
                <w:lang w:val="hy-AM"/>
              </w:rPr>
              <w:t>местного значения Т-3-26 Вагаршапат – Артимет – Хорон</w:t>
            </w:r>
            <w:r>
              <w:rPr>
                <w:rFonts w:ascii="GHEA Grapalat" w:hAnsi="GHEA Grapalat"/>
                <w:b/>
                <w:bCs/>
              </w:rPr>
              <w:t>к</w:t>
            </w:r>
            <w:r w:rsidRPr="0060740C">
              <w:rPr>
                <w:rFonts w:ascii="GHEA Grapalat" w:hAnsi="GHEA Grapalat"/>
                <w:b/>
                <w:bCs/>
                <w:lang w:val="hy-AM"/>
              </w:rPr>
              <w:t xml:space="preserve"> – Араташен – Тароник /</w:t>
            </w:r>
            <w:r w:rsidRPr="0060740C">
              <w:rPr>
                <w:rFonts w:ascii="GHEA Grapalat" w:hAnsi="GHEA Grapalat"/>
                <w:b/>
                <w:bCs/>
              </w:rPr>
              <w:t xml:space="preserve"> Р </w:t>
            </w:r>
            <w:r w:rsidRPr="0060740C">
              <w:rPr>
                <w:rFonts w:ascii="GHEA Grapalat" w:hAnsi="GHEA Grapalat"/>
                <w:b/>
                <w:bCs/>
                <w:lang w:val="hy-AM"/>
              </w:rPr>
              <w:t xml:space="preserve">-76/ на </w:t>
            </w:r>
            <w:r>
              <w:rPr>
                <w:rFonts w:ascii="GHEA Grapalat" w:hAnsi="GHEA Grapalat"/>
                <w:b/>
                <w:bCs/>
              </w:rPr>
              <w:t>участках</w:t>
            </w:r>
            <w:r w:rsidRPr="0060740C">
              <w:rPr>
                <w:rFonts w:ascii="GHEA Grapalat" w:hAnsi="GHEA Grapalat"/>
                <w:b/>
                <w:bCs/>
                <w:lang w:val="hy-AM"/>
              </w:rPr>
              <w:t xml:space="preserve"> км</w:t>
            </w:r>
            <w:r w:rsidRPr="0060740C">
              <w:rPr>
                <w:rFonts w:ascii="GHEA Grapalat" w:hAnsi="GHEA Grapalat"/>
                <w:b/>
                <w:bCs/>
              </w:rPr>
              <w:t xml:space="preserve"> </w:t>
            </w:r>
            <w:r w:rsidRPr="0060740C">
              <w:rPr>
                <w:rFonts w:ascii="GHEA Grapalat" w:hAnsi="GHEA Grapalat"/>
                <w:b/>
                <w:bCs/>
                <w:lang w:val="hy-AM"/>
              </w:rPr>
              <w:t>1+605 – км</w:t>
            </w:r>
            <w:r>
              <w:rPr>
                <w:rFonts w:ascii="GHEA Grapalat" w:hAnsi="GHEA Grapalat"/>
                <w:b/>
                <w:bCs/>
              </w:rPr>
              <w:t xml:space="preserve"> </w:t>
            </w:r>
            <w:r w:rsidRPr="0060740C">
              <w:rPr>
                <w:rFonts w:ascii="GHEA Grapalat" w:hAnsi="GHEA Grapalat"/>
                <w:b/>
                <w:bCs/>
                <w:lang w:val="hy-AM"/>
              </w:rPr>
              <w:t>3+000, км</w:t>
            </w:r>
            <w:r>
              <w:rPr>
                <w:rFonts w:ascii="GHEA Grapalat" w:hAnsi="GHEA Grapalat"/>
                <w:b/>
                <w:bCs/>
              </w:rPr>
              <w:t xml:space="preserve"> </w:t>
            </w:r>
            <w:r w:rsidRPr="0060740C">
              <w:rPr>
                <w:rFonts w:ascii="GHEA Grapalat" w:hAnsi="GHEA Grapalat"/>
                <w:b/>
                <w:bCs/>
                <w:lang w:val="hy-AM"/>
              </w:rPr>
              <w:t>4+400 – км</w:t>
            </w:r>
            <w:r>
              <w:rPr>
                <w:rFonts w:ascii="GHEA Grapalat" w:hAnsi="GHEA Grapalat"/>
                <w:b/>
                <w:bCs/>
              </w:rPr>
              <w:t xml:space="preserve"> </w:t>
            </w:r>
            <w:r w:rsidRPr="0060740C">
              <w:rPr>
                <w:rFonts w:ascii="GHEA Grapalat" w:hAnsi="GHEA Grapalat"/>
                <w:b/>
                <w:bCs/>
                <w:lang w:val="hy-AM"/>
              </w:rPr>
              <w:t>5+600 и км</w:t>
            </w:r>
            <w:r>
              <w:rPr>
                <w:rFonts w:ascii="GHEA Grapalat" w:hAnsi="GHEA Grapalat"/>
                <w:b/>
                <w:bCs/>
              </w:rPr>
              <w:t xml:space="preserve"> </w:t>
            </w:r>
            <w:r w:rsidRPr="0060740C">
              <w:rPr>
                <w:rFonts w:ascii="GHEA Grapalat" w:hAnsi="GHEA Grapalat"/>
                <w:b/>
                <w:bCs/>
                <w:lang w:val="hy-AM"/>
              </w:rPr>
              <w:t>6+000 – км</w:t>
            </w:r>
            <w:r>
              <w:rPr>
                <w:rFonts w:ascii="GHEA Grapalat" w:hAnsi="GHEA Grapalat"/>
                <w:b/>
                <w:bCs/>
              </w:rPr>
              <w:t xml:space="preserve"> </w:t>
            </w:r>
            <w:r w:rsidRPr="0060740C">
              <w:rPr>
                <w:rFonts w:ascii="GHEA Grapalat" w:hAnsi="GHEA Grapalat"/>
                <w:b/>
                <w:bCs/>
                <w:lang w:val="hy-AM"/>
              </w:rPr>
              <w:t>7+700</w:t>
            </w:r>
          </w:p>
        </w:tc>
      </w:tr>
      <w:tr w:rsidR="00B1576C" w:rsidRPr="00730736" w14:paraId="3E294277" w14:textId="77777777" w:rsidTr="0091517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1576C" w:rsidRPr="00730736" w14:paraId="59356F60" w14:textId="77777777" w:rsidTr="00915173">
              <w:tc>
                <w:tcPr>
                  <w:tcW w:w="3348" w:type="dxa"/>
                  <w:hideMark/>
                </w:tcPr>
                <w:p w14:paraId="60FBA59A"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310CF590" w14:textId="77777777" w:rsidR="00B1576C" w:rsidRPr="00730736" w:rsidRDefault="00B1576C" w:rsidP="00915173">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B1576C" w:rsidRPr="00730736" w14:paraId="4E18CFF8" w14:textId="77777777" w:rsidTr="00915173">
              <w:trPr>
                <w:trHeight w:val="199"/>
              </w:trPr>
              <w:tc>
                <w:tcPr>
                  <w:tcW w:w="3348" w:type="dxa"/>
                </w:tcPr>
                <w:p w14:paraId="71FE9C73" w14:textId="77777777" w:rsidR="00B1576C" w:rsidRPr="00730736" w:rsidRDefault="00B1576C" w:rsidP="00915173">
                  <w:pPr>
                    <w:jc w:val="both"/>
                    <w:rPr>
                      <w:rFonts w:ascii="GHEA Grapalat" w:hAnsi="GHEA Grapalat"/>
                      <w:b/>
                      <w:i/>
                      <w:sz w:val="20"/>
                      <w:szCs w:val="20"/>
                      <w:lang w:val="hy-AM"/>
                    </w:rPr>
                  </w:pPr>
                </w:p>
              </w:tc>
              <w:tc>
                <w:tcPr>
                  <w:tcW w:w="7347" w:type="dxa"/>
                </w:tcPr>
                <w:p w14:paraId="4FC4DB2B" w14:textId="77777777" w:rsidR="00B1576C" w:rsidRPr="00730736" w:rsidRDefault="00B1576C" w:rsidP="00915173">
                  <w:pPr>
                    <w:jc w:val="both"/>
                    <w:rPr>
                      <w:rFonts w:ascii="GHEA Grapalat" w:hAnsi="GHEA Grapalat"/>
                      <w:sz w:val="20"/>
                      <w:szCs w:val="20"/>
                      <w:lang w:val="af-ZA"/>
                    </w:rPr>
                  </w:pPr>
                </w:p>
              </w:tc>
            </w:tr>
            <w:tr w:rsidR="00B1576C" w:rsidRPr="00730736" w14:paraId="10DBD385" w14:textId="77777777" w:rsidTr="00915173">
              <w:tc>
                <w:tcPr>
                  <w:tcW w:w="3348" w:type="dxa"/>
                  <w:hideMark/>
                </w:tcPr>
                <w:p w14:paraId="28EF44A5"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E2948D3"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B1576C" w:rsidRPr="00730736" w14:paraId="35B52825" w14:textId="77777777" w:rsidTr="00915173">
              <w:trPr>
                <w:trHeight w:val="359"/>
              </w:trPr>
              <w:tc>
                <w:tcPr>
                  <w:tcW w:w="3348" w:type="dxa"/>
                </w:tcPr>
                <w:p w14:paraId="5C4E5B5F" w14:textId="77777777" w:rsidR="00B1576C" w:rsidRPr="00730736" w:rsidRDefault="00B1576C" w:rsidP="00915173">
                  <w:pPr>
                    <w:jc w:val="both"/>
                    <w:rPr>
                      <w:rFonts w:ascii="GHEA Grapalat" w:hAnsi="GHEA Grapalat"/>
                      <w:b/>
                      <w:i/>
                      <w:sz w:val="20"/>
                      <w:szCs w:val="20"/>
                      <w:lang w:val="hy-AM"/>
                    </w:rPr>
                  </w:pPr>
                </w:p>
              </w:tc>
              <w:tc>
                <w:tcPr>
                  <w:tcW w:w="7347" w:type="dxa"/>
                </w:tcPr>
                <w:p w14:paraId="45144558" w14:textId="77777777" w:rsidR="00B1576C" w:rsidRPr="00730736" w:rsidRDefault="00B1576C" w:rsidP="00915173">
                  <w:pPr>
                    <w:jc w:val="both"/>
                    <w:rPr>
                      <w:rFonts w:ascii="GHEA Grapalat" w:hAnsi="GHEA Grapalat"/>
                      <w:sz w:val="20"/>
                      <w:szCs w:val="20"/>
                      <w:lang w:val="hy-AM"/>
                    </w:rPr>
                  </w:pPr>
                </w:p>
              </w:tc>
            </w:tr>
            <w:tr w:rsidR="00B1576C" w:rsidRPr="00730736" w14:paraId="77553DBC" w14:textId="77777777" w:rsidTr="00915173">
              <w:tc>
                <w:tcPr>
                  <w:tcW w:w="3348" w:type="dxa"/>
                  <w:hideMark/>
                </w:tcPr>
                <w:p w14:paraId="01D1F1DB" w14:textId="77777777" w:rsidR="00B1576C" w:rsidRPr="00730736" w:rsidRDefault="00B1576C" w:rsidP="0091517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6E380CF0"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B1576C" w:rsidRPr="00730736" w14:paraId="32FDB826" w14:textId="77777777" w:rsidTr="00915173">
              <w:tc>
                <w:tcPr>
                  <w:tcW w:w="3348" w:type="dxa"/>
                </w:tcPr>
                <w:p w14:paraId="1C2E5175" w14:textId="77777777" w:rsidR="00B1576C" w:rsidRPr="00730736" w:rsidRDefault="00B1576C" w:rsidP="00915173">
                  <w:pPr>
                    <w:jc w:val="both"/>
                    <w:rPr>
                      <w:rFonts w:ascii="GHEA Grapalat" w:hAnsi="GHEA Grapalat"/>
                      <w:b/>
                      <w:i/>
                      <w:sz w:val="20"/>
                      <w:szCs w:val="20"/>
                      <w:lang w:val="hy-AM"/>
                    </w:rPr>
                  </w:pPr>
                </w:p>
              </w:tc>
              <w:tc>
                <w:tcPr>
                  <w:tcW w:w="7347" w:type="dxa"/>
                </w:tcPr>
                <w:p w14:paraId="37F7A83B"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4F571C50" w14:textId="77777777" w:rsidTr="00915173">
              <w:tc>
                <w:tcPr>
                  <w:tcW w:w="3348" w:type="dxa"/>
                  <w:hideMark/>
                </w:tcPr>
                <w:p w14:paraId="4A8E660B" w14:textId="77777777" w:rsidR="00B1576C" w:rsidRPr="00730736" w:rsidRDefault="00B1576C" w:rsidP="0091517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3ED7E79" w14:textId="77777777" w:rsidR="00B1576C" w:rsidRPr="0060740C" w:rsidRDefault="00B1576C" w:rsidP="00915173">
                  <w:pPr>
                    <w:pStyle w:val="ListParagraph1"/>
                    <w:ind w:left="0"/>
                    <w:jc w:val="both"/>
                    <w:rPr>
                      <w:rFonts w:ascii="GHEA Grapalat" w:hAnsi="GHEA Grapalat"/>
                      <w:b/>
                      <w:bCs/>
                      <w:sz w:val="22"/>
                      <w:szCs w:val="22"/>
                      <w:lang w:val="hy-AM"/>
                    </w:rPr>
                  </w:pPr>
                  <w:r w:rsidRPr="0060740C">
                    <w:rPr>
                      <w:rFonts w:ascii="GHEA Grapalat" w:hAnsi="GHEA Grapalat"/>
                      <w:b/>
                      <w:bCs/>
                      <w:sz w:val="22"/>
                      <w:szCs w:val="22"/>
                      <w:lang w:val="hy-AM"/>
                    </w:rPr>
                    <w:t xml:space="preserve">Подготовка проектов и оценки расходов капитального ремонта участка автодороги местного значения Т-3-26 Вагаршапат – Артимет – Хоронк – Араташен – Тароник / Р -76/ на </w:t>
                  </w:r>
                  <w:r>
                    <w:rPr>
                      <w:rFonts w:ascii="GHEA Grapalat" w:hAnsi="GHEA Grapalat"/>
                      <w:b/>
                      <w:bCs/>
                      <w:sz w:val="22"/>
                      <w:szCs w:val="22"/>
                      <w:lang w:val="ru-RU"/>
                    </w:rPr>
                    <w:t>участках</w:t>
                  </w:r>
                  <w:r w:rsidRPr="0060740C">
                    <w:rPr>
                      <w:rFonts w:ascii="GHEA Grapalat" w:hAnsi="GHEA Grapalat"/>
                      <w:b/>
                      <w:bCs/>
                      <w:sz w:val="22"/>
                      <w:szCs w:val="22"/>
                      <w:lang w:val="hy-AM"/>
                    </w:rPr>
                    <w:t xml:space="preserve"> км 1+605 – км 3+000, км 4+400 – км 5+600 и км 6+000 – км 7+700</w:t>
                  </w:r>
                </w:p>
                <w:p w14:paraId="5919D6ED" w14:textId="77777777" w:rsidR="00B1576C" w:rsidRPr="00730736" w:rsidRDefault="00B1576C" w:rsidP="00915173">
                  <w:pPr>
                    <w:pStyle w:val="ListParagraph1"/>
                    <w:ind w:left="0"/>
                    <w:jc w:val="both"/>
                    <w:rPr>
                      <w:rFonts w:ascii="GHEA Grapalat" w:hAnsi="GHEA Grapalat"/>
                      <w:sz w:val="20"/>
                      <w:szCs w:val="20"/>
                      <w:lang w:val="ru-RU"/>
                    </w:rPr>
                  </w:pPr>
                </w:p>
              </w:tc>
            </w:tr>
            <w:tr w:rsidR="00B1576C" w:rsidRPr="00730736" w14:paraId="09D3E27C" w14:textId="77777777" w:rsidTr="00915173">
              <w:tc>
                <w:tcPr>
                  <w:tcW w:w="3348" w:type="dxa"/>
                </w:tcPr>
                <w:p w14:paraId="5BE5F736" w14:textId="77777777" w:rsidR="00B1576C" w:rsidRPr="00BE4FEA" w:rsidRDefault="00B1576C" w:rsidP="0091517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2049BDC4" w14:textId="77777777" w:rsidR="00B1576C" w:rsidRDefault="00B1576C" w:rsidP="00915173">
                  <w:pPr>
                    <w:jc w:val="both"/>
                    <w:rPr>
                      <w:rFonts w:ascii="GHEA Grapalat" w:hAnsi="GHEA Grapalat"/>
                      <w:b/>
                      <w:bCs/>
                      <w:sz w:val="22"/>
                      <w:szCs w:val="22"/>
                      <w:lang w:val="hy-AM"/>
                    </w:rPr>
                  </w:pPr>
                  <w:r w:rsidRPr="00E60A7F">
                    <w:rPr>
                      <w:rFonts w:ascii="GHEA Grapalat" w:hAnsi="GHEA Grapalat"/>
                      <w:b/>
                      <w:bCs/>
                      <w:i/>
                      <w:iCs/>
                      <w:sz w:val="22"/>
                      <w:szCs w:val="22"/>
                      <w:lang w:val="hy-AM"/>
                    </w:rPr>
                    <w:t>автодорог</w:t>
                  </w:r>
                  <w:r w:rsidRPr="00E60A7F">
                    <w:rPr>
                      <w:rFonts w:ascii="GHEA Grapalat" w:hAnsi="GHEA Grapalat"/>
                      <w:b/>
                      <w:bCs/>
                      <w:i/>
                      <w:iCs/>
                      <w:sz w:val="22"/>
                      <w:szCs w:val="22"/>
                    </w:rPr>
                    <w:t>а</w:t>
                  </w:r>
                  <w:r w:rsidRPr="00E60A7F">
                    <w:rPr>
                      <w:rFonts w:ascii="GHEA Grapalat" w:hAnsi="GHEA Grapalat"/>
                      <w:b/>
                      <w:bCs/>
                      <w:i/>
                      <w:iCs/>
                      <w:sz w:val="22"/>
                      <w:szCs w:val="22"/>
                      <w:lang w:val="hy-AM"/>
                    </w:rPr>
                    <w:t xml:space="preserve"> </w:t>
                  </w:r>
                  <w:r w:rsidRPr="0060740C">
                    <w:rPr>
                      <w:rFonts w:ascii="GHEA Grapalat" w:hAnsi="GHEA Grapalat"/>
                      <w:b/>
                      <w:bCs/>
                      <w:sz w:val="22"/>
                      <w:szCs w:val="22"/>
                      <w:lang w:val="hy-AM"/>
                    </w:rPr>
                    <w:t>местного значения Т-3-26 Вагаршапат – Артимет – Хоронк – Араташен – Тароник / Р -76/</w:t>
                  </w:r>
                </w:p>
                <w:p w14:paraId="4801D84D" w14:textId="77777777" w:rsidR="00B1576C" w:rsidRPr="00E60A7F" w:rsidRDefault="00B1576C" w:rsidP="00915173">
                  <w:pPr>
                    <w:jc w:val="both"/>
                    <w:rPr>
                      <w:rFonts w:ascii="GHEA Grapalat" w:hAnsi="GHEA Grapalat"/>
                      <w:color w:val="548DD4" w:themeColor="text2" w:themeTint="99"/>
                      <w:sz w:val="20"/>
                      <w:szCs w:val="20"/>
                    </w:rPr>
                  </w:pPr>
                </w:p>
              </w:tc>
            </w:tr>
            <w:tr w:rsidR="00B1576C" w:rsidRPr="00730736" w14:paraId="13A6535B" w14:textId="77777777" w:rsidTr="00915173">
              <w:tc>
                <w:tcPr>
                  <w:tcW w:w="3348" w:type="dxa"/>
                  <w:hideMark/>
                </w:tcPr>
                <w:p w14:paraId="20A460BA" w14:textId="77777777" w:rsidR="00B1576C" w:rsidRDefault="00B1576C" w:rsidP="0091517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5D1F8374" w14:textId="77777777" w:rsidR="00B1576C" w:rsidRPr="00730736" w:rsidRDefault="00B1576C" w:rsidP="00915173">
                  <w:pPr>
                    <w:jc w:val="both"/>
                    <w:rPr>
                      <w:rFonts w:ascii="GHEA Grapalat" w:hAnsi="GHEA Grapalat"/>
                      <w:b/>
                      <w:i/>
                      <w:color w:val="FF0000"/>
                      <w:sz w:val="20"/>
                      <w:szCs w:val="20"/>
                    </w:rPr>
                  </w:pPr>
                </w:p>
              </w:tc>
              <w:tc>
                <w:tcPr>
                  <w:tcW w:w="7347" w:type="dxa"/>
                  <w:hideMark/>
                </w:tcPr>
                <w:p w14:paraId="1D02E8B6" w14:textId="77777777" w:rsidR="00B1576C" w:rsidRPr="00730736" w:rsidRDefault="00B1576C" w:rsidP="0091517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B1576C" w:rsidRPr="00730736" w14:paraId="599983C6" w14:textId="77777777" w:rsidTr="00915173">
              <w:tc>
                <w:tcPr>
                  <w:tcW w:w="3348" w:type="dxa"/>
                </w:tcPr>
                <w:p w14:paraId="6ED8773D"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01634D4F"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5AD94176" w14:textId="77777777" w:rsidTr="00915173">
              <w:tc>
                <w:tcPr>
                  <w:tcW w:w="3348" w:type="dxa"/>
                  <w:hideMark/>
                </w:tcPr>
                <w:p w14:paraId="716125FC" w14:textId="77777777" w:rsidR="00B1576C" w:rsidRPr="00730736" w:rsidRDefault="00B1576C" w:rsidP="00915173">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36FB1ECC" w14:textId="77777777" w:rsidR="00B1576C" w:rsidRPr="00441A07" w:rsidRDefault="00B1576C" w:rsidP="00915173">
                  <w:pPr>
                    <w:jc w:val="both"/>
                    <w:rPr>
                      <w:rFonts w:ascii="GHEA Grapalat" w:hAnsi="GHEA Grapalat"/>
                      <w:color w:val="FF0000"/>
                      <w:sz w:val="20"/>
                      <w:szCs w:val="20"/>
                    </w:rPr>
                  </w:pPr>
                  <w:r w:rsidRPr="00E60A7F">
                    <w:rPr>
                      <w:rFonts w:ascii="GHEA Grapalat" w:hAnsi="GHEA Grapalat"/>
                      <w:color w:val="000000" w:themeColor="text1"/>
                      <w:sz w:val="20"/>
                      <w:szCs w:val="20"/>
                    </w:rPr>
                    <w:t>К</w:t>
                  </w:r>
                  <w:r w:rsidRPr="00E60A7F">
                    <w:rPr>
                      <w:rFonts w:ascii="GHEA Grapalat" w:hAnsi="GHEA Grapalat"/>
                      <w:color w:val="000000" w:themeColor="text1"/>
                      <w:sz w:val="20"/>
                      <w:szCs w:val="20"/>
                      <w:lang w:val="hy-AM"/>
                    </w:rPr>
                    <w:t>апитальн</w:t>
                  </w:r>
                  <w:r w:rsidRPr="00E60A7F">
                    <w:rPr>
                      <w:rFonts w:ascii="GHEA Grapalat" w:hAnsi="GHEA Grapalat"/>
                      <w:color w:val="000000" w:themeColor="text1"/>
                      <w:sz w:val="20"/>
                      <w:szCs w:val="20"/>
                    </w:rPr>
                    <w:t>ый</w:t>
                  </w:r>
                  <w:r w:rsidRPr="00E60A7F">
                    <w:rPr>
                      <w:rFonts w:ascii="GHEA Grapalat" w:hAnsi="GHEA Grapalat"/>
                      <w:color w:val="000000" w:themeColor="text1"/>
                      <w:sz w:val="20"/>
                      <w:szCs w:val="20"/>
                      <w:lang w:val="hy-AM"/>
                    </w:rPr>
                    <w:t xml:space="preserve"> ремонт участка автодороги </w:t>
                  </w:r>
                  <w:r w:rsidRPr="00BF0FB7">
                    <w:rPr>
                      <w:rFonts w:ascii="GHEA Grapalat" w:hAnsi="GHEA Grapalat"/>
                      <w:color w:val="000000" w:themeColor="text1"/>
                      <w:sz w:val="20"/>
                      <w:szCs w:val="20"/>
                      <w:lang w:val="hy-AM"/>
                    </w:rPr>
                    <w:t>местного значения Т-3-26 Вагаршапат – Артимет – Хоронк – Араташен – Тароник / Р -76/ на участках км 1+605 – км 3+000, км 4+400 – км 5+600 и км 6+000 – км 7+700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B1576C" w:rsidRPr="00730736" w14:paraId="7E25C0BC" w14:textId="77777777" w:rsidTr="00915173">
              <w:tc>
                <w:tcPr>
                  <w:tcW w:w="3348" w:type="dxa"/>
                </w:tcPr>
                <w:p w14:paraId="5BB14566" w14:textId="77777777" w:rsidR="00B1576C" w:rsidRPr="00730736" w:rsidRDefault="00B1576C" w:rsidP="00915173">
                  <w:pPr>
                    <w:jc w:val="both"/>
                    <w:rPr>
                      <w:rFonts w:ascii="GHEA Grapalat" w:hAnsi="GHEA Grapalat"/>
                      <w:b/>
                      <w:i/>
                      <w:sz w:val="20"/>
                      <w:szCs w:val="20"/>
                      <w:lang w:val="hy-AM"/>
                    </w:rPr>
                  </w:pPr>
                </w:p>
              </w:tc>
              <w:tc>
                <w:tcPr>
                  <w:tcW w:w="7347" w:type="dxa"/>
                </w:tcPr>
                <w:p w14:paraId="3AC04BB9" w14:textId="77777777" w:rsidR="00B1576C" w:rsidRPr="00730736" w:rsidRDefault="00B1576C" w:rsidP="00915173">
                  <w:pPr>
                    <w:jc w:val="both"/>
                    <w:rPr>
                      <w:rFonts w:ascii="GHEA Grapalat" w:hAnsi="GHEA Grapalat"/>
                      <w:sz w:val="20"/>
                      <w:szCs w:val="20"/>
                      <w:lang w:val="hy-AM"/>
                    </w:rPr>
                  </w:pPr>
                </w:p>
              </w:tc>
            </w:tr>
            <w:tr w:rsidR="00B1576C" w:rsidRPr="00730736" w14:paraId="5E1D5622" w14:textId="77777777" w:rsidTr="00915173">
              <w:tc>
                <w:tcPr>
                  <w:tcW w:w="3348" w:type="dxa"/>
                  <w:hideMark/>
                </w:tcPr>
                <w:p w14:paraId="095FE5E9" w14:textId="77777777" w:rsidR="00B1576C" w:rsidRDefault="00B1576C" w:rsidP="0091517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3F03C7A1" w14:textId="77777777" w:rsidR="00B1576C" w:rsidRDefault="00B1576C" w:rsidP="00915173">
                  <w:pPr>
                    <w:jc w:val="both"/>
                    <w:rPr>
                      <w:rFonts w:ascii="GHEA Grapalat" w:hAnsi="GHEA Grapalat"/>
                      <w:b/>
                      <w:i/>
                      <w:sz w:val="20"/>
                      <w:szCs w:val="20"/>
                    </w:rPr>
                  </w:pPr>
                </w:p>
                <w:p w14:paraId="0F0E36DF" w14:textId="77777777" w:rsidR="00B1576C" w:rsidRPr="00FB1F26" w:rsidRDefault="00B1576C" w:rsidP="0091517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2F5BB226" w14:textId="77777777" w:rsidR="00B1576C" w:rsidRDefault="00B1576C" w:rsidP="00915173">
                  <w:pPr>
                    <w:jc w:val="both"/>
                    <w:rPr>
                      <w:rFonts w:ascii="GHEA Grapalat" w:hAnsi="GHEA Grapalat"/>
                      <w:sz w:val="20"/>
                      <w:szCs w:val="20"/>
                    </w:rPr>
                  </w:pPr>
                  <w:r w:rsidRPr="00730736">
                    <w:rPr>
                      <w:rFonts w:ascii="GHEA Grapalat" w:hAnsi="GHEA Grapalat"/>
                      <w:sz w:val="20"/>
                      <w:szCs w:val="20"/>
                    </w:rPr>
                    <w:t xml:space="preserve"> А/бетон</w:t>
                  </w:r>
                </w:p>
                <w:p w14:paraId="6BCE2AED" w14:textId="77777777" w:rsidR="00B1576C" w:rsidRDefault="00B1576C" w:rsidP="00915173">
                  <w:pPr>
                    <w:jc w:val="both"/>
                    <w:rPr>
                      <w:rFonts w:ascii="GHEA Grapalat" w:hAnsi="GHEA Grapalat"/>
                      <w:sz w:val="20"/>
                      <w:szCs w:val="20"/>
                    </w:rPr>
                  </w:pPr>
                </w:p>
                <w:p w14:paraId="5F51BF1B" w14:textId="77777777" w:rsidR="00B1576C" w:rsidRPr="00730736" w:rsidRDefault="00B1576C" w:rsidP="00915173">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B1576C" w:rsidRPr="00730736" w14:paraId="07FBBB58" w14:textId="77777777" w:rsidTr="00915173">
              <w:tc>
                <w:tcPr>
                  <w:tcW w:w="3348" w:type="dxa"/>
                </w:tcPr>
                <w:p w14:paraId="267E42B3"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54D19987"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4BC7F342" w14:textId="77777777" w:rsidTr="00915173">
              <w:trPr>
                <w:trHeight w:val="569"/>
              </w:trPr>
              <w:tc>
                <w:tcPr>
                  <w:tcW w:w="3348" w:type="dxa"/>
                  <w:hideMark/>
                </w:tcPr>
                <w:p w14:paraId="5F4ED6A4"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6E8D29D7" w14:textId="77777777" w:rsidR="00B1576C" w:rsidRPr="00730736" w:rsidRDefault="00B1576C" w:rsidP="00B1576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88B1C42" w14:textId="77777777" w:rsidR="00B1576C" w:rsidRPr="00730736" w:rsidRDefault="00B1576C" w:rsidP="00B1576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B1576C" w:rsidRPr="00730736" w14:paraId="007BB5C8" w14:textId="77777777" w:rsidTr="00915173">
              <w:tc>
                <w:tcPr>
                  <w:tcW w:w="3348" w:type="dxa"/>
                  <w:hideMark/>
                </w:tcPr>
                <w:p w14:paraId="50CBF84D" w14:textId="77777777" w:rsidR="00B1576C" w:rsidRPr="00730736" w:rsidRDefault="00B1576C" w:rsidP="0091517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3C018D32" w14:textId="77777777" w:rsidR="00B1576C" w:rsidRPr="00730736" w:rsidRDefault="00B1576C" w:rsidP="0091517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22928E3C" w14:textId="77777777" w:rsidR="00B1576C" w:rsidRPr="00997313" w:rsidRDefault="00B1576C" w:rsidP="00915173">
                  <w:pPr>
                    <w:jc w:val="both"/>
                    <w:rPr>
                      <w:rFonts w:ascii="GHEA Grapalat" w:hAnsi="GHEA Grapalat"/>
                      <w:b/>
                      <w:i/>
                      <w:color w:val="000000" w:themeColor="text1"/>
                      <w:sz w:val="20"/>
                      <w:szCs w:val="20"/>
                    </w:rPr>
                  </w:pPr>
                  <w:r w:rsidRPr="00730736">
                    <w:rPr>
                      <w:rFonts w:ascii="GHEA Grapalat" w:hAnsi="GHEA Grapalat"/>
                      <w:b/>
                      <w:i/>
                      <w:sz w:val="20"/>
                      <w:szCs w:val="20"/>
                    </w:rPr>
                    <w:t xml:space="preserve">Основные </w:t>
                  </w:r>
                  <w:r w:rsidRPr="00997313">
                    <w:rPr>
                      <w:rFonts w:ascii="GHEA Grapalat" w:hAnsi="GHEA Grapalat"/>
                      <w:b/>
                      <w:i/>
                      <w:color w:val="000000" w:themeColor="text1"/>
                      <w:sz w:val="20"/>
                      <w:szCs w:val="20"/>
                    </w:rPr>
                    <w:t>обязанности</w:t>
                  </w:r>
                  <w:r w:rsidRPr="00997313">
                    <w:rPr>
                      <w:rFonts w:ascii="GHEA Grapalat" w:hAnsi="GHEA Grapalat"/>
                      <w:color w:val="000000" w:themeColor="text1"/>
                      <w:sz w:val="20"/>
                      <w:szCs w:val="20"/>
                    </w:rPr>
                    <w:t>:</w:t>
                  </w:r>
                </w:p>
                <w:p w14:paraId="6B6749D1" w14:textId="77777777" w:rsidR="00B1576C" w:rsidRPr="00997313" w:rsidRDefault="00B1576C" w:rsidP="00B1576C">
                  <w:pPr>
                    <w:pStyle w:val="ListParagraph1"/>
                    <w:numPr>
                      <w:ilvl w:val="0"/>
                      <w:numId w:val="12"/>
                    </w:numPr>
                    <w:jc w:val="both"/>
                    <w:rPr>
                      <w:rFonts w:ascii="GHEA Grapalat" w:hAnsi="GHEA Grapalat"/>
                      <w:color w:val="000000" w:themeColor="text1"/>
                      <w:sz w:val="20"/>
                      <w:szCs w:val="20"/>
                    </w:rPr>
                  </w:pPr>
                  <w:proofErr w:type="spellStart"/>
                  <w:r w:rsidRPr="00997313">
                    <w:rPr>
                      <w:rFonts w:ascii="GHEA Grapalat" w:hAnsi="GHEA Grapalat"/>
                      <w:color w:val="000000" w:themeColor="text1"/>
                      <w:sz w:val="20"/>
                      <w:szCs w:val="20"/>
                    </w:rPr>
                    <w:t>Проведение</w:t>
                  </w:r>
                  <w:proofErr w:type="spellEnd"/>
                  <w:r w:rsidRPr="00997313">
                    <w:rPr>
                      <w:rFonts w:ascii="GHEA Grapalat" w:hAnsi="GHEA Grapalat"/>
                      <w:color w:val="000000" w:themeColor="text1"/>
                      <w:sz w:val="20"/>
                      <w:szCs w:val="20"/>
                    </w:rPr>
                    <w:t xml:space="preserve"> </w:t>
                  </w:r>
                  <w:proofErr w:type="spellStart"/>
                  <w:r w:rsidRPr="00997313">
                    <w:rPr>
                      <w:rFonts w:ascii="GHEA Grapalat" w:hAnsi="GHEA Grapalat"/>
                      <w:color w:val="000000" w:themeColor="text1"/>
                      <w:sz w:val="20"/>
                      <w:szCs w:val="20"/>
                    </w:rPr>
                    <w:t>инженерн</w:t>
                  </w:r>
                  <w:proofErr w:type="spellEnd"/>
                  <w:r w:rsidRPr="00997313">
                    <w:rPr>
                      <w:rFonts w:ascii="GHEA Grapalat" w:hAnsi="GHEA Grapalat"/>
                      <w:color w:val="000000" w:themeColor="text1"/>
                      <w:sz w:val="20"/>
                      <w:szCs w:val="20"/>
                      <w:lang w:val="ru-RU"/>
                    </w:rPr>
                    <w:t>о-изыскательных</w:t>
                  </w:r>
                  <w:r w:rsidRPr="00997313">
                    <w:rPr>
                      <w:rFonts w:ascii="GHEA Grapalat" w:hAnsi="GHEA Grapalat"/>
                      <w:color w:val="000000" w:themeColor="text1"/>
                      <w:sz w:val="20"/>
                      <w:szCs w:val="20"/>
                    </w:rPr>
                    <w:t xml:space="preserve"> </w:t>
                  </w:r>
                  <w:proofErr w:type="spellStart"/>
                  <w:r w:rsidRPr="00997313">
                    <w:rPr>
                      <w:rFonts w:ascii="GHEA Grapalat" w:hAnsi="GHEA Grapalat"/>
                      <w:color w:val="000000" w:themeColor="text1"/>
                      <w:sz w:val="20"/>
                      <w:szCs w:val="20"/>
                    </w:rPr>
                    <w:t>работ</w:t>
                  </w:r>
                  <w:proofErr w:type="spellEnd"/>
                  <w:r w:rsidRPr="00997313">
                    <w:rPr>
                      <w:rFonts w:ascii="GHEA Grapalat" w:hAnsi="GHEA Grapalat"/>
                      <w:color w:val="000000" w:themeColor="text1"/>
                      <w:sz w:val="20"/>
                      <w:szCs w:val="20"/>
                    </w:rPr>
                    <w:t>.</w:t>
                  </w:r>
                </w:p>
                <w:p w14:paraId="7487D5B4" w14:textId="77777777" w:rsidR="00B1576C" w:rsidRPr="00730736" w:rsidRDefault="00B1576C" w:rsidP="00B1576C">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A1E411F" w14:textId="77777777" w:rsidR="00B1576C" w:rsidRPr="00730736" w:rsidRDefault="00B1576C" w:rsidP="00B1576C">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5B4F6F0" w14:textId="77777777" w:rsidR="00B1576C" w:rsidRPr="00730736" w:rsidRDefault="00B1576C" w:rsidP="00915173">
                  <w:pPr>
                    <w:pStyle w:val="ListParagraph1"/>
                    <w:jc w:val="both"/>
                    <w:rPr>
                      <w:rFonts w:ascii="GHEA Grapalat" w:hAnsi="GHEA Grapalat"/>
                      <w:sz w:val="20"/>
                      <w:szCs w:val="20"/>
                      <w:lang w:val="hy-AM"/>
                    </w:rPr>
                  </w:pPr>
                  <w:r w:rsidRPr="00730736">
                    <w:rPr>
                      <w:rFonts w:ascii="GHEA Grapalat" w:hAnsi="GHEA Grapalat"/>
                      <w:sz w:val="20"/>
                      <w:szCs w:val="20"/>
                      <w:lang w:val="ru-RU"/>
                    </w:rPr>
                    <w:lastRenderedPageBreak/>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5A722343" w14:textId="77777777" w:rsidR="00B1576C" w:rsidRPr="00730736" w:rsidRDefault="00B1576C" w:rsidP="00B1576C">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67BFA584" w14:textId="77777777" w:rsidR="00B1576C" w:rsidRPr="00730736" w:rsidRDefault="00B1576C" w:rsidP="00915173">
                  <w:pPr>
                    <w:pStyle w:val="ListParagraph2"/>
                    <w:ind w:left="0"/>
                    <w:jc w:val="both"/>
                    <w:rPr>
                      <w:rFonts w:ascii="GHEA Grapalat" w:hAnsi="GHEA Grapalat"/>
                      <w:sz w:val="20"/>
                      <w:szCs w:val="20"/>
                      <w:lang w:val="hy-AM"/>
                    </w:rPr>
                  </w:pPr>
                </w:p>
                <w:p w14:paraId="3E3DB389"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01D6EE7" w14:textId="77777777" w:rsidR="00B1576C" w:rsidRPr="00730736" w:rsidRDefault="00B1576C" w:rsidP="00B1576C">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64346F7A" w14:textId="77777777" w:rsidR="00B1576C" w:rsidRPr="00730736" w:rsidRDefault="00B1576C" w:rsidP="00B1576C">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AA59A2C" w14:textId="77777777" w:rsidR="00B1576C" w:rsidRPr="00730736" w:rsidRDefault="00B1576C" w:rsidP="00B1576C">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E1877AE"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BB4250E" w14:textId="77777777" w:rsidR="00B1576C" w:rsidRPr="00F138B4" w:rsidRDefault="00B1576C" w:rsidP="00B1576C">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8FE5191" w14:textId="77777777" w:rsidR="00B1576C" w:rsidRPr="00730736" w:rsidRDefault="00B1576C" w:rsidP="00B1576C">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7F8C0C73" w14:textId="77777777" w:rsidR="00B1576C" w:rsidRPr="00730736" w:rsidRDefault="00B1576C" w:rsidP="00B1576C">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3AC6A3BE"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7184958C" w14:textId="77777777" w:rsidR="00B1576C" w:rsidRPr="00730736" w:rsidRDefault="00B1576C" w:rsidP="00B1576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066A20C9"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0787B7D" w14:textId="77777777" w:rsidR="00B1576C" w:rsidRPr="00730736" w:rsidRDefault="00B1576C" w:rsidP="00B1576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1926344B"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9B0D877" w14:textId="77777777" w:rsidR="00B1576C"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406D486A"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3B7FD5A9" w14:textId="77777777" w:rsidR="00B1576C" w:rsidRPr="00730736" w:rsidRDefault="00B1576C" w:rsidP="00B1576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234955A" w14:textId="77777777" w:rsidR="00B1576C" w:rsidRPr="004E3AC1" w:rsidRDefault="00B1576C" w:rsidP="00B1576C">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652792F" w14:textId="77777777" w:rsidR="00B1576C" w:rsidRPr="000D7F64" w:rsidRDefault="00B1576C" w:rsidP="00915173">
                  <w:pPr>
                    <w:pStyle w:val="ListParagraph1"/>
                    <w:ind w:left="655"/>
                    <w:jc w:val="both"/>
                    <w:rPr>
                      <w:rFonts w:ascii="GHEA Grapalat" w:hAnsi="GHEA Grapalat"/>
                      <w:sz w:val="20"/>
                      <w:szCs w:val="20"/>
                      <w:lang w:val="hy-AM"/>
                    </w:rPr>
                  </w:pPr>
                </w:p>
                <w:p w14:paraId="44FFD199" w14:textId="77777777" w:rsidR="00B1576C" w:rsidRPr="00730736" w:rsidRDefault="00B1576C" w:rsidP="00915173">
                  <w:pPr>
                    <w:pStyle w:val="ListParagraph1"/>
                    <w:ind w:left="655"/>
                    <w:jc w:val="both"/>
                    <w:rPr>
                      <w:rFonts w:ascii="GHEA Grapalat" w:hAnsi="GHEA Grapalat"/>
                      <w:sz w:val="20"/>
                      <w:szCs w:val="20"/>
                      <w:lang w:val="hy-AM"/>
                    </w:rPr>
                  </w:pPr>
                </w:p>
                <w:p w14:paraId="2518A609" w14:textId="77777777" w:rsidR="00B1576C" w:rsidRPr="00730736" w:rsidRDefault="00B1576C" w:rsidP="0091517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3DA67DBD" w14:textId="77777777" w:rsidR="00B1576C" w:rsidRPr="00730736" w:rsidRDefault="00B1576C" w:rsidP="00B1576C">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73286AA"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864FAC8"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lastRenderedPageBreak/>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4F58806"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1A701EF4"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A604923"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AE29D08"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2AF032A" w14:textId="77777777" w:rsidR="00B1576C" w:rsidRPr="00730736" w:rsidRDefault="00000000" w:rsidP="00B1576C">
                  <w:pPr>
                    <w:pStyle w:val="ListParagraph2"/>
                    <w:numPr>
                      <w:ilvl w:val="0"/>
                      <w:numId w:val="21"/>
                    </w:numPr>
                    <w:ind w:left="655" w:hanging="425"/>
                    <w:jc w:val="both"/>
                    <w:rPr>
                      <w:rFonts w:ascii="GHEA Grapalat" w:hAnsi="GHEA Grapalat"/>
                      <w:sz w:val="20"/>
                      <w:szCs w:val="20"/>
                      <w:lang w:val="hy-AM"/>
                    </w:rPr>
                  </w:pPr>
                  <w:hyperlink r:id="rId19" w:history="1">
                    <w:r w:rsidR="00B1576C" w:rsidRPr="004F1F09">
                      <w:rPr>
                        <w:rStyle w:val="Hyperlink"/>
                        <w:rFonts w:ascii="GHEA Grapalat" w:hAnsi="GHEA Grapalat"/>
                        <w:sz w:val="20"/>
                        <w:szCs w:val="20"/>
                        <w:lang w:val="hy-AM"/>
                      </w:rPr>
                      <w:t>Сводные итоговые</w:t>
                    </w:r>
                  </w:hyperlink>
                  <w:r w:rsidR="00B1576C" w:rsidRPr="00730736">
                    <w:rPr>
                      <w:rFonts w:ascii="Calibri" w:hAnsi="Calibri" w:cs="Calibri"/>
                      <w:sz w:val="20"/>
                      <w:szCs w:val="20"/>
                      <w:lang w:val="hy-AM"/>
                    </w:rPr>
                    <w:t> </w:t>
                  </w:r>
                  <w:r w:rsidR="00B1576C" w:rsidRPr="00730736">
                    <w:rPr>
                      <w:rFonts w:ascii="GHEA Grapalat" w:hAnsi="GHEA Grapalat" w:cs="GHEA Grapalat"/>
                      <w:sz w:val="20"/>
                      <w:szCs w:val="20"/>
                      <w:lang w:val="hy-AM"/>
                    </w:rPr>
                    <w:t>данные</w:t>
                  </w:r>
                  <w:r w:rsidR="00B1576C" w:rsidRPr="00730736">
                    <w:rPr>
                      <w:rFonts w:ascii="GHEA Grapalat" w:hAnsi="GHEA Grapalat"/>
                      <w:sz w:val="20"/>
                      <w:szCs w:val="20"/>
                      <w:lang w:val="hy-AM"/>
                    </w:rPr>
                    <w:t>,</w:t>
                  </w:r>
                </w:p>
                <w:p w14:paraId="2F193222" w14:textId="77777777" w:rsidR="00B1576C" w:rsidRPr="00730736" w:rsidRDefault="00B1576C" w:rsidP="00B1576C">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74A50DF4" w14:textId="77777777" w:rsidR="00B1576C" w:rsidRPr="00730736" w:rsidRDefault="00B1576C" w:rsidP="00B1576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7B152E0B" w14:textId="77777777" w:rsidR="00B1576C" w:rsidRPr="00730736" w:rsidRDefault="00B1576C" w:rsidP="0091517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694451E" w14:textId="77777777" w:rsidR="00B1576C" w:rsidRPr="00730736" w:rsidRDefault="00B1576C" w:rsidP="00B1576C">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12C8A1C" w14:textId="77777777" w:rsidR="00B1576C" w:rsidRPr="00730736" w:rsidRDefault="00B1576C" w:rsidP="00B1576C">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4BB118B" w14:textId="77777777" w:rsidR="00B1576C" w:rsidRPr="00730736" w:rsidRDefault="00B1576C" w:rsidP="00B1576C">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79CABE7" w14:textId="77777777" w:rsidR="00B1576C" w:rsidRPr="00730736" w:rsidRDefault="00B1576C" w:rsidP="00B1576C">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B1576C" w:rsidRPr="00730736" w14:paraId="15AE7CD7" w14:textId="77777777" w:rsidTr="00915173">
              <w:tc>
                <w:tcPr>
                  <w:tcW w:w="3348" w:type="dxa"/>
                </w:tcPr>
                <w:p w14:paraId="24F96C9C" w14:textId="77777777" w:rsidR="00B1576C" w:rsidRPr="00730736" w:rsidRDefault="00B1576C" w:rsidP="00915173">
                  <w:pPr>
                    <w:jc w:val="both"/>
                    <w:rPr>
                      <w:rFonts w:ascii="GHEA Grapalat" w:hAnsi="GHEA Grapalat"/>
                      <w:b/>
                      <w:i/>
                      <w:color w:val="FF0000"/>
                      <w:sz w:val="20"/>
                      <w:szCs w:val="20"/>
                      <w:lang w:val="hy-AM"/>
                    </w:rPr>
                  </w:pPr>
                </w:p>
              </w:tc>
              <w:tc>
                <w:tcPr>
                  <w:tcW w:w="7347" w:type="dxa"/>
                </w:tcPr>
                <w:p w14:paraId="0FC863EF" w14:textId="77777777" w:rsidR="00B1576C" w:rsidRPr="00730736" w:rsidRDefault="00B1576C" w:rsidP="00915173">
                  <w:pPr>
                    <w:jc w:val="both"/>
                    <w:rPr>
                      <w:rFonts w:ascii="GHEA Grapalat" w:hAnsi="GHEA Grapalat"/>
                      <w:color w:val="FF0000"/>
                      <w:sz w:val="20"/>
                      <w:szCs w:val="20"/>
                      <w:lang w:val="hy-AM"/>
                    </w:rPr>
                  </w:pPr>
                </w:p>
              </w:tc>
            </w:tr>
            <w:tr w:rsidR="00B1576C" w:rsidRPr="00730736" w14:paraId="23B7F0B3" w14:textId="77777777" w:rsidTr="00915173">
              <w:tc>
                <w:tcPr>
                  <w:tcW w:w="3348" w:type="dxa"/>
                  <w:hideMark/>
                </w:tcPr>
                <w:p w14:paraId="61F7F7FE" w14:textId="77777777" w:rsidR="00B1576C" w:rsidRPr="00730736" w:rsidRDefault="00B1576C" w:rsidP="0091517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00F1B018"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52FD3839"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 xml:space="preserve">ми ведомственными нормативными правовыми актами, </w:t>
                  </w:r>
                  <w:r w:rsidRPr="00730736">
                    <w:rPr>
                      <w:rFonts w:ascii="GHEA Grapalat" w:eastAsia="Calibri" w:hAnsi="GHEA Grapalat"/>
                      <w:sz w:val="20"/>
                      <w:szCs w:val="20"/>
                      <w:lang w:val="hy-AM"/>
                    </w:rPr>
                    <w:lastRenderedPageBreak/>
                    <w:t>действующими в Республике Армения.</w:t>
                  </w:r>
                </w:p>
                <w:p w14:paraId="5762C2B1"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2D3D965"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447AA0C"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C53443D" w14:textId="77777777" w:rsidR="00B1576C" w:rsidRPr="00730736" w:rsidRDefault="00B1576C" w:rsidP="00B1576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416D9347" w14:textId="77777777" w:rsidR="00B1576C" w:rsidRPr="00730736" w:rsidRDefault="00B1576C" w:rsidP="00B1576C">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6299B7B3" w14:textId="77777777" w:rsidR="00B1576C" w:rsidRPr="00730736" w:rsidRDefault="00B1576C" w:rsidP="00915173">
            <w:pPr>
              <w:rPr>
                <w:rFonts w:ascii="GHEA Grapalat" w:hAnsi="GHEA Grapalat" w:cs="Sylfaen"/>
                <w:sz w:val="20"/>
                <w:szCs w:val="20"/>
                <w:lang w:val="af-ZA"/>
              </w:rPr>
            </w:pPr>
          </w:p>
        </w:tc>
      </w:tr>
      <w:tr w:rsidR="00B1576C" w:rsidRPr="00730736" w14:paraId="06DA975E" w14:textId="77777777" w:rsidTr="0091517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FE7B369" w14:textId="77777777" w:rsidR="00B1576C" w:rsidRPr="00730736" w:rsidRDefault="00B1576C" w:rsidP="0091517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B1576C" w:rsidRPr="00730736" w14:paraId="7F6FAD50" w14:textId="77777777" w:rsidTr="0091517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AEDAAEC" w14:textId="77777777" w:rsidR="00B1576C" w:rsidRPr="00730736" w:rsidRDefault="00B1576C" w:rsidP="0091517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AC2D4EF" w14:textId="77777777" w:rsidR="00B1576C" w:rsidRPr="00730736" w:rsidRDefault="00B1576C" w:rsidP="00915173">
            <w:pPr>
              <w:jc w:val="center"/>
              <w:rPr>
                <w:rFonts w:ascii="GHEA Grapalat" w:hAnsi="GHEA Grapalat"/>
                <w:b/>
                <w:i/>
                <w:sz w:val="20"/>
                <w:szCs w:val="20"/>
              </w:rPr>
            </w:pPr>
            <w:r w:rsidRPr="00730736">
              <w:rPr>
                <w:rFonts w:ascii="GHEA Grapalat" w:hAnsi="GHEA Grapalat"/>
                <w:b/>
                <w:i/>
                <w:sz w:val="20"/>
                <w:szCs w:val="20"/>
              </w:rPr>
              <w:t>завершение</w:t>
            </w:r>
          </w:p>
        </w:tc>
      </w:tr>
      <w:tr w:rsidR="00B1576C" w:rsidRPr="00242B56" w14:paraId="4690D158" w14:textId="77777777" w:rsidTr="0091517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A58C3C1" w14:textId="77777777" w:rsidR="00B1576C" w:rsidRPr="00730736" w:rsidRDefault="00B1576C" w:rsidP="0091517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A5AC052" w14:textId="77777777" w:rsidR="00B1576C" w:rsidRPr="00242B56" w:rsidRDefault="00B1576C" w:rsidP="0091517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1615137C" w14:textId="77777777" w:rsidR="00B330C7" w:rsidRPr="00E133AF" w:rsidRDefault="00B330C7" w:rsidP="00B330C7"/>
    <w:p w14:paraId="71D11BC5" w14:textId="77777777" w:rsidR="00DE3F1C" w:rsidRPr="005F39C6" w:rsidRDefault="00DE3F1C" w:rsidP="00431A36">
      <w:pPr>
        <w:widowControl w:val="0"/>
        <w:spacing w:after="160" w:line="360" w:lineRule="auto"/>
        <w:jc w:val="center"/>
        <w:rPr>
          <w:rFonts w:ascii="GHEA Grapalat" w:hAnsi="GHEA Grapalat"/>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D6CD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8F4D713"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5CFFD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FB1787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58B5AF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5BBCBB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AE8DA24"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1D3123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9333E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F6D6C1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21EE89C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402305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9FD6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2E76BC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364F546"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4"/>
        <w:gridCol w:w="1154"/>
        <w:gridCol w:w="1297"/>
        <w:gridCol w:w="937"/>
        <w:gridCol w:w="1205"/>
      </w:tblGrid>
      <w:tr w:rsidR="00B4492F" w:rsidRPr="00C666F0" w14:paraId="1E869B03" w14:textId="77777777" w:rsidTr="00BE277B">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4"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5"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BE277B">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7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346F9D" w:rsidRPr="00C666F0" w14:paraId="0465A5F9" w14:textId="77777777" w:rsidTr="00BE277B">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BE87982" w14:textId="77777777" w:rsidR="00346F9D" w:rsidRPr="00275C8F" w:rsidRDefault="00346F9D" w:rsidP="00346F9D">
            <w:pPr>
              <w:jc w:val="center"/>
              <w:rPr>
                <w:rFonts w:ascii="GHEA Grapalat" w:hAnsi="GHEA Grapalat"/>
                <w:b/>
                <w:sz w:val="16"/>
              </w:rPr>
            </w:pPr>
            <w:r w:rsidRPr="00275C8F">
              <w:rPr>
                <w:rFonts w:ascii="GHEA Grapalat" w:hAnsi="GHEA Grapalat"/>
                <w:b/>
                <w:sz w:val="16"/>
              </w:rPr>
              <w:t>1</w:t>
            </w:r>
          </w:p>
        </w:tc>
        <w:tc>
          <w:tcPr>
            <w:tcW w:w="3704" w:type="dxa"/>
            <w:tcBorders>
              <w:top w:val="single" w:sz="4" w:space="0" w:color="auto"/>
              <w:left w:val="single" w:sz="4" w:space="0" w:color="auto"/>
              <w:bottom w:val="single" w:sz="4" w:space="0" w:color="auto"/>
              <w:right w:val="single" w:sz="4" w:space="0" w:color="auto"/>
            </w:tcBorders>
            <w:vAlign w:val="center"/>
          </w:tcPr>
          <w:p w14:paraId="608A4113" w14:textId="4A38412F" w:rsidR="00346F9D" w:rsidRPr="00B330C7" w:rsidRDefault="00346F9D" w:rsidP="00346F9D">
            <w:pPr>
              <w:rPr>
                <w:rFonts w:ascii="GHEA Grapalat" w:hAnsi="GHEA Grapalat" w:cs="Arial"/>
                <w:b/>
                <w:color w:val="000000"/>
                <w:sz w:val="20"/>
                <w:szCs w:val="20"/>
              </w:rPr>
            </w:pPr>
            <w:r w:rsidRPr="0094131D">
              <w:rPr>
                <w:rFonts w:ascii="GHEA Grapalat" w:hAnsi="GHEA Grapalat"/>
                <w:b/>
                <w:i/>
                <w:sz w:val="20"/>
                <w:szCs w:val="20"/>
                <w:lang w:val="hy-AM"/>
              </w:rPr>
              <w:t>Подготовка проектов и оценки расходов капитального ремонта участка км 0+000 - км 4+600 объезда Вагаршапата (без учета моста на км 2+100)</w:t>
            </w:r>
            <w:r>
              <w:rPr>
                <w:rFonts w:ascii="GHEA Grapalat" w:hAnsi="GHEA Grapalat"/>
                <w:b/>
                <w:i/>
                <w:sz w:val="20"/>
                <w:szCs w:val="20"/>
                <w:lang w:val="hy-AM"/>
              </w:rPr>
              <w:t xml:space="preserve"> </w:t>
            </w:r>
            <w:r w:rsidRPr="0094131D">
              <w:rPr>
                <w:rFonts w:ascii="GHEA Grapalat" w:hAnsi="GHEA Grapalat"/>
                <w:b/>
                <w:i/>
                <w:sz w:val="20"/>
                <w:szCs w:val="20"/>
                <w:lang w:val="hy-AM"/>
              </w:rPr>
              <w:t>автодороги</w:t>
            </w:r>
            <w:r>
              <w:rPr>
                <w:rFonts w:ascii="GHEA Grapalat" w:hAnsi="GHEA Grapalat"/>
                <w:b/>
                <w:i/>
                <w:sz w:val="20"/>
                <w:szCs w:val="20"/>
                <w:lang w:val="hy-AM"/>
              </w:rPr>
              <w:t xml:space="preserve"> </w:t>
            </w:r>
            <w:r w:rsidRPr="0094131D">
              <w:rPr>
                <w:rFonts w:ascii="GHEA Grapalat" w:hAnsi="GHEA Grapalat"/>
                <w:b/>
                <w:i/>
                <w:sz w:val="20"/>
                <w:szCs w:val="20"/>
                <w:lang w:val="hy-AM"/>
              </w:rPr>
              <w:t>межгосударственного значения М-3, граница РА (Маргара) - Ванадзор - Ташир - граница РА</w:t>
            </w:r>
          </w:p>
        </w:tc>
        <w:tc>
          <w:tcPr>
            <w:tcW w:w="1154" w:type="dxa"/>
            <w:tcBorders>
              <w:top w:val="single" w:sz="4" w:space="0" w:color="auto"/>
              <w:left w:val="single" w:sz="4" w:space="0" w:color="auto"/>
              <w:bottom w:val="single" w:sz="4" w:space="0" w:color="auto"/>
              <w:right w:val="single" w:sz="4" w:space="0" w:color="auto"/>
            </w:tcBorders>
            <w:vAlign w:val="center"/>
          </w:tcPr>
          <w:p w14:paraId="32EF4F5E" w14:textId="77777777" w:rsidR="00346F9D" w:rsidRPr="00275C8F" w:rsidRDefault="00346F9D" w:rsidP="00346F9D">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1C49E58" w14:textId="77777777" w:rsidR="00346F9D" w:rsidRPr="00275C8F" w:rsidRDefault="00346F9D" w:rsidP="00346F9D">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EFB5D9B" w14:textId="77777777" w:rsidR="00346F9D" w:rsidRPr="00275C8F" w:rsidRDefault="00346F9D" w:rsidP="00346F9D">
            <w:pPr>
              <w:jc w:val="center"/>
              <w:rPr>
                <w:rFonts w:ascii="GHEA Grapalat" w:hAnsi="GHEA Grapalat" w:cs="Arial"/>
                <w:b/>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5C42A94C" w14:textId="77777777" w:rsidR="00346F9D" w:rsidRPr="00275C8F" w:rsidRDefault="00346F9D" w:rsidP="00346F9D">
            <w:pPr>
              <w:jc w:val="center"/>
              <w:rPr>
                <w:rFonts w:ascii="GHEA Grapalat" w:hAnsi="GHEA Grapalat" w:cs="Arial"/>
                <w:b/>
                <w:color w:val="000000"/>
                <w:sz w:val="18"/>
                <w:szCs w:val="18"/>
              </w:rPr>
            </w:pPr>
          </w:p>
        </w:tc>
      </w:tr>
      <w:tr w:rsidR="00346F9D" w:rsidRPr="00C666F0" w14:paraId="4C6B2C7C" w14:textId="77777777" w:rsidTr="00BE277B">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29D4B302" w14:textId="01F7A2D2" w:rsidR="00346F9D" w:rsidRPr="00580F5C" w:rsidRDefault="00346F9D" w:rsidP="00346F9D">
            <w:pPr>
              <w:jc w:val="center"/>
              <w:rPr>
                <w:rFonts w:ascii="GHEA Grapalat" w:hAnsi="GHEA Grapalat"/>
                <w:b/>
                <w:sz w:val="16"/>
                <w:lang w:val="en-US"/>
              </w:rPr>
            </w:pPr>
            <w:r>
              <w:rPr>
                <w:rFonts w:ascii="GHEA Grapalat" w:hAnsi="GHEA Grapalat"/>
                <w:b/>
                <w:sz w:val="16"/>
                <w:lang w:val="en-US"/>
              </w:rPr>
              <w:t>2</w:t>
            </w:r>
          </w:p>
        </w:tc>
        <w:tc>
          <w:tcPr>
            <w:tcW w:w="3704" w:type="dxa"/>
            <w:tcBorders>
              <w:top w:val="single" w:sz="4" w:space="0" w:color="auto"/>
              <w:left w:val="single" w:sz="4" w:space="0" w:color="auto"/>
              <w:bottom w:val="single" w:sz="4" w:space="0" w:color="auto"/>
              <w:right w:val="single" w:sz="4" w:space="0" w:color="auto"/>
            </w:tcBorders>
            <w:vAlign w:val="center"/>
          </w:tcPr>
          <w:p w14:paraId="5FE41523" w14:textId="335854F2" w:rsidR="00346F9D" w:rsidRPr="00B330C7" w:rsidRDefault="00346F9D" w:rsidP="00346F9D">
            <w:pPr>
              <w:rPr>
                <w:rFonts w:ascii="GHEA Grapalat" w:hAnsi="GHEA Grapalat"/>
                <w:b/>
                <w:iCs/>
                <w:spacing w:val="6"/>
                <w:sz w:val="20"/>
                <w:szCs w:val="20"/>
              </w:rPr>
            </w:pPr>
            <w:r w:rsidRPr="0094131D">
              <w:rPr>
                <w:rFonts w:ascii="GHEA Grapalat" w:hAnsi="GHEA Grapalat"/>
                <w:b/>
                <w:i/>
                <w:sz w:val="20"/>
                <w:szCs w:val="20"/>
                <w:lang w:val="hy-AM"/>
              </w:rPr>
              <w:t>Подготовка проектов и оценки расходов капитального ремонта участка км 9+250 - км 16+600 автодороги республиканского значения Р-10, /Р-8/ (Воскетап) - Веди - Ланджар - /M-2/</w:t>
            </w:r>
          </w:p>
        </w:tc>
        <w:tc>
          <w:tcPr>
            <w:tcW w:w="1154" w:type="dxa"/>
            <w:tcBorders>
              <w:top w:val="single" w:sz="4" w:space="0" w:color="auto"/>
              <w:left w:val="single" w:sz="4" w:space="0" w:color="auto"/>
              <w:bottom w:val="single" w:sz="4" w:space="0" w:color="auto"/>
              <w:right w:val="single" w:sz="4" w:space="0" w:color="auto"/>
            </w:tcBorders>
            <w:vAlign w:val="center"/>
          </w:tcPr>
          <w:p w14:paraId="4C0BCF82" w14:textId="04069FC0" w:rsidR="00346F9D" w:rsidRPr="00275C8F" w:rsidRDefault="00346F9D" w:rsidP="00346F9D">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7C24885D" w14:textId="0D2B314A" w:rsidR="00346F9D" w:rsidRPr="00275C8F" w:rsidRDefault="00346F9D" w:rsidP="00346F9D">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20904555" w14:textId="77777777" w:rsidR="00346F9D" w:rsidRPr="00275C8F" w:rsidRDefault="00346F9D" w:rsidP="00346F9D">
            <w:pPr>
              <w:jc w:val="center"/>
              <w:rPr>
                <w:rFonts w:ascii="GHEA Grapalat" w:hAnsi="GHEA Grapalat" w:cs="Arial"/>
                <w:b/>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59C096EF" w14:textId="77777777" w:rsidR="00346F9D" w:rsidRPr="00275C8F" w:rsidRDefault="00346F9D" w:rsidP="00346F9D">
            <w:pPr>
              <w:jc w:val="center"/>
              <w:rPr>
                <w:rFonts w:ascii="GHEA Grapalat" w:hAnsi="GHEA Grapalat" w:cs="Arial"/>
                <w:b/>
                <w:color w:val="000000"/>
                <w:sz w:val="18"/>
                <w:szCs w:val="18"/>
              </w:rPr>
            </w:pPr>
          </w:p>
        </w:tc>
      </w:tr>
      <w:tr w:rsidR="00346F9D" w:rsidRPr="00C666F0" w14:paraId="3A0668C9" w14:textId="77777777" w:rsidTr="00BE277B">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4EACD59" w14:textId="70C1C309" w:rsidR="00346F9D" w:rsidRDefault="00346F9D" w:rsidP="00346F9D">
            <w:pPr>
              <w:jc w:val="center"/>
              <w:rPr>
                <w:rFonts w:ascii="GHEA Grapalat" w:hAnsi="GHEA Grapalat"/>
                <w:b/>
                <w:sz w:val="16"/>
                <w:lang w:val="en-US"/>
              </w:rPr>
            </w:pPr>
            <w:r>
              <w:rPr>
                <w:rFonts w:ascii="GHEA Grapalat" w:hAnsi="GHEA Grapalat"/>
                <w:b/>
                <w:sz w:val="16"/>
                <w:lang w:val="en-US"/>
              </w:rPr>
              <w:t>3</w:t>
            </w:r>
          </w:p>
        </w:tc>
        <w:tc>
          <w:tcPr>
            <w:tcW w:w="3704" w:type="dxa"/>
            <w:tcBorders>
              <w:top w:val="single" w:sz="4" w:space="0" w:color="auto"/>
              <w:left w:val="single" w:sz="4" w:space="0" w:color="auto"/>
              <w:bottom w:val="single" w:sz="4" w:space="0" w:color="auto"/>
              <w:right w:val="single" w:sz="4" w:space="0" w:color="auto"/>
            </w:tcBorders>
            <w:vAlign w:val="center"/>
          </w:tcPr>
          <w:p w14:paraId="2ED4A2BB" w14:textId="791A75DE" w:rsidR="00346F9D" w:rsidRPr="00B330C7" w:rsidRDefault="00346F9D" w:rsidP="00346F9D">
            <w:pPr>
              <w:widowControl w:val="0"/>
              <w:rPr>
                <w:rFonts w:ascii="GHEA Grapalat" w:hAnsi="GHEA Grapalat"/>
                <w:b/>
                <w:i/>
                <w:sz w:val="20"/>
                <w:szCs w:val="20"/>
                <w:lang w:val="hy-AM"/>
              </w:rPr>
            </w:pPr>
            <w:r w:rsidRPr="0094131D">
              <w:rPr>
                <w:rFonts w:ascii="GHEA Grapalat" w:hAnsi="GHEA Grapalat"/>
                <w:b/>
                <w:i/>
                <w:sz w:val="20"/>
                <w:szCs w:val="20"/>
              </w:rPr>
              <w:t>Подготовка проектов и оценки расходов капитального ремонта участка км 4+000 - км 15+300</w:t>
            </w:r>
            <w:r>
              <w:rPr>
                <w:rFonts w:ascii="GHEA Grapalat" w:hAnsi="GHEA Grapalat"/>
                <w:b/>
                <w:i/>
                <w:sz w:val="20"/>
                <w:szCs w:val="20"/>
                <w:lang w:val="hy-AM"/>
              </w:rPr>
              <w:t xml:space="preserve"> </w:t>
            </w:r>
            <w:r w:rsidRPr="0094131D">
              <w:rPr>
                <w:rFonts w:ascii="GHEA Grapalat" w:hAnsi="GHEA Grapalat"/>
                <w:b/>
                <w:i/>
                <w:sz w:val="20"/>
                <w:szCs w:val="20"/>
              </w:rPr>
              <w:t xml:space="preserve">автодороги республиканского значения Р-11,/M-2/(Малый Веди)–Лусарат–Ехегнаван – /M-2/ </w:t>
            </w:r>
          </w:p>
        </w:tc>
        <w:tc>
          <w:tcPr>
            <w:tcW w:w="1154" w:type="dxa"/>
            <w:tcBorders>
              <w:top w:val="single" w:sz="4" w:space="0" w:color="auto"/>
              <w:left w:val="single" w:sz="4" w:space="0" w:color="auto"/>
              <w:bottom w:val="single" w:sz="4" w:space="0" w:color="auto"/>
              <w:right w:val="single" w:sz="4" w:space="0" w:color="auto"/>
            </w:tcBorders>
            <w:vAlign w:val="center"/>
          </w:tcPr>
          <w:p w14:paraId="2E7399C8" w14:textId="56C07B36" w:rsidR="00346F9D" w:rsidRPr="00275C8F" w:rsidRDefault="00346F9D" w:rsidP="00346F9D">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3DF49D3" w14:textId="3143984A" w:rsidR="00346F9D" w:rsidRPr="00275C8F" w:rsidRDefault="00346F9D" w:rsidP="00346F9D">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481FF805" w14:textId="77777777" w:rsidR="00346F9D" w:rsidRPr="00275C8F" w:rsidRDefault="00346F9D" w:rsidP="00346F9D">
            <w:pPr>
              <w:jc w:val="center"/>
              <w:rPr>
                <w:rFonts w:ascii="GHEA Grapalat" w:hAnsi="GHEA Grapalat" w:cs="Arial"/>
                <w:b/>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0D7AC5E4" w14:textId="77777777" w:rsidR="00346F9D" w:rsidRPr="00275C8F" w:rsidRDefault="00346F9D" w:rsidP="00346F9D">
            <w:pPr>
              <w:jc w:val="center"/>
              <w:rPr>
                <w:rFonts w:ascii="GHEA Grapalat" w:hAnsi="GHEA Grapalat" w:cs="Arial"/>
                <w:b/>
                <w:color w:val="000000"/>
                <w:sz w:val="18"/>
                <w:szCs w:val="18"/>
              </w:rPr>
            </w:pPr>
          </w:p>
        </w:tc>
      </w:tr>
      <w:tr w:rsidR="00346F9D" w:rsidRPr="00C666F0" w14:paraId="030A9B15" w14:textId="77777777" w:rsidTr="00BE277B">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1CC29E8E" w14:textId="48EC17C5" w:rsidR="00346F9D" w:rsidRDefault="00346F9D" w:rsidP="00346F9D">
            <w:pPr>
              <w:jc w:val="center"/>
              <w:rPr>
                <w:rFonts w:ascii="GHEA Grapalat" w:hAnsi="GHEA Grapalat"/>
                <w:b/>
                <w:sz w:val="16"/>
                <w:lang w:val="en-US"/>
              </w:rPr>
            </w:pPr>
            <w:r>
              <w:rPr>
                <w:rFonts w:ascii="GHEA Grapalat" w:hAnsi="GHEA Grapalat"/>
                <w:b/>
                <w:sz w:val="16"/>
                <w:lang w:val="en-US"/>
              </w:rPr>
              <w:t>4</w:t>
            </w:r>
          </w:p>
        </w:tc>
        <w:tc>
          <w:tcPr>
            <w:tcW w:w="3704" w:type="dxa"/>
            <w:tcBorders>
              <w:top w:val="single" w:sz="4" w:space="0" w:color="auto"/>
              <w:left w:val="single" w:sz="4" w:space="0" w:color="auto"/>
              <w:bottom w:val="single" w:sz="4" w:space="0" w:color="auto"/>
              <w:right w:val="single" w:sz="4" w:space="0" w:color="auto"/>
            </w:tcBorders>
            <w:vAlign w:val="center"/>
          </w:tcPr>
          <w:p w14:paraId="714980AE" w14:textId="41B11426" w:rsidR="00346F9D" w:rsidRPr="00B330C7" w:rsidRDefault="00346F9D" w:rsidP="00346F9D">
            <w:pPr>
              <w:widowControl w:val="0"/>
              <w:rPr>
                <w:rFonts w:ascii="GHEA Grapalat" w:hAnsi="GHEA Grapalat"/>
                <w:b/>
                <w:i/>
                <w:sz w:val="20"/>
                <w:szCs w:val="20"/>
              </w:rPr>
            </w:pPr>
            <w:r w:rsidRPr="00D02E9C">
              <w:rPr>
                <w:rFonts w:ascii="GHEA Grapalat" w:hAnsi="GHEA Grapalat"/>
                <w:b/>
                <w:i/>
                <w:sz w:val="20"/>
                <w:szCs w:val="20"/>
                <w:lang w:val="hy-AM"/>
              </w:rPr>
              <w:t>Подготовка проектов и оценки расходов капитального ремонта участках км 1+605 – км 3+000, км 4+400 – км 5+600 и км 6+000 – км 7+700</w:t>
            </w:r>
            <w:r>
              <w:rPr>
                <w:rFonts w:ascii="GHEA Grapalat" w:hAnsi="GHEA Grapalat"/>
                <w:b/>
                <w:i/>
                <w:sz w:val="20"/>
                <w:szCs w:val="20"/>
                <w:lang w:val="hy-AM"/>
              </w:rPr>
              <w:t xml:space="preserve"> </w:t>
            </w:r>
            <w:r w:rsidRPr="00D02E9C">
              <w:rPr>
                <w:rFonts w:ascii="GHEA Grapalat" w:hAnsi="GHEA Grapalat"/>
                <w:b/>
                <w:i/>
                <w:sz w:val="20"/>
                <w:szCs w:val="20"/>
                <w:lang w:val="hy-AM"/>
              </w:rPr>
              <w:t xml:space="preserve">автодороги местного значения Т-3-26 Вагаршапат – Артимет – Хоронк – Араташен – Тароник / Р -76/ </w:t>
            </w:r>
          </w:p>
        </w:tc>
        <w:tc>
          <w:tcPr>
            <w:tcW w:w="1154" w:type="dxa"/>
            <w:tcBorders>
              <w:top w:val="single" w:sz="4" w:space="0" w:color="auto"/>
              <w:left w:val="single" w:sz="4" w:space="0" w:color="auto"/>
              <w:bottom w:val="single" w:sz="4" w:space="0" w:color="auto"/>
              <w:right w:val="single" w:sz="4" w:space="0" w:color="auto"/>
            </w:tcBorders>
            <w:vAlign w:val="center"/>
          </w:tcPr>
          <w:p w14:paraId="2BDA7DE9" w14:textId="14AD7486" w:rsidR="00346F9D" w:rsidRPr="00275C8F" w:rsidRDefault="00346F9D" w:rsidP="00346F9D">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781D204B" w14:textId="5D5BF329" w:rsidR="00346F9D" w:rsidRPr="00275C8F" w:rsidRDefault="00346F9D" w:rsidP="00346F9D">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106CD67C" w14:textId="77777777" w:rsidR="00346F9D" w:rsidRPr="00275C8F" w:rsidRDefault="00346F9D" w:rsidP="00346F9D">
            <w:pPr>
              <w:jc w:val="center"/>
              <w:rPr>
                <w:rFonts w:ascii="GHEA Grapalat" w:hAnsi="GHEA Grapalat" w:cs="Arial"/>
                <w:b/>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3A6D02A1" w14:textId="77777777" w:rsidR="00346F9D" w:rsidRPr="00275C8F" w:rsidRDefault="00346F9D" w:rsidP="00346F9D">
            <w:pPr>
              <w:jc w:val="center"/>
              <w:rPr>
                <w:rFonts w:ascii="GHEA Grapalat" w:hAnsi="GHEA Grapalat" w:cs="Arial"/>
                <w:b/>
                <w:color w:val="000000"/>
                <w:sz w:val="18"/>
                <w:szCs w:val="18"/>
              </w:rPr>
            </w:pPr>
          </w:p>
        </w:tc>
      </w:tr>
      <w:tr w:rsidR="00BE277B" w:rsidRPr="00C666F0" w14:paraId="36DEF961" w14:textId="77777777" w:rsidTr="00BE277B">
        <w:trPr>
          <w:cantSplit/>
          <w:trHeight w:val="401"/>
          <w:jc w:val="center"/>
        </w:trPr>
        <w:tc>
          <w:tcPr>
            <w:tcW w:w="8752"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E277B" w:rsidRPr="00275C8F" w:rsidRDefault="00BE277B" w:rsidP="00BE277B">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5" w:type="dxa"/>
            <w:tcBorders>
              <w:top w:val="single" w:sz="4" w:space="0" w:color="auto"/>
              <w:left w:val="single" w:sz="4" w:space="0" w:color="auto"/>
              <w:bottom w:val="single" w:sz="4" w:space="0" w:color="auto"/>
              <w:right w:val="single" w:sz="4" w:space="0" w:color="auto"/>
            </w:tcBorders>
            <w:vAlign w:val="center"/>
          </w:tcPr>
          <w:p w14:paraId="044A7108" w14:textId="77777777" w:rsidR="00BE277B" w:rsidRPr="00275C8F" w:rsidRDefault="00BE277B" w:rsidP="00BE277B">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61FFA768" w14:textId="27C63DB0" w:rsidR="00BE277B" w:rsidRDefault="00BE277B" w:rsidP="00B330C7">
      <w:pPr>
        <w:widowControl w:val="0"/>
        <w:jc w:val="center"/>
        <w:rPr>
          <w:rFonts w:ascii="GHEA Grapalat" w:hAnsi="GHEA Grapalat"/>
          <w:i/>
          <w:lang w:val="hy-AM"/>
        </w:rPr>
      </w:pPr>
    </w:p>
    <w:p w14:paraId="4474529D" w14:textId="67D40180"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5C2AD49C" w14:textId="556B4047"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440"/>
        <w:gridCol w:w="3408"/>
        <w:gridCol w:w="341"/>
        <w:gridCol w:w="377"/>
        <w:gridCol w:w="377"/>
        <w:gridCol w:w="359"/>
        <w:gridCol w:w="420"/>
        <w:gridCol w:w="394"/>
        <w:gridCol w:w="359"/>
        <w:gridCol w:w="350"/>
        <w:gridCol w:w="381"/>
        <w:gridCol w:w="383"/>
        <w:gridCol w:w="365"/>
        <w:gridCol w:w="347"/>
        <w:gridCol w:w="445"/>
        <w:gridCol w:w="9"/>
      </w:tblGrid>
      <w:tr w:rsidR="003B2F27" w:rsidRPr="00F412AC" w14:paraId="7493EC17" w14:textId="77777777" w:rsidTr="00B330C7">
        <w:trPr>
          <w:trHeight w:val="196"/>
          <w:jc w:val="center"/>
        </w:trPr>
        <w:tc>
          <w:tcPr>
            <w:tcW w:w="1061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B330C7">
        <w:trPr>
          <w:trHeight w:val="335"/>
          <w:jc w:val="center"/>
        </w:trPr>
        <w:tc>
          <w:tcPr>
            <w:tcW w:w="858"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44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408"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6"/>
              <w:t>**</w:t>
            </w:r>
          </w:p>
        </w:tc>
      </w:tr>
      <w:tr w:rsidR="00D34734" w:rsidRPr="00F412AC" w14:paraId="48328A96" w14:textId="77777777" w:rsidTr="00B330C7">
        <w:trPr>
          <w:gridAfter w:val="1"/>
          <w:wAfter w:w="9" w:type="dxa"/>
          <w:cantSplit/>
          <w:trHeight w:val="743"/>
          <w:jc w:val="center"/>
        </w:trPr>
        <w:tc>
          <w:tcPr>
            <w:tcW w:w="858"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44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408"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346F9D" w:rsidRPr="00F412AC" w14:paraId="00659DE4" w14:textId="77777777" w:rsidTr="00B330C7">
        <w:trPr>
          <w:gridAfter w:val="1"/>
          <w:wAfter w:w="9" w:type="dxa"/>
          <w:trHeight w:val="1677"/>
          <w:jc w:val="center"/>
        </w:trPr>
        <w:tc>
          <w:tcPr>
            <w:tcW w:w="858" w:type="dxa"/>
            <w:vAlign w:val="center"/>
          </w:tcPr>
          <w:p w14:paraId="55FB65D9" w14:textId="0860C3E4" w:rsidR="00346F9D" w:rsidRPr="00F412AC" w:rsidRDefault="00346F9D" w:rsidP="00346F9D">
            <w:pPr>
              <w:widowControl w:val="0"/>
              <w:spacing w:after="120"/>
              <w:jc w:val="center"/>
              <w:rPr>
                <w:rFonts w:ascii="GHEA Grapalat" w:hAnsi="GHEA Grapalat"/>
                <w:sz w:val="16"/>
              </w:rPr>
            </w:pPr>
            <w:r>
              <w:rPr>
                <w:rFonts w:ascii="GHEA Grapalat" w:hAnsi="GHEA Grapalat"/>
                <w:sz w:val="20"/>
              </w:rPr>
              <w:t>1</w:t>
            </w:r>
          </w:p>
        </w:tc>
        <w:tc>
          <w:tcPr>
            <w:tcW w:w="1440" w:type="dxa"/>
            <w:vAlign w:val="center"/>
          </w:tcPr>
          <w:p w14:paraId="287F0901" w14:textId="43F7B079" w:rsidR="00346F9D" w:rsidRPr="00B330C7" w:rsidRDefault="00346F9D" w:rsidP="00346F9D">
            <w:pPr>
              <w:widowControl w:val="0"/>
              <w:spacing w:after="120"/>
              <w:ind w:left="-49" w:right="-15"/>
              <w:jc w:val="center"/>
              <w:rPr>
                <w:rFonts w:ascii="GHEA Grapalat" w:hAnsi="GHEA Grapalat"/>
                <w:b/>
                <w:bCs/>
                <w:sz w:val="20"/>
                <w:szCs w:val="20"/>
                <w:lang w:val="hy-AM"/>
              </w:rPr>
            </w:pPr>
            <w:r w:rsidRPr="00592485">
              <w:rPr>
                <w:rFonts w:ascii="GHEA Grapalat" w:hAnsi="GHEA Grapalat" w:cs="Calibri"/>
                <w:b/>
                <w:sz w:val="20"/>
                <w:szCs w:val="20"/>
              </w:rPr>
              <w:t>71241200/569</w:t>
            </w:r>
          </w:p>
        </w:tc>
        <w:tc>
          <w:tcPr>
            <w:tcW w:w="3408" w:type="dxa"/>
            <w:vAlign w:val="center"/>
          </w:tcPr>
          <w:p w14:paraId="2C8936AB" w14:textId="5334A92B" w:rsidR="00346F9D" w:rsidRPr="00B330C7" w:rsidRDefault="00346F9D" w:rsidP="00346F9D">
            <w:pPr>
              <w:widowControl w:val="0"/>
              <w:jc w:val="center"/>
              <w:rPr>
                <w:rFonts w:ascii="GHEA Grapalat" w:hAnsi="GHEA Grapalat"/>
                <w:sz w:val="20"/>
                <w:szCs w:val="20"/>
              </w:rPr>
            </w:pPr>
            <w:r w:rsidRPr="0094131D">
              <w:rPr>
                <w:rFonts w:ascii="GHEA Grapalat" w:hAnsi="GHEA Grapalat"/>
                <w:b/>
                <w:i/>
                <w:sz w:val="20"/>
                <w:szCs w:val="20"/>
                <w:lang w:val="hy-AM"/>
              </w:rPr>
              <w:t>Подготовка проектов и оценки расходов капитального ремонта участка км 0+000 - км 4+600 объезда Вагаршапата (без учета моста на км 2+100)</w:t>
            </w:r>
            <w:r>
              <w:rPr>
                <w:rFonts w:ascii="GHEA Grapalat" w:hAnsi="GHEA Grapalat"/>
                <w:b/>
                <w:i/>
                <w:sz w:val="20"/>
                <w:szCs w:val="20"/>
                <w:lang w:val="hy-AM"/>
              </w:rPr>
              <w:t xml:space="preserve"> </w:t>
            </w:r>
            <w:r w:rsidRPr="0094131D">
              <w:rPr>
                <w:rFonts w:ascii="GHEA Grapalat" w:hAnsi="GHEA Grapalat"/>
                <w:b/>
                <w:i/>
                <w:sz w:val="20"/>
                <w:szCs w:val="20"/>
                <w:lang w:val="hy-AM"/>
              </w:rPr>
              <w:t>автодороги</w:t>
            </w:r>
            <w:r>
              <w:rPr>
                <w:rFonts w:ascii="GHEA Grapalat" w:hAnsi="GHEA Grapalat"/>
                <w:b/>
                <w:i/>
                <w:sz w:val="20"/>
                <w:szCs w:val="20"/>
                <w:lang w:val="hy-AM"/>
              </w:rPr>
              <w:t xml:space="preserve"> </w:t>
            </w:r>
            <w:r w:rsidRPr="0094131D">
              <w:rPr>
                <w:rFonts w:ascii="GHEA Grapalat" w:hAnsi="GHEA Grapalat"/>
                <w:b/>
                <w:i/>
                <w:sz w:val="20"/>
                <w:szCs w:val="20"/>
                <w:lang w:val="hy-AM"/>
              </w:rPr>
              <w:t>межгосударственного значения М-3, граница РА (Маргара) - Ванадзор - Ташир - граница РА</w:t>
            </w:r>
          </w:p>
        </w:tc>
        <w:tc>
          <w:tcPr>
            <w:tcW w:w="341" w:type="dxa"/>
            <w:vAlign w:val="center"/>
          </w:tcPr>
          <w:p w14:paraId="270306A7" w14:textId="77777777"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346F9D" w:rsidRPr="00D34734" w:rsidRDefault="00346F9D" w:rsidP="00346F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5E4E642B" w14:textId="77777777" w:rsidR="00346F9D" w:rsidRPr="00D34734" w:rsidRDefault="00346F9D" w:rsidP="00346F9D">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346F9D" w:rsidRPr="00F412AC" w14:paraId="076FF838" w14:textId="77777777" w:rsidTr="00B330C7">
        <w:trPr>
          <w:gridAfter w:val="1"/>
          <w:wAfter w:w="9" w:type="dxa"/>
          <w:trHeight w:val="1022"/>
          <w:jc w:val="center"/>
        </w:trPr>
        <w:tc>
          <w:tcPr>
            <w:tcW w:w="858" w:type="dxa"/>
            <w:vAlign w:val="center"/>
          </w:tcPr>
          <w:p w14:paraId="13A30CBB" w14:textId="1C2AE9D7" w:rsidR="00346F9D" w:rsidRPr="00DE3F1C" w:rsidRDefault="00346F9D" w:rsidP="00346F9D">
            <w:pPr>
              <w:widowControl w:val="0"/>
              <w:spacing w:after="120"/>
              <w:jc w:val="center"/>
              <w:rPr>
                <w:rFonts w:ascii="GHEA Grapalat" w:hAnsi="GHEA Grapalat"/>
                <w:sz w:val="20"/>
                <w:lang w:val="en-US"/>
              </w:rPr>
            </w:pPr>
            <w:r>
              <w:rPr>
                <w:rFonts w:ascii="GHEA Grapalat" w:hAnsi="GHEA Grapalat"/>
                <w:sz w:val="20"/>
                <w:lang w:val="en-US"/>
              </w:rPr>
              <w:t>2</w:t>
            </w:r>
          </w:p>
        </w:tc>
        <w:tc>
          <w:tcPr>
            <w:tcW w:w="1440" w:type="dxa"/>
            <w:vAlign w:val="center"/>
          </w:tcPr>
          <w:p w14:paraId="712C0E83" w14:textId="17ECD03C" w:rsidR="00346F9D" w:rsidRPr="00B330C7" w:rsidRDefault="00346F9D" w:rsidP="00346F9D">
            <w:pPr>
              <w:widowControl w:val="0"/>
              <w:spacing w:after="120"/>
              <w:ind w:left="-49" w:right="-15"/>
              <w:jc w:val="center"/>
              <w:rPr>
                <w:rFonts w:ascii="GHEA Grapalat" w:hAnsi="GHEA Grapalat" w:cs="Helvetica"/>
                <w:b/>
                <w:bCs/>
                <w:color w:val="403931"/>
                <w:sz w:val="20"/>
                <w:szCs w:val="20"/>
                <w:shd w:val="clear" w:color="auto" w:fill="F5F5F5"/>
              </w:rPr>
            </w:pPr>
            <w:r w:rsidRPr="00592485">
              <w:rPr>
                <w:rFonts w:ascii="GHEA Grapalat" w:hAnsi="GHEA Grapalat" w:cs="Calibri"/>
                <w:b/>
                <w:sz w:val="20"/>
                <w:szCs w:val="20"/>
              </w:rPr>
              <w:t>71241200/570</w:t>
            </w:r>
          </w:p>
        </w:tc>
        <w:tc>
          <w:tcPr>
            <w:tcW w:w="3408" w:type="dxa"/>
            <w:vAlign w:val="center"/>
          </w:tcPr>
          <w:p w14:paraId="4235BAB7" w14:textId="1C1DFC7F" w:rsidR="00346F9D" w:rsidRPr="00B330C7" w:rsidRDefault="00346F9D" w:rsidP="00346F9D">
            <w:pPr>
              <w:widowControl w:val="0"/>
              <w:jc w:val="center"/>
              <w:rPr>
                <w:rFonts w:ascii="GHEA Grapalat" w:hAnsi="GHEA Grapalat"/>
                <w:b/>
                <w:iCs/>
                <w:spacing w:val="6"/>
                <w:sz w:val="20"/>
                <w:szCs w:val="20"/>
              </w:rPr>
            </w:pPr>
            <w:r w:rsidRPr="0094131D">
              <w:rPr>
                <w:rFonts w:ascii="GHEA Grapalat" w:hAnsi="GHEA Grapalat"/>
                <w:b/>
                <w:i/>
                <w:sz w:val="20"/>
                <w:szCs w:val="20"/>
                <w:lang w:val="hy-AM"/>
              </w:rPr>
              <w:t>Подготовка проектов и оценки расходов капитального ремонта участка км 9+250 - км 16+600 автодороги республиканского значения Р-10, /Р-8/ (Воскетап) - Веди - Ланджар - /M-2/</w:t>
            </w:r>
          </w:p>
        </w:tc>
        <w:tc>
          <w:tcPr>
            <w:tcW w:w="341" w:type="dxa"/>
            <w:vAlign w:val="center"/>
          </w:tcPr>
          <w:p w14:paraId="2248D387" w14:textId="64F917B1"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5EE79BBC" w14:textId="430EDD88"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764E7640" w14:textId="2C558A64"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3B1B783A" w14:textId="68AAEBF4"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27E01007" w14:textId="002AD061"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59D3B6E8" w14:textId="0588B976"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2A1CBE5F" w14:textId="693F9B63"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2BBFFF0E" w14:textId="48392407"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7FA88CEE" w14:textId="53280C4A"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0033864B" w14:textId="426C545D"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53B39A3A" w14:textId="50ED59B0"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2C3078A4" w14:textId="3C968FFA"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45" w:type="dxa"/>
            <w:vAlign w:val="center"/>
          </w:tcPr>
          <w:p w14:paraId="5A90FE13" w14:textId="771E37E4"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346F9D" w:rsidRPr="00F412AC" w14:paraId="30B362FA" w14:textId="77777777" w:rsidTr="00B330C7">
        <w:trPr>
          <w:gridAfter w:val="1"/>
          <w:wAfter w:w="9" w:type="dxa"/>
          <w:trHeight w:val="1529"/>
          <w:jc w:val="center"/>
        </w:trPr>
        <w:tc>
          <w:tcPr>
            <w:tcW w:w="858" w:type="dxa"/>
            <w:tcBorders>
              <w:bottom w:val="single" w:sz="4" w:space="0" w:color="auto"/>
            </w:tcBorders>
            <w:vAlign w:val="center"/>
          </w:tcPr>
          <w:p w14:paraId="0B14E694" w14:textId="77777777" w:rsidR="00346F9D" w:rsidRDefault="00346F9D" w:rsidP="00346F9D">
            <w:pPr>
              <w:widowControl w:val="0"/>
              <w:spacing w:after="120"/>
              <w:jc w:val="center"/>
              <w:rPr>
                <w:rFonts w:ascii="GHEA Grapalat" w:hAnsi="GHEA Grapalat"/>
                <w:sz w:val="20"/>
                <w:lang w:val="en-US"/>
              </w:rPr>
            </w:pPr>
          </w:p>
          <w:p w14:paraId="5F0B12F2" w14:textId="2BB33B83" w:rsidR="00346F9D" w:rsidRDefault="00346F9D" w:rsidP="00346F9D">
            <w:pPr>
              <w:widowControl w:val="0"/>
              <w:spacing w:after="120"/>
              <w:jc w:val="center"/>
              <w:rPr>
                <w:rFonts w:ascii="GHEA Grapalat" w:hAnsi="GHEA Grapalat"/>
                <w:sz w:val="20"/>
                <w:lang w:val="en-US"/>
              </w:rPr>
            </w:pPr>
            <w:r>
              <w:rPr>
                <w:rFonts w:ascii="GHEA Grapalat" w:hAnsi="GHEA Grapalat"/>
                <w:sz w:val="20"/>
                <w:lang w:val="en-US"/>
              </w:rPr>
              <w:t>3</w:t>
            </w:r>
          </w:p>
          <w:p w14:paraId="308F8279" w14:textId="77777777" w:rsidR="00346F9D" w:rsidRDefault="00346F9D" w:rsidP="00346F9D">
            <w:pPr>
              <w:widowControl w:val="0"/>
              <w:spacing w:after="120"/>
              <w:jc w:val="center"/>
              <w:rPr>
                <w:rFonts w:ascii="GHEA Grapalat" w:hAnsi="GHEA Grapalat"/>
                <w:sz w:val="20"/>
                <w:lang w:val="en-US"/>
              </w:rPr>
            </w:pPr>
          </w:p>
        </w:tc>
        <w:tc>
          <w:tcPr>
            <w:tcW w:w="1440" w:type="dxa"/>
            <w:tcBorders>
              <w:bottom w:val="single" w:sz="4" w:space="0" w:color="auto"/>
            </w:tcBorders>
            <w:vAlign w:val="center"/>
          </w:tcPr>
          <w:p w14:paraId="0C8D393F" w14:textId="79A9A17E" w:rsidR="00346F9D" w:rsidRPr="00B330C7" w:rsidRDefault="00346F9D" w:rsidP="00346F9D">
            <w:pPr>
              <w:widowControl w:val="0"/>
              <w:spacing w:after="120"/>
              <w:ind w:left="-49" w:right="-15"/>
              <w:jc w:val="center"/>
              <w:rPr>
                <w:rFonts w:ascii="GHEA Grapalat" w:hAnsi="GHEA Grapalat" w:cs="Calibri"/>
                <w:b/>
                <w:bCs/>
                <w:sz w:val="20"/>
                <w:szCs w:val="20"/>
              </w:rPr>
            </w:pPr>
            <w:r w:rsidRPr="00592485">
              <w:rPr>
                <w:rFonts w:ascii="GHEA Grapalat" w:hAnsi="GHEA Grapalat" w:cs="Calibri"/>
                <w:b/>
                <w:sz w:val="20"/>
                <w:szCs w:val="20"/>
              </w:rPr>
              <w:t>71241200/571</w:t>
            </w:r>
          </w:p>
        </w:tc>
        <w:tc>
          <w:tcPr>
            <w:tcW w:w="3408" w:type="dxa"/>
            <w:tcBorders>
              <w:bottom w:val="single" w:sz="4" w:space="0" w:color="auto"/>
            </w:tcBorders>
            <w:vAlign w:val="center"/>
          </w:tcPr>
          <w:p w14:paraId="20D9DED6" w14:textId="67F56D55" w:rsidR="00346F9D" w:rsidRPr="00B330C7" w:rsidRDefault="00346F9D" w:rsidP="00346F9D">
            <w:pPr>
              <w:widowControl w:val="0"/>
              <w:jc w:val="center"/>
              <w:rPr>
                <w:rFonts w:ascii="GHEA Grapalat" w:hAnsi="GHEA Grapalat"/>
                <w:b/>
                <w:i/>
                <w:sz w:val="20"/>
                <w:szCs w:val="20"/>
                <w:lang w:val="hy-AM"/>
              </w:rPr>
            </w:pPr>
            <w:r w:rsidRPr="0094131D">
              <w:rPr>
                <w:rFonts w:ascii="GHEA Grapalat" w:hAnsi="GHEA Grapalat"/>
                <w:b/>
                <w:i/>
                <w:sz w:val="20"/>
                <w:szCs w:val="20"/>
              </w:rPr>
              <w:t>Подготовка проектов и оценки расходов капитального ремонта участка км 4+000 - км 15+300</w:t>
            </w:r>
            <w:r>
              <w:rPr>
                <w:rFonts w:ascii="GHEA Grapalat" w:hAnsi="GHEA Grapalat"/>
                <w:b/>
                <w:i/>
                <w:sz w:val="20"/>
                <w:szCs w:val="20"/>
                <w:lang w:val="hy-AM"/>
              </w:rPr>
              <w:t xml:space="preserve"> </w:t>
            </w:r>
            <w:r w:rsidRPr="0094131D">
              <w:rPr>
                <w:rFonts w:ascii="GHEA Grapalat" w:hAnsi="GHEA Grapalat"/>
                <w:b/>
                <w:i/>
                <w:sz w:val="20"/>
                <w:szCs w:val="20"/>
              </w:rPr>
              <w:t xml:space="preserve">автодороги республиканского значения Р-11,/M-2/(Малый Веди)–Лусарат–Ехегнаван – /M-2/ </w:t>
            </w:r>
          </w:p>
        </w:tc>
        <w:tc>
          <w:tcPr>
            <w:tcW w:w="341" w:type="dxa"/>
            <w:tcBorders>
              <w:bottom w:val="single" w:sz="4" w:space="0" w:color="auto"/>
            </w:tcBorders>
            <w:vAlign w:val="center"/>
          </w:tcPr>
          <w:p w14:paraId="61466D04" w14:textId="41D7F6D3"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tcBorders>
              <w:bottom w:val="single" w:sz="4" w:space="0" w:color="auto"/>
            </w:tcBorders>
            <w:vAlign w:val="center"/>
          </w:tcPr>
          <w:p w14:paraId="65D111E9" w14:textId="1524C2F0"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tcBorders>
              <w:bottom w:val="single" w:sz="4" w:space="0" w:color="auto"/>
            </w:tcBorders>
            <w:vAlign w:val="center"/>
          </w:tcPr>
          <w:p w14:paraId="20A90139" w14:textId="3E573333"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tcBorders>
              <w:bottom w:val="single" w:sz="4" w:space="0" w:color="auto"/>
            </w:tcBorders>
            <w:vAlign w:val="center"/>
          </w:tcPr>
          <w:p w14:paraId="0EA09890" w14:textId="32540657"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tcBorders>
              <w:bottom w:val="single" w:sz="4" w:space="0" w:color="auto"/>
            </w:tcBorders>
            <w:vAlign w:val="center"/>
          </w:tcPr>
          <w:p w14:paraId="42099046" w14:textId="5C841723"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tcBorders>
              <w:bottom w:val="single" w:sz="4" w:space="0" w:color="auto"/>
            </w:tcBorders>
            <w:vAlign w:val="center"/>
          </w:tcPr>
          <w:p w14:paraId="03F09D9B" w14:textId="52788A42"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tcBorders>
              <w:bottom w:val="single" w:sz="4" w:space="0" w:color="auto"/>
            </w:tcBorders>
            <w:vAlign w:val="center"/>
          </w:tcPr>
          <w:p w14:paraId="40DB046C" w14:textId="755CD912"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tcBorders>
              <w:bottom w:val="single" w:sz="4" w:space="0" w:color="auto"/>
            </w:tcBorders>
            <w:vAlign w:val="center"/>
          </w:tcPr>
          <w:p w14:paraId="2D457728" w14:textId="0600723E"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tcBorders>
              <w:bottom w:val="single" w:sz="4" w:space="0" w:color="auto"/>
            </w:tcBorders>
            <w:vAlign w:val="center"/>
          </w:tcPr>
          <w:p w14:paraId="5CF8FDCA" w14:textId="5A2B5ACF"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tcBorders>
              <w:bottom w:val="single" w:sz="4" w:space="0" w:color="auto"/>
            </w:tcBorders>
            <w:vAlign w:val="center"/>
          </w:tcPr>
          <w:p w14:paraId="572D1A6E" w14:textId="4C47B06F"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tcBorders>
              <w:bottom w:val="single" w:sz="4" w:space="0" w:color="auto"/>
            </w:tcBorders>
            <w:vAlign w:val="center"/>
          </w:tcPr>
          <w:p w14:paraId="785BC4F3" w14:textId="7548681D"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tcBorders>
              <w:bottom w:val="single" w:sz="4" w:space="0" w:color="auto"/>
            </w:tcBorders>
            <w:vAlign w:val="center"/>
          </w:tcPr>
          <w:p w14:paraId="739F9A0E" w14:textId="75CF1FE9"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45" w:type="dxa"/>
            <w:tcBorders>
              <w:bottom w:val="single" w:sz="4" w:space="0" w:color="auto"/>
            </w:tcBorders>
            <w:vAlign w:val="center"/>
          </w:tcPr>
          <w:p w14:paraId="4CE60DFC" w14:textId="260825C2" w:rsidR="00346F9D" w:rsidRPr="00D34734" w:rsidRDefault="00346F9D" w:rsidP="00346F9D">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346F9D" w:rsidRPr="00F412AC" w14:paraId="15D364D7" w14:textId="77777777" w:rsidTr="00B330C7">
        <w:trPr>
          <w:gridAfter w:val="1"/>
          <w:wAfter w:w="9" w:type="dxa"/>
          <w:trHeight w:val="1529"/>
          <w:jc w:val="center"/>
        </w:trPr>
        <w:tc>
          <w:tcPr>
            <w:tcW w:w="858" w:type="dxa"/>
            <w:tcBorders>
              <w:bottom w:val="single" w:sz="4" w:space="0" w:color="auto"/>
            </w:tcBorders>
            <w:vAlign w:val="center"/>
          </w:tcPr>
          <w:p w14:paraId="1DACBE24" w14:textId="69D044C0" w:rsidR="00346F9D" w:rsidRDefault="00346F9D" w:rsidP="00346F9D">
            <w:pPr>
              <w:widowControl w:val="0"/>
              <w:spacing w:after="120"/>
              <w:jc w:val="center"/>
              <w:rPr>
                <w:rFonts w:ascii="GHEA Grapalat" w:hAnsi="GHEA Grapalat"/>
                <w:sz w:val="20"/>
                <w:lang w:val="en-US"/>
              </w:rPr>
            </w:pPr>
            <w:r>
              <w:rPr>
                <w:rFonts w:ascii="GHEA Grapalat" w:hAnsi="GHEA Grapalat"/>
                <w:sz w:val="20"/>
                <w:lang w:val="en-US"/>
              </w:rPr>
              <w:t>4</w:t>
            </w:r>
          </w:p>
        </w:tc>
        <w:tc>
          <w:tcPr>
            <w:tcW w:w="1440" w:type="dxa"/>
            <w:tcBorders>
              <w:bottom w:val="single" w:sz="4" w:space="0" w:color="auto"/>
            </w:tcBorders>
            <w:vAlign w:val="center"/>
          </w:tcPr>
          <w:p w14:paraId="07072B4C" w14:textId="7BA565DE" w:rsidR="00346F9D" w:rsidRPr="00B330C7" w:rsidRDefault="00346F9D" w:rsidP="00346F9D">
            <w:pPr>
              <w:widowControl w:val="0"/>
              <w:spacing w:after="120"/>
              <w:ind w:left="-49" w:right="-15"/>
              <w:jc w:val="center"/>
              <w:rPr>
                <w:rFonts w:ascii="GHEA Grapalat" w:hAnsi="GHEA Grapalat" w:cs="Arial"/>
                <w:b/>
                <w:bCs/>
                <w:sz w:val="20"/>
                <w:szCs w:val="20"/>
              </w:rPr>
            </w:pPr>
            <w:r w:rsidRPr="00592485">
              <w:rPr>
                <w:rFonts w:ascii="GHEA Grapalat" w:hAnsi="GHEA Grapalat" w:cs="Calibri"/>
                <w:b/>
                <w:sz w:val="20"/>
                <w:szCs w:val="20"/>
              </w:rPr>
              <w:t>71241200/572</w:t>
            </w:r>
          </w:p>
        </w:tc>
        <w:tc>
          <w:tcPr>
            <w:tcW w:w="3408" w:type="dxa"/>
            <w:tcBorders>
              <w:bottom w:val="single" w:sz="4" w:space="0" w:color="auto"/>
            </w:tcBorders>
            <w:vAlign w:val="center"/>
          </w:tcPr>
          <w:p w14:paraId="3914A946" w14:textId="66367CBE" w:rsidR="00346F9D" w:rsidRPr="00B330C7" w:rsidRDefault="00346F9D" w:rsidP="00346F9D">
            <w:pPr>
              <w:widowControl w:val="0"/>
              <w:jc w:val="center"/>
              <w:rPr>
                <w:rFonts w:ascii="GHEA Grapalat" w:hAnsi="GHEA Grapalat"/>
                <w:b/>
                <w:i/>
                <w:sz w:val="20"/>
                <w:szCs w:val="20"/>
              </w:rPr>
            </w:pPr>
            <w:r w:rsidRPr="00D02E9C">
              <w:rPr>
                <w:rFonts w:ascii="GHEA Grapalat" w:hAnsi="GHEA Grapalat"/>
                <w:b/>
                <w:i/>
                <w:sz w:val="20"/>
                <w:szCs w:val="20"/>
                <w:lang w:val="hy-AM"/>
              </w:rPr>
              <w:t>Подготовка проектов и оценки расходов капитального ремонта участках км 1+605 – км 3+000, км 4+400 – км 5+600 и км 6+000 – км 7+700</w:t>
            </w:r>
            <w:r>
              <w:rPr>
                <w:rFonts w:ascii="GHEA Grapalat" w:hAnsi="GHEA Grapalat"/>
                <w:b/>
                <w:i/>
                <w:sz w:val="20"/>
                <w:szCs w:val="20"/>
                <w:lang w:val="hy-AM"/>
              </w:rPr>
              <w:t xml:space="preserve"> </w:t>
            </w:r>
            <w:r w:rsidRPr="00D02E9C">
              <w:rPr>
                <w:rFonts w:ascii="GHEA Grapalat" w:hAnsi="GHEA Grapalat"/>
                <w:b/>
                <w:i/>
                <w:sz w:val="20"/>
                <w:szCs w:val="20"/>
                <w:lang w:val="hy-AM"/>
              </w:rPr>
              <w:t xml:space="preserve">автодороги местного значения Т-3-26 Вагаршапат – Артимет – Хоронк – Араташен – Тароник / Р -76/ </w:t>
            </w:r>
          </w:p>
        </w:tc>
        <w:tc>
          <w:tcPr>
            <w:tcW w:w="341" w:type="dxa"/>
            <w:tcBorders>
              <w:bottom w:val="single" w:sz="4" w:space="0" w:color="auto"/>
            </w:tcBorders>
            <w:vAlign w:val="center"/>
          </w:tcPr>
          <w:p w14:paraId="68AEB1C7" w14:textId="77777777" w:rsidR="00346F9D" w:rsidRPr="00D34734" w:rsidRDefault="00346F9D" w:rsidP="00346F9D">
            <w:pPr>
              <w:widowControl w:val="0"/>
              <w:spacing w:after="120"/>
              <w:jc w:val="center"/>
              <w:rPr>
                <w:rFonts w:ascii="GHEA Grapalat" w:hAnsi="GHEA Grapalat"/>
                <w:sz w:val="14"/>
                <w:szCs w:val="14"/>
              </w:rPr>
            </w:pPr>
          </w:p>
        </w:tc>
        <w:tc>
          <w:tcPr>
            <w:tcW w:w="377" w:type="dxa"/>
            <w:tcBorders>
              <w:bottom w:val="single" w:sz="4" w:space="0" w:color="auto"/>
            </w:tcBorders>
            <w:vAlign w:val="center"/>
          </w:tcPr>
          <w:p w14:paraId="10E706D9" w14:textId="77777777" w:rsidR="00346F9D" w:rsidRPr="00D34734" w:rsidRDefault="00346F9D" w:rsidP="00346F9D">
            <w:pPr>
              <w:widowControl w:val="0"/>
              <w:spacing w:after="120"/>
              <w:jc w:val="center"/>
              <w:rPr>
                <w:rFonts w:ascii="GHEA Grapalat" w:hAnsi="GHEA Grapalat"/>
                <w:sz w:val="14"/>
                <w:szCs w:val="14"/>
              </w:rPr>
            </w:pPr>
          </w:p>
        </w:tc>
        <w:tc>
          <w:tcPr>
            <w:tcW w:w="377" w:type="dxa"/>
            <w:tcBorders>
              <w:bottom w:val="single" w:sz="4" w:space="0" w:color="auto"/>
            </w:tcBorders>
            <w:vAlign w:val="center"/>
          </w:tcPr>
          <w:p w14:paraId="09FE675C" w14:textId="77777777" w:rsidR="00346F9D" w:rsidRPr="00D34734" w:rsidRDefault="00346F9D" w:rsidP="00346F9D">
            <w:pPr>
              <w:widowControl w:val="0"/>
              <w:spacing w:after="120"/>
              <w:jc w:val="center"/>
              <w:rPr>
                <w:rFonts w:ascii="GHEA Grapalat" w:hAnsi="GHEA Grapalat"/>
                <w:sz w:val="14"/>
                <w:szCs w:val="14"/>
              </w:rPr>
            </w:pPr>
          </w:p>
        </w:tc>
        <w:tc>
          <w:tcPr>
            <w:tcW w:w="359" w:type="dxa"/>
            <w:tcBorders>
              <w:bottom w:val="single" w:sz="4" w:space="0" w:color="auto"/>
            </w:tcBorders>
            <w:vAlign w:val="center"/>
          </w:tcPr>
          <w:p w14:paraId="7FCFF48F" w14:textId="77777777" w:rsidR="00346F9D" w:rsidRPr="00D34734" w:rsidRDefault="00346F9D" w:rsidP="00346F9D">
            <w:pPr>
              <w:widowControl w:val="0"/>
              <w:spacing w:after="120"/>
              <w:jc w:val="center"/>
              <w:rPr>
                <w:rFonts w:ascii="GHEA Grapalat" w:hAnsi="GHEA Grapalat"/>
                <w:sz w:val="14"/>
                <w:szCs w:val="14"/>
              </w:rPr>
            </w:pPr>
          </w:p>
        </w:tc>
        <w:tc>
          <w:tcPr>
            <w:tcW w:w="420" w:type="dxa"/>
            <w:tcBorders>
              <w:bottom w:val="single" w:sz="4" w:space="0" w:color="auto"/>
            </w:tcBorders>
            <w:vAlign w:val="center"/>
          </w:tcPr>
          <w:p w14:paraId="67E5FE5E" w14:textId="77777777" w:rsidR="00346F9D" w:rsidRPr="00D34734" w:rsidRDefault="00346F9D" w:rsidP="00346F9D">
            <w:pPr>
              <w:widowControl w:val="0"/>
              <w:spacing w:after="120"/>
              <w:jc w:val="center"/>
              <w:rPr>
                <w:rFonts w:ascii="GHEA Grapalat" w:hAnsi="GHEA Grapalat"/>
                <w:sz w:val="14"/>
                <w:szCs w:val="14"/>
              </w:rPr>
            </w:pPr>
          </w:p>
        </w:tc>
        <w:tc>
          <w:tcPr>
            <w:tcW w:w="394" w:type="dxa"/>
            <w:tcBorders>
              <w:bottom w:val="single" w:sz="4" w:space="0" w:color="auto"/>
            </w:tcBorders>
            <w:vAlign w:val="center"/>
          </w:tcPr>
          <w:p w14:paraId="7D5C560E" w14:textId="77777777" w:rsidR="00346F9D" w:rsidRPr="00D34734" w:rsidRDefault="00346F9D" w:rsidP="00346F9D">
            <w:pPr>
              <w:widowControl w:val="0"/>
              <w:spacing w:after="120"/>
              <w:jc w:val="center"/>
              <w:rPr>
                <w:rFonts w:ascii="GHEA Grapalat" w:hAnsi="GHEA Grapalat"/>
                <w:sz w:val="14"/>
                <w:szCs w:val="14"/>
              </w:rPr>
            </w:pPr>
          </w:p>
        </w:tc>
        <w:tc>
          <w:tcPr>
            <w:tcW w:w="359" w:type="dxa"/>
            <w:tcBorders>
              <w:bottom w:val="single" w:sz="4" w:space="0" w:color="auto"/>
            </w:tcBorders>
            <w:vAlign w:val="center"/>
          </w:tcPr>
          <w:p w14:paraId="5A5E453B" w14:textId="77777777" w:rsidR="00346F9D" w:rsidRPr="00D34734" w:rsidRDefault="00346F9D" w:rsidP="00346F9D">
            <w:pPr>
              <w:widowControl w:val="0"/>
              <w:spacing w:after="120"/>
              <w:jc w:val="center"/>
              <w:rPr>
                <w:rFonts w:ascii="GHEA Grapalat" w:hAnsi="GHEA Grapalat"/>
                <w:sz w:val="14"/>
                <w:szCs w:val="14"/>
              </w:rPr>
            </w:pPr>
          </w:p>
        </w:tc>
        <w:tc>
          <w:tcPr>
            <w:tcW w:w="350" w:type="dxa"/>
            <w:tcBorders>
              <w:bottom w:val="single" w:sz="4" w:space="0" w:color="auto"/>
            </w:tcBorders>
            <w:vAlign w:val="center"/>
          </w:tcPr>
          <w:p w14:paraId="6D92C2DF" w14:textId="77777777" w:rsidR="00346F9D" w:rsidRPr="00D34734" w:rsidRDefault="00346F9D" w:rsidP="00346F9D">
            <w:pPr>
              <w:widowControl w:val="0"/>
              <w:spacing w:after="120"/>
              <w:jc w:val="center"/>
              <w:rPr>
                <w:rFonts w:ascii="GHEA Grapalat" w:hAnsi="GHEA Grapalat"/>
                <w:sz w:val="14"/>
                <w:szCs w:val="14"/>
              </w:rPr>
            </w:pPr>
          </w:p>
        </w:tc>
        <w:tc>
          <w:tcPr>
            <w:tcW w:w="381" w:type="dxa"/>
            <w:tcBorders>
              <w:bottom w:val="single" w:sz="4" w:space="0" w:color="auto"/>
            </w:tcBorders>
            <w:vAlign w:val="center"/>
          </w:tcPr>
          <w:p w14:paraId="324AC811" w14:textId="77777777" w:rsidR="00346F9D" w:rsidRPr="00D34734" w:rsidRDefault="00346F9D" w:rsidP="00346F9D">
            <w:pPr>
              <w:widowControl w:val="0"/>
              <w:spacing w:after="120"/>
              <w:jc w:val="center"/>
              <w:rPr>
                <w:rFonts w:ascii="GHEA Grapalat" w:hAnsi="GHEA Grapalat"/>
                <w:sz w:val="14"/>
                <w:szCs w:val="14"/>
              </w:rPr>
            </w:pPr>
          </w:p>
        </w:tc>
        <w:tc>
          <w:tcPr>
            <w:tcW w:w="383" w:type="dxa"/>
            <w:tcBorders>
              <w:bottom w:val="single" w:sz="4" w:space="0" w:color="auto"/>
            </w:tcBorders>
            <w:vAlign w:val="center"/>
          </w:tcPr>
          <w:p w14:paraId="79EA131B" w14:textId="77777777" w:rsidR="00346F9D" w:rsidRPr="00D34734" w:rsidRDefault="00346F9D" w:rsidP="00346F9D">
            <w:pPr>
              <w:widowControl w:val="0"/>
              <w:spacing w:after="120"/>
              <w:jc w:val="center"/>
              <w:rPr>
                <w:rFonts w:ascii="GHEA Grapalat" w:hAnsi="GHEA Grapalat"/>
                <w:sz w:val="14"/>
                <w:szCs w:val="14"/>
              </w:rPr>
            </w:pPr>
          </w:p>
        </w:tc>
        <w:tc>
          <w:tcPr>
            <w:tcW w:w="365" w:type="dxa"/>
            <w:tcBorders>
              <w:bottom w:val="single" w:sz="4" w:space="0" w:color="auto"/>
            </w:tcBorders>
            <w:vAlign w:val="center"/>
          </w:tcPr>
          <w:p w14:paraId="23EBF855" w14:textId="77777777" w:rsidR="00346F9D" w:rsidRPr="00D34734" w:rsidRDefault="00346F9D" w:rsidP="00346F9D">
            <w:pPr>
              <w:widowControl w:val="0"/>
              <w:spacing w:after="120"/>
              <w:jc w:val="center"/>
              <w:rPr>
                <w:rFonts w:ascii="GHEA Grapalat" w:hAnsi="GHEA Grapalat"/>
                <w:sz w:val="14"/>
                <w:szCs w:val="14"/>
              </w:rPr>
            </w:pPr>
          </w:p>
        </w:tc>
        <w:tc>
          <w:tcPr>
            <w:tcW w:w="347" w:type="dxa"/>
            <w:tcBorders>
              <w:bottom w:val="single" w:sz="4" w:space="0" w:color="auto"/>
            </w:tcBorders>
            <w:vAlign w:val="center"/>
          </w:tcPr>
          <w:p w14:paraId="2EA2A2BB" w14:textId="77777777" w:rsidR="00346F9D" w:rsidRPr="00D34734" w:rsidRDefault="00346F9D" w:rsidP="00346F9D">
            <w:pPr>
              <w:widowControl w:val="0"/>
              <w:spacing w:after="120"/>
              <w:jc w:val="center"/>
              <w:rPr>
                <w:rFonts w:ascii="GHEA Grapalat" w:hAnsi="GHEA Grapalat"/>
                <w:sz w:val="14"/>
                <w:szCs w:val="14"/>
              </w:rPr>
            </w:pPr>
          </w:p>
        </w:tc>
        <w:tc>
          <w:tcPr>
            <w:tcW w:w="445" w:type="dxa"/>
            <w:tcBorders>
              <w:bottom w:val="single" w:sz="4" w:space="0" w:color="auto"/>
            </w:tcBorders>
            <w:vAlign w:val="center"/>
          </w:tcPr>
          <w:p w14:paraId="3049AF36" w14:textId="77777777" w:rsidR="00346F9D" w:rsidRPr="00D34734" w:rsidRDefault="00346F9D" w:rsidP="00346F9D">
            <w:pPr>
              <w:widowControl w:val="0"/>
              <w:spacing w:after="120"/>
              <w:jc w:val="center"/>
              <w:rPr>
                <w:rFonts w:ascii="GHEA Grapalat" w:hAnsi="GHEA Grapalat"/>
                <w:sz w:val="14"/>
                <w:szCs w:val="14"/>
              </w:rPr>
            </w:pPr>
          </w:p>
        </w:tc>
      </w:tr>
      <w:tr w:rsidR="00C279F4" w:rsidRPr="00F412AC" w14:paraId="42DA4788" w14:textId="77777777" w:rsidTr="00B330C7">
        <w:trPr>
          <w:gridAfter w:val="1"/>
          <w:wAfter w:w="9" w:type="dxa"/>
          <w:trHeight w:val="1529"/>
          <w:jc w:val="center"/>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279F4" w:rsidRPr="00AD29CE" w14:paraId="5DF2B0EF" w14:textId="77777777" w:rsidTr="005C7E61">
              <w:trPr>
                <w:jc w:val="center"/>
              </w:trPr>
              <w:tc>
                <w:tcPr>
                  <w:tcW w:w="4860" w:type="dxa"/>
                </w:tcPr>
                <w:p w14:paraId="0B5E4D37" w14:textId="77777777" w:rsidR="00C279F4" w:rsidRDefault="00C279F4" w:rsidP="00C279F4">
                  <w:pPr>
                    <w:widowControl w:val="0"/>
                    <w:spacing w:after="160" w:line="360" w:lineRule="auto"/>
                    <w:jc w:val="center"/>
                    <w:rPr>
                      <w:rFonts w:ascii="GHEA Grapalat" w:hAnsi="GHEA Grapalat"/>
                      <w:b/>
                    </w:rPr>
                  </w:pPr>
                </w:p>
                <w:p w14:paraId="3BC4DC38"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02916C84"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279F4" w:rsidRPr="00AD29CE" w:rsidRDefault="00C279F4" w:rsidP="00C279F4">
                  <w:pPr>
                    <w:widowControl w:val="0"/>
                    <w:spacing w:after="160" w:line="360" w:lineRule="auto"/>
                    <w:jc w:val="center"/>
                    <w:rPr>
                      <w:rFonts w:ascii="GHEA Grapalat" w:hAnsi="GHEA Grapalat"/>
                    </w:rPr>
                  </w:pPr>
                </w:p>
              </w:tc>
              <w:tc>
                <w:tcPr>
                  <w:tcW w:w="4309" w:type="dxa"/>
                </w:tcPr>
                <w:p w14:paraId="23775E1A" w14:textId="77777777" w:rsidR="00C279F4" w:rsidRDefault="00C279F4" w:rsidP="00C279F4">
                  <w:pPr>
                    <w:widowControl w:val="0"/>
                    <w:spacing w:after="160" w:line="360" w:lineRule="auto"/>
                    <w:jc w:val="center"/>
                    <w:rPr>
                      <w:rFonts w:ascii="GHEA Grapalat" w:hAnsi="GHEA Grapalat"/>
                      <w:b/>
                    </w:rPr>
                  </w:pPr>
                </w:p>
                <w:p w14:paraId="3561D89F"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37F390AB"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279F4" w:rsidRPr="00D34734" w:rsidRDefault="00C279F4" w:rsidP="007505BA">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20"/>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3D725" w14:textId="77777777" w:rsidR="00285F34" w:rsidRDefault="00285F34">
      <w:r>
        <w:separator/>
      </w:r>
    </w:p>
  </w:endnote>
  <w:endnote w:type="continuationSeparator" w:id="0">
    <w:p w14:paraId="613D1087" w14:textId="77777777" w:rsidR="00285F34" w:rsidRDefault="0028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E791C" w14:textId="77777777" w:rsidR="00285F34" w:rsidRDefault="00285F34">
      <w:r>
        <w:separator/>
      </w:r>
    </w:p>
  </w:footnote>
  <w:footnote w:type="continuationSeparator" w:id="0">
    <w:p w14:paraId="454B9E7D" w14:textId="77777777" w:rsidR="00285F34" w:rsidRDefault="00285F34">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5">
    <w:p w14:paraId="338FD4E5" w14:textId="77777777" w:rsidR="008F1E81" w:rsidRPr="008157B2" w:rsidRDefault="008F1E81" w:rsidP="008F1E81">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2FE72DAF" w14:textId="77777777" w:rsidR="008F1E81" w:rsidRPr="008157B2" w:rsidRDefault="008F1E81" w:rsidP="008F1E81">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2D059E8" w14:textId="77777777" w:rsidR="008F1E81" w:rsidRPr="008157B2" w:rsidRDefault="008F1E81" w:rsidP="008F1E81">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E15F020" w14:textId="77777777" w:rsidR="008F1E81" w:rsidRPr="008157B2" w:rsidRDefault="008F1E81" w:rsidP="008F1E81">
      <w:pPr>
        <w:pStyle w:val="FootnoteText"/>
        <w:jc w:val="both"/>
      </w:pPr>
    </w:p>
    <w:p w14:paraId="4AA9C31B" w14:textId="77777777" w:rsidR="008F1E81" w:rsidRPr="000811C1" w:rsidRDefault="008F1E81" w:rsidP="008F1E81">
      <w:pPr>
        <w:pStyle w:val="FootnoteText"/>
        <w:rPr>
          <w:rFonts w:asciiTheme="minorHAnsi" w:hAnsiTheme="minorHAnsi"/>
        </w:rPr>
      </w:pPr>
    </w:p>
  </w:footnote>
  <w:footnote w:id="6">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7">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10">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3">
    <w:p w14:paraId="1847594C" w14:textId="77777777" w:rsidR="00CC17CB" w:rsidRPr="00A75ACE" w:rsidRDefault="00CC17CB" w:rsidP="00CC17CB">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4397947" w14:textId="77777777" w:rsidR="00CC17CB" w:rsidRPr="00A75ACE" w:rsidRDefault="00CC17CB" w:rsidP="00CC17CB">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2BEE42E7" w14:textId="77777777" w:rsidR="00CC17CB" w:rsidRPr="00601148" w:rsidRDefault="00CC17CB" w:rsidP="00CC17CB">
      <w:pPr>
        <w:pStyle w:val="FootnoteText"/>
        <w:ind w:right="-1"/>
        <w:jc w:val="both"/>
      </w:pPr>
    </w:p>
    <w:p w14:paraId="6E8974E7" w14:textId="77777777" w:rsidR="00CC17CB" w:rsidRPr="00377A47" w:rsidRDefault="00CC17CB" w:rsidP="00CC17CB">
      <w:pPr>
        <w:pStyle w:val="FootnoteText"/>
        <w:ind w:right="-1"/>
        <w:jc w:val="both"/>
      </w:pPr>
    </w:p>
  </w:footnote>
  <w:footnote w:id="14">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66BC7A92" w14:textId="77777777" w:rsidR="003C0963" w:rsidRPr="00BE4958" w:rsidRDefault="003C0963" w:rsidP="000A214C">
      <w:pPr>
        <w:pStyle w:val="FootnoteText"/>
        <w:jc w:val="both"/>
        <w:rPr>
          <w:rFonts w:asciiTheme="minorHAnsi" w:hAnsiTheme="minorHAnsi"/>
        </w:rPr>
      </w:pPr>
    </w:p>
  </w:footnote>
  <w:footnote w:id="17">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8">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9">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21">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6">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822770684">
    <w:abstractNumId w:val="8"/>
  </w:num>
  <w:num w:numId="2" w16cid:durableId="16978346">
    <w:abstractNumId w:val="4"/>
  </w:num>
  <w:num w:numId="3" w16cid:durableId="1589342336">
    <w:abstractNumId w:val="3"/>
  </w:num>
  <w:num w:numId="4" w16cid:durableId="1301157173">
    <w:abstractNumId w:val="0"/>
  </w:num>
  <w:num w:numId="5" w16cid:durableId="1362827520">
    <w:abstractNumId w:val="5"/>
  </w:num>
  <w:num w:numId="6" w16cid:durableId="1108430716">
    <w:abstractNumId w:val="19"/>
  </w:num>
  <w:num w:numId="7" w16cid:durableId="1895044426">
    <w:abstractNumId w:val="17"/>
  </w:num>
  <w:num w:numId="8" w16cid:durableId="658192418">
    <w:abstractNumId w:val="16"/>
  </w:num>
  <w:num w:numId="9" w16cid:durableId="1910261865">
    <w:abstractNumId w:val="21"/>
  </w:num>
  <w:num w:numId="10" w16cid:durableId="1476293170">
    <w:abstractNumId w:val="14"/>
  </w:num>
  <w:num w:numId="11" w16cid:durableId="1204828532">
    <w:abstractNumId w:val="13"/>
  </w:num>
  <w:num w:numId="12" w16cid:durableId="104899226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7769787">
    <w:abstractNumId w:val="11"/>
  </w:num>
  <w:num w:numId="14" w16cid:durableId="620846850">
    <w:abstractNumId w:val="9"/>
  </w:num>
  <w:num w:numId="15" w16cid:durableId="839546204">
    <w:abstractNumId w:val="6"/>
  </w:num>
  <w:num w:numId="16" w16cid:durableId="1952275080">
    <w:abstractNumId w:val="1"/>
  </w:num>
  <w:num w:numId="17" w16cid:durableId="369765080">
    <w:abstractNumId w:val="22"/>
  </w:num>
  <w:num w:numId="18" w16cid:durableId="428280783">
    <w:abstractNumId w:val="12"/>
  </w:num>
  <w:num w:numId="19" w16cid:durableId="758991818">
    <w:abstractNumId w:val="18"/>
  </w:num>
  <w:num w:numId="20" w16cid:durableId="1673725328">
    <w:abstractNumId w:val="20"/>
  </w:num>
  <w:num w:numId="21" w16cid:durableId="1040057331">
    <w:abstractNumId w:val="2"/>
  </w:num>
  <w:num w:numId="22" w16cid:durableId="871260896">
    <w:abstractNumId w:val="15"/>
  </w:num>
  <w:num w:numId="23" w16cid:durableId="1467043245">
    <w:abstractNumId w:val="10"/>
  </w:num>
  <w:num w:numId="24" w16cid:durableId="1723210744">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1C74"/>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F34"/>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F9D"/>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17E"/>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0E"/>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D9A"/>
    <w:rsid w:val="008B4776"/>
    <w:rsid w:val="008B4CAF"/>
    <w:rsid w:val="008B4DB1"/>
    <w:rsid w:val="008B4FDA"/>
    <w:rsid w:val="008B544C"/>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31D"/>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76C"/>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30C"/>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7B"/>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7624D"/>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8BD"/>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7A5"/>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2E9C"/>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7B"/>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e.mail.ru/compose/?mailto=mailto%3az.hayrapetyan@mta.gov.am" TargetMode="External"/><Relationship Id="rId17" Type="http://schemas.openxmlformats.org/officeDocument/2006/relationships/hyperlink" Target="https://context.reverso.net/translation/russian-english/%D1%81%D0%B2%D0%BE%D0%B4%D0%BD%D1%8B%D0%B5+%D0%B8%D1%82%D0%BE%D0%B3%D0%BE%D0%B2%D1%8B%D0%B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ontext.reverso.net/translation/russian-english/%D1%81%D0%B2%D0%BE%D0%B4%D0%BD%D1%8B%D0%B5+%D0%B8%D1%82%D0%BE%D0%B3%D0%BE%D0%B2%D1%8B%D0%B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s://context.reverso.net/translation/russian-english/%D1%81%D0%B2%D0%BE%D0%B4%D0%BD%D1%8B%D0%B5+%D0%B8%D1%82%D0%BE%D0%B3%D0%BE%D0%B2%D1%8B%D0%B5" TargetMode="Externa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7404A-2831-4016-B6AC-C2E268AE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3351</TotalTime>
  <Pages>95</Pages>
  <Words>27235</Words>
  <Characters>155245</Characters>
  <Application>Microsoft Office Word</Application>
  <DocSecurity>0</DocSecurity>
  <Lines>1293</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182116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1737</cp:revision>
  <cp:lastPrinted>2018-02-16T07:12:00Z</cp:lastPrinted>
  <dcterms:created xsi:type="dcterms:W3CDTF">2019-10-28T07:04:00Z</dcterms:created>
  <dcterms:modified xsi:type="dcterms:W3CDTF">2025-11-17T08:19:00Z</dcterms:modified>
</cp:coreProperties>
</file>