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97641" w14:textId="61B04BD2" w:rsidR="006D0F15" w:rsidRDefault="006D0F15" w:rsidP="00A05411">
      <w:pPr>
        <w:pStyle w:val="a3"/>
        <w:widowControl w:val="0"/>
        <w:spacing w:after="160" w:line="240" w:lineRule="auto"/>
        <w:ind w:firstLine="0"/>
        <w:jc w:val="center"/>
        <w:rPr>
          <w:rFonts w:ascii="GHEA Grapalat" w:hAnsi="GHEA Grapalat"/>
          <w:i w:val="0"/>
          <w:sz w:val="24"/>
          <w:szCs w:val="24"/>
        </w:rPr>
      </w:pPr>
      <w:r w:rsidRPr="006D0F15">
        <w:rPr>
          <w:rFonts w:ascii="GHEA Grapalat" w:hAnsi="GHEA Grapalat"/>
          <w:i w:val="0"/>
          <w:sz w:val="24"/>
          <w:szCs w:val="24"/>
        </w:rPr>
        <w:t>Процесс закупок будет организован на основании статьи 15, части 6, пункта 2 Закона РА «О закупках».</w:t>
      </w:r>
    </w:p>
    <w:p w14:paraId="60854828" w14:textId="77777777" w:rsidR="006D0F15" w:rsidRDefault="006D0F15" w:rsidP="00A05411">
      <w:pPr>
        <w:pStyle w:val="a3"/>
        <w:widowControl w:val="0"/>
        <w:spacing w:after="160" w:line="240" w:lineRule="auto"/>
        <w:ind w:firstLine="0"/>
        <w:jc w:val="center"/>
        <w:rPr>
          <w:rFonts w:ascii="GHEA Grapalat" w:hAnsi="GHEA Grapalat"/>
          <w:i w:val="0"/>
          <w:sz w:val="24"/>
          <w:szCs w:val="24"/>
        </w:rPr>
      </w:pPr>
    </w:p>
    <w:p w14:paraId="7213389E" w14:textId="0DAA7CE0" w:rsidR="00642EFE" w:rsidRPr="009044F1" w:rsidRDefault="00642EFE" w:rsidP="00A05411">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67007D9" w14:textId="4F8B63EA"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w:t>
      </w:r>
      <w:r w:rsidR="00F76A2C">
        <w:rPr>
          <w:rFonts w:ascii="GHEA Grapalat" w:hAnsi="GHEA Grapalat"/>
          <w:i w:val="0"/>
          <w:sz w:val="24"/>
          <w:szCs w:val="24"/>
          <w:lang w:val="hy-AM"/>
        </w:rPr>
        <w:t xml:space="preserve"> </w:t>
      </w:r>
      <w:r w:rsidR="00F76A2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72E9F2C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454879E" w14:textId="77777777" w:rsidR="008B5C63" w:rsidRDefault="00A05411" w:rsidP="00A05411">
      <w:pPr>
        <w:pStyle w:val="a3"/>
        <w:widowControl w:val="0"/>
        <w:spacing w:line="240" w:lineRule="auto"/>
        <w:ind w:firstLine="0"/>
        <w:jc w:val="center"/>
        <w:rPr>
          <w:rFonts w:ascii="GHEA Grapalat" w:hAnsi="GHEA Grapalat"/>
          <w:i w:val="0"/>
          <w:sz w:val="24"/>
          <w:szCs w:val="24"/>
          <w:lang w:val="en-US"/>
        </w:rPr>
      </w:pPr>
      <w:r w:rsidRPr="00E77D1A">
        <w:rPr>
          <w:rFonts w:ascii="GHEA Grapalat" w:hAnsi="GHEA Grapalat"/>
          <w:i w:val="0"/>
          <w:sz w:val="24"/>
          <w:szCs w:val="24"/>
        </w:rPr>
        <w:t xml:space="preserve">Настоящий текст объявления утвержден Решением Оценочной Комиссии от </w:t>
      </w:r>
    </w:p>
    <w:p w14:paraId="5238D4CF" w14:textId="5CEC758C" w:rsidR="00A05411" w:rsidRPr="00E77D1A" w:rsidRDefault="00980314" w:rsidP="00A05411">
      <w:pPr>
        <w:pStyle w:val="a3"/>
        <w:widowControl w:val="0"/>
        <w:spacing w:line="240" w:lineRule="auto"/>
        <w:ind w:firstLine="0"/>
        <w:jc w:val="center"/>
        <w:rPr>
          <w:rFonts w:ascii="GHEA Grapalat" w:hAnsi="GHEA Grapalat"/>
          <w:i w:val="0"/>
          <w:sz w:val="24"/>
          <w:szCs w:val="24"/>
        </w:rPr>
      </w:pPr>
      <w:r w:rsidRPr="00980314">
        <w:rPr>
          <w:rFonts w:ascii="GHEA Grapalat" w:hAnsi="GHEA Grapalat"/>
          <w:i w:val="0"/>
          <w:sz w:val="24"/>
          <w:szCs w:val="24"/>
        </w:rPr>
        <w:t>1</w:t>
      </w:r>
      <w:r w:rsidR="008B5C63" w:rsidRPr="008B5C63">
        <w:rPr>
          <w:rFonts w:ascii="GHEA Grapalat" w:hAnsi="GHEA Grapalat"/>
          <w:i w:val="0"/>
          <w:sz w:val="24"/>
          <w:szCs w:val="24"/>
        </w:rPr>
        <w:t>7</w:t>
      </w:r>
      <w:r>
        <w:rPr>
          <w:rFonts w:ascii="GHEA Grapalat" w:hAnsi="GHEA Grapalat"/>
          <w:i w:val="0"/>
          <w:sz w:val="24"/>
          <w:szCs w:val="24"/>
        </w:rPr>
        <w:t xml:space="preserve"> </w:t>
      </w:r>
      <w:r w:rsidR="008B5C63">
        <w:rPr>
          <w:rFonts w:ascii="GHEA Grapalat" w:hAnsi="GHEA Grapalat"/>
          <w:i w:val="0"/>
          <w:sz w:val="24"/>
          <w:szCs w:val="24"/>
        </w:rPr>
        <w:t>ноября</w:t>
      </w:r>
      <w:r>
        <w:rPr>
          <w:rFonts w:ascii="GHEA Grapalat" w:hAnsi="GHEA Grapalat"/>
          <w:i w:val="0"/>
          <w:sz w:val="24"/>
          <w:szCs w:val="24"/>
        </w:rPr>
        <w:t xml:space="preserve"> </w:t>
      </w:r>
      <w:r w:rsidR="00A05411" w:rsidRPr="00E77D1A">
        <w:rPr>
          <w:rFonts w:ascii="GHEA Grapalat" w:hAnsi="GHEA Grapalat"/>
          <w:i w:val="0"/>
          <w:sz w:val="24"/>
          <w:szCs w:val="24"/>
        </w:rPr>
        <w:t>202</w:t>
      </w:r>
      <w:r>
        <w:rPr>
          <w:rFonts w:ascii="GHEA Grapalat" w:hAnsi="GHEA Grapalat"/>
          <w:i w:val="0"/>
          <w:sz w:val="24"/>
          <w:szCs w:val="24"/>
          <w:lang w:val="hy-AM"/>
        </w:rPr>
        <w:t>5</w:t>
      </w:r>
      <w:r w:rsidR="00A05411" w:rsidRPr="00E77D1A">
        <w:rPr>
          <w:rFonts w:ascii="GHEA Grapalat" w:hAnsi="GHEA Grapalat"/>
          <w:i w:val="0"/>
          <w:sz w:val="24"/>
          <w:szCs w:val="24"/>
        </w:rPr>
        <w:t xml:space="preserve"> </w:t>
      </w:r>
      <w:r w:rsidR="00A05411">
        <w:rPr>
          <w:rFonts w:ascii="GHEA Grapalat" w:hAnsi="GHEA Grapalat"/>
          <w:i w:val="0"/>
          <w:sz w:val="24"/>
          <w:szCs w:val="24"/>
        </w:rPr>
        <w:t>года номер "</w:t>
      </w:r>
      <w:r w:rsidR="00A05411" w:rsidRPr="00D53C78">
        <w:rPr>
          <w:rFonts w:ascii="GHEA Grapalat" w:hAnsi="GHEA Grapalat"/>
          <w:i w:val="0"/>
          <w:sz w:val="24"/>
          <w:szCs w:val="24"/>
        </w:rPr>
        <w:t>2</w:t>
      </w:r>
      <w:r w:rsidR="00A05411" w:rsidRPr="00E77D1A">
        <w:rPr>
          <w:rFonts w:ascii="GHEA Grapalat" w:hAnsi="GHEA Grapalat"/>
          <w:i w:val="0"/>
          <w:sz w:val="24"/>
          <w:szCs w:val="24"/>
        </w:rPr>
        <w:t xml:space="preserve">" </w:t>
      </w:r>
    </w:p>
    <w:p w14:paraId="6948ED14" w14:textId="4E51EF36" w:rsidR="00A05411" w:rsidRPr="00E77D1A" w:rsidRDefault="00A05411" w:rsidP="00A05411">
      <w:pPr>
        <w:pStyle w:val="a3"/>
        <w:widowControl w:val="0"/>
        <w:spacing w:line="240" w:lineRule="auto"/>
        <w:ind w:firstLine="0"/>
        <w:jc w:val="center"/>
        <w:rPr>
          <w:rFonts w:ascii="GHEA Grapalat" w:hAnsi="GHEA Grapalat"/>
          <w:i w:val="0"/>
          <w:sz w:val="24"/>
          <w:szCs w:val="24"/>
        </w:rPr>
      </w:pPr>
      <w:r w:rsidRPr="00E77D1A">
        <w:rPr>
          <w:rFonts w:ascii="GHEA Grapalat" w:hAnsi="GHEA Grapalat"/>
          <w:i w:val="0"/>
          <w:sz w:val="24"/>
          <w:szCs w:val="24"/>
        </w:rPr>
        <w:t xml:space="preserve">Код процедуры </w:t>
      </w:r>
      <w:r w:rsidRPr="00E77D1A">
        <w:rPr>
          <w:rFonts w:ascii="GHEA Grapalat" w:hAnsi="GHEA Grapalat"/>
          <w:b/>
          <w:i w:val="0"/>
          <w:lang w:val="hy-AM"/>
        </w:rPr>
        <w:t>«</w:t>
      </w:r>
      <w:r w:rsidR="008B5C63">
        <w:rPr>
          <w:rFonts w:ascii="GHEA Grapalat" w:hAnsi="GHEA Grapalat" w:cs="Sylfaen"/>
          <w:b/>
          <w:i w:val="0"/>
          <w:szCs w:val="22"/>
        </w:rPr>
        <w:t>ԱՄՄՀ-ԳՀԱՊՁԲ-25/143</w:t>
      </w:r>
      <w:r w:rsidRPr="00E77D1A">
        <w:rPr>
          <w:rFonts w:ascii="GHEA Grapalat" w:hAnsi="GHEA Grapalat" w:cs="Sylfaen"/>
          <w:b/>
          <w:i w:val="0"/>
          <w:szCs w:val="22"/>
          <w:lang w:val="hy-AM"/>
        </w:rPr>
        <w:t>»</w:t>
      </w:r>
      <w:r w:rsidRPr="00E77D1A">
        <w:rPr>
          <w:rFonts w:ascii="GHEA Grapalat" w:hAnsi="GHEA Grapalat"/>
          <w:b/>
          <w:i w:val="0"/>
          <w:u w:val="single"/>
          <w:lang w:val="af-ZA"/>
        </w:rPr>
        <w:t xml:space="preserve">                </w:t>
      </w:r>
    </w:p>
    <w:p w14:paraId="0E6F64B3"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EC1D4BD" w14:textId="77777777" w:rsidR="00F76A2C" w:rsidRPr="00BA6CBD" w:rsidRDefault="00F76A2C" w:rsidP="00F76A2C">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 xml:space="preserve">Заказчик Муниципалитет Масиса, находящийся по адресу: в г. Масис Центральная </w:t>
      </w:r>
      <w:proofErr w:type="gramStart"/>
      <w:r w:rsidRPr="00BA6CBD">
        <w:rPr>
          <w:rFonts w:ascii="GHEA Grapalat" w:hAnsi="GHEA Grapalat"/>
          <w:i w:val="0"/>
          <w:sz w:val="24"/>
          <w:szCs w:val="24"/>
        </w:rPr>
        <w:t>площадь  4</w:t>
      </w:r>
      <w:proofErr w:type="gramEnd"/>
      <w:r w:rsidRPr="00BA6CBD">
        <w:rPr>
          <w:rFonts w:ascii="GHEA Grapalat" w:hAnsi="GHEA Grapalat"/>
          <w:i w:val="0"/>
          <w:sz w:val="24"/>
          <w:szCs w:val="24"/>
        </w:rPr>
        <w:t xml:space="preserve">, объявляет запрос котировок, который проводится одним этапом, посредством системы электронных закупок </w:t>
      </w:r>
      <w:proofErr w:type="spellStart"/>
      <w:r w:rsidRPr="00BA6CBD">
        <w:rPr>
          <w:rFonts w:ascii="GHEA Grapalat" w:hAnsi="GHEA Grapalat"/>
          <w:i w:val="0"/>
          <w:sz w:val="24"/>
          <w:szCs w:val="24"/>
        </w:rPr>
        <w:t>Armeps</w:t>
      </w:r>
      <w:proofErr w:type="spellEnd"/>
      <w:r w:rsidRPr="00BA6CBD">
        <w:rPr>
          <w:rFonts w:ascii="GHEA Grapalat" w:hAnsi="GHEA Grapalat"/>
          <w:i w:val="0"/>
          <w:sz w:val="24"/>
          <w:szCs w:val="24"/>
        </w:rPr>
        <w:t xml:space="preserve">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61B1BF43" w14:textId="77777777" w:rsidR="00802010" w:rsidRDefault="00802010" w:rsidP="00B46D58">
      <w:pPr>
        <w:pStyle w:val="a3"/>
        <w:widowControl w:val="0"/>
        <w:spacing w:after="160" w:line="240" w:lineRule="auto"/>
        <w:ind w:firstLine="567"/>
        <w:rPr>
          <w:rFonts w:ascii="GHEA Grapalat" w:hAnsi="GHEA Grapalat"/>
          <w:i w:val="0"/>
          <w:sz w:val="24"/>
          <w:szCs w:val="24"/>
        </w:rPr>
      </w:pPr>
      <w:r w:rsidRPr="00802010">
        <w:rPr>
          <w:rFonts w:ascii="GHEA Grapalat" w:hAnsi="GHEA Grapalat"/>
          <w:i w:val="0"/>
          <w:sz w:val="24"/>
          <w:szCs w:val="24"/>
        </w:rPr>
        <w:t>По результатам данной процедуры отобранному участнику будет предложено заключить в установленном порядке договор на поставку подарочных новогодних праздничных наборов (далее – договор).</w:t>
      </w:r>
    </w:p>
    <w:p w14:paraId="3A9D0D69" w14:textId="0B87541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6184D5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31832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380C211" w14:textId="69105B11"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162370">
        <w:rPr>
          <w:rFonts w:ascii="GHEA Grapalat" w:hAnsi="GHEA Grapalat"/>
          <w:b/>
          <w:bCs/>
          <w:i w:val="0"/>
          <w:sz w:val="24"/>
          <w:szCs w:val="24"/>
        </w:rPr>
        <w:t>до</w:t>
      </w:r>
      <w:r w:rsidR="00F76A2C" w:rsidRPr="00162370">
        <w:rPr>
          <w:rFonts w:ascii="GHEA Grapalat" w:hAnsi="GHEA Grapalat"/>
          <w:b/>
          <w:bCs/>
          <w:i w:val="0"/>
          <w:sz w:val="24"/>
          <w:szCs w:val="24"/>
        </w:rPr>
        <w:t xml:space="preserve"> 1</w:t>
      </w:r>
      <w:r w:rsidR="00802010">
        <w:rPr>
          <w:rFonts w:ascii="GHEA Grapalat" w:hAnsi="GHEA Grapalat"/>
          <w:b/>
          <w:bCs/>
          <w:i w:val="0"/>
          <w:sz w:val="24"/>
          <w:szCs w:val="24"/>
        </w:rPr>
        <w:t>6</w:t>
      </w:r>
      <w:r w:rsidR="00F76A2C" w:rsidRPr="00162370">
        <w:rPr>
          <w:rFonts w:ascii="GHEA Grapalat" w:hAnsi="GHEA Grapalat"/>
          <w:b/>
          <w:bCs/>
          <w:i w:val="0"/>
          <w:sz w:val="24"/>
          <w:szCs w:val="24"/>
        </w:rPr>
        <w:t xml:space="preserve">:00 </w:t>
      </w:r>
      <w:r w:rsidRPr="00162370">
        <w:rPr>
          <w:rFonts w:ascii="GHEA Grapalat" w:hAnsi="GHEA Grapalat"/>
          <w:b/>
          <w:bCs/>
          <w:i w:val="0"/>
          <w:sz w:val="24"/>
          <w:szCs w:val="24"/>
        </w:rPr>
        <w:t>часов</w:t>
      </w:r>
      <w:r w:rsidR="00F76A2C" w:rsidRPr="00162370">
        <w:rPr>
          <w:rFonts w:ascii="GHEA Grapalat" w:hAnsi="GHEA Grapalat"/>
          <w:b/>
          <w:bCs/>
          <w:i w:val="0"/>
          <w:sz w:val="24"/>
          <w:szCs w:val="24"/>
        </w:rPr>
        <w:t xml:space="preserve"> </w:t>
      </w:r>
      <w:r w:rsidR="00802010">
        <w:rPr>
          <w:rFonts w:ascii="GHEA Grapalat" w:hAnsi="GHEA Grapalat"/>
          <w:b/>
          <w:bCs/>
          <w:i w:val="0"/>
          <w:sz w:val="24"/>
          <w:szCs w:val="24"/>
        </w:rPr>
        <w:t>8</w:t>
      </w:r>
      <w:r w:rsidR="00F76A2C" w:rsidRPr="00162370">
        <w:rPr>
          <w:rFonts w:ascii="GHEA Grapalat" w:hAnsi="GHEA Grapalat"/>
          <w:b/>
          <w:bCs/>
          <w:i w:val="0"/>
          <w:sz w:val="24"/>
          <w:szCs w:val="24"/>
        </w:rPr>
        <w:t xml:space="preserve">-ого </w:t>
      </w:r>
      <w:r w:rsidRPr="009044F1">
        <w:rPr>
          <w:rFonts w:ascii="GHEA Grapalat" w:hAnsi="GHEA Grapalat"/>
          <w:i w:val="0"/>
          <w:sz w:val="24"/>
          <w:szCs w:val="24"/>
        </w:rPr>
        <w:t>дня с даты опубликования настоящего объявления.</w:t>
      </w:r>
    </w:p>
    <w:p w14:paraId="7DA1AC5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E5C645C" w14:textId="300EFDC5"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w:t>
      </w:r>
      <w:r w:rsidR="00F76A2C">
        <w:rPr>
          <w:rFonts w:ascii="GHEA Grapalat" w:hAnsi="GHEA Grapalat"/>
          <w:i w:val="0"/>
          <w:sz w:val="24"/>
          <w:szCs w:val="24"/>
        </w:rPr>
        <w:t xml:space="preserve"> </w:t>
      </w:r>
      <w:r w:rsidR="00F76A2C" w:rsidRPr="00162370">
        <w:rPr>
          <w:rFonts w:ascii="GHEA Grapalat" w:hAnsi="GHEA Grapalat"/>
          <w:b/>
          <w:bCs/>
          <w:i w:val="0"/>
          <w:sz w:val="24"/>
          <w:szCs w:val="24"/>
        </w:rPr>
        <w:t>1</w:t>
      </w:r>
      <w:r w:rsidR="00802010">
        <w:rPr>
          <w:rFonts w:ascii="GHEA Grapalat" w:hAnsi="GHEA Grapalat"/>
          <w:b/>
          <w:bCs/>
          <w:i w:val="0"/>
          <w:sz w:val="24"/>
          <w:szCs w:val="24"/>
        </w:rPr>
        <w:t>6</w:t>
      </w:r>
      <w:r w:rsidR="00F76A2C" w:rsidRPr="00162370">
        <w:rPr>
          <w:rFonts w:ascii="GHEA Grapalat" w:hAnsi="GHEA Grapalat"/>
          <w:b/>
          <w:bCs/>
          <w:i w:val="0"/>
          <w:sz w:val="24"/>
          <w:szCs w:val="24"/>
        </w:rPr>
        <w:t xml:space="preserve">:00 </w:t>
      </w:r>
      <w:r w:rsidRPr="00162370">
        <w:rPr>
          <w:rFonts w:ascii="GHEA Grapalat" w:hAnsi="GHEA Grapalat"/>
          <w:b/>
          <w:bCs/>
          <w:i w:val="0"/>
          <w:sz w:val="24"/>
          <w:szCs w:val="24"/>
        </w:rPr>
        <w:t>часов н</w:t>
      </w:r>
      <w:r w:rsidR="00F76A2C" w:rsidRPr="00162370">
        <w:rPr>
          <w:rFonts w:ascii="GHEA Grapalat" w:hAnsi="GHEA Grapalat"/>
          <w:b/>
          <w:bCs/>
          <w:i w:val="0"/>
          <w:sz w:val="24"/>
          <w:szCs w:val="24"/>
        </w:rPr>
        <w:t>а</w:t>
      </w:r>
      <w:r w:rsidR="00802010">
        <w:rPr>
          <w:rFonts w:ascii="GHEA Grapalat" w:hAnsi="GHEA Grapalat"/>
          <w:b/>
          <w:bCs/>
          <w:i w:val="0"/>
          <w:sz w:val="24"/>
          <w:szCs w:val="24"/>
        </w:rPr>
        <w:t xml:space="preserve"> 8</w:t>
      </w:r>
      <w:r w:rsidR="00F76A2C" w:rsidRPr="00162370">
        <w:rPr>
          <w:rFonts w:ascii="GHEA Grapalat" w:hAnsi="GHEA Grapalat"/>
          <w:b/>
          <w:bCs/>
          <w:i w:val="0"/>
          <w:sz w:val="24"/>
          <w:szCs w:val="24"/>
        </w:rPr>
        <w:t xml:space="preserve">-й </w:t>
      </w:r>
      <w:r w:rsidRPr="00162370">
        <w:rPr>
          <w:rFonts w:ascii="GHEA Grapalat" w:hAnsi="GHEA Grapalat"/>
          <w:b/>
          <w:bCs/>
          <w:i w:val="0"/>
          <w:sz w:val="24"/>
          <w:szCs w:val="24"/>
        </w:rPr>
        <w:t>день</w:t>
      </w:r>
      <w:r w:rsidRPr="009044F1">
        <w:rPr>
          <w:rFonts w:ascii="GHEA Grapalat" w:hAnsi="GHEA Grapalat"/>
          <w:i w:val="0"/>
          <w:sz w:val="24"/>
          <w:szCs w:val="24"/>
        </w:rPr>
        <w:t xml:space="preserve"> 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14:paraId="7982FB74"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06EC1A6" w14:textId="77777777" w:rsidR="00F37BC5" w:rsidRPr="00BA6CBD" w:rsidRDefault="00F37BC5" w:rsidP="00F37BC5">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Софья </w:t>
      </w:r>
      <w:proofErr w:type="spellStart"/>
      <w:r w:rsidRPr="00BA6CBD">
        <w:rPr>
          <w:rFonts w:ascii="GHEA Grapalat" w:hAnsi="GHEA Grapalat"/>
          <w:i w:val="0"/>
          <w:sz w:val="24"/>
          <w:szCs w:val="24"/>
        </w:rPr>
        <w:t>Асрян</w:t>
      </w:r>
      <w:proofErr w:type="spellEnd"/>
      <w:r w:rsidRPr="00BA6CBD">
        <w:rPr>
          <w:rFonts w:ascii="GHEA Grapalat" w:hAnsi="GHEA Grapalat"/>
          <w:i w:val="0"/>
          <w:sz w:val="24"/>
          <w:szCs w:val="24"/>
        </w:rPr>
        <w:t>.</w:t>
      </w:r>
    </w:p>
    <w:p w14:paraId="2407C949" w14:textId="77777777" w:rsidR="00F37BC5" w:rsidRPr="00987EAB" w:rsidRDefault="00F37BC5" w:rsidP="00F37BC5">
      <w:pPr>
        <w:pStyle w:val="a3"/>
        <w:widowControl w:val="0"/>
        <w:spacing w:after="160" w:line="240" w:lineRule="auto"/>
        <w:ind w:firstLine="0"/>
        <w:rPr>
          <w:rFonts w:ascii="GHEA Grapalat" w:hAnsi="GHEA Grapalat"/>
          <w:i w:val="0"/>
          <w:lang w:val="hy-AM"/>
        </w:rPr>
      </w:pPr>
      <w:proofErr w:type="gramStart"/>
      <w:r w:rsidRPr="00987EAB">
        <w:rPr>
          <w:rFonts w:ascii="GHEA Grapalat" w:hAnsi="GHEA Grapalat"/>
          <w:i w:val="0"/>
        </w:rPr>
        <w:t xml:space="preserve">Телефон  </w:t>
      </w:r>
      <w:r w:rsidRPr="00987EAB">
        <w:rPr>
          <w:rFonts w:ascii="GHEA Grapalat" w:hAnsi="GHEA Grapalat"/>
          <w:i w:val="0"/>
          <w:lang w:val="hy-AM"/>
        </w:rPr>
        <w:t>0236</w:t>
      </w:r>
      <w:proofErr w:type="gramEnd"/>
      <w:r w:rsidRPr="00987EAB">
        <w:rPr>
          <w:rFonts w:ascii="GHEA Grapalat" w:hAnsi="GHEA Grapalat"/>
          <w:i w:val="0"/>
          <w:lang w:val="hy-AM"/>
        </w:rPr>
        <w:t>-4-20-20</w:t>
      </w:r>
    </w:p>
    <w:p w14:paraId="59C1B00A" w14:textId="77777777" w:rsidR="00F37BC5" w:rsidRPr="00987EAB" w:rsidRDefault="00F37BC5" w:rsidP="00F37BC5">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768B4426" w14:textId="77777777" w:rsidR="00F37BC5" w:rsidRDefault="00F37BC5" w:rsidP="00F37BC5">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02963530" w14:textId="77777777" w:rsidR="00F37BC5" w:rsidRDefault="00F37BC5" w:rsidP="00F37BC5">
      <w:pPr>
        <w:pStyle w:val="a3"/>
        <w:widowControl w:val="0"/>
        <w:spacing w:line="240" w:lineRule="auto"/>
        <w:ind w:firstLine="0"/>
        <w:rPr>
          <w:rFonts w:ascii="GHEA Grapalat" w:hAnsi="GHEA Grapalat"/>
          <w:i w:val="0"/>
          <w:u w:val="single"/>
        </w:rPr>
      </w:pPr>
    </w:p>
    <w:p w14:paraId="0FBE1F8F" w14:textId="77777777" w:rsidR="00F37BC5" w:rsidRDefault="00F37BC5" w:rsidP="00F37BC5">
      <w:pPr>
        <w:pStyle w:val="a3"/>
        <w:widowControl w:val="0"/>
        <w:spacing w:line="240" w:lineRule="auto"/>
        <w:ind w:firstLine="0"/>
        <w:rPr>
          <w:rFonts w:ascii="GHEA Grapalat" w:hAnsi="GHEA Grapalat"/>
          <w:i w:val="0"/>
          <w:u w:val="single"/>
        </w:rPr>
      </w:pPr>
    </w:p>
    <w:p w14:paraId="61927B45" w14:textId="77777777" w:rsidR="00F37BC5" w:rsidRDefault="00F37BC5" w:rsidP="00F37BC5">
      <w:pPr>
        <w:pStyle w:val="a3"/>
        <w:widowControl w:val="0"/>
        <w:spacing w:line="240" w:lineRule="auto"/>
        <w:ind w:firstLine="0"/>
        <w:rPr>
          <w:rFonts w:ascii="GHEA Grapalat" w:hAnsi="GHEA Grapalat"/>
          <w:i w:val="0"/>
          <w:u w:val="single"/>
        </w:rPr>
      </w:pPr>
    </w:p>
    <w:p w14:paraId="697C59BA" w14:textId="77777777" w:rsidR="00F37BC5" w:rsidRDefault="00F37BC5" w:rsidP="00F37BC5">
      <w:pPr>
        <w:pStyle w:val="a3"/>
        <w:widowControl w:val="0"/>
        <w:spacing w:line="240" w:lineRule="auto"/>
        <w:ind w:firstLine="0"/>
        <w:rPr>
          <w:rFonts w:ascii="GHEA Grapalat" w:hAnsi="GHEA Grapalat"/>
          <w:i w:val="0"/>
          <w:u w:val="single"/>
        </w:rPr>
      </w:pPr>
    </w:p>
    <w:p w14:paraId="0F57F9EB" w14:textId="77777777" w:rsidR="00F37BC5" w:rsidRDefault="00F37BC5" w:rsidP="00F37BC5">
      <w:pPr>
        <w:pStyle w:val="a3"/>
        <w:widowControl w:val="0"/>
        <w:spacing w:line="240" w:lineRule="auto"/>
        <w:ind w:firstLine="0"/>
        <w:rPr>
          <w:rFonts w:ascii="GHEA Grapalat" w:hAnsi="GHEA Grapalat"/>
          <w:i w:val="0"/>
          <w:u w:val="single"/>
        </w:rPr>
      </w:pPr>
    </w:p>
    <w:p w14:paraId="5F470D58" w14:textId="77777777" w:rsidR="00F37BC5" w:rsidRDefault="00F37BC5" w:rsidP="00F37BC5">
      <w:pPr>
        <w:pStyle w:val="a3"/>
        <w:widowControl w:val="0"/>
        <w:spacing w:line="240" w:lineRule="auto"/>
        <w:ind w:firstLine="0"/>
        <w:rPr>
          <w:rFonts w:ascii="GHEA Grapalat" w:hAnsi="GHEA Grapalat"/>
          <w:i w:val="0"/>
          <w:u w:val="single"/>
        </w:rPr>
      </w:pPr>
    </w:p>
    <w:p w14:paraId="4C7815E6" w14:textId="77777777" w:rsidR="00F37BC5" w:rsidRDefault="00F37BC5" w:rsidP="00F37BC5">
      <w:pPr>
        <w:pStyle w:val="a3"/>
        <w:widowControl w:val="0"/>
        <w:spacing w:line="240" w:lineRule="auto"/>
        <w:ind w:firstLine="0"/>
        <w:rPr>
          <w:rFonts w:ascii="GHEA Grapalat" w:hAnsi="GHEA Grapalat"/>
          <w:i w:val="0"/>
          <w:u w:val="single"/>
        </w:rPr>
      </w:pPr>
    </w:p>
    <w:p w14:paraId="5E219E1A" w14:textId="77777777" w:rsidR="00F37BC5" w:rsidRDefault="00F37BC5" w:rsidP="00F37BC5">
      <w:pPr>
        <w:pStyle w:val="a3"/>
        <w:widowControl w:val="0"/>
        <w:spacing w:line="240" w:lineRule="auto"/>
        <w:ind w:firstLine="0"/>
        <w:rPr>
          <w:rFonts w:ascii="GHEA Grapalat" w:hAnsi="GHEA Grapalat"/>
          <w:i w:val="0"/>
          <w:u w:val="single"/>
        </w:rPr>
      </w:pPr>
    </w:p>
    <w:p w14:paraId="0D047FFB" w14:textId="77777777" w:rsidR="00F37BC5" w:rsidRDefault="00F37BC5" w:rsidP="00F37BC5">
      <w:pPr>
        <w:pStyle w:val="a3"/>
        <w:widowControl w:val="0"/>
        <w:spacing w:line="240" w:lineRule="auto"/>
        <w:ind w:firstLine="0"/>
        <w:rPr>
          <w:rFonts w:ascii="GHEA Grapalat" w:hAnsi="GHEA Grapalat"/>
          <w:i w:val="0"/>
          <w:u w:val="single"/>
        </w:rPr>
      </w:pPr>
    </w:p>
    <w:p w14:paraId="422D0E52" w14:textId="77777777" w:rsidR="00F37BC5" w:rsidRDefault="00F37BC5" w:rsidP="00F37BC5">
      <w:pPr>
        <w:pStyle w:val="a3"/>
        <w:widowControl w:val="0"/>
        <w:spacing w:line="240" w:lineRule="auto"/>
        <w:ind w:firstLine="0"/>
        <w:rPr>
          <w:rFonts w:ascii="GHEA Grapalat" w:hAnsi="GHEA Grapalat"/>
          <w:i w:val="0"/>
          <w:u w:val="single"/>
        </w:rPr>
      </w:pPr>
    </w:p>
    <w:p w14:paraId="5ACCA000" w14:textId="77777777" w:rsidR="00F37BC5" w:rsidRDefault="00F37BC5" w:rsidP="00F37BC5">
      <w:pPr>
        <w:pStyle w:val="a3"/>
        <w:widowControl w:val="0"/>
        <w:spacing w:line="240" w:lineRule="auto"/>
        <w:ind w:firstLine="0"/>
        <w:rPr>
          <w:rFonts w:ascii="GHEA Grapalat" w:hAnsi="GHEA Grapalat"/>
          <w:i w:val="0"/>
          <w:u w:val="single"/>
        </w:rPr>
      </w:pPr>
    </w:p>
    <w:p w14:paraId="15A08A38" w14:textId="77777777" w:rsidR="00F37BC5" w:rsidRDefault="00F37BC5" w:rsidP="00F37BC5">
      <w:pPr>
        <w:pStyle w:val="a3"/>
        <w:widowControl w:val="0"/>
        <w:spacing w:line="240" w:lineRule="auto"/>
        <w:ind w:firstLine="0"/>
        <w:rPr>
          <w:rFonts w:ascii="GHEA Grapalat" w:hAnsi="GHEA Grapalat"/>
          <w:i w:val="0"/>
          <w:u w:val="single"/>
        </w:rPr>
      </w:pPr>
    </w:p>
    <w:p w14:paraId="09A9C4EA" w14:textId="77777777" w:rsidR="00F37BC5" w:rsidRDefault="00F37BC5" w:rsidP="00F37BC5">
      <w:pPr>
        <w:pStyle w:val="a3"/>
        <w:widowControl w:val="0"/>
        <w:spacing w:line="240" w:lineRule="auto"/>
        <w:ind w:firstLine="0"/>
        <w:rPr>
          <w:rFonts w:ascii="GHEA Grapalat" w:hAnsi="GHEA Grapalat"/>
          <w:i w:val="0"/>
          <w:u w:val="single"/>
        </w:rPr>
      </w:pPr>
    </w:p>
    <w:p w14:paraId="3A290360" w14:textId="77777777" w:rsidR="00F37BC5" w:rsidRDefault="00F37BC5" w:rsidP="00F37BC5">
      <w:pPr>
        <w:pStyle w:val="a3"/>
        <w:widowControl w:val="0"/>
        <w:spacing w:line="240" w:lineRule="auto"/>
        <w:ind w:firstLine="0"/>
        <w:rPr>
          <w:rFonts w:ascii="GHEA Grapalat" w:hAnsi="GHEA Grapalat"/>
          <w:i w:val="0"/>
          <w:u w:val="single"/>
        </w:rPr>
      </w:pPr>
    </w:p>
    <w:p w14:paraId="2C8AAEB9" w14:textId="77777777" w:rsidR="00F37BC5" w:rsidRDefault="00F37BC5" w:rsidP="00F37BC5">
      <w:pPr>
        <w:pStyle w:val="a3"/>
        <w:widowControl w:val="0"/>
        <w:spacing w:line="240" w:lineRule="auto"/>
        <w:ind w:firstLine="0"/>
        <w:rPr>
          <w:rFonts w:ascii="GHEA Grapalat" w:hAnsi="GHEA Grapalat"/>
          <w:i w:val="0"/>
          <w:u w:val="single"/>
        </w:rPr>
      </w:pPr>
    </w:p>
    <w:p w14:paraId="2B9AA72C" w14:textId="77777777" w:rsidR="00F37BC5" w:rsidRDefault="00F37BC5" w:rsidP="00F37BC5">
      <w:pPr>
        <w:pStyle w:val="a3"/>
        <w:widowControl w:val="0"/>
        <w:spacing w:line="240" w:lineRule="auto"/>
        <w:ind w:firstLine="0"/>
        <w:rPr>
          <w:rFonts w:ascii="GHEA Grapalat" w:hAnsi="GHEA Grapalat"/>
          <w:i w:val="0"/>
          <w:u w:val="single"/>
        </w:rPr>
      </w:pPr>
    </w:p>
    <w:p w14:paraId="536D8258" w14:textId="77777777" w:rsidR="00F37BC5" w:rsidRDefault="00F37BC5" w:rsidP="00F37BC5">
      <w:pPr>
        <w:pStyle w:val="a3"/>
        <w:widowControl w:val="0"/>
        <w:spacing w:line="240" w:lineRule="auto"/>
        <w:ind w:firstLine="0"/>
        <w:rPr>
          <w:rFonts w:ascii="GHEA Grapalat" w:hAnsi="GHEA Grapalat"/>
          <w:i w:val="0"/>
          <w:u w:val="single"/>
        </w:rPr>
      </w:pPr>
    </w:p>
    <w:p w14:paraId="2C33881C" w14:textId="77777777" w:rsidR="00F37BC5" w:rsidRDefault="00F37BC5" w:rsidP="00F37BC5">
      <w:pPr>
        <w:pStyle w:val="a3"/>
        <w:widowControl w:val="0"/>
        <w:spacing w:line="240" w:lineRule="auto"/>
        <w:ind w:firstLine="0"/>
        <w:rPr>
          <w:rFonts w:ascii="GHEA Grapalat" w:hAnsi="GHEA Grapalat"/>
          <w:i w:val="0"/>
          <w:u w:val="single"/>
        </w:rPr>
      </w:pPr>
    </w:p>
    <w:p w14:paraId="2DB6C1DA" w14:textId="77777777" w:rsidR="00F37BC5" w:rsidRDefault="00F37BC5" w:rsidP="00F37BC5">
      <w:pPr>
        <w:pStyle w:val="a3"/>
        <w:widowControl w:val="0"/>
        <w:spacing w:line="240" w:lineRule="auto"/>
        <w:ind w:firstLine="0"/>
        <w:rPr>
          <w:rFonts w:ascii="GHEA Grapalat" w:hAnsi="GHEA Grapalat"/>
          <w:i w:val="0"/>
          <w:u w:val="single"/>
        </w:rPr>
      </w:pPr>
    </w:p>
    <w:p w14:paraId="0B531053" w14:textId="77777777" w:rsidR="00F37BC5" w:rsidRDefault="00F37BC5" w:rsidP="00F37BC5">
      <w:pPr>
        <w:pStyle w:val="a3"/>
        <w:widowControl w:val="0"/>
        <w:spacing w:line="240" w:lineRule="auto"/>
        <w:ind w:firstLine="0"/>
        <w:rPr>
          <w:rFonts w:ascii="GHEA Grapalat" w:hAnsi="GHEA Grapalat"/>
          <w:i w:val="0"/>
          <w:u w:val="single"/>
        </w:rPr>
      </w:pPr>
    </w:p>
    <w:p w14:paraId="5809DBEE" w14:textId="77777777" w:rsidR="00F37BC5" w:rsidRDefault="00F37BC5" w:rsidP="00F37BC5">
      <w:pPr>
        <w:pStyle w:val="a3"/>
        <w:widowControl w:val="0"/>
        <w:spacing w:line="240" w:lineRule="auto"/>
        <w:ind w:firstLine="0"/>
        <w:rPr>
          <w:rFonts w:ascii="GHEA Grapalat" w:hAnsi="GHEA Grapalat"/>
          <w:i w:val="0"/>
          <w:u w:val="single"/>
        </w:rPr>
      </w:pPr>
    </w:p>
    <w:p w14:paraId="7ED29391" w14:textId="77777777" w:rsidR="00F37BC5" w:rsidRDefault="00F37BC5" w:rsidP="00F37BC5">
      <w:pPr>
        <w:pStyle w:val="a3"/>
        <w:widowControl w:val="0"/>
        <w:spacing w:line="240" w:lineRule="auto"/>
        <w:ind w:firstLine="0"/>
        <w:rPr>
          <w:rFonts w:ascii="GHEA Grapalat" w:hAnsi="GHEA Grapalat"/>
          <w:i w:val="0"/>
          <w:u w:val="single"/>
        </w:rPr>
      </w:pPr>
    </w:p>
    <w:p w14:paraId="549DCDFC" w14:textId="77777777" w:rsidR="00F37BC5" w:rsidRDefault="00F37BC5" w:rsidP="00F37BC5">
      <w:pPr>
        <w:pStyle w:val="a3"/>
        <w:widowControl w:val="0"/>
        <w:spacing w:line="240" w:lineRule="auto"/>
        <w:ind w:firstLine="0"/>
        <w:rPr>
          <w:rFonts w:ascii="GHEA Grapalat" w:hAnsi="GHEA Grapalat"/>
          <w:i w:val="0"/>
          <w:u w:val="single"/>
        </w:rPr>
      </w:pPr>
    </w:p>
    <w:p w14:paraId="655BCAFE" w14:textId="77777777" w:rsidR="00F37BC5" w:rsidRDefault="00F37BC5" w:rsidP="00F37BC5">
      <w:pPr>
        <w:pStyle w:val="a3"/>
        <w:widowControl w:val="0"/>
        <w:spacing w:line="240" w:lineRule="auto"/>
        <w:ind w:firstLine="0"/>
        <w:rPr>
          <w:rFonts w:ascii="GHEA Grapalat" w:hAnsi="GHEA Grapalat"/>
          <w:i w:val="0"/>
          <w:u w:val="single"/>
        </w:rPr>
      </w:pPr>
    </w:p>
    <w:p w14:paraId="1F708D4E" w14:textId="77777777" w:rsidR="00F37BC5" w:rsidRDefault="00F37BC5" w:rsidP="00F37BC5">
      <w:pPr>
        <w:pStyle w:val="a3"/>
        <w:widowControl w:val="0"/>
        <w:spacing w:line="240" w:lineRule="auto"/>
        <w:ind w:firstLine="0"/>
        <w:rPr>
          <w:rFonts w:ascii="GHEA Grapalat" w:hAnsi="GHEA Grapalat"/>
          <w:i w:val="0"/>
          <w:u w:val="single"/>
        </w:rPr>
      </w:pPr>
    </w:p>
    <w:p w14:paraId="10593963" w14:textId="77777777" w:rsidR="00F37BC5" w:rsidRDefault="00F37BC5" w:rsidP="00F37BC5">
      <w:pPr>
        <w:pStyle w:val="a3"/>
        <w:widowControl w:val="0"/>
        <w:spacing w:line="240" w:lineRule="auto"/>
        <w:ind w:firstLine="0"/>
        <w:rPr>
          <w:rFonts w:ascii="GHEA Grapalat" w:hAnsi="GHEA Grapalat"/>
          <w:i w:val="0"/>
          <w:u w:val="single"/>
        </w:rPr>
      </w:pPr>
    </w:p>
    <w:p w14:paraId="47FBB6B0" w14:textId="77777777" w:rsidR="00F37BC5" w:rsidRDefault="00F37BC5" w:rsidP="00F37BC5">
      <w:pPr>
        <w:pStyle w:val="a3"/>
        <w:widowControl w:val="0"/>
        <w:spacing w:line="240" w:lineRule="auto"/>
        <w:ind w:firstLine="0"/>
        <w:rPr>
          <w:rFonts w:ascii="GHEA Grapalat" w:hAnsi="GHEA Grapalat"/>
          <w:i w:val="0"/>
          <w:u w:val="single"/>
        </w:rPr>
      </w:pPr>
    </w:p>
    <w:p w14:paraId="6CF794F3" w14:textId="77777777" w:rsidR="00F37BC5" w:rsidRDefault="00F37BC5" w:rsidP="00F37BC5">
      <w:pPr>
        <w:pStyle w:val="a3"/>
        <w:widowControl w:val="0"/>
        <w:spacing w:line="240" w:lineRule="auto"/>
        <w:ind w:firstLine="0"/>
        <w:rPr>
          <w:rFonts w:ascii="GHEA Grapalat" w:hAnsi="GHEA Grapalat"/>
          <w:i w:val="0"/>
          <w:u w:val="single"/>
        </w:rPr>
      </w:pPr>
    </w:p>
    <w:p w14:paraId="10262818" w14:textId="77777777" w:rsidR="00F37BC5" w:rsidRDefault="00F37BC5" w:rsidP="00F37BC5">
      <w:pPr>
        <w:pStyle w:val="a3"/>
        <w:widowControl w:val="0"/>
        <w:spacing w:line="240" w:lineRule="auto"/>
        <w:ind w:firstLine="0"/>
        <w:rPr>
          <w:rFonts w:ascii="GHEA Grapalat" w:hAnsi="GHEA Grapalat"/>
          <w:i w:val="0"/>
          <w:u w:val="single"/>
        </w:rPr>
      </w:pPr>
    </w:p>
    <w:p w14:paraId="0F3237E8" w14:textId="77777777" w:rsidR="00F37BC5" w:rsidRDefault="00F37BC5" w:rsidP="00F37BC5">
      <w:pPr>
        <w:pStyle w:val="a3"/>
        <w:widowControl w:val="0"/>
        <w:spacing w:line="240" w:lineRule="auto"/>
        <w:ind w:firstLine="0"/>
        <w:rPr>
          <w:rFonts w:ascii="GHEA Grapalat" w:hAnsi="GHEA Grapalat"/>
          <w:i w:val="0"/>
          <w:u w:val="single"/>
        </w:rPr>
      </w:pPr>
    </w:p>
    <w:p w14:paraId="0FDE1C61" w14:textId="77777777" w:rsidR="00F37BC5" w:rsidRDefault="00F37BC5" w:rsidP="00F37BC5">
      <w:pPr>
        <w:pStyle w:val="a3"/>
        <w:widowControl w:val="0"/>
        <w:spacing w:line="240" w:lineRule="auto"/>
        <w:ind w:firstLine="0"/>
        <w:rPr>
          <w:rFonts w:ascii="GHEA Grapalat" w:hAnsi="GHEA Grapalat"/>
          <w:i w:val="0"/>
          <w:u w:val="single"/>
        </w:rPr>
      </w:pPr>
    </w:p>
    <w:p w14:paraId="51E59316" w14:textId="77777777" w:rsidR="00F37BC5" w:rsidRDefault="00F37BC5" w:rsidP="00F37BC5">
      <w:pPr>
        <w:pStyle w:val="a3"/>
        <w:widowControl w:val="0"/>
        <w:spacing w:line="240" w:lineRule="auto"/>
        <w:ind w:firstLine="0"/>
        <w:rPr>
          <w:rFonts w:ascii="GHEA Grapalat" w:hAnsi="GHEA Grapalat"/>
          <w:i w:val="0"/>
          <w:u w:val="single"/>
        </w:rPr>
      </w:pPr>
    </w:p>
    <w:p w14:paraId="4BC2EAE6" w14:textId="77777777" w:rsidR="00F37BC5" w:rsidRDefault="00F37BC5" w:rsidP="00F37BC5">
      <w:pPr>
        <w:pStyle w:val="a3"/>
        <w:widowControl w:val="0"/>
        <w:spacing w:line="240" w:lineRule="auto"/>
        <w:ind w:firstLine="0"/>
        <w:rPr>
          <w:rFonts w:ascii="GHEA Grapalat" w:hAnsi="GHEA Grapalat"/>
          <w:i w:val="0"/>
          <w:u w:val="single"/>
        </w:rPr>
      </w:pPr>
    </w:p>
    <w:p w14:paraId="790A27C6" w14:textId="77777777" w:rsidR="00F37BC5" w:rsidRDefault="00F37BC5" w:rsidP="00F37BC5">
      <w:pPr>
        <w:pStyle w:val="a3"/>
        <w:widowControl w:val="0"/>
        <w:spacing w:line="240" w:lineRule="auto"/>
        <w:ind w:firstLine="0"/>
        <w:rPr>
          <w:rFonts w:ascii="GHEA Grapalat" w:hAnsi="GHEA Grapalat"/>
          <w:i w:val="0"/>
          <w:u w:val="single"/>
        </w:rPr>
      </w:pPr>
    </w:p>
    <w:p w14:paraId="7198B12E" w14:textId="77777777" w:rsidR="00F37BC5" w:rsidRDefault="00F37BC5" w:rsidP="00F37BC5">
      <w:pPr>
        <w:pStyle w:val="a3"/>
        <w:widowControl w:val="0"/>
        <w:spacing w:line="240" w:lineRule="auto"/>
        <w:ind w:firstLine="0"/>
        <w:rPr>
          <w:rFonts w:ascii="GHEA Grapalat" w:hAnsi="GHEA Grapalat"/>
          <w:i w:val="0"/>
          <w:u w:val="single"/>
        </w:rPr>
      </w:pPr>
    </w:p>
    <w:p w14:paraId="5DACA861" w14:textId="77777777" w:rsidR="00F37BC5" w:rsidRDefault="00F37BC5" w:rsidP="00F37BC5">
      <w:pPr>
        <w:pStyle w:val="a3"/>
        <w:widowControl w:val="0"/>
        <w:spacing w:line="240" w:lineRule="auto"/>
        <w:ind w:firstLine="0"/>
        <w:rPr>
          <w:rFonts w:ascii="GHEA Grapalat" w:hAnsi="GHEA Grapalat"/>
          <w:i w:val="0"/>
          <w:u w:val="single"/>
        </w:rPr>
      </w:pPr>
    </w:p>
    <w:p w14:paraId="64352E71" w14:textId="77777777" w:rsidR="00F37BC5" w:rsidRDefault="00F37BC5" w:rsidP="00F37BC5">
      <w:pPr>
        <w:pStyle w:val="a3"/>
        <w:widowControl w:val="0"/>
        <w:spacing w:line="240" w:lineRule="auto"/>
        <w:ind w:firstLine="0"/>
        <w:rPr>
          <w:rFonts w:ascii="GHEA Grapalat" w:hAnsi="GHEA Grapalat"/>
          <w:i w:val="0"/>
          <w:u w:val="single"/>
        </w:rPr>
      </w:pPr>
    </w:p>
    <w:p w14:paraId="245C1782" w14:textId="77777777" w:rsidR="00F37BC5" w:rsidRDefault="00F37BC5" w:rsidP="00F37BC5">
      <w:pPr>
        <w:pStyle w:val="a3"/>
        <w:widowControl w:val="0"/>
        <w:spacing w:line="240" w:lineRule="auto"/>
        <w:ind w:firstLine="0"/>
        <w:rPr>
          <w:rFonts w:ascii="GHEA Grapalat" w:hAnsi="GHEA Grapalat"/>
          <w:i w:val="0"/>
          <w:u w:val="single"/>
        </w:rPr>
      </w:pPr>
    </w:p>
    <w:p w14:paraId="73E37749" w14:textId="77777777" w:rsidR="00F37BC5" w:rsidRDefault="00F37BC5" w:rsidP="00F37BC5">
      <w:pPr>
        <w:pStyle w:val="a3"/>
        <w:widowControl w:val="0"/>
        <w:spacing w:line="240" w:lineRule="auto"/>
        <w:ind w:firstLine="0"/>
        <w:rPr>
          <w:rFonts w:ascii="GHEA Grapalat" w:hAnsi="GHEA Grapalat"/>
          <w:i w:val="0"/>
          <w:u w:val="single"/>
        </w:rPr>
      </w:pPr>
    </w:p>
    <w:p w14:paraId="34F6F514" w14:textId="77777777" w:rsidR="00F37BC5" w:rsidRDefault="00F37BC5" w:rsidP="00F37BC5">
      <w:pPr>
        <w:pStyle w:val="a3"/>
        <w:widowControl w:val="0"/>
        <w:spacing w:line="240" w:lineRule="auto"/>
        <w:ind w:firstLine="0"/>
        <w:rPr>
          <w:rFonts w:ascii="GHEA Grapalat" w:hAnsi="GHEA Grapalat"/>
          <w:i w:val="0"/>
          <w:u w:val="single"/>
        </w:rPr>
      </w:pPr>
    </w:p>
    <w:p w14:paraId="29F9093B" w14:textId="77777777" w:rsidR="00980314" w:rsidRDefault="00980314" w:rsidP="00F37BC5">
      <w:pPr>
        <w:pStyle w:val="a3"/>
        <w:widowControl w:val="0"/>
        <w:spacing w:line="240" w:lineRule="auto"/>
        <w:ind w:firstLine="0"/>
        <w:rPr>
          <w:rFonts w:ascii="GHEA Grapalat" w:hAnsi="GHEA Grapalat"/>
          <w:i w:val="0"/>
          <w:u w:val="single"/>
        </w:rPr>
      </w:pPr>
    </w:p>
    <w:p w14:paraId="7A6BF689" w14:textId="77777777" w:rsidR="00F37BC5" w:rsidRDefault="00F37BC5" w:rsidP="00F37BC5">
      <w:pPr>
        <w:pStyle w:val="a3"/>
        <w:widowControl w:val="0"/>
        <w:spacing w:line="240" w:lineRule="auto"/>
        <w:ind w:firstLine="0"/>
        <w:rPr>
          <w:rFonts w:ascii="GHEA Grapalat" w:hAnsi="GHEA Grapalat"/>
          <w:i w:val="0"/>
          <w:u w:val="single"/>
        </w:rPr>
      </w:pPr>
    </w:p>
    <w:p w14:paraId="4A850481" w14:textId="77777777" w:rsidR="00F37BC5" w:rsidRDefault="00F37BC5" w:rsidP="00F37BC5">
      <w:pPr>
        <w:pStyle w:val="a3"/>
        <w:widowControl w:val="0"/>
        <w:spacing w:line="240" w:lineRule="auto"/>
        <w:ind w:firstLine="0"/>
        <w:rPr>
          <w:rFonts w:ascii="GHEA Grapalat" w:hAnsi="GHEA Grapalat"/>
          <w:i w:val="0"/>
          <w:u w:val="single"/>
        </w:rPr>
      </w:pPr>
    </w:p>
    <w:p w14:paraId="71FEE34E" w14:textId="77777777" w:rsidR="00F37BC5" w:rsidRDefault="00F37BC5" w:rsidP="00F37BC5">
      <w:pPr>
        <w:pStyle w:val="a3"/>
        <w:widowControl w:val="0"/>
        <w:spacing w:line="240" w:lineRule="auto"/>
        <w:ind w:firstLine="0"/>
        <w:rPr>
          <w:rFonts w:ascii="GHEA Grapalat" w:hAnsi="GHEA Grapalat"/>
          <w:i w:val="0"/>
          <w:u w:val="single"/>
        </w:rPr>
      </w:pPr>
    </w:p>
    <w:p w14:paraId="3EDDB652" w14:textId="77777777" w:rsidR="00F37BC5" w:rsidRPr="009D4444" w:rsidRDefault="00F37BC5" w:rsidP="00F37BC5">
      <w:pPr>
        <w:pStyle w:val="a3"/>
        <w:widowControl w:val="0"/>
        <w:spacing w:line="240" w:lineRule="auto"/>
        <w:ind w:firstLine="0"/>
        <w:rPr>
          <w:rFonts w:ascii="GHEA Grapalat" w:hAnsi="GHEA Grapalat"/>
          <w:i w:val="0"/>
          <w:u w:val="single"/>
          <w:lang w:val="hy-AM"/>
        </w:rPr>
      </w:pPr>
    </w:p>
    <w:p w14:paraId="37D2726B"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2084FEEB" w14:textId="79C5C6EF" w:rsidR="0037293C"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37293C">
        <w:rPr>
          <w:rFonts w:ascii="GHEA Grapalat" w:hAnsi="GHEA Grapalat"/>
        </w:rPr>
        <w:t xml:space="preserve"> запрос котировок</w:t>
      </w:r>
      <w:r w:rsidR="001B32D9" w:rsidRPr="001B32D9">
        <w:rPr>
          <w:rFonts w:ascii="GHEA Grapalat" w:hAnsi="GHEA Grapalat" w:cs="Sylfaen"/>
          <w:i/>
        </w:rPr>
        <w:br/>
      </w:r>
      <w:r w:rsidR="00096865" w:rsidRPr="009044F1">
        <w:rPr>
          <w:rFonts w:ascii="GHEA Grapalat" w:hAnsi="GHEA Grapalat"/>
          <w:i/>
        </w:rPr>
        <w:t>под кодом</w:t>
      </w:r>
      <w:r w:rsidR="0037293C">
        <w:rPr>
          <w:rFonts w:ascii="GHEA Grapalat" w:hAnsi="GHEA Grapalat"/>
          <w:i/>
        </w:rPr>
        <w:t xml:space="preserve"> </w:t>
      </w:r>
      <w:r w:rsidR="0037293C">
        <w:rPr>
          <w:rFonts w:ascii="GHEA Grapalat" w:hAnsi="GHEA Grapalat"/>
          <w:i/>
          <w:lang w:val="hy-AM"/>
        </w:rPr>
        <w:t>ԱՄՄՀ—ԳՀԱՊՁԲ-2</w:t>
      </w:r>
      <w:r w:rsidR="002D49C0">
        <w:rPr>
          <w:rFonts w:ascii="GHEA Grapalat" w:hAnsi="GHEA Grapalat"/>
          <w:i/>
        </w:rPr>
        <w:t>5</w:t>
      </w:r>
      <w:r w:rsidR="0037293C">
        <w:rPr>
          <w:rFonts w:ascii="GHEA Grapalat" w:hAnsi="GHEA Grapalat"/>
          <w:i/>
          <w:lang w:val="hy-AM"/>
        </w:rPr>
        <w:t>/</w:t>
      </w:r>
      <w:r w:rsidR="009D4444">
        <w:rPr>
          <w:rFonts w:ascii="GHEA Grapalat" w:hAnsi="GHEA Grapalat"/>
          <w:i/>
          <w:lang w:val="hy-AM"/>
        </w:rPr>
        <w:t>143</w:t>
      </w:r>
      <w:r w:rsidR="00096865" w:rsidRPr="009044F1">
        <w:rPr>
          <w:rFonts w:ascii="GHEA Grapalat" w:hAnsi="GHEA Grapalat"/>
          <w:i/>
        </w:rPr>
        <w:t xml:space="preserve"> </w:t>
      </w:r>
    </w:p>
    <w:p w14:paraId="1F7C56C1" w14:textId="5B16F1D2" w:rsidR="00096865" w:rsidRPr="009044F1" w:rsidRDefault="00A46F92" w:rsidP="00B46D58">
      <w:pPr>
        <w:pStyle w:val="aa"/>
        <w:widowControl w:val="0"/>
        <w:spacing w:after="160"/>
        <w:ind w:firstLine="567"/>
        <w:jc w:val="right"/>
        <w:rPr>
          <w:rFonts w:ascii="GHEA Grapalat" w:hAnsi="GHEA Grapalat"/>
          <w:i/>
        </w:rPr>
      </w:pPr>
      <w:proofErr w:type="gramStart"/>
      <w:r>
        <w:rPr>
          <w:rFonts w:ascii="GHEA Grapalat" w:hAnsi="GHEA Grapalat"/>
          <w:i/>
        </w:rPr>
        <w:t xml:space="preserve">№ </w:t>
      </w:r>
      <w:r w:rsidR="0037293C">
        <w:rPr>
          <w:rFonts w:ascii="GHEA Grapalat" w:hAnsi="GHEA Grapalat"/>
          <w:i/>
          <w:lang w:val="hy-AM"/>
        </w:rPr>
        <w:t xml:space="preserve"> 3</w:t>
      </w:r>
      <w:proofErr w:type="gramEnd"/>
      <w:r w:rsidR="0037293C">
        <w:rPr>
          <w:rFonts w:ascii="GHEA Grapalat" w:hAnsi="GHEA Grapalat"/>
          <w:i/>
          <w:lang w:val="hy-AM"/>
        </w:rPr>
        <w:t xml:space="preserve"> </w:t>
      </w:r>
      <w:r w:rsidR="00096865" w:rsidRPr="009044F1">
        <w:rPr>
          <w:rFonts w:ascii="GHEA Grapalat" w:hAnsi="GHEA Grapalat"/>
          <w:i/>
        </w:rPr>
        <w:t>от</w:t>
      </w:r>
      <w:r w:rsidR="0037293C">
        <w:rPr>
          <w:rFonts w:ascii="GHEA Grapalat" w:hAnsi="GHEA Grapalat"/>
          <w:i/>
          <w:lang w:val="hy-AM"/>
        </w:rPr>
        <w:t xml:space="preserve"> </w:t>
      </w:r>
      <w:r w:rsidR="009D4444">
        <w:rPr>
          <w:rFonts w:ascii="GHEA Grapalat" w:hAnsi="GHEA Grapalat"/>
          <w:i/>
          <w:lang w:val="hy-AM"/>
        </w:rPr>
        <w:t xml:space="preserve">17 </w:t>
      </w:r>
      <w:r w:rsidR="009D4444">
        <w:rPr>
          <w:rFonts w:ascii="GHEA Grapalat" w:hAnsi="GHEA Grapalat"/>
          <w:i/>
        </w:rPr>
        <w:t>ноября</w:t>
      </w:r>
      <w:r w:rsidR="00980314" w:rsidRPr="009044F1">
        <w:rPr>
          <w:rFonts w:ascii="GHEA Grapalat" w:hAnsi="GHEA Grapalat"/>
          <w:i/>
        </w:rPr>
        <w:t xml:space="preserve"> </w:t>
      </w:r>
      <w:r w:rsidR="00096865" w:rsidRPr="009044F1">
        <w:rPr>
          <w:rFonts w:ascii="GHEA Grapalat" w:hAnsi="GHEA Grapalat"/>
          <w:i/>
        </w:rPr>
        <w:t>20</w:t>
      </w:r>
      <w:r w:rsidR="0037293C">
        <w:rPr>
          <w:rFonts w:ascii="GHEA Grapalat" w:hAnsi="GHEA Grapalat"/>
          <w:i/>
          <w:lang w:val="hy-AM"/>
        </w:rPr>
        <w:t>2</w:t>
      </w:r>
      <w:r w:rsidR="00980314">
        <w:rPr>
          <w:rFonts w:ascii="GHEA Grapalat" w:hAnsi="GHEA Grapalat"/>
          <w:i/>
        </w:rPr>
        <w:t>5</w:t>
      </w:r>
      <w:r w:rsidR="00096865" w:rsidRPr="009044F1">
        <w:rPr>
          <w:rFonts w:ascii="GHEA Grapalat" w:hAnsi="GHEA Grapalat"/>
          <w:i/>
        </w:rPr>
        <w:t>г.</w:t>
      </w:r>
    </w:p>
    <w:p w14:paraId="0018E277" w14:textId="77777777" w:rsidR="00096865" w:rsidRPr="009044F1" w:rsidRDefault="00096865" w:rsidP="00B46D58">
      <w:pPr>
        <w:pStyle w:val="aa"/>
        <w:widowControl w:val="0"/>
        <w:spacing w:after="160"/>
        <w:ind w:right="-7" w:firstLine="567"/>
        <w:jc w:val="center"/>
        <w:rPr>
          <w:rFonts w:ascii="GHEA Grapalat" w:hAnsi="GHEA Grapalat"/>
        </w:rPr>
      </w:pPr>
    </w:p>
    <w:p w14:paraId="55B4931F" w14:textId="77777777" w:rsidR="00096865" w:rsidRPr="003A1EBB" w:rsidRDefault="00096865" w:rsidP="00B46D58">
      <w:pPr>
        <w:pStyle w:val="aa"/>
        <w:widowControl w:val="0"/>
        <w:spacing w:after="160"/>
        <w:ind w:right="-7" w:firstLine="567"/>
        <w:jc w:val="center"/>
        <w:rPr>
          <w:rFonts w:ascii="GHEA Grapalat" w:hAnsi="GHEA Grapalat"/>
        </w:rPr>
      </w:pPr>
    </w:p>
    <w:p w14:paraId="0B7CE655" w14:textId="77777777" w:rsidR="000763E5" w:rsidRPr="003A1EBB" w:rsidRDefault="000763E5" w:rsidP="00B46D58">
      <w:pPr>
        <w:pStyle w:val="aa"/>
        <w:widowControl w:val="0"/>
        <w:spacing w:after="160"/>
        <w:ind w:right="-7" w:firstLine="567"/>
        <w:jc w:val="center"/>
        <w:rPr>
          <w:rFonts w:ascii="GHEA Grapalat" w:hAnsi="GHEA Grapalat"/>
        </w:rPr>
      </w:pPr>
    </w:p>
    <w:p w14:paraId="50C843EC" w14:textId="77777777" w:rsidR="00F37BC5" w:rsidRPr="003A1EBB" w:rsidRDefault="00F37BC5" w:rsidP="00F37BC5">
      <w:pPr>
        <w:pStyle w:val="aa"/>
        <w:widowControl w:val="0"/>
        <w:spacing w:after="160"/>
        <w:ind w:right="-7" w:firstLine="567"/>
        <w:jc w:val="center"/>
        <w:rPr>
          <w:rFonts w:ascii="GHEA Grapalat" w:hAnsi="GHEA Grapalat"/>
        </w:rPr>
      </w:pPr>
    </w:p>
    <w:p w14:paraId="2DE28BBB" w14:textId="77777777" w:rsidR="00F37BC5" w:rsidRPr="009044F1" w:rsidRDefault="00F37BC5" w:rsidP="00F37BC5">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D0ACF6D" w14:textId="77777777" w:rsidR="00096865" w:rsidRPr="003A1EBB" w:rsidRDefault="00096865" w:rsidP="00B46D58">
      <w:pPr>
        <w:pStyle w:val="aa"/>
        <w:widowControl w:val="0"/>
        <w:spacing w:after="160"/>
        <w:ind w:right="-7" w:firstLine="567"/>
        <w:jc w:val="center"/>
        <w:rPr>
          <w:rFonts w:ascii="GHEA Grapalat" w:hAnsi="GHEA Grapalat"/>
        </w:rPr>
      </w:pPr>
    </w:p>
    <w:p w14:paraId="72C442D0" w14:textId="77777777" w:rsidR="000763E5" w:rsidRPr="003A1EBB" w:rsidRDefault="000763E5" w:rsidP="00B46D58">
      <w:pPr>
        <w:pStyle w:val="aa"/>
        <w:widowControl w:val="0"/>
        <w:spacing w:after="160"/>
        <w:ind w:right="-7" w:firstLine="567"/>
        <w:jc w:val="center"/>
        <w:rPr>
          <w:rFonts w:ascii="GHEA Grapalat" w:hAnsi="GHEA Grapalat"/>
        </w:rPr>
      </w:pPr>
    </w:p>
    <w:p w14:paraId="6E442AEF"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482FF8F4"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36E724B" w14:textId="77777777" w:rsidR="00096865" w:rsidRPr="009044F1" w:rsidRDefault="00096865" w:rsidP="00B46D58">
      <w:pPr>
        <w:pStyle w:val="aa"/>
        <w:widowControl w:val="0"/>
        <w:spacing w:after="160"/>
        <w:ind w:right="-7" w:firstLine="567"/>
        <w:jc w:val="center"/>
        <w:rPr>
          <w:rFonts w:ascii="GHEA Grapalat" w:hAnsi="GHEA Grapalat" w:cs="Sylfaen"/>
        </w:rPr>
      </w:pPr>
    </w:p>
    <w:p w14:paraId="6F23964A" w14:textId="77777777" w:rsidR="00096865" w:rsidRPr="009044F1" w:rsidRDefault="00096865" w:rsidP="00B46D58">
      <w:pPr>
        <w:pStyle w:val="aa"/>
        <w:widowControl w:val="0"/>
        <w:spacing w:after="160"/>
        <w:ind w:right="-7" w:firstLine="567"/>
        <w:jc w:val="center"/>
        <w:rPr>
          <w:rFonts w:ascii="GHEA Grapalat" w:hAnsi="GHEA Grapalat" w:cs="Sylfaen"/>
        </w:rPr>
      </w:pPr>
    </w:p>
    <w:p w14:paraId="2DC64E11" w14:textId="0067C1AB" w:rsidR="00CE0D95" w:rsidRPr="009044F1" w:rsidRDefault="009D4444" w:rsidP="009D4444">
      <w:pPr>
        <w:pStyle w:val="aa"/>
        <w:widowControl w:val="0"/>
        <w:spacing w:after="160"/>
        <w:ind w:right="-7"/>
        <w:jc w:val="center"/>
        <w:rPr>
          <w:rFonts w:ascii="GHEA Grapalat" w:hAnsi="GHEA Grapalat"/>
        </w:rPr>
      </w:pPr>
      <w:r w:rsidRPr="009D4444">
        <w:rPr>
          <w:rFonts w:ascii="GHEA Grapalat" w:hAnsi="GHEA Grapalat"/>
        </w:rPr>
        <w:t>ОБЪЯВЛЕН ЗАПРОС КОТИРОВОК НА ЗАКУПКУ ПРАЗДНИЧНЫХ НОВОГОДНИХ ПОДАРОЧНЫХ НАБОРОВ, ОРГАНИЗУЕМЫЙ МУНИЦИПАЛИТЕТОМ МАСИС АРАРАТСКОЙ ОБЛАСТИ РА</w:t>
      </w:r>
    </w:p>
    <w:p w14:paraId="2BADAB88" w14:textId="77777777" w:rsidR="000763E5" w:rsidRDefault="000763E5" w:rsidP="00B46D58">
      <w:pPr>
        <w:rPr>
          <w:rFonts w:ascii="GHEA Grapalat" w:hAnsi="GHEA Grapalat"/>
        </w:rPr>
      </w:pPr>
      <w:r>
        <w:rPr>
          <w:rFonts w:ascii="GHEA Grapalat" w:hAnsi="GHEA Grapalat"/>
        </w:rPr>
        <w:br w:type="page"/>
      </w:r>
    </w:p>
    <w:p w14:paraId="409A539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B85201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D2C1B1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01754C8" w14:textId="77777777" w:rsidR="0049374F" w:rsidRPr="00D3436F" w:rsidRDefault="0049374F" w:rsidP="00B46D58">
      <w:pPr>
        <w:widowControl w:val="0"/>
        <w:spacing w:after="160"/>
        <w:ind w:firstLine="567"/>
        <w:jc w:val="both"/>
        <w:rPr>
          <w:rFonts w:ascii="GHEA Grapalat" w:hAnsi="GHEA Grapalat"/>
          <w:i/>
          <w:lang w:val="hy-AM"/>
        </w:rPr>
      </w:pPr>
    </w:p>
    <w:p w14:paraId="7A1C754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0CC82A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0BD3AB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682C749"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422433EE"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1E90755" w14:textId="77777777" w:rsidR="00984BDB" w:rsidRPr="009044F1" w:rsidRDefault="00984BDB" w:rsidP="00B46D58">
      <w:pPr>
        <w:widowControl w:val="0"/>
        <w:spacing w:after="160"/>
        <w:ind w:firstLine="567"/>
        <w:jc w:val="both"/>
        <w:rPr>
          <w:rFonts w:ascii="GHEA Grapalat" w:hAnsi="GHEA Grapalat"/>
          <w:i/>
        </w:rPr>
      </w:pPr>
    </w:p>
    <w:p w14:paraId="63CB017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E05592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E39185D" w14:textId="77777777" w:rsidR="00160AE4" w:rsidRPr="009044F1" w:rsidRDefault="00160AE4" w:rsidP="00B46D58">
      <w:pPr>
        <w:widowControl w:val="0"/>
        <w:spacing w:after="160"/>
        <w:ind w:firstLine="567"/>
        <w:jc w:val="center"/>
        <w:rPr>
          <w:rFonts w:ascii="GHEA Grapalat" w:hAnsi="GHEA Grapalat"/>
          <w:i/>
        </w:rPr>
      </w:pPr>
    </w:p>
    <w:p w14:paraId="4CD2B71F" w14:textId="245E75BF" w:rsidR="0037293C" w:rsidRPr="009044F1" w:rsidRDefault="00980314" w:rsidP="00B46D58">
      <w:pPr>
        <w:widowControl w:val="0"/>
        <w:spacing w:after="160"/>
        <w:jc w:val="center"/>
        <w:rPr>
          <w:rFonts w:ascii="GHEA Grapalat" w:hAnsi="GHEA Grapalat" w:cs="Sylfaen"/>
          <w:b/>
        </w:rPr>
      </w:pPr>
      <w:r w:rsidRPr="00980314">
        <w:rPr>
          <w:rFonts w:ascii="GHEA Grapalat" w:hAnsi="GHEA Grapalat"/>
        </w:rPr>
        <w:t xml:space="preserve">ОБЪЯВЛЕН ЗАПРОС КОТИРОВОК НА ЗАКУПКУ </w:t>
      </w:r>
      <w:r w:rsidR="00D818A9" w:rsidRPr="00D818A9">
        <w:rPr>
          <w:rFonts w:ascii="GHEA Grapalat" w:hAnsi="GHEA Grapalat"/>
        </w:rPr>
        <w:t>РОЖДЕСТВЕНСКИХ ПОДАРОЧНЫХ НАБОРОВ ДЛЯ НУЖД МУНИЦИПАЛИТЕТА МАСИС</w:t>
      </w:r>
    </w:p>
    <w:p w14:paraId="54DB314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7FF76CB" w14:textId="77777777" w:rsidR="002E069D" w:rsidRPr="008842CE" w:rsidRDefault="002E069D" w:rsidP="00B46D58">
      <w:pPr>
        <w:widowControl w:val="0"/>
        <w:spacing w:after="160"/>
        <w:jc w:val="center"/>
        <w:rPr>
          <w:rFonts w:ascii="GHEA Grapalat" w:hAnsi="GHEA Grapalat"/>
        </w:rPr>
      </w:pPr>
    </w:p>
    <w:p w14:paraId="1E7D347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451C6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0284D0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5209B2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EED002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52CDCD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1F93E4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1D7182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3C6CC1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C90571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0BAF736" w14:textId="0E46CF08" w:rsidR="00520F57" w:rsidRPr="001647DF" w:rsidRDefault="00096865" w:rsidP="001647D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FAAA616" w14:textId="77777777" w:rsidR="00520F57" w:rsidRDefault="00520F57" w:rsidP="00B46D58">
      <w:pPr>
        <w:widowControl w:val="0"/>
        <w:spacing w:after="160"/>
        <w:jc w:val="center"/>
        <w:rPr>
          <w:rFonts w:ascii="GHEA Grapalat" w:hAnsi="GHEA Grapalat"/>
          <w:b/>
        </w:rPr>
      </w:pPr>
    </w:p>
    <w:p w14:paraId="30B2812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B122D08" w14:textId="77777777" w:rsidR="008842CE" w:rsidRPr="00374F4A" w:rsidRDefault="008842CE" w:rsidP="00B46D58">
      <w:pPr>
        <w:widowControl w:val="0"/>
        <w:spacing w:after="160"/>
        <w:jc w:val="center"/>
        <w:rPr>
          <w:rFonts w:ascii="GHEA Grapalat" w:hAnsi="GHEA Grapalat"/>
          <w:b/>
        </w:rPr>
      </w:pPr>
    </w:p>
    <w:p w14:paraId="135660A7" w14:textId="04496225"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647DF">
        <w:rPr>
          <w:rFonts w:ascii="GHEA Grapalat" w:hAnsi="GHEA Grapalat"/>
          <w:b/>
        </w:rPr>
        <w:t>ЗАПРОС КОТИРОВОК</w:t>
      </w:r>
    </w:p>
    <w:p w14:paraId="73C6AADA" w14:textId="77777777" w:rsidR="00520F57" w:rsidRPr="008842CE" w:rsidRDefault="00520F57" w:rsidP="00B46D58">
      <w:pPr>
        <w:widowControl w:val="0"/>
        <w:spacing w:after="160"/>
        <w:jc w:val="center"/>
        <w:rPr>
          <w:rFonts w:ascii="GHEA Grapalat" w:hAnsi="GHEA Grapalat"/>
          <w:b/>
        </w:rPr>
      </w:pPr>
    </w:p>
    <w:p w14:paraId="2795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682229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976E36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3F26D9A" w14:textId="5A233F97" w:rsidR="00096865" w:rsidRPr="006D2DF7" w:rsidRDefault="00E17B7F" w:rsidP="001647DF">
      <w:pPr>
        <w:ind w:firstLine="567"/>
        <w:jc w:val="both"/>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Настоящее Приглашение предоставляется в дополнение к объявлению об</w:t>
      </w:r>
      <w:r w:rsidR="006C0437">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8B5C63">
        <w:rPr>
          <w:rFonts w:ascii="GHEA Grapalat" w:hAnsi="GHEA Grapalat"/>
          <w:spacing w:val="-6"/>
          <w:lang w:val="hy-AM"/>
        </w:rPr>
        <w:t>ԱՄՄՀ-ԳՀԱՊՁԲ-25/143</w:t>
      </w:r>
      <w:r w:rsidR="001647DF">
        <w:rPr>
          <w:rFonts w:ascii="GHEA Grapalat" w:hAnsi="GHEA Grapalat"/>
          <w:spacing w:val="-6"/>
          <w:lang w:val="hy-AM"/>
        </w:rPr>
        <w:t xml:space="preserve"> </w:t>
      </w:r>
      <w:r w:rsidR="00096865" w:rsidRPr="006D2DF7">
        <w:rPr>
          <w:rFonts w:ascii="GHEA Grapalat" w:hAnsi="GHEA Grapalat"/>
          <w:spacing w:val="-6"/>
        </w:rPr>
        <w:t>(далее — процедура).</w:t>
      </w:r>
    </w:p>
    <w:p w14:paraId="26635FAC" w14:textId="22843931"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B5359" w:rsidRPr="007B5359">
        <w:rPr>
          <w:rFonts w:ascii="GHEA Grapalat" w:hAnsi="GHEA Grapalat"/>
        </w:rPr>
        <w:t xml:space="preserve">муниципалитета Масиса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D5A22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5DEDAC4"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17B5BA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00FED82" w14:textId="77777777" w:rsidR="007B5359" w:rsidRPr="009044F1" w:rsidRDefault="007B5359" w:rsidP="007B535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0394EBE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32BB140"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E3BA90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1D08E60" w14:textId="56999366"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72AEA" w:rsidRPr="00972AEA">
        <w:rPr>
          <w:rFonts w:ascii="GHEA Grapalat" w:hAnsi="GHEA Grapalat"/>
          <w:i w:val="0"/>
          <w:sz w:val="24"/>
          <w:szCs w:val="24"/>
        </w:rPr>
        <w:t xml:space="preserve">Предметом закупки является приобретение праздничных новогодних подарочных наборов (далее также - Товар) для нужд муниципалитета Масис, которые сгруппированы в «2» </w:t>
      </w:r>
      <w:r w:rsidR="00972AEA">
        <w:rPr>
          <w:rFonts w:ascii="GHEA Grapalat" w:hAnsi="GHEA Grapalat"/>
          <w:i w:val="0"/>
          <w:sz w:val="24"/>
          <w:szCs w:val="24"/>
        </w:rPr>
        <w:t>частях</w:t>
      </w:r>
      <w:r w:rsidR="00972AEA" w:rsidRPr="00972AEA">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706E1C" w:rsidRPr="00972AEA" w14:paraId="7CA5D92D" w14:textId="77777777" w:rsidTr="00696455">
        <w:trPr>
          <w:trHeight w:val="736"/>
          <w:jc w:val="center"/>
        </w:trPr>
        <w:tc>
          <w:tcPr>
            <w:tcW w:w="2917" w:type="dxa"/>
            <w:gridSpan w:val="2"/>
            <w:vAlign w:val="center"/>
          </w:tcPr>
          <w:p w14:paraId="5C8970F7" w14:textId="77777777" w:rsidR="00706E1C" w:rsidRPr="00972AEA" w:rsidRDefault="00706E1C" w:rsidP="00696455">
            <w:pPr>
              <w:pStyle w:val="23"/>
              <w:widowControl w:val="0"/>
              <w:spacing w:after="120" w:line="240" w:lineRule="auto"/>
              <w:ind w:firstLine="0"/>
              <w:jc w:val="center"/>
              <w:rPr>
                <w:rFonts w:ascii="GHEA Grapalat" w:hAnsi="GHEA Grapalat"/>
                <w:b/>
                <w:i/>
              </w:rPr>
            </w:pPr>
          </w:p>
          <w:p w14:paraId="1FBFA9E5" w14:textId="77777777" w:rsidR="00706E1C" w:rsidRPr="00972AEA" w:rsidRDefault="00706E1C" w:rsidP="00696455">
            <w:pPr>
              <w:pStyle w:val="23"/>
              <w:widowControl w:val="0"/>
              <w:spacing w:after="120" w:line="240" w:lineRule="auto"/>
              <w:ind w:firstLine="0"/>
              <w:jc w:val="center"/>
              <w:rPr>
                <w:rFonts w:ascii="GHEA Grapalat" w:hAnsi="GHEA Grapalat"/>
                <w:b/>
                <w:bCs/>
                <w:i/>
                <w:iCs/>
              </w:rPr>
            </w:pPr>
            <w:r w:rsidRPr="00972AEA">
              <w:rPr>
                <w:rFonts w:ascii="GHEA Grapalat" w:hAnsi="GHEA Grapalat"/>
                <w:b/>
                <w:i/>
              </w:rPr>
              <w:t>Лотов</w:t>
            </w:r>
          </w:p>
        </w:tc>
        <w:tc>
          <w:tcPr>
            <w:tcW w:w="6317" w:type="dxa"/>
            <w:vMerge w:val="restart"/>
            <w:vAlign w:val="center"/>
          </w:tcPr>
          <w:p w14:paraId="16E57AD4" w14:textId="77777777" w:rsidR="00706E1C" w:rsidRPr="00972AEA" w:rsidRDefault="00706E1C" w:rsidP="00696455">
            <w:pPr>
              <w:pStyle w:val="23"/>
              <w:widowControl w:val="0"/>
              <w:spacing w:after="120" w:line="240" w:lineRule="auto"/>
              <w:ind w:firstLine="0"/>
              <w:jc w:val="center"/>
              <w:rPr>
                <w:rFonts w:ascii="GHEA Grapalat" w:hAnsi="GHEA Grapalat"/>
                <w:b/>
                <w:bCs/>
                <w:i/>
                <w:iCs/>
              </w:rPr>
            </w:pPr>
            <w:r w:rsidRPr="00972AEA">
              <w:rPr>
                <w:rFonts w:ascii="GHEA Grapalat" w:hAnsi="GHEA Grapalat"/>
                <w:b/>
                <w:i/>
              </w:rPr>
              <w:t>Наименование лота</w:t>
            </w:r>
          </w:p>
        </w:tc>
      </w:tr>
      <w:tr w:rsidR="00706E1C" w:rsidRPr="00972AEA" w14:paraId="6699152B" w14:textId="77777777" w:rsidTr="00696455">
        <w:trPr>
          <w:jc w:val="center"/>
          <w:ins w:id="1" w:author="Vardan" w:date="2022-05-29T21:53:00Z"/>
        </w:trPr>
        <w:tc>
          <w:tcPr>
            <w:tcW w:w="1035" w:type="dxa"/>
            <w:vAlign w:val="center"/>
          </w:tcPr>
          <w:p w14:paraId="01897C1A" w14:textId="77777777" w:rsidR="00706E1C" w:rsidRPr="00972AEA" w:rsidRDefault="00706E1C" w:rsidP="00696455">
            <w:pPr>
              <w:pStyle w:val="23"/>
              <w:widowControl w:val="0"/>
              <w:spacing w:after="120" w:line="240" w:lineRule="auto"/>
              <w:ind w:firstLine="0"/>
              <w:jc w:val="center"/>
              <w:rPr>
                <w:ins w:id="2" w:author="Vardan" w:date="2022-05-29T21:53:00Z"/>
                <w:rFonts w:ascii="GHEA Grapalat" w:hAnsi="GHEA Grapalat"/>
                <w:b/>
                <w:lang w:val="en-US"/>
              </w:rPr>
            </w:pPr>
            <w:r w:rsidRPr="00972AEA">
              <w:rPr>
                <w:rFonts w:ascii="GHEA Grapalat" w:hAnsi="GHEA Grapalat"/>
                <w:b/>
                <w:i/>
              </w:rPr>
              <w:t>Номера</w:t>
            </w:r>
            <w:r w:rsidRPr="00972AEA">
              <w:rPr>
                <w:rFonts w:ascii="GHEA Grapalat" w:hAnsi="GHEA Grapalat"/>
                <w:b/>
                <w:i/>
                <w:lang w:val="en-US"/>
              </w:rPr>
              <w:t xml:space="preserve"> </w:t>
            </w:r>
          </w:p>
        </w:tc>
        <w:tc>
          <w:tcPr>
            <w:tcW w:w="1882" w:type="dxa"/>
            <w:vAlign w:val="center"/>
          </w:tcPr>
          <w:p w14:paraId="126AA287" w14:textId="77777777" w:rsidR="00706E1C" w:rsidRPr="00972AEA" w:rsidRDefault="00706E1C" w:rsidP="00696455">
            <w:pPr>
              <w:pStyle w:val="23"/>
              <w:widowControl w:val="0"/>
              <w:spacing w:after="120" w:line="240" w:lineRule="auto"/>
              <w:ind w:firstLine="0"/>
              <w:jc w:val="center"/>
              <w:rPr>
                <w:ins w:id="3" w:author="Vardan" w:date="2022-05-29T21:53:00Z"/>
                <w:rFonts w:ascii="GHEA Grapalat" w:hAnsi="GHEA Grapalat"/>
                <w:b/>
              </w:rPr>
            </w:pPr>
            <w:r w:rsidRPr="00972AEA">
              <w:rPr>
                <w:rFonts w:ascii="GHEA Grapalat" w:hAnsi="GHEA Grapalat"/>
                <w:b/>
                <w:i/>
              </w:rPr>
              <w:t>Цена закупки</w:t>
            </w:r>
          </w:p>
        </w:tc>
        <w:tc>
          <w:tcPr>
            <w:tcW w:w="6317" w:type="dxa"/>
            <w:vMerge/>
            <w:vAlign w:val="center"/>
          </w:tcPr>
          <w:p w14:paraId="1FE9C78C" w14:textId="77777777" w:rsidR="00706E1C" w:rsidRPr="00972AEA" w:rsidRDefault="00706E1C" w:rsidP="00696455">
            <w:pPr>
              <w:pStyle w:val="23"/>
              <w:widowControl w:val="0"/>
              <w:spacing w:after="120" w:line="240" w:lineRule="auto"/>
              <w:ind w:firstLine="0"/>
              <w:rPr>
                <w:ins w:id="4" w:author="Vardan" w:date="2022-05-29T21:53:00Z"/>
                <w:rFonts w:ascii="GHEA Grapalat" w:hAnsi="GHEA Grapalat"/>
                <w:u w:val="single"/>
              </w:rPr>
            </w:pPr>
          </w:p>
        </w:tc>
      </w:tr>
      <w:tr w:rsidR="00972AEA" w:rsidRPr="00972AEA" w14:paraId="4D49E16A" w14:textId="77777777" w:rsidTr="00696455">
        <w:trPr>
          <w:jc w:val="center"/>
        </w:trPr>
        <w:tc>
          <w:tcPr>
            <w:tcW w:w="1035" w:type="dxa"/>
            <w:vAlign w:val="center"/>
          </w:tcPr>
          <w:p w14:paraId="19CE09DF" w14:textId="77777777" w:rsidR="00972AEA" w:rsidRPr="00972AEA" w:rsidRDefault="00972AEA" w:rsidP="00972AEA">
            <w:pPr>
              <w:pStyle w:val="23"/>
              <w:widowControl w:val="0"/>
              <w:spacing w:after="120" w:line="240" w:lineRule="auto"/>
              <w:ind w:firstLine="0"/>
              <w:jc w:val="center"/>
              <w:rPr>
                <w:rFonts w:ascii="GHEA Grapalat" w:hAnsi="GHEA Grapalat"/>
              </w:rPr>
            </w:pPr>
            <w:r w:rsidRPr="00972AEA">
              <w:rPr>
                <w:rFonts w:ascii="GHEA Grapalat" w:hAnsi="GHEA Grapalat"/>
              </w:rPr>
              <w:t>1</w:t>
            </w:r>
          </w:p>
        </w:tc>
        <w:tc>
          <w:tcPr>
            <w:tcW w:w="1882" w:type="dxa"/>
            <w:vAlign w:val="center"/>
          </w:tcPr>
          <w:p w14:paraId="105D79BF" w14:textId="301E9DA3" w:rsidR="00972AEA" w:rsidRPr="00972AEA" w:rsidRDefault="00972AEA" w:rsidP="00972AEA">
            <w:pPr>
              <w:pStyle w:val="23"/>
              <w:widowControl w:val="0"/>
              <w:spacing w:after="120" w:line="240" w:lineRule="auto"/>
              <w:ind w:firstLine="0"/>
              <w:jc w:val="center"/>
              <w:rPr>
                <w:rFonts w:ascii="GHEA Grapalat" w:hAnsi="GHEA Grapalat"/>
              </w:rPr>
            </w:pPr>
            <w:r w:rsidRPr="00972AEA">
              <w:rPr>
                <w:rFonts w:ascii="GHEA Grapalat" w:hAnsi="GHEA Grapalat" w:cs="Sylfaen"/>
              </w:rPr>
              <w:t>1 680 000</w:t>
            </w:r>
          </w:p>
        </w:tc>
        <w:tc>
          <w:tcPr>
            <w:tcW w:w="6317" w:type="dxa"/>
            <w:vAlign w:val="center"/>
          </w:tcPr>
          <w:p w14:paraId="3C8ECC8C" w14:textId="12DF33D2" w:rsidR="00972AEA" w:rsidRPr="00972AEA" w:rsidRDefault="00972AEA" w:rsidP="00972AEA">
            <w:pPr>
              <w:pStyle w:val="23"/>
              <w:spacing w:line="240" w:lineRule="auto"/>
              <w:jc w:val="center"/>
              <w:rPr>
                <w:rFonts w:ascii="GHEA Grapalat" w:hAnsi="GHEA Grapalat" w:cs="Sylfaen"/>
                <w:lang w:val="es-ES"/>
              </w:rPr>
            </w:pPr>
            <w:r w:rsidRPr="00972AEA">
              <w:rPr>
                <w:rFonts w:ascii="GHEA Grapalat" w:hAnsi="GHEA Grapalat" w:cs="Sylfaen"/>
                <w:lang w:val="hy-AM"/>
              </w:rPr>
              <w:t>Подарочные пакеты к Новому году</w:t>
            </w:r>
          </w:p>
        </w:tc>
      </w:tr>
      <w:tr w:rsidR="00972AEA" w:rsidRPr="00972AEA" w14:paraId="39AC3FCF" w14:textId="77777777" w:rsidTr="00696455">
        <w:trPr>
          <w:jc w:val="center"/>
        </w:trPr>
        <w:tc>
          <w:tcPr>
            <w:tcW w:w="1035" w:type="dxa"/>
            <w:vAlign w:val="center"/>
          </w:tcPr>
          <w:p w14:paraId="2D557DD9" w14:textId="34FBE516" w:rsidR="00972AEA" w:rsidRPr="00972AEA" w:rsidRDefault="00972AEA" w:rsidP="00972AEA">
            <w:pPr>
              <w:pStyle w:val="23"/>
              <w:widowControl w:val="0"/>
              <w:spacing w:after="120" w:line="240" w:lineRule="auto"/>
              <w:ind w:firstLine="0"/>
              <w:jc w:val="center"/>
              <w:rPr>
                <w:rFonts w:ascii="GHEA Grapalat" w:hAnsi="GHEA Grapalat"/>
              </w:rPr>
            </w:pPr>
            <w:r w:rsidRPr="00972AEA">
              <w:rPr>
                <w:rFonts w:ascii="GHEA Grapalat" w:hAnsi="GHEA Grapalat"/>
              </w:rPr>
              <w:t>2</w:t>
            </w:r>
          </w:p>
        </w:tc>
        <w:tc>
          <w:tcPr>
            <w:tcW w:w="1882" w:type="dxa"/>
            <w:vAlign w:val="center"/>
          </w:tcPr>
          <w:p w14:paraId="43C9C2F3" w14:textId="21923130" w:rsidR="00972AEA" w:rsidRPr="00972AEA" w:rsidRDefault="00972AEA" w:rsidP="00972AEA">
            <w:pPr>
              <w:pStyle w:val="23"/>
              <w:widowControl w:val="0"/>
              <w:spacing w:after="120" w:line="240" w:lineRule="auto"/>
              <w:ind w:firstLine="0"/>
              <w:jc w:val="center"/>
              <w:rPr>
                <w:rFonts w:ascii="GHEA Grapalat" w:hAnsi="GHEA Grapalat" w:cs="Sylfaen"/>
              </w:rPr>
            </w:pPr>
            <w:r w:rsidRPr="00972AEA">
              <w:rPr>
                <w:rFonts w:ascii="GHEA Grapalat" w:hAnsi="GHEA Grapalat"/>
              </w:rPr>
              <w:t>7</w:t>
            </w:r>
            <w:r w:rsidRPr="00972AEA">
              <w:rPr>
                <w:rFonts w:ascii="Calibri" w:hAnsi="Calibri" w:cs="Calibri"/>
              </w:rPr>
              <w:t> </w:t>
            </w:r>
            <w:r w:rsidRPr="00972AEA">
              <w:rPr>
                <w:rFonts w:ascii="GHEA Grapalat" w:hAnsi="GHEA Grapalat"/>
              </w:rPr>
              <w:t>410 000</w:t>
            </w:r>
          </w:p>
        </w:tc>
        <w:tc>
          <w:tcPr>
            <w:tcW w:w="6317" w:type="dxa"/>
            <w:vAlign w:val="center"/>
          </w:tcPr>
          <w:p w14:paraId="2E48CB4E" w14:textId="1381793B" w:rsidR="00972AEA" w:rsidRPr="00972AEA" w:rsidRDefault="00972AEA" w:rsidP="00972AEA">
            <w:pPr>
              <w:pStyle w:val="23"/>
              <w:spacing w:line="240" w:lineRule="auto"/>
              <w:jc w:val="center"/>
              <w:rPr>
                <w:rFonts w:ascii="GHEA Grapalat" w:hAnsi="GHEA Grapalat" w:cs="GHEA Grapalat"/>
                <w:lang w:val="hy-AM"/>
              </w:rPr>
            </w:pPr>
            <w:r w:rsidRPr="00972AEA">
              <w:rPr>
                <w:rFonts w:ascii="GHEA Grapalat" w:hAnsi="GHEA Grapalat" w:cs="Sylfaen"/>
                <w:lang w:val="hy-AM"/>
              </w:rPr>
              <w:t>Подарочные пакеты к Новому году</w:t>
            </w:r>
          </w:p>
        </w:tc>
      </w:tr>
    </w:tbl>
    <w:p w14:paraId="4359100E" w14:textId="77777777" w:rsidR="00794D37" w:rsidRDefault="00794D37" w:rsidP="00794D37">
      <w:pPr>
        <w:pStyle w:val="23"/>
        <w:widowControl w:val="0"/>
        <w:spacing w:after="160" w:line="240" w:lineRule="auto"/>
        <w:ind w:firstLine="0"/>
        <w:rPr>
          <w:rFonts w:ascii="GHEA Grapalat" w:hAnsi="GHEA Grapalat"/>
          <w:sz w:val="24"/>
          <w:szCs w:val="24"/>
        </w:rPr>
      </w:pPr>
    </w:p>
    <w:p w14:paraId="50E6FA78" w14:textId="435F8AB5" w:rsidR="00B2699E" w:rsidRDefault="00816505" w:rsidP="00794D37">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4FCEBA" w14:textId="77777777" w:rsidR="00096865" w:rsidRPr="009044F1" w:rsidRDefault="00096865" w:rsidP="00B46D58">
      <w:pPr>
        <w:widowControl w:val="0"/>
        <w:spacing w:after="160"/>
        <w:ind w:firstLine="567"/>
        <w:jc w:val="center"/>
        <w:rPr>
          <w:rFonts w:ascii="GHEA Grapalat" w:hAnsi="GHEA Grapalat" w:cs="Sylfaen"/>
          <w:i/>
        </w:rPr>
      </w:pPr>
    </w:p>
    <w:p w14:paraId="4BBA9CE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121E99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D0BFF8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055DF0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95A610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B49B7B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61AB836"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A19AE54"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41CDFD" w14:textId="77777777" w:rsidR="00B070BE" w:rsidRPr="00DC6560" w:rsidRDefault="00B070BE" w:rsidP="00DC6560">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5885E51" w14:textId="77777777" w:rsidR="00B070BE" w:rsidRPr="00DC6560" w:rsidRDefault="00B070BE" w:rsidP="00DC6560">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6B97298E"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21222E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5F303B"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59CA1CB3"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9BBF3FE"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A8C1F8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CA175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29516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125197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4EA86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A007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D275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5BB852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5EF303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41A413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E43D5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0B4F9043"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65E086D"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6075E5E8"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601EAD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29B3A16"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8101AC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CDF6A3A" w14:textId="77777777" w:rsidR="000A6B75" w:rsidRPr="009044F1" w:rsidDel="00806440" w:rsidRDefault="00C366B6" w:rsidP="00B46D58">
      <w:pPr>
        <w:pStyle w:val="23"/>
        <w:widowControl w:val="0"/>
        <w:tabs>
          <w:tab w:val="left" w:pos="1134"/>
        </w:tabs>
        <w:spacing w:after="160" w:line="240" w:lineRule="auto"/>
        <w:ind w:firstLine="567"/>
        <w:rPr>
          <w:del w:id="5"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FB2689" w14:textId="77777777" w:rsidR="005D51E8" w:rsidRDefault="005D51E8" w:rsidP="00B46D58">
      <w:pPr>
        <w:widowControl w:val="0"/>
        <w:spacing w:after="160"/>
        <w:jc w:val="center"/>
        <w:rPr>
          <w:rFonts w:ascii="GHEA Grapalat" w:hAnsi="GHEA Grapalat"/>
          <w:b/>
        </w:rPr>
      </w:pPr>
    </w:p>
    <w:p w14:paraId="2B022C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D650B4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86F1362" w14:textId="429816AA"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847A05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DE3E3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065279" w14:textId="55B79199"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7096BB2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196C725" w14:textId="1B573353"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062B992" w14:textId="77777777" w:rsidR="00B051BE" w:rsidRPr="009044F1" w:rsidRDefault="00B051BE" w:rsidP="00B46D58">
      <w:pPr>
        <w:widowControl w:val="0"/>
        <w:spacing w:after="160"/>
        <w:jc w:val="center"/>
        <w:rPr>
          <w:rFonts w:ascii="GHEA Grapalat" w:hAnsi="GHEA Grapalat"/>
          <w:b/>
        </w:rPr>
      </w:pPr>
    </w:p>
    <w:p w14:paraId="1675FBC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74967F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48570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33F1078" w14:textId="682D081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C0437">
        <w:rPr>
          <w:rFonts w:ascii="GHEA Grapalat" w:hAnsi="GHEA Grapalat"/>
          <w:sz w:val="24"/>
          <w:szCs w:val="24"/>
        </w:rPr>
        <w:t>запрос котировок</w:t>
      </w:r>
      <w:r w:rsidRPr="009044F1">
        <w:rPr>
          <w:rFonts w:ascii="GHEA Grapalat" w:hAnsi="GHEA Grapalat"/>
          <w:sz w:val="24"/>
          <w:szCs w:val="24"/>
        </w:rPr>
        <w:t>.</w:t>
      </w:r>
    </w:p>
    <w:p w14:paraId="7567812A" w14:textId="719156E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Pr="009044F1">
        <w:rPr>
          <w:rFonts w:ascii="GHEA Grapalat" w:hAnsi="GHEA Grapalat"/>
          <w:sz w:val="24"/>
          <w:szCs w:val="24"/>
        </w:rPr>
        <w:lastRenderedPageBreak/>
        <w:t>позднее, чем "окончательный срок подачи заявок</w:t>
      </w:r>
      <w:r w:rsidR="00794D37">
        <w:rPr>
          <w:rFonts w:ascii="GHEA Grapalat" w:hAnsi="GHEA Grapalat"/>
          <w:sz w:val="24"/>
          <w:szCs w:val="24"/>
        </w:rPr>
        <w:t xml:space="preserve"> </w:t>
      </w:r>
      <w:r w:rsidRPr="0000371B">
        <w:rPr>
          <w:rFonts w:ascii="GHEA Grapalat" w:hAnsi="GHEA Grapalat"/>
          <w:b/>
          <w:bCs/>
          <w:sz w:val="24"/>
          <w:szCs w:val="24"/>
        </w:rPr>
        <w:t>"</w:t>
      </w:r>
      <w:r w:rsidR="00794D37" w:rsidRPr="0000371B">
        <w:rPr>
          <w:rFonts w:ascii="GHEA Grapalat" w:hAnsi="GHEA Grapalat"/>
          <w:b/>
          <w:bCs/>
          <w:sz w:val="24"/>
          <w:szCs w:val="24"/>
        </w:rPr>
        <w:t>1</w:t>
      </w:r>
      <w:r w:rsidR="0000371B" w:rsidRPr="0000371B">
        <w:rPr>
          <w:rFonts w:ascii="GHEA Grapalat" w:hAnsi="GHEA Grapalat"/>
          <w:b/>
          <w:bCs/>
          <w:sz w:val="24"/>
          <w:szCs w:val="24"/>
        </w:rPr>
        <w:t>6</w:t>
      </w:r>
      <w:r w:rsidR="00794D37" w:rsidRPr="0000371B">
        <w:rPr>
          <w:rFonts w:ascii="GHEA Grapalat" w:hAnsi="GHEA Grapalat"/>
          <w:b/>
          <w:bCs/>
          <w:sz w:val="24"/>
          <w:szCs w:val="24"/>
        </w:rPr>
        <w:t>:00</w:t>
      </w:r>
      <w:r w:rsidRPr="0000371B">
        <w:rPr>
          <w:rFonts w:ascii="GHEA Grapalat" w:hAnsi="GHEA Grapalat"/>
          <w:b/>
          <w:bCs/>
          <w:sz w:val="24"/>
          <w:szCs w:val="24"/>
        </w:rPr>
        <w:t>"</w:t>
      </w:r>
      <w:r w:rsidR="00794D37" w:rsidRPr="0000371B">
        <w:rPr>
          <w:rFonts w:ascii="GHEA Grapalat" w:hAnsi="GHEA Grapalat"/>
          <w:b/>
          <w:bCs/>
          <w:sz w:val="24"/>
          <w:szCs w:val="24"/>
        </w:rPr>
        <w:t xml:space="preserve"> "</w:t>
      </w:r>
      <w:r w:rsidR="0000371B" w:rsidRPr="0000371B">
        <w:rPr>
          <w:rFonts w:ascii="GHEA Grapalat" w:hAnsi="GHEA Grapalat"/>
          <w:b/>
          <w:bCs/>
          <w:sz w:val="24"/>
          <w:szCs w:val="24"/>
        </w:rPr>
        <w:t>8</w:t>
      </w:r>
      <w:r w:rsidRPr="0000371B">
        <w:rPr>
          <w:rFonts w:ascii="GHEA Grapalat" w:hAnsi="GHEA Grapalat"/>
          <w:b/>
          <w:bCs/>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ED3239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931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CAD4C5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F57AC81"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7181C28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антиконкурентного соглашения в рамках настоящей процедуры</w:t>
      </w:r>
      <w:r w:rsidR="001310EC">
        <w:rPr>
          <w:rFonts w:ascii="GHEA Grapalat" w:hAnsi="GHEA Grapalat"/>
        </w:rPr>
        <w:t>;</w:t>
      </w:r>
    </w:p>
    <w:p w14:paraId="1A10A3F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B6E017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1639D199" w14:textId="2E0AFBEC"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5F25EF" w:rsidRPr="007C314D">
        <w:rPr>
          <w:rFonts w:ascii="GHEA Grapalat" w:hAnsi="GHEA Grapalat" w:cs="Sylfaen"/>
          <w:sz w:val="24"/>
          <w:szCs w:val="24"/>
        </w:rPr>
        <w:t>:</w:t>
      </w:r>
      <w:r w:rsidR="00932115" w:rsidRPr="00932115">
        <w:t xml:space="preserve"> </w:t>
      </w:r>
    </w:p>
    <w:p w14:paraId="432A9EFE"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F79A4F1"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B987B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0987357" w14:textId="77777777" w:rsidR="00721677" w:rsidRDefault="00721677" w:rsidP="00B46D58">
      <w:pPr>
        <w:jc w:val="both"/>
        <w:rPr>
          <w:rFonts w:ascii="GHEA Grapalat" w:hAnsi="GHEA Grapalat" w:cs="Sylfaen"/>
        </w:rPr>
      </w:pPr>
      <w:r>
        <w:rPr>
          <w:rFonts w:ascii="GHEA Grapalat" w:hAnsi="GHEA Grapalat" w:cs="Sylfaen"/>
        </w:rPr>
        <w:lastRenderedPageBreak/>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138D8DC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883BA9E"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9B1E42" w14:textId="77777777" w:rsidR="0049655D" w:rsidRDefault="0049655D">
      <w:pPr>
        <w:rPr>
          <w:rFonts w:ascii="GHEA Grapalat" w:hAnsi="GHEA Grapalat"/>
          <w:b/>
        </w:rPr>
      </w:pPr>
    </w:p>
    <w:p w14:paraId="49E4A22B"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632E1D7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B2C5F6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053D23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AB4A15B"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5E9F195E"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07EA"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5B454A89" w14:textId="77777777" w:rsidR="002D7EAF" w:rsidRDefault="002D7EAF">
      <w:pPr>
        <w:rPr>
          <w:rFonts w:ascii="GHEA Grapalat" w:hAnsi="GHEA Grapalat"/>
        </w:rPr>
      </w:pPr>
      <w:r>
        <w:rPr>
          <w:rFonts w:ascii="GHEA Grapalat" w:hAnsi="GHEA Grapalat"/>
        </w:rPr>
        <w:t>---------------------------</w:t>
      </w:r>
    </w:p>
    <w:p w14:paraId="0C496242" w14:textId="77777777" w:rsidR="002014FE" w:rsidRDefault="002014FE">
      <w:pPr>
        <w:rPr>
          <w:rFonts w:ascii="GHEA Grapalat" w:hAnsi="GHEA Grapalat"/>
        </w:rPr>
      </w:pPr>
      <w:r>
        <w:rPr>
          <w:rFonts w:ascii="GHEA Grapalat" w:hAnsi="GHEA Grapalat"/>
        </w:rPr>
        <w:lastRenderedPageBreak/>
        <w:br w:type="page"/>
      </w:r>
    </w:p>
    <w:p w14:paraId="764B3472"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E27FBA4"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1EED90BB"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1AD61AB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2CBD4F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0B5021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B1CD17E"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B9D92A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7103210" w14:textId="77777777" w:rsidR="00FA0E41" w:rsidRPr="009044F1" w:rsidRDefault="00FA0E41" w:rsidP="00B46D58">
      <w:pPr>
        <w:widowControl w:val="0"/>
        <w:spacing w:after="160"/>
        <w:ind w:firstLine="567"/>
        <w:jc w:val="center"/>
        <w:rPr>
          <w:rFonts w:ascii="GHEA Grapalat" w:hAnsi="GHEA Grapalat"/>
          <w:b/>
        </w:rPr>
      </w:pPr>
    </w:p>
    <w:p w14:paraId="40B9F71F" w14:textId="766F642C" w:rsidR="001B56DE" w:rsidRDefault="001B56DE" w:rsidP="00CA4200">
      <w:pPr>
        <w:jc w:val="both"/>
        <w:rPr>
          <w:ins w:id="7" w:author="Inesa Kocharyan" w:date="2022-05-31T17:07:00Z"/>
          <w:rFonts w:ascii="GHEA Grapalat" w:hAnsi="GHEA Grapalat"/>
          <w:b/>
        </w:rPr>
      </w:pPr>
      <w:ins w:id="8" w:author="Inesa Kocharyan" w:date="2022-05-31T17:07:00Z">
        <w:r>
          <w:rPr>
            <w:rFonts w:ascii="GHEA Grapalat" w:hAnsi="GHEA Grapalat"/>
            <w:b/>
          </w:rPr>
          <w:br w:type="page"/>
        </w:r>
      </w:ins>
    </w:p>
    <w:p w14:paraId="394A2CC4"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DA42022" w14:textId="77777777" w:rsidR="00585758" w:rsidRPr="005647BC" w:rsidRDefault="00585758" w:rsidP="00B46D58">
      <w:pPr>
        <w:widowControl w:val="0"/>
        <w:spacing w:after="160"/>
        <w:jc w:val="center"/>
        <w:rPr>
          <w:rFonts w:ascii="GHEA Grapalat" w:hAnsi="GHEA Grapalat"/>
          <w:b/>
        </w:rPr>
      </w:pPr>
    </w:p>
    <w:p w14:paraId="4C71BCC0" w14:textId="30EBB35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9909B3">
        <w:rPr>
          <w:rFonts w:ascii="GHEA Grapalat" w:hAnsi="GHEA Grapalat"/>
          <w:b/>
          <w:bCs/>
          <w:sz w:val="24"/>
          <w:szCs w:val="24"/>
        </w:rPr>
        <w:t>"</w:t>
      </w:r>
      <w:r w:rsidR="00494854">
        <w:rPr>
          <w:rFonts w:ascii="GHEA Grapalat" w:hAnsi="GHEA Grapalat"/>
          <w:b/>
          <w:bCs/>
          <w:sz w:val="24"/>
          <w:szCs w:val="24"/>
        </w:rPr>
        <w:t>8</w:t>
      </w:r>
      <w:r w:rsidRPr="009909B3">
        <w:rPr>
          <w:rFonts w:ascii="GHEA Grapalat" w:hAnsi="GHEA Grapalat"/>
          <w:b/>
          <w:bCs/>
          <w:sz w:val="24"/>
          <w:szCs w:val="24"/>
        </w:rPr>
        <w:t>"-ый день в "</w:t>
      </w:r>
      <w:r w:rsidR="009909B3" w:rsidRPr="009909B3">
        <w:rPr>
          <w:rFonts w:ascii="GHEA Grapalat" w:hAnsi="GHEA Grapalat"/>
          <w:b/>
          <w:bCs/>
          <w:sz w:val="24"/>
          <w:szCs w:val="24"/>
        </w:rPr>
        <w:t>1</w:t>
      </w:r>
      <w:r w:rsidR="00494854">
        <w:rPr>
          <w:rFonts w:ascii="GHEA Grapalat" w:hAnsi="GHEA Grapalat"/>
          <w:b/>
          <w:bCs/>
          <w:sz w:val="24"/>
          <w:szCs w:val="24"/>
        </w:rPr>
        <w:t>6</w:t>
      </w:r>
      <w:r w:rsidR="009909B3" w:rsidRPr="009909B3">
        <w:rPr>
          <w:rFonts w:ascii="GHEA Grapalat" w:hAnsi="GHEA Grapalat"/>
          <w:b/>
          <w:bCs/>
          <w:sz w:val="24"/>
          <w:szCs w:val="24"/>
        </w:rPr>
        <w:t>:</w:t>
      </w:r>
      <w:r w:rsidR="00EF51B1">
        <w:rPr>
          <w:rFonts w:ascii="GHEA Grapalat" w:hAnsi="GHEA Grapalat"/>
          <w:b/>
          <w:bCs/>
          <w:sz w:val="24"/>
          <w:szCs w:val="24"/>
          <w:lang w:val="hy-AM"/>
        </w:rPr>
        <w:t>00</w:t>
      </w:r>
      <w:r w:rsidRPr="009909B3">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262EA1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7BB541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96BB9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9A8897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01AF929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797B9A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BAB6E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007AE55" w14:textId="0CCC4014" w:rsidR="00096865" w:rsidRPr="00A01157" w:rsidRDefault="00FD2748" w:rsidP="009909B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9909B3" w:rsidRPr="009044F1">
        <w:rPr>
          <w:rFonts w:ascii="GHEA Grapalat" w:hAnsi="GHEA Grapalat"/>
          <w:i w:val="0"/>
          <w:sz w:val="24"/>
          <w:szCs w:val="24"/>
        </w:rPr>
        <w:t xml:space="preserve">они сопоставляются с драмом Республики Армения по курсу </w:t>
      </w:r>
      <w:r w:rsidR="009909B3" w:rsidRPr="00E02F16">
        <w:rPr>
          <w:rFonts w:ascii="GHEA Grapalat" w:hAnsi="GHEA Grapalat"/>
          <w:i w:val="0"/>
          <w:sz w:val="24"/>
          <w:szCs w:val="24"/>
        </w:rPr>
        <w:t>на день окончания срока подачи заявки.</w:t>
      </w:r>
    </w:p>
    <w:p w14:paraId="71B7DAB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54F087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9"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34053AB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47AA44C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A1CD5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6F2C79CA"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8494048"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4D33D46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58689A3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FF0C9D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37BBD6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D1E0E2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510EF8A"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BC5993" w:rsidRPr="00BC5993">
        <w:rPr>
          <w:rFonts w:ascii="GHEA Grapalat" w:hAnsi="GHEA Grapalat"/>
          <w:sz w:val="24"/>
          <w:szCs w:val="24"/>
        </w:rPr>
        <w:lastRenderedPageBreak/>
        <w:t>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5C25C0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C511252"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D3899D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F72ED4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068A2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 xml:space="preserve">Мотивированное решение руководителя заказчика уполномоченный орган публикует в </w:t>
      </w:r>
      <w:proofErr w:type="spellStart"/>
      <w:proofErr w:type="gramStart"/>
      <w:r w:rsidR="007F5E0C" w:rsidRPr="002F5B18">
        <w:rPr>
          <w:rFonts w:ascii="GHEA Grapalat" w:hAnsi="GHEA Grapalat"/>
        </w:rPr>
        <w:t>бюллетене.</w:t>
      </w:r>
      <w:r w:rsidR="0021076C" w:rsidRPr="00551FD6">
        <w:rPr>
          <w:rFonts w:ascii="GHEA Grapalat" w:hAnsi="GHEA Grapalat"/>
        </w:rPr>
        <w:t>При</w:t>
      </w:r>
      <w:proofErr w:type="spellEnd"/>
      <w:proofErr w:type="gramEnd"/>
      <w:r w:rsidR="0021076C" w:rsidRPr="00551FD6">
        <w:rPr>
          <w:rFonts w:ascii="GHEA Grapalat" w:hAnsi="GHEA Grapalat"/>
        </w:rPr>
        <w:t xml:space="preserve">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w:t>
      </w:r>
      <w:r w:rsidR="0021076C" w:rsidRPr="00AA7DF7">
        <w:rPr>
          <w:rFonts w:ascii="GHEA Grapalat" w:hAnsi="GHEA Grapalat"/>
        </w:rPr>
        <w:lastRenderedPageBreak/>
        <w:t xml:space="preserve">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70EEB236"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037BCBA"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54FEFD4" w14:textId="77777777"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6B08410"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CC730C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0A8244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D83AE2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BCCE2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93DB30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F097C2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9ED3DAF"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B2C0C2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3DA5B2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E7C91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91AAD6E"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F7C3DA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C55668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34B8B2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42755C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11922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11F9444" w14:textId="77777777" w:rsidR="00EC7A9A" w:rsidRDefault="00583092" w:rsidP="00B46D58">
      <w:pPr>
        <w:pStyle w:val="23"/>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2387C8DA"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2B310600"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2BFE753"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1A0CE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D6DEB2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CE262C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3F5183C"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При этом в договор включается полное описание товара, представленное в заявке отобранным участником. </w:t>
      </w:r>
    </w:p>
    <w:p w14:paraId="6CAF6D6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1048CF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46A1A2E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1F314F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5791A09"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1E882D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F14FF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794D3D4" w14:textId="31CD06C1"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BC60CE" w:rsidRPr="00F818E0">
        <w:rPr>
          <w:rFonts w:ascii="GHEA Grapalat" w:hAnsi="GHEA Grapalat"/>
        </w:rPr>
        <w:t>дней</w:t>
      </w:r>
      <w:proofErr w:type="gramEnd"/>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Pr="009044F1">
        <w:rPr>
          <w:rFonts w:ascii="GHEA Grapalat" w:hAnsi="GHEA Grapalat"/>
        </w:rPr>
        <w:t>.</w:t>
      </w:r>
    </w:p>
    <w:p w14:paraId="138F287C" w14:textId="63B51E7F"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proofErr w:type="gramStart"/>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w:t>
      </w:r>
      <w:r w:rsidR="00AA13CA" w:rsidRPr="002C42AD">
        <w:rPr>
          <w:rFonts w:ascii="GHEA Grapalat" w:hAnsi="GHEA Grapalat"/>
        </w:rPr>
        <w:lastRenderedPageBreak/>
        <w:t xml:space="preserve">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7610E6EC"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4D97638"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5991536" w14:textId="77777777" w:rsidR="0001217D" w:rsidRDefault="0001217D" w:rsidP="00112D90">
      <w:pPr>
        <w:widowControl w:val="0"/>
        <w:tabs>
          <w:tab w:val="left" w:pos="1276"/>
        </w:tabs>
        <w:spacing w:after="160"/>
        <w:ind w:firstLine="567"/>
        <w:jc w:val="both"/>
        <w:rPr>
          <w:ins w:id="12"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CCFB4C6" w14:textId="13614062" w:rsidR="00CF6994" w:rsidRDefault="002D2A78" w:rsidP="00CF6994">
      <w:pPr>
        <w:widowControl w:val="0"/>
        <w:tabs>
          <w:tab w:val="left" w:pos="1276"/>
        </w:tabs>
        <w:spacing w:after="160"/>
        <w:ind w:firstLine="567"/>
        <w:jc w:val="both"/>
        <w:rPr>
          <w:ins w:id="13"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w:t>
      </w:r>
    </w:p>
    <w:p w14:paraId="0756E8F3"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2C335DAA"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9CFCC1" w14:textId="1B59ADA2" w:rsidR="00366C4E" w:rsidRPr="009909B3"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9909B3" w:rsidRPr="009909B3">
        <w:rPr>
          <w:rFonts w:ascii="GHEA Grapalat" w:hAnsi="GHEA Grapalat"/>
          <w:iCs/>
        </w:rPr>
        <w:t>в одностороннем порядке утвержденного заявления-в виде неустойки (приложение 5.1) или наличных денег</w:t>
      </w:r>
      <w:r w:rsidR="00375E5E" w:rsidRPr="009909B3">
        <w:rPr>
          <w:rFonts w:ascii="GHEA Grapalat" w:hAnsi="GHEA Grapalat"/>
          <w:iCs/>
        </w:rPr>
        <w:t>.</w:t>
      </w:r>
    </w:p>
    <w:p w14:paraId="26994238"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608E2A78" w14:textId="38EAEAFA"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9909B3">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49002C6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6B4AAC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7C08B769"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571218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020A8A4"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proofErr w:type="gramStart"/>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w:t>
      </w:r>
      <w:proofErr w:type="gramEnd"/>
      <w:r w:rsidR="002E2012">
        <w:rPr>
          <w:rFonts w:ascii="GHEA Grapalat" w:hAnsi="GHEA Grapalat"/>
        </w:rPr>
        <w:t xml:space="preserve">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w:t>
      </w:r>
      <w:r w:rsidRPr="00DF3768">
        <w:rPr>
          <w:rFonts w:ascii="GHEA Grapalat" w:hAnsi="GHEA Grapalat"/>
        </w:rPr>
        <w:lastRenderedPageBreak/>
        <w:t xml:space="preserve">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4FF258A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возникновения основания возврата </w:t>
      </w:r>
      <w:proofErr w:type="gramStart"/>
      <w:r w:rsidR="007A74EE" w:rsidRPr="00344C0A">
        <w:rPr>
          <w:rFonts w:ascii="GHEA Grapalat" w:hAnsi="GHEA Grapalat"/>
        </w:rPr>
        <w:t>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1F3F8D3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6418E6D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2A5DD0D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C212A5B"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F62E0FD" w14:textId="77777777" w:rsidR="003D59C8" w:rsidRPr="009044F1" w:rsidRDefault="003D59C8" w:rsidP="009C1E17">
      <w:pPr>
        <w:rPr>
          <w:rFonts w:ascii="GHEA Grapalat" w:hAnsi="GHEA Grapalat" w:cs="Arial"/>
          <w:b/>
        </w:rPr>
      </w:pPr>
    </w:p>
    <w:p w14:paraId="1F5E348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C12317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B1BFC6" w14:textId="77777777" w:rsidR="009C6A0A" w:rsidRDefault="009C6A0A" w:rsidP="00B46D58">
      <w:pPr>
        <w:widowControl w:val="0"/>
        <w:tabs>
          <w:tab w:val="left" w:pos="1134"/>
        </w:tabs>
        <w:spacing w:after="160"/>
        <w:ind w:firstLine="567"/>
        <w:jc w:val="both"/>
        <w:rPr>
          <w:rFonts w:ascii="GHEA Grapalat" w:hAnsi="GHEA Grapalat"/>
        </w:rPr>
      </w:pPr>
      <w:r w:rsidRPr="009C6A0A">
        <w:rPr>
          <w:rFonts w:ascii="GHEA Grapalat" w:hAnsi="GHEA Grapalat"/>
        </w:rPr>
        <w:t>2) требование о покупке перестает существовать. При этом процедура закупки, организованная для нужд громады, может быть признана полностью или частично несостоявшейся на основании решения совета общины.</w:t>
      </w:r>
    </w:p>
    <w:p w14:paraId="58F81BD8" w14:textId="79805E6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15110F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E0502B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144F8C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9824D" w14:textId="77777777" w:rsidR="00BE6893" w:rsidRPr="005647BC" w:rsidRDefault="00BE6893" w:rsidP="00B46D58">
      <w:pPr>
        <w:widowControl w:val="0"/>
        <w:spacing w:after="160"/>
        <w:ind w:left="567" w:right="565"/>
        <w:jc w:val="center"/>
        <w:rPr>
          <w:rFonts w:ascii="GHEA Grapalat" w:hAnsi="GHEA Grapalat"/>
          <w:b/>
        </w:rPr>
      </w:pPr>
    </w:p>
    <w:p w14:paraId="5DD895C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F77F89" w14:textId="77777777" w:rsidR="00AE679C" w:rsidRDefault="00AE679C" w:rsidP="001F4187">
      <w:pPr>
        <w:widowControl w:val="0"/>
        <w:tabs>
          <w:tab w:val="left" w:pos="1134"/>
        </w:tabs>
        <w:spacing w:after="160"/>
        <w:ind w:firstLine="567"/>
        <w:jc w:val="both"/>
        <w:rPr>
          <w:rFonts w:ascii="GHEA Grapalat" w:hAnsi="GHEA Grapalat"/>
        </w:rPr>
      </w:pPr>
    </w:p>
    <w:p w14:paraId="29E48F1A"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052943D"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B0DC00D"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98D8F09"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6B51DB7"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D41E05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347D11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52DC37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AF763A"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1578768"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5F26FAF"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0B34A50"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936D2A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73D1B1B"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458FA1"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DA415DC"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E79B3A"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3AAEC0"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4EDBCE"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C5368CB"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6E8105C"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FC8606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526439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7FC472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443A08D"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1733031"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B0CA203"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EB0419B" w14:textId="77777777" w:rsidR="00AE679C" w:rsidRPr="009044F1" w:rsidRDefault="00AE679C" w:rsidP="00B46D58">
      <w:pPr>
        <w:widowControl w:val="0"/>
        <w:spacing w:after="160"/>
        <w:jc w:val="center"/>
        <w:rPr>
          <w:rFonts w:ascii="GHEA Grapalat" w:hAnsi="GHEA Grapalat" w:cs="Sylfaen"/>
          <w:b/>
        </w:rPr>
      </w:pPr>
    </w:p>
    <w:p w14:paraId="3AD19C2B" w14:textId="77777777" w:rsidR="004373E3" w:rsidRDefault="004373E3" w:rsidP="00B46D58">
      <w:pPr>
        <w:rPr>
          <w:rFonts w:ascii="GHEA Grapalat" w:hAnsi="GHEA Grapalat"/>
          <w:b/>
        </w:rPr>
      </w:pPr>
      <w:r>
        <w:rPr>
          <w:rFonts w:ascii="GHEA Grapalat" w:hAnsi="GHEA Grapalat"/>
          <w:b/>
        </w:rPr>
        <w:br w:type="page"/>
      </w:r>
    </w:p>
    <w:p w14:paraId="1660F4B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097E054" w14:textId="77777777" w:rsidR="008842CE" w:rsidRPr="00374F4A" w:rsidRDefault="008842CE" w:rsidP="00B46D58">
      <w:pPr>
        <w:widowControl w:val="0"/>
        <w:spacing w:after="160"/>
        <w:jc w:val="center"/>
        <w:rPr>
          <w:rFonts w:ascii="GHEA Grapalat" w:hAnsi="GHEA Grapalat"/>
          <w:b/>
        </w:rPr>
      </w:pPr>
    </w:p>
    <w:p w14:paraId="7D85A890" w14:textId="55EE959B"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C6A0A">
        <w:rPr>
          <w:rFonts w:ascii="GHEA Grapalat" w:hAnsi="GHEA Grapalat"/>
          <w:b/>
        </w:rPr>
        <w:t>ЗАПРОС КОТИРОВОК</w:t>
      </w:r>
    </w:p>
    <w:p w14:paraId="0BA0A968" w14:textId="77777777" w:rsidR="00096865" w:rsidRPr="009044F1" w:rsidRDefault="00096865" w:rsidP="00B46D58">
      <w:pPr>
        <w:widowControl w:val="0"/>
        <w:spacing w:after="160"/>
        <w:jc w:val="center"/>
        <w:rPr>
          <w:rFonts w:ascii="GHEA Grapalat" w:hAnsi="GHEA Grapalat"/>
        </w:rPr>
      </w:pPr>
    </w:p>
    <w:p w14:paraId="2D8FAF7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C4AE9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0EFB6F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74A363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0E765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6DF588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152FF5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1B7CF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195AB9B"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5E522AA"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526FA6E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2"/>
        <w:t>16</w:t>
      </w:r>
    </w:p>
    <w:p w14:paraId="2E59FEBC"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D8E458B"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60EB7C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ACC4F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80D7E7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8B883CD" w14:textId="7047037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C6A0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B5C63">
        <w:rPr>
          <w:rFonts w:ascii="GHEA Grapalat" w:hAnsi="GHEA Grapalat"/>
          <w:b/>
          <w:sz w:val="24"/>
          <w:szCs w:val="24"/>
          <w:lang w:val="hy-AM"/>
        </w:rPr>
        <w:t>ԱՄՄՀ-ԳՀԱՊՁԲ-25/143</w:t>
      </w:r>
      <w:r w:rsidR="006132ED">
        <w:rPr>
          <w:rFonts w:ascii="GHEA Grapalat" w:hAnsi="GHEA Grapalat"/>
          <w:sz w:val="24"/>
          <w:szCs w:val="24"/>
        </w:rPr>
        <w:t>"</w:t>
      </w:r>
    </w:p>
    <w:p w14:paraId="69A525A3" w14:textId="77777777" w:rsidR="00B2572B" w:rsidRPr="00374F4A" w:rsidRDefault="00B2572B" w:rsidP="00B46D58">
      <w:pPr>
        <w:widowControl w:val="0"/>
        <w:spacing w:after="120"/>
        <w:jc w:val="center"/>
        <w:rPr>
          <w:rFonts w:ascii="GHEA Grapalat" w:hAnsi="GHEA Grapalat" w:cs="Sylfaen"/>
          <w:b/>
        </w:rPr>
      </w:pPr>
    </w:p>
    <w:p w14:paraId="7FA1DA11" w14:textId="77777777" w:rsidR="00D37931" w:rsidRPr="009B602E" w:rsidRDefault="00D37931" w:rsidP="00B46D58">
      <w:pPr>
        <w:widowControl w:val="0"/>
        <w:spacing w:after="160"/>
        <w:jc w:val="center"/>
        <w:rPr>
          <w:rFonts w:ascii="GHEA Grapalat" w:hAnsi="GHEA Grapalat"/>
          <w:b/>
        </w:rPr>
      </w:pPr>
    </w:p>
    <w:p w14:paraId="7F37C80A" w14:textId="77777777" w:rsidR="00D37931" w:rsidRPr="00DB796D" w:rsidRDefault="00D37931" w:rsidP="00B46D58">
      <w:pPr>
        <w:widowControl w:val="0"/>
        <w:spacing w:after="160"/>
        <w:jc w:val="center"/>
        <w:rPr>
          <w:rFonts w:ascii="GHEA Grapalat" w:hAnsi="GHEA Grapalat"/>
          <w:b/>
        </w:rPr>
      </w:pPr>
    </w:p>
    <w:p w14:paraId="1A02303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61010001" w14:textId="3450CB1C"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C6A0A">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7E6A0585" w14:textId="77777777" w:rsidR="00B2572B" w:rsidRPr="00374F4A" w:rsidRDefault="00B2572B" w:rsidP="00B46D58">
      <w:pPr>
        <w:widowControl w:val="0"/>
        <w:spacing w:after="120"/>
        <w:jc w:val="center"/>
        <w:rPr>
          <w:rFonts w:ascii="GHEA Grapalat" w:hAnsi="GHEA Grapalat"/>
        </w:rPr>
      </w:pPr>
    </w:p>
    <w:p w14:paraId="4462B36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988780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370FAE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0558A3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A533B5" w14:textId="624A9AF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B5C63">
        <w:rPr>
          <w:rFonts w:ascii="GHEA Grapalat" w:hAnsi="GHEA Grapalat"/>
          <w:lang w:val="hy-AM"/>
        </w:rPr>
        <w:t>ԱՄՄՀ-ԳՀԱՊՁԲ-25/143</w:t>
      </w:r>
      <w:r w:rsidR="006132ED">
        <w:rPr>
          <w:rFonts w:ascii="GHEA Grapalat" w:hAnsi="GHEA Grapalat"/>
        </w:rPr>
        <w:t>"</w:t>
      </w:r>
    </w:p>
    <w:p w14:paraId="58BD6FA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71761E" w14:textId="741A69B7" w:rsidR="00374F4A" w:rsidRPr="00DA5EA0" w:rsidRDefault="006C0437" w:rsidP="00B46D58">
      <w:pPr>
        <w:spacing w:after="160"/>
        <w:jc w:val="both"/>
        <w:rPr>
          <w:rFonts w:ascii="GHEA Grapalat" w:hAnsi="GHEA Grapalat"/>
        </w:rPr>
      </w:pPr>
      <w:r>
        <w:rPr>
          <w:rFonts w:ascii="GHEA Grapalat" w:hAnsi="GHEA Grapalat"/>
        </w:rPr>
        <w:t xml:space="preserve">запрос котировок </w:t>
      </w:r>
      <w:r w:rsidR="00374F4A" w:rsidRPr="00DA5EA0">
        <w:rPr>
          <w:rFonts w:ascii="GHEA Grapalat" w:hAnsi="GHEA Grapalat"/>
        </w:rPr>
        <w:t>и в соответствии с требованиями приглашения подает заявку.</w:t>
      </w:r>
    </w:p>
    <w:p w14:paraId="79CD40E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240B0D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6CC315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28DDAA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7092E47" w14:textId="77777777" w:rsidR="000612B9" w:rsidRDefault="000612B9" w:rsidP="00B46D58">
      <w:pPr>
        <w:jc w:val="both"/>
        <w:rPr>
          <w:rFonts w:ascii="GHEA Grapalat" w:hAnsi="GHEA Grapalat"/>
        </w:rPr>
      </w:pPr>
    </w:p>
    <w:p w14:paraId="064120D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B951FF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2F8DE83" w14:textId="77777777" w:rsidR="000612B9" w:rsidRDefault="000612B9" w:rsidP="00B46D58">
      <w:pPr>
        <w:jc w:val="both"/>
        <w:rPr>
          <w:rFonts w:ascii="GHEA Grapalat" w:hAnsi="GHEA Grapalat"/>
        </w:rPr>
      </w:pPr>
    </w:p>
    <w:p w14:paraId="507D2AD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CE27A6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77F0056" w14:textId="77777777" w:rsidR="00B138F3" w:rsidRDefault="00B138F3" w:rsidP="00B46D58">
      <w:pPr>
        <w:jc w:val="both"/>
        <w:rPr>
          <w:rFonts w:ascii="GHEA Grapalat" w:hAnsi="GHEA Grapalat"/>
        </w:rPr>
      </w:pPr>
    </w:p>
    <w:p w14:paraId="6E3CB62F"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A262C33" w14:textId="77777777" w:rsidR="000E5A53" w:rsidRPr="008E7F24" w:rsidRDefault="000E5A53" w:rsidP="00B46D58">
      <w:pPr>
        <w:jc w:val="both"/>
        <w:rPr>
          <w:rFonts w:ascii="GHEA Grapalat" w:hAnsi="GHEA Grapalat"/>
        </w:rPr>
      </w:pPr>
    </w:p>
    <w:p w14:paraId="157A759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5FD421A" w14:textId="77777777" w:rsidR="00B138F3" w:rsidRDefault="00B138F3" w:rsidP="00F96993">
      <w:pPr>
        <w:jc w:val="both"/>
        <w:rPr>
          <w:rFonts w:ascii="GHEA Grapalat" w:hAnsi="GHEA Grapalat"/>
        </w:rPr>
      </w:pPr>
    </w:p>
    <w:p w14:paraId="2FDD8DAD" w14:textId="77777777" w:rsidR="000E5A53" w:rsidRDefault="000E5A53" w:rsidP="00F96993">
      <w:pPr>
        <w:jc w:val="both"/>
        <w:rPr>
          <w:rFonts w:ascii="GHEA Grapalat" w:hAnsi="GHEA Grapalat"/>
        </w:rPr>
      </w:pPr>
    </w:p>
    <w:p w14:paraId="6191027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3182FD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1EF8C05" w14:textId="77777777" w:rsidR="00B16483" w:rsidRDefault="00B16483" w:rsidP="00F96993">
      <w:pPr>
        <w:jc w:val="both"/>
        <w:rPr>
          <w:rFonts w:ascii="GHEA Grapalat" w:hAnsi="GHEA Grapalat"/>
          <w:sz w:val="18"/>
          <w:szCs w:val="18"/>
        </w:rPr>
      </w:pPr>
    </w:p>
    <w:p w14:paraId="7DDB518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1D3FE0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CC5967C" w14:textId="77777777" w:rsidR="00B16483" w:rsidRPr="00D3436F" w:rsidRDefault="00B16483" w:rsidP="00B16483">
      <w:pPr>
        <w:tabs>
          <w:tab w:val="left" w:pos="7371"/>
        </w:tabs>
        <w:spacing w:after="160"/>
        <w:ind w:left="3544" w:firstLine="3"/>
        <w:jc w:val="both"/>
        <w:rPr>
          <w:rFonts w:ascii="GHEA Grapalat" w:hAnsi="GHEA Grapalat"/>
          <w:sz w:val="16"/>
        </w:rPr>
      </w:pPr>
    </w:p>
    <w:p w14:paraId="632AC62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B0074F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5B9548A1"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09103B35"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4EBC1740" w14:textId="77777777" w:rsidR="00253CB5" w:rsidRPr="00CF523D" w:rsidRDefault="00253CB5" w:rsidP="00253CB5">
      <w:pPr>
        <w:rPr>
          <w:rFonts w:ascii="GHEA Grapalat" w:hAnsi="GHEA Grapalat"/>
          <w:i/>
          <w:sz w:val="16"/>
          <w:vertAlign w:val="superscript"/>
          <w:lang w:val="es-ES"/>
        </w:rPr>
      </w:pPr>
    </w:p>
    <w:p w14:paraId="20D4D888" w14:textId="17A100F4"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6C0437">
        <w:rPr>
          <w:rFonts w:ascii="GHEA Grapalat" w:hAnsi="GHEA Grapalat"/>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w:t>
      </w:r>
      <w:r w:rsidR="008B5C63">
        <w:rPr>
          <w:rFonts w:ascii="GHEA Grapalat" w:hAnsi="GHEA Grapalat"/>
          <w:lang w:val="hy-AM"/>
        </w:rPr>
        <w:t>ԱՄՄՀ-ԳՀԱՊՁԲ-25/143</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0838A90"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71676FC8"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283831B6" w14:textId="373B7BC7"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6C0437">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под кодом "</w:t>
      </w:r>
      <w:r w:rsidR="008B5C63">
        <w:rPr>
          <w:rFonts w:ascii="GHEA Grapalat" w:hAnsi="GHEA Grapalat"/>
          <w:lang w:val="hy-AM"/>
        </w:rPr>
        <w:t>ԱՄՄՀ-ԳՀԱՊՁԲ-25/143</w:t>
      </w:r>
      <w:r w:rsidR="006B3E56" w:rsidRPr="00D95709">
        <w:rPr>
          <w:rFonts w:ascii="GHEA Grapalat" w:hAnsi="GHEA Grapalat"/>
        </w:rPr>
        <w:t>"</w:t>
      </w:r>
    </w:p>
    <w:p w14:paraId="0ED7D5E2" w14:textId="77777777"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злоупотребления доминирующим положением и антиконкурентного соглашения,</w:t>
      </w:r>
    </w:p>
    <w:p w14:paraId="0934EC83" w14:textId="5CA44DD0"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C0437">
        <w:rPr>
          <w:rFonts w:ascii="GHEA Grapalat" w:hAnsi="GHEA Grapalat"/>
        </w:rPr>
        <w:t>запрос котировок</w:t>
      </w:r>
      <w:r>
        <w:rPr>
          <w:rFonts w:ascii="GHEA Grapalat" w:hAnsi="GHEA Grapalat"/>
        </w:rPr>
        <w:t xml:space="preserve"> случая     одновременного </w:t>
      </w:r>
    </w:p>
    <w:p w14:paraId="4E6213E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3A2C5E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90381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5C3C0A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C20C9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C6A2C31"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302E08C7"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71137DE0"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13D0F470"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3"/>
        <w:t>**</w:t>
      </w:r>
      <w:r w:rsidR="00D32B4F">
        <w:rPr>
          <w:rFonts w:ascii="GHEA Grapalat" w:hAnsi="GHEA Grapalat"/>
          <w:sz w:val="32"/>
          <w:szCs w:val="32"/>
        </w:rPr>
        <w:t>.</w:t>
      </w:r>
    </w:p>
    <w:p w14:paraId="523E1C1E" w14:textId="77777777"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33C983EA"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54D679C1"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309C179" w14:textId="77777777" w:rsidR="00D32B4F" w:rsidRDefault="00D32B4F" w:rsidP="00D32B4F">
      <w:pPr>
        <w:tabs>
          <w:tab w:val="left" w:pos="7371"/>
        </w:tabs>
        <w:spacing w:after="160"/>
        <w:ind w:left="3544" w:firstLine="3"/>
        <w:jc w:val="both"/>
        <w:rPr>
          <w:rFonts w:ascii="GHEA Grapalat" w:hAnsi="GHEA Grapalat"/>
          <w:sz w:val="16"/>
          <w:lang w:val="hy-AM"/>
        </w:rPr>
      </w:pPr>
    </w:p>
    <w:p w14:paraId="6850090F"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17876F0" w14:textId="77777777" w:rsidR="00D32B4F" w:rsidRPr="00D3436F" w:rsidRDefault="00D32B4F" w:rsidP="00D32B4F">
      <w:pPr>
        <w:tabs>
          <w:tab w:val="left" w:pos="7371"/>
        </w:tabs>
        <w:spacing w:after="160"/>
        <w:ind w:left="3544" w:firstLine="3"/>
        <w:jc w:val="both"/>
        <w:rPr>
          <w:rFonts w:ascii="GHEA Grapalat" w:hAnsi="GHEA Grapalat"/>
          <w:sz w:val="16"/>
        </w:rPr>
      </w:pPr>
    </w:p>
    <w:p w14:paraId="6577C401" w14:textId="77777777" w:rsidR="00D32B4F" w:rsidRPr="00770B03" w:rsidRDefault="00D32B4F" w:rsidP="00D32B4F">
      <w:pPr>
        <w:tabs>
          <w:tab w:val="left" w:pos="7371"/>
        </w:tabs>
        <w:spacing w:after="160"/>
        <w:ind w:left="3544" w:firstLine="3"/>
        <w:jc w:val="both"/>
        <w:rPr>
          <w:rFonts w:ascii="GHEA Grapalat" w:hAnsi="GHEA Grapalat"/>
          <w:sz w:val="16"/>
        </w:rPr>
      </w:pPr>
    </w:p>
    <w:p w14:paraId="3EA74D01"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341F5C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7DD78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AC193BB" w14:textId="77777777" w:rsidR="00D32B4F" w:rsidRDefault="00D32B4F" w:rsidP="005B2CAF">
      <w:pPr>
        <w:widowControl w:val="0"/>
        <w:spacing w:after="160"/>
        <w:jc w:val="both"/>
        <w:rPr>
          <w:rFonts w:ascii="GHEA Grapalat" w:hAnsi="GHEA Grapalat"/>
          <w:sz w:val="32"/>
          <w:szCs w:val="32"/>
        </w:rPr>
      </w:pPr>
    </w:p>
    <w:p w14:paraId="1F4D504A" w14:textId="77777777" w:rsidR="00D32B4F" w:rsidRDefault="00D32B4F" w:rsidP="005B2CAF">
      <w:pPr>
        <w:widowControl w:val="0"/>
        <w:spacing w:after="160"/>
        <w:jc w:val="both"/>
        <w:rPr>
          <w:rFonts w:ascii="GHEA Grapalat" w:hAnsi="GHEA Grapalat"/>
          <w:sz w:val="32"/>
          <w:szCs w:val="32"/>
        </w:rPr>
      </w:pPr>
    </w:p>
    <w:p w14:paraId="740DFB2D" w14:textId="77777777" w:rsidR="00D32B4F" w:rsidRDefault="00D32B4F" w:rsidP="005B2CAF">
      <w:pPr>
        <w:widowControl w:val="0"/>
        <w:spacing w:after="160"/>
        <w:jc w:val="both"/>
        <w:rPr>
          <w:rFonts w:ascii="GHEA Grapalat" w:hAnsi="GHEA Grapalat"/>
          <w:sz w:val="32"/>
          <w:szCs w:val="32"/>
        </w:rPr>
      </w:pPr>
    </w:p>
    <w:p w14:paraId="5769D473"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B6F9835" w14:textId="384B3CE7" w:rsidR="00B048B2" w:rsidRPr="009C6A0A" w:rsidRDefault="00923711" w:rsidP="00B46D58">
      <w:pPr>
        <w:rPr>
          <w:rFonts w:ascii="GHEA Grapalat" w:hAnsi="GHEA Grapalat"/>
        </w:rPr>
      </w:pPr>
      <w:r>
        <w:rPr>
          <w:rFonts w:ascii="GHEA Grapalat" w:hAnsi="GHEA Grapalat"/>
        </w:rPr>
        <w:br w:type="page"/>
      </w:r>
    </w:p>
    <w:p w14:paraId="632F136D"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0092533" w14:textId="59CB4DF9"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C6A0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5C63">
        <w:rPr>
          <w:rFonts w:ascii="GHEA Grapalat" w:hAnsi="GHEA Grapalat"/>
          <w:b/>
          <w:sz w:val="24"/>
          <w:szCs w:val="24"/>
          <w:lang w:val="hy-AM"/>
        </w:rPr>
        <w:t>ԱՄՄՀ-ԳՀԱՊՁԲ-25/143</w:t>
      </w:r>
      <w:r>
        <w:rPr>
          <w:rFonts w:ascii="GHEA Grapalat" w:hAnsi="GHEA Grapalat"/>
          <w:b/>
          <w:sz w:val="24"/>
          <w:szCs w:val="24"/>
        </w:rPr>
        <w:t>"</w:t>
      </w:r>
    </w:p>
    <w:p w14:paraId="19E4DEE3" w14:textId="77777777" w:rsidR="00D043C1" w:rsidRPr="009044F1" w:rsidRDefault="00D043C1" w:rsidP="00D043C1">
      <w:pPr>
        <w:widowControl w:val="0"/>
        <w:spacing w:after="160"/>
        <w:ind w:left="567" w:right="565"/>
        <w:jc w:val="center"/>
        <w:rPr>
          <w:rFonts w:ascii="GHEA Grapalat" w:hAnsi="GHEA Grapalat"/>
          <w:b/>
        </w:rPr>
      </w:pPr>
    </w:p>
    <w:p w14:paraId="7C475745"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7EBE3BB"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F8C6BE8"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19145722"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3C5F8181"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6F7F6A6" w14:textId="7C44E00D" w:rsidR="00D043C1" w:rsidRPr="009044F1" w:rsidRDefault="00D043C1" w:rsidP="00D043C1">
      <w:pPr>
        <w:widowControl w:val="0"/>
        <w:spacing w:after="160"/>
        <w:jc w:val="both"/>
        <w:rPr>
          <w:rFonts w:ascii="GHEA Grapalat" w:hAnsi="GHEA Grapalat"/>
        </w:rPr>
      </w:pPr>
      <w:r w:rsidRPr="009044F1">
        <w:rPr>
          <w:rFonts w:ascii="GHEA Grapalat" w:hAnsi="GHEA Grapalat"/>
        </w:rPr>
        <w:t>рамках</w:t>
      </w:r>
      <w:r w:rsidR="009C6A0A">
        <w:rPr>
          <w:rFonts w:ascii="GHEA Grapalat" w:hAnsi="GHEA Grapalat"/>
        </w:rPr>
        <w:t xml:space="preserve"> запроса котировок </w:t>
      </w:r>
      <w:r w:rsidRPr="009044F1">
        <w:rPr>
          <w:rFonts w:ascii="GHEA Grapalat" w:hAnsi="GHEA Grapalat"/>
        </w:rPr>
        <w:t xml:space="preserve">под кодом </w:t>
      </w:r>
      <w:r>
        <w:rPr>
          <w:rFonts w:ascii="GHEA Grapalat" w:hAnsi="GHEA Grapalat"/>
        </w:rPr>
        <w:t>"</w:t>
      </w:r>
      <w:r w:rsidR="008B5C63">
        <w:rPr>
          <w:rFonts w:ascii="GHEA Grapalat" w:hAnsi="GHEA Grapalat"/>
          <w:lang w:val="hy-AM"/>
        </w:rPr>
        <w:t>ԱՄՄՀ-ԳՀԱՊՁԲ-25/143</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714"/>
        <w:gridCol w:w="2892"/>
        <w:gridCol w:w="1750"/>
        <w:gridCol w:w="283"/>
      </w:tblGrid>
      <w:tr w:rsidR="00D043C1" w:rsidRPr="00206AF8" w14:paraId="377EE1F7" w14:textId="77777777" w:rsidTr="00FF3F2A">
        <w:tc>
          <w:tcPr>
            <w:tcW w:w="1042" w:type="dxa"/>
            <w:vMerge w:val="restart"/>
            <w:vAlign w:val="center"/>
          </w:tcPr>
          <w:p w14:paraId="61BE0E67" w14:textId="77777777" w:rsidR="00EE1022" w:rsidRDefault="00EE1022" w:rsidP="00FF3F2A">
            <w:pPr>
              <w:widowControl w:val="0"/>
              <w:jc w:val="center"/>
              <w:rPr>
                <w:rFonts w:ascii="GHEA Grapalat" w:hAnsi="GHEA Grapalat"/>
                <w:b/>
                <w:sz w:val="20"/>
                <w:szCs w:val="20"/>
              </w:rPr>
            </w:pPr>
          </w:p>
          <w:p w14:paraId="533B65E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28C20D2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32C57" w:rsidRPr="00206AF8" w14:paraId="4013CBD3" w14:textId="77777777" w:rsidTr="00832C57">
        <w:trPr>
          <w:gridAfter w:val="1"/>
          <w:wAfter w:w="283" w:type="dxa"/>
          <w:trHeight w:val="696"/>
        </w:trPr>
        <w:tc>
          <w:tcPr>
            <w:tcW w:w="1042" w:type="dxa"/>
            <w:vMerge/>
            <w:vAlign w:val="center"/>
          </w:tcPr>
          <w:p w14:paraId="19AF89F0" w14:textId="77777777" w:rsidR="00832C57" w:rsidRPr="00206AF8" w:rsidRDefault="00832C57" w:rsidP="00FF3F2A">
            <w:pPr>
              <w:widowControl w:val="0"/>
              <w:jc w:val="center"/>
              <w:rPr>
                <w:rFonts w:ascii="GHEA Grapalat" w:hAnsi="GHEA Grapalat"/>
                <w:b/>
                <w:bCs/>
                <w:sz w:val="20"/>
                <w:szCs w:val="20"/>
              </w:rPr>
            </w:pPr>
          </w:p>
        </w:tc>
        <w:tc>
          <w:tcPr>
            <w:tcW w:w="1605" w:type="dxa"/>
            <w:vAlign w:val="center"/>
          </w:tcPr>
          <w:p w14:paraId="7E4B816B" w14:textId="77777777" w:rsidR="00832C57" w:rsidRDefault="00832C57" w:rsidP="00FF3F2A">
            <w:pPr>
              <w:widowControl w:val="0"/>
              <w:jc w:val="center"/>
              <w:rPr>
                <w:rFonts w:ascii="GHEA Grapalat" w:hAnsi="GHEA Grapalat"/>
                <w:b/>
                <w:sz w:val="20"/>
                <w:szCs w:val="20"/>
              </w:rPr>
            </w:pPr>
            <w:r>
              <w:rPr>
                <w:rFonts w:ascii="GHEA Grapalat" w:hAnsi="GHEA Grapalat"/>
                <w:b/>
                <w:sz w:val="20"/>
                <w:szCs w:val="20"/>
              </w:rPr>
              <w:t>фирменное</w:t>
            </w:r>
          </w:p>
          <w:p w14:paraId="31B0DFC8" w14:textId="77777777" w:rsidR="00832C57" w:rsidRPr="00206AF8" w:rsidRDefault="00832C57"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714" w:type="dxa"/>
            <w:vAlign w:val="center"/>
          </w:tcPr>
          <w:p w14:paraId="6985C383" w14:textId="77777777" w:rsidR="00832C57" w:rsidRPr="00206AF8" w:rsidRDefault="00832C57"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2892" w:type="dxa"/>
            <w:vAlign w:val="center"/>
          </w:tcPr>
          <w:p w14:paraId="6145AAD4" w14:textId="77777777" w:rsidR="00832C57" w:rsidRPr="00206AF8" w:rsidRDefault="00832C57"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8B76E6B" w14:textId="77777777" w:rsidR="00832C57" w:rsidRPr="00206AF8" w:rsidRDefault="00832C57"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832C57" w:rsidRPr="00206AF8" w14:paraId="4DEEAF4D" w14:textId="77777777" w:rsidTr="00832C57">
        <w:trPr>
          <w:gridAfter w:val="1"/>
          <w:wAfter w:w="283" w:type="dxa"/>
        </w:trPr>
        <w:tc>
          <w:tcPr>
            <w:tcW w:w="1042" w:type="dxa"/>
          </w:tcPr>
          <w:p w14:paraId="527F2608" w14:textId="2634EF8E" w:rsidR="00832C57" w:rsidRPr="00206AF8" w:rsidRDefault="00E43A4C" w:rsidP="00E43A4C">
            <w:pPr>
              <w:pStyle w:val="3"/>
              <w:keepNext w:val="0"/>
              <w:widowControl w:val="0"/>
              <w:spacing w:line="240" w:lineRule="auto"/>
              <w:rPr>
                <w:rFonts w:ascii="GHEA Grapalat" w:hAnsi="GHEA Grapalat"/>
                <w:b/>
              </w:rPr>
            </w:pPr>
            <w:r>
              <w:rPr>
                <w:rFonts w:ascii="GHEA Grapalat" w:hAnsi="GHEA Grapalat"/>
                <w:b/>
              </w:rPr>
              <w:t>1</w:t>
            </w:r>
          </w:p>
        </w:tc>
        <w:tc>
          <w:tcPr>
            <w:tcW w:w="1605" w:type="dxa"/>
          </w:tcPr>
          <w:p w14:paraId="72E2EC93" w14:textId="77777777" w:rsidR="00832C57" w:rsidRPr="00206AF8" w:rsidRDefault="00832C57" w:rsidP="00FF3F2A">
            <w:pPr>
              <w:pStyle w:val="3"/>
              <w:keepNext w:val="0"/>
              <w:widowControl w:val="0"/>
              <w:spacing w:line="240" w:lineRule="auto"/>
              <w:jc w:val="left"/>
              <w:rPr>
                <w:rFonts w:ascii="GHEA Grapalat" w:hAnsi="GHEA Grapalat"/>
                <w:b/>
              </w:rPr>
            </w:pPr>
          </w:p>
        </w:tc>
        <w:tc>
          <w:tcPr>
            <w:tcW w:w="1714" w:type="dxa"/>
          </w:tcPr>
          <w:p w14:paraId="069AC448" w14:textId="77777777" w:rsidR="00832C57" w:rsidRPr="00206AF8" w:rsidRDefault="00832C57" w:rsidP="00FF3F2A">
            <w:pPr>
              <w:pStyle w:val="3"/>
              <w:keepNext w:val="0"/>
              <w:widowControl w:val="0"/>
              <w:spacing w:line="240" w:lineRule="auto"/>
              <w:jc w:val="left"/>
              <w:rPr>
                <w:rFonts w:ascii="GHEA Grapalat" w:hAnsi="GHEA Grapalat"/>
                <w:b/>
              </w:rPr>
            </w:pPr>
          </w:p>
        </w:tc>
        <w:tc>
          <w:tcPr>
            <w:tcW w:w="2892" w:type="dxa"/>
          </w:tcPr>
          <w:p w14:paraId="1FE04997" w14:textId="77777777" w:rsidR="00832C57" w:rsidRPr="00206AF8" w:rsidRDefault="00832C57" w:rsidP="00FF3F2A">
            <w:pPr>
              <w:pStyle w:val="3"/>
              <w:keepNext w:val="0"/>
              <w:widowControl w:val="0"/>
              <w:spacing w:line="240" w:lineRule="auto"/>
              <w:jc w:val="left"/>
              <w:rPr>
                <w:rFonts w:ascii="GHEA Grapalat" w:hAnsi="GHEA Grapalat"/>
                <w:b/>
              </w:rPr>
            </w:pPr>
          </w:p>
        </w:tc>
        <w:tc>
          <w:tcPr>
            <w:tcW w:w="1750" w:type="dxa"/>
          </w:tcPr>
          <w:p w14:paraId="7A73F799" w14:textId="77777777" w:rsidR="00832C57" w:rsidRPr="00206AF8" w:rsidRDefault="00832C57" w:rsidP="00FF3F2A">
            <w:pPr>
              <w:pStyle w:val="3"/>
              <w:keepNext w:val="0"/>
              <w:widowControl w:val="0"/>
              <w:spacing w:line="240" w:lineRule="auto"/>
              <w:jc w:val="left"/>
              <w:rPr>
                <w:rFonts w:ascii="GHEA Grapalat" w:hAnsi="GHEA Grapalat"/>
                <w:b/>
              </w:rPr>
            </w:pPr>
          </w:p>
        </w:tc>
      </w:tr>
      <w:tr w:rsidR="00832C57" w:rsidRPr="00206AF8" w14:paraId="72975183" w14:textId="77777777" w:rsidTr="00832C57">
        <w:trPr>
          <w:gridAfter w:val="1"/>
          <w:wAfter w:w="283" w:type="dxa"/>
        </w:trPr>
        <w:tc>
          <w:tcPr>
            <w:tcW w:w="1042" w:type="dxa"/>
          </w:tcPr>
          <w:p w14:paraId="58C80D97" w14:textId="57D6E151" w:rsidR="00832C57" w:rsidRPr="00206AF8" w:rsidRDefault="00E43A4C" w:rsidP="00E43A4C">
            <w:pPr>
              <w:pStyle w:val="3"/>
              <w:keepNext w:val="0"/>
              <w:widowControl w:val="0"/>
              <w:spacing w:line="240" w:lineRule="auto"/>
              <w:rPr>
                <w:rFonts w:ascii="GHEA Grapalat" w:hAnsi="GHEA Grapalat"/>
                <w:b/>
              </w:rPr>
            </w:pPr>
            <w:r>
              <w:rPr>
                <w:rFonts w:ascii="GHEA Grapalat" w:hAnsi="GHEA Grapalat"/>
                <w:b/>
              </w:rPr>
              <w:t>2</w:t>
            </w:r>
          </w:p>
        </w:tc>
        <w:tc>
          <w:tcPr>
            <w:tcW w:w="1605" w:type="dxa"/>
          </w:tcPr>
          <w:p w14:paraId="0DBE33EC" w14:textId="77777777" w:rsidR="00832C57" w:rsidRPr="00206AF8" w:rsidRDefault="00832C57" w:rsidP="00FF3F2A">
            <w:pPr>
              <w:pStyle w:val="3"/>
              <w:keepNext w:val="0"/>
              <w:widowControl w:val="0"/>
              <w:spacing w:line="240" w:lineRule="auto"/>
              <w:jc w:val="left"/>
              <w:rPr>
                <w:rFonts w:ascii="GHEA Grapalat" w:hAnsi="GHEA Grapalat"/>
                <w:b/>
              </w:rPr>
            </w:pPr>
          </w:p>
        </w:tc>
        <w:tc>
          <w:tcPr>
            <w:tcW w:w="1714" w:type="dxa"/>
          </w:tcPr>
          <w:p w14:paraId="54DAA4F2" w14:textId="77777777" w:rsidR="00832C57" w:rsidRPr="00206AF8" w:rsidRDefault="00832C57" w:rsidP="00FF3F2A">
            <w:pPr>
              <w:pStyle w:val="3"/>
              <w:keepNext w:val="0"/>
              <w:widowControl w:val="0"/>
              <w:spacing w:line="240" w:lineRule="auto"/>
              <w:jc w:val="left"/>
              <w:rPr>
                <w:rFonts w:ascii="GHEA Grapalat" w:hAnsi="GHEA Grapalat"/>
                <w:b/>
              </w:rPr>
            </w:pPr>
          </w:p>
        </w:tc>
        <w:tc>
          <w:tcPr>
            <w:tcW w:w="2892" w:type="dxa"/>
          </w:tcPr>
          <w:p w14:paraId="30E23EB0" w14:textId="77777777" w:rsidR="00832C57" w:rsidRPr="00206AF8" w:rsidRDefault="00832C57" w:rsidP="00FF3F2A">
            <w:pPr>
              <w:pStyle w:val="3"/>
              <w:keepNext w:val="0"/>
              <w:widowControl w:val="0"/>
              <w:spacing w:line="240" w:lineRule="auto"/>
              <w:jc w:val="left"/>
              <w:rPr>
                <w:rFonts w:ascii="GHEA Grapalat" w:hAnsi="GHEA Grapalat"/>
                <w:b/>
              </w:rPr>
            </w:pPr>
          </w:p>
        </w:tc>
        <w:tc>
          <w:tcPr>
            <w:tcW w:w="1750" w:type="dxa"/>
          </w:tcPr>
          <w:p w14:paraId="728BA71F" w14:textId="77777777" w:rsidR="00832C57" w:rsidRPr="00206AF8" w:rsidRDefault="00832C57" w:rsidP="00FF3F2A">
            <w:pPr>
              <w:pStyle w:val="3"/>
              <w:keepNext w:val="0"/>
              <w:widowControl w:val="0"/>
              <w:spacing w:line="240" w:lineRule="auto"/>
              <w:jc w:val="left"/>
              <w:rPr>
                <w:rFonts w:ascii="GHEA Grapalat" w:hAnsi="GHEA Grapalat"/>
                <w:b/>
              </w:rPr>
            </w:pPr>
          </w:p>
        </w:tc>
      </w:tr>
    </w:tbl>
    <w:p w14:paraId="28B3A575" w14:textId="77777777" w:rsidR="00D043C1" w:rsidRDefault="00D043C1" w:rsidP="00D043C1">
      <w:pPr>
        <w:widowControl w:val="0"/>
        <w:tabs>
          <w:tab w:val="left" w:pos="6804"/>
        </w:tabs>
        <w:jc w:val="center"/>
        <w:rPr>
          <w:rFonts w:ascii="GHEA Grapalat" w:hAnsi="GHEA Grapalat"/>
          <w:lang w:val="en-US"/>
        </w:rPr>
      </w:pPr>
    </w:p>
    <w:p w14:paraId="0EDF51EC"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568B1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B23190C" w14:textId="77777777" w:rsidR="00D043C1" w:rsidRPr="008875C7" w:rsidRDefault="00D043C1" w:rsidP="00D043C1">
      <w:pPr>
        <w:widowControl w:val="0"/>
        <w:spacing w:after="160"/>
        <w:jc w:val="right"/>
        <w:rPr>
          <w:rFonts w:ascii="GHEA Grapalat" w:hAnsi="GHEA Grapalat"/>
        </w:rPr>
      </w:pPr>
    </w:p>
    <w:p w14:paraId="2C84A878"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189C640" w14:textId="4B9A89B7" w:rsidR="00C5704F" w:rsidRPr="009C6A0A" w:rsidRDefault="00D043C1" w:rsidP="00AB4125">
      <w:pPr>
        <w:rPr>
          <w:rFonts w:ascii="GHEA Grapalat" w:hAnsi="GHEA Grapalat"/>
        </w:rPr>
      </w:pPr>
      <w:r>
        <w:rPr>
          <w:rFonts w:ascii="GHEA Grapalat" w:hAnsi="GHEA Grapalat"/>
        </w:rPr>
        <w:br w:type="page"/>
      </w:r>
    </w:p>
    <w:p w14:paraId="5D8768FA" w14:textId="77777777" w:rsidR="00C5704F" w:rsidRDefault="00C5704F" w:rsidP="00F76A4A">
      <w:pPr>
        <w:jc w:val="right"/>
        <w:rPr>
          <w:rFonts w:ascii="GHEA Grapalat" w:hAnsi="GHEA Grapalat"/>
          <w:b/>
        </w:rPr>
      </w:pPr>
      <w:r>
        <w:rPr>
          <w:rFonts w:ascii="GHEA Grapalat" w:hAnsi="GHEA Grapalat"/>
          <w:b/>
        </w:rPr>
        <w:lastRenderedPageBreak/>
        <w:t xml:space="preserve">Приложение 1.3** </w:t>
      </w:r>
    </w:p>
    <w:p w14:paraId="2ED335F5" w14:textId="00BE1DF7"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9C6A0A">
        <w:rPr>
          <w:rFonts w:ascii="GHEA Grapalat" w:hAnsi="GHEA Grapalat"/>
          <w:b/>
        </w:rPr>
        <w:t>запрос котировок</w:t>
      </w:r>
    </w:p>
    <w:p w14:paraId="77C9CA7F" w14:textId="307A3CD1"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5C63">
        <w:rPr>
          <w:rFonts w:ascii="GHEA Grapalat" w:hAnsi="GHEA Grapalat"/>
          <w:b/>
          <w:sz w:val="24"/>
          <w:szCs w:val="24"/>
          <w:lang w:val="hy-AM"/>
        </w:rPr>
        <w:t>ԱՄՄՀ-ԳՀԱՊՁԲ-25/143</w:t>
      </w:r>
      <w:r>
        <w:rPr>
          <w:rFonts w:ascii="GHEA Grapalat" w:hAnsi="GHEA Grapalat"/>
          <w:b/>
          <w:sz w:val="24"/>
          <w:szCs w:val="24"/>
        </w:rPr>
        <w:t>"</w:t>
      </w:r>
    </w:p>
    <w:p w14:paraId="136A69D1"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46A3E2E"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AE060F3" w14:textId="77777777" w:rsidR="00091800" w:rsidRPr="00ED3A13" w:rsidRDefault="00091800" w:rsidP="00091800">
      <w:pPr>
        <w:ind w:left="360" w:hanging="360"/>
        <w:jc w:val="center"/>
        <w:rPr>
          <w:rFonts w:ascii="GHEA Grapalat" w:eastAsia="GHEA Grapalat" w:hAnsi="GHEA Grapalat" w:cs="GHEA Grapalat"/>
          <w:b/>
        </w:rPr>
      </w:pPr>
    </w:p>
    <w:p w14:paraId="7CF41607"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FDFCE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3F5C879A" w14:textId="77777777" w:rsidTr="003E2276">
        <w:tc>
          <w:tcPr>
            <w:tcW w:w="2836" w:type="dxa"/>
            <w:shd w:val="clear" w:color="auto" w:fill="D9E2F3"/>
            <w:vAlign w:val="center"/>
          </w:tcPr>
          <w:p w14:paraId="3CDB4B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DE39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65EE23" w14:textId="77777777" w:rsidTr="003E2276">
        <w:tc>
          <w:tcPr>
            <w:tcW w:w="2836" w:type="dxa"/>
            <w:shd w:val="clear" w:color="auto" w:fill="D9E2F3"/>
            <w:vAlign w:val="center"/>
          </w:tcPr>
          <w:p w14:paraId="5BCAEA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9D80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E30396" w14:textId="77777777" w:rsidTr="003E2276">
        <w:tc>
          <w:tcPr>
            <w:tcW w:w="2836" w:type="dxa"/>
            <w:shd w:val="clear" w:color="auto" w:fill="D9E2F3"/>
            <w:vAlign w:val="center"/>
          </w:tcPr>
          <w:p w14:paraId="446D89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944F7C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9FF6A3" w14:textId="77777777" w:rsidTr="003E2276">
        <w:tc>
          <w:tcPr>
            <w:tcW w:w="2836" w:type="dxa"/>
            <w:shd w:val="clear" w:color="auto" w:fill="D9E2F3"/>
            <w:vAlign w:val="center"/>
          </w:tcPr>
          <w:p w14:paraId="110D46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5694C4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A6DCF1" w14:textId="77777777" w:rsidTr="003E2276">
        <w:tc>
          <w:tcPr>
            <w:tcW w:w="2836" w:type="dxa"/>
            <w:shd w:val="clear" w:color="auto" w:fill="D9E2F3"/>
            <w:vAlign w:val="center"/>
          </w:tcPr>
          <w:p w14:paraId="5AC5C9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0E01C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C64C3C" w14:textId="77777777" w:rsidTr="003E2276">
        <w:tc>
          <w:tcPr>
            <w:tcW w:w="2836" w:type="dxa"/>
            <w:shd w:val="clear" w:color="auto" w:fill="D9E2F3"/>
            <w:vAlign w:val="center"/>
          </w:tcPr>
          <w:p w14:paraId="7C76F2A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A48AA9D"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7EBE43CA" w14:textId="77777777" w:rsidTr="003E2276">
        <w:tc>
          <w:tcPr>
            <w:tcW w:w="2836" w:type="dxa"/>
            <w:shd w:val="clear" w:color="auto" w:fill="D9E2F3"/>
            <w:vAlign w:val="center"/>
          </w:tcPr>
          <w:p w14:paraId="626775BB"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1C8244"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643B9B7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3D5C77D" w14:textId="77777777" w:rsidTr="003E2276">
        <w:tc>
          <w:tcPr>
            <w:tcW w:w="2835" w:type="dxa"/>
            <w:shd w:val="clear" w:color="auto" w:fill="D9E2F3"/>
            <w:vAlign w:val="center"/>
          </w:tcPr>
          <w:p w14:paraId="5DC7DA1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70708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95F0A8" w14:textId="77777777" w:rsidTr="003E2276">
        <w:trPr>
          <w:trHeight w:val="1487"/>
        </w:trPr>
        <w:tc>
          <w:tcPr>
            <w:tcW w:w="2835" w:type="dxa"/>
            <w:shd w:val="clear" w:color="auto" w:fill="D9E2F3"/>
            <w:vAlign w:val="center"/>
          </w:tcPr>
          <w:p w14:paraId="7B52E09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5802847" w14:textId="77777777" w:rsidR="00091800" w:rsidRPr="00FD1EE4" w:rsidRDefault="00091800" w:rsidP="003E2276">
            <w:pPr>
              <w:spacing w:before="240" w:after="240"/>
              <w:rPr>
                <w:rFonts w:ascii="GHEA Grapalat" w:eastAsia="GHEA Grapalat" w:hAnsi="GHEA Grapalat" w:cs="GHEA Grapalat"/>
              </w:rPr>
            </w:pPr>
          </w:p>
        </w:tc>
      </w:tr>
    </w:tbl>
    <w:p w14:paraId="633E0DB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C6786A2" w14:textId="77777777" w:rsidTr="003E2276">
        <w:tc>
          <w:tcPr>
            <w:tcW w:w="2835" w:type="dxa"/>
            <w:shd w:val="clear" w:color="auto" w:fill="D9E2F3"/>
            <w:vAlign w:val="center"/>
          </w:tcPr>
          <w:p w14:paraId="5EA1C1A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E902E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1FC8FD" w14:textId="77777777" w:rsidTr="003E2276">
        <w:tc>
          <w:tcPr>
            <w:tcW w:w="2835" w:type="dxa"/>
            <w:shd w:val="clear" w:color="auto" w:fill="D9E2F3"/>
            <w:vAlign w:val="center"/>
          </w:tcPr>
          <w:p w14:paraId="2AA4F641"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587E9C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9220D7" w14:textId="77777777" w:rsidTr="003E2276">
        <w:tc>
          <w:tcPr>
            <w:tcW w:w="2835" w:type="dxa"/>
            <w:shd w:val="clear" w:color="auto" w:fill="D9E2F3"/>
            <w:vAlign w:val="center"/>
          </w:tcPr>
          <w:p w14:paraId="506E6202"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5B2C73C" w14:textId="77777777" w:rsidR="00091800" w:rsidRPr="00FD1EE4" w:rsidRDefault="00091800" w:rsidP="003E2276">
            <w:pPr>
              <w:spacing w:before="240" w:after="240"/>
              <w:rPr>
                <w:rFonts w:ascii="GHEA Grapalat" w:eastAsia="GHEA Grapalat" w:hAnsi="GHEA Grapalat" w:cs="GHEA Grapalat"/>
              </w:rPr>
            </w:pPr>
          </w:p>
        </w:tc>
      </w:tr>
    </w:tbl>
    <w:p w14:paraId="4F029BFD" w14:textId="77777777" w:rsidR="00091800" w:rsidRPr="00FD1EE4" w:rsidRDefault="00091800" w:rsidP="00091800">
      <w:pPr>
        <w:rPr>
          <w:rFonts w:ascii="GHEA Grapalat" w:eastAsia="GHEA Grapalat" w:hAnsi="GHEA Grapalat" w:cs="GHEA Grapalat"/>
        </w:rPr>
      </w:pPr>
    </w:p>
    <w:p w14:paraId="3227287B"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2348BBEB"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385DF9EB"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FA51B9E" w14:textId="77777777" w:rsidTr="003E2276">
        <w:tc>
          <w:tcPr>
            <w:tcW w:w="2835" w:type="dxa"/>
            <w:shd w:val="clear" w:color="auto" w:fill="D9E2F3"/>
            <w:vAlign w:val="center"/>
          </w:tcPr>
          <w:p w14:paraId="08497428"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4F9D6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6EC07D" w14:textId="77777777" w:rsidTr="003E2276">
        <w:tc>
          <w:tcPr>
            <w:tcW w:w="2835" w:type="dxa"/>
            <w:shd w:val="clear" w:color="auto" w:fill="D9E2F3"/>
            <w:vAlign w:val="center"/>
          </w:tcPr>
          <w:p w14:paraId="7C2189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DAFDAEF" w14:textId="77777777" w:rsidR="00091800" w:rsidRPr="00FD1EE4" w:rsidRDefault="00091800" w:rsidP="003E2276">
            <w:pPr>
              <w:spacing w:before="240" w:after="240"/>
              <w:rPr>
                <w:rFonts w:ascii="GHEA Grapalat" w:eastAsia="GHEA Grapalat" w:hAnsi="GHEA Grapalat" w:cs="GHEA Grapalat"/>
              </w:rPr>
            </w:pPr>
          </w:p>
        </w:tc>
      </w:tr>
    </w:tbl>
    <w:p w14:paraId="09DB680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1A288BE" w14:textId="77777777" w:rsidTr="003E2276">
        <w:tc>
          <w:tcPr>
            <w:tcW w:w="2835" w:type="dxa"/>
            <w:shd w:val="clear" w:color="auto" w:fill="D9E2F3"/>
            <w:vAlign w:val="center"/>
          </w:tcPr>
          <w:p w14:paraId="4133C9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C48E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612C28" w14:textId="77777777" w:rsidTr="003E2276">
        <w:tc>
          <w:tcPr>
            <w:tcW w:w="2835" w:type="dxa"/>
            <w:shd w:val="clear" w:color="auto" w:fill="D9E2F3"/>
            <w:vAlign w:val="center"/>
          </w:tcPr>
          <w:p w14:paraId="3364D1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DCB5A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7CB32A" w14:textId="77777777" w:rsidTr="003E2276">
        <w:tc>
          <w:tcPr>
            <w:tcW w:w="2835" w:type="dxa"/>
            <w:shd w:val="clear" w:color="auto" w:fill="D9E2F3"/>
            <w:vAlign w:val="center"/>
          </w:tcPr>
          <w:p w14:paraId="53E7C78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DF884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C177BC" w14:textId="77777777" w:rsidTr="003E2276">
        <w:tc>
          <w:tcPr>
            <w:tcW w:w="2835" w:type="dxa"/>
            <w:shd w:val="clear" w:color="auto" w:fill="D9E2F3"/>
            <w:vAlign w:val="center"/>
          </w:tcPr>
          <w:p w14:paraId="61F206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D00CC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CD828D" w14:textId="77777777" w:rsidTr="003E2276">
        <w:tc>
          <w:tcPr>
            <w:tcW w:w="2835" w:type="dxa"/>
            <w:shd w:val="clear" w:color="auto" w:fill="D9E2F3"/>
            <w:vAlign w:val="center"/>
          </w:tcPr>
          <w:p w14:paraId="131B3B8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6C717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443C4C" w14:textId="77777777" w:rsidTr="003E2276">
        <w:trPr>
          <w:trHeight w:val="1361"/>
        </w:trPr>
        <w:tc>
          <w:tcPr>
            <w:tcW w:w="2835" w:type="dxa"/>
            <w:shd w:val="clear" w:color="auto" w:fill="D9E2F3"/>
            <w:vAlign w:val="center"/>
          </w:tcPr>
          <w:p w14:paraId="5D165A1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D8A78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B8C7F8" w14:textId="77777777" w:rsidTr="003E2276">
        <w:tc>
          <w:tcPr>
            <w:tcW w:w="2835" w:type="dxa"/>
            <w:shd w:val="clear" w:color="auto" w:fill="D9E2F3"/>
            <w:vAlign w:val="center"/>
          </w:tcPr>
          <w:p w14:paraId="48C9F2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7AF940" w14:textId="77777777" w:rsidR="00091800" w:rsidRPr="00FD1EE4" w:rsidRDefault="00091800" w:rsidP="003E2276">
            <w:pPr>
              <w:spacing w:before="240" w:after="240"/>
              <w:rPr>
                <w:rFonts w:ascii="GHEA Grapalat" w:eastAsia="GHEA Grapalat" w:hAnsi="GHEA Grapalat" w:cs="GHEA Grapalat"/>
              </w:rPr>
            </w:pPr>
          </w:p>
        </w:tc>
      </w:tr>
    </w:tbl>
    <w:p w14:paraId="69DC4604"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3FA93624" w14:textId="77777777" w:rsidTr="003E2276">
        <w:tc>
          <w:tcPr>
            <w:tcW w:w="2836" w:type="dxa"/>
            <w:shd w:val="clear" w:color="auto" w:fill="D9E2F3"/>
            <w:vAlign w:val="center"/>
          </w:tcPr>
          <w:p w14:paraId="4276E7E3"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6AAC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950629" w14:textId="77777777" w:rsidTr="003E2276">
        <w:tc>
          <w:tcPr>
            <w:tcW w:w="2836" w:type="dxa"/>
            <w:shd w:val="clear" w:color="auto" w:fill="D9E2F3"/>
            <w:vAlign w:val="center"/>
          </w:tcPr>
          <w:p w14:paraId="598ECBE8"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31726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1FE9B3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31A3ECA"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0E7BAC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4F6283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4CABBB4" w14:textId="77777777" w:rsidTr="003E2276">
        <w:tc>
          <w:tcPr>
            <w:tcW w:w="2837" w:type="dxa"/>
            <w:shd w:val="clear" w:color="auto" w:fill="D9E2F3"/>
            <w:vAlign w:val="center"/>
          </w:tcPr>
          <w:p w14:paraId="52715C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1E3A2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277BF6" w14:textId="77777777" w:rsidTr="003E2276">
        <w:tc>
          <w:tcPr>
            <w:tcW w:w="2837" w:type="dxa"/>
            <w:shd w:val="clear" w:color="auto" w:fill="D9E2F3"/>
            <w:vAlign w:val="center"/>
          </w:tcPr>
          <w:p w14:paraId="208FE3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0BEA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3EFD5" w14:textId="77777777" w:rsidTr="003E2276">
        <w:tc>
          <w:tcPr>
            <w:tcW w:w="2837" w:type="dxa"/>
            <w:shd w:val="clear" w:color="auto" w:fill="D9E2F3"/>
            <w:vAlign w:val="center"/>
          </w:tcPr>
          <w:p w14:paraId="3CCB61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17618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908A76" w14:textId="77777777" w:rsidTr="003E2276">
        <w:tc>
          <w:tcPr>
            <w:tcW w:w="2837" w:type="dxa"/>
            <w:shd w:val="clear" w:color="auto" w:fill="D9E2F3"/>
            <w:vAlign w:val="center"/>
          </w:tcPr>
          <w:p w14:paraId="686476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131479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A93578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11CBD3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EA5B39" w14:textId="77777777" w:rsidTr="003E2276">
        <w:tc>
          <w:tcPr>
            <w:tcW w:w="2837" w:type="dxa"/>
            <w:shd w:val="clear" w:color="auto" w:fill="D9E2F3"/>
            <w:vAlign w:val="center"/>
          </w:tcPr>
          <w:p w14:paraId="3693B37C"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B5960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612A12" w14:textId="77777777" w:rsidTr="003E2276">
        <w:tc>
          <w:tcPr>
            <w:tcW w:w="2837" w:type="dxa"/>
            <w:shd w:val="clear" w:color="auto" w:fill="D9E2F3"/>
            <w:vAlign w:val="center"/>
          </w:tcPr>
          <w:p w14:paraId="4FBA4B9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8F378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15506D" w14:textId="77777777" w:rsidTr="003E2276">
        <w:tc>
          <w:tcPr>
            <w:tcW w:w="2837" w:type="dxa"/>
            <w:shd w:val="clear" w:color="auto" w:fill="D9E2F3"/>
            <w:vAlign w:val="center"/>
          </w:tcPr>
          <w:p w14:paraId="7D97E1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6A990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BB14B3" w14:textId="77777777" w:rsidTr="003E2276">
        <w:tc>
          <w:tcPr>
            <w:tcW w:w="2837" w:type="dxa"/>
            <w:shd w:val="clear" w:color="auto" w:fill="D9E2F3"/>
            <w:vAlign w:val="center"/>
          </w:tcPr>
          <w:p w14:paraId="36BB485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D38E1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400048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715E673"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4E36B84C"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449126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2EECA689" w14:textId="77777777" w:rsidTr="003E2276">
        <w:tc>
          <w:tcPr>
            <w:tcW w:w="2836" w:type="dxa"/>
            <w:shd w:val="clear" w:color="auto" w:fill="D9E2F3"/>
            <w:vAlign w:val="center"/>
          </w:tcPr>
          <w:p w14:paraId="2252D3C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E9255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CFCA25" w14:textId="77777777" w:rsidTr="003E2276">
        <w:tc>
          <w:tcPr>
            <w:tcW w:w="2836" w:type="dxa"/>
            <w:shd w:val="clear" w:color="auto" w:fill="D9E2F3"/>
            <w:vAlign w:val="center"/>
          </w:tcPr>
          <w:p w14:paraId="47BD987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F8E8D4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875657" w14:textId="77777777" w:rsidTr="003E2276">
        <w:tc>
          <w:tcPr>
            <w:tcW w:w="2836" w:type="dxa"/>
            <w:shd w:val="clear" w:color="auto" w:fill="D9E2F3"/>
            <w:vAlign w:val="center"/>
          </w:tcPr>
          <w:p w14:paraId="008ABA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347C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B1BF48" w14:textId="77777777" w:rsidTr="003E2276">
        <w:tc>
          <w:tcPr>
            <w:tcW w:w="2836" w:type="dxa"/>
            <w:shd w:val="clear" w:color="auto" w:fill="D9E2F3"/>
            <w:vAlign w:val="center"/>
          </w:tcPr>
          <w:p w14:paraId="48080A3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77CCC2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600870" w14:textId="77777777" w:rsidTr="003E2276">
        <w:tc>
          <w:tcPr>
            <w:tcW w:w="2836" w:type="dxa"/>
            <w:shd w:val="clear" w:color="auto" w:fill="D9E2F3"/>
            <w:vAlign w:val="center"/>
          </w:tcPr>
          <w:p w14:paraId="0303D40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4EA8E4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5DD702" w14:textId="77777777" w:rsidTr="003E2276">
        <w:tc>
          <w:tcPr>
            <w:tcW w:w="2836" w:type="dxa"/>
            <w:shd w:val="clear" w:color="auto" w:fill="D9E2F3"/>
            <w:vAlign w:val="center"/>
          </w:tcPr>
          <w:p w14:paraId="0030A3B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5050356" w14:textId="77777777" w:rsidR="00091800" w:rsidRPr="00FD1EE4" w:rsidRDefault="00091800" w:rsidP="003E2276">
            <w:pPr>
              <w:spacing w:before="240" w:after="240"/>
              <w:rPr>
                <w:rFonts w:ascii="GHEA Grapalat" w:eastAsia="GHEA Grapalat" w:hAnsi="GHEA Grapalat" w:cs="GHEA Grapalat"/>
              </w:rPr>
            </w:pPr>
          </w:p>
        </w:tc>
      </w:tr>
    </w:tbl>
    <w:p w14:paraId="070E24A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7A1FDD29" w14:textId="77777777" w:rsidTr="009933E8">
        <w:tc>
          <w:tcPr>
            <w:tcW w:w="2977" w:type="dxa"/>
            <w:shd w:val="clear" w:color="auto" w:fill="D9E2F3"/>
            <w:vAlign w:val="center"/>
          </w:tcPr>
          <w:p w14:paraId="44A09B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0716A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8B63A7" w14:textId="77777777" w:rsidTr="009933E8">
        <w:tc>
          <w:tcPr>
            <w:tcW w:w="2977" w:type="dxa"/>
            <w:shd w:val="clear" w:color="auto" w:fill="D9E2F3"/>
            <w:vAlign w:val="center"/>
          </w:tcPr>
          <w:p w14:paraId="337470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512426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36D835" w14:textId="77777777" w:rsidTr="009933E8">
        <w:tc>
          <w:tcPr>
            <w:tcW w:w="2977" w:type="dxa"/>
            <w:shd w:val="clear" w:color="auto" w:fill="D9E2F3"/>
            <w:vAlign w:val="center"/>
          </w:tcPr>
          <w:p w14:paraId="167AFAE0"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6F72A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E12390" w14:textId="77777777" w:rsidTr="009933E8">
        <w:tc>
          <w:tcPr>
            <w:tcW w:w="2977" w:type="dxa"/>
            <w:shd w:val="clear" w:color="auto" w:fill="D9E2F3"/>
            <w:vAlign w:val="center"/>
          </w:tcPr>
          <w:p w14:paraId="7A114ABB"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46CF4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AB5AC2" w14:textId="77777777" w:rsidTr="009933E8">
        <w:tc>
          <w:tcPr>
            <w:tcW w:w="2977" w:type="dxa"/>
            <w:shd w:val="clear" w:color="auto" w:fill="D9E2F3"/>
            <w:vAlign w:val="center"/>
          </w:tcPr>
          <w:p w14:paraId="721E3FC0"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0D808CEF" w14:textId="77777777" w:rsidR="00091800" w:rsidRPr="00FD1EE4" w:rsidRDefault="00091800" w:rsidP="003E2276">
            <w:pPr>
              <w:spacing w:before="240" w:after="240"/>
              <w:rPr>
                <w:rFonts w:ascii="GHEA Grapalat" w:eastAsia="GHEA Grapalat" w:hAnsi="GHEA Grapalat" w:cs="GHEA Grapalat"/>
              </w:rPr>
            </w:pPr>
          </w:p>
        </w:tc>
      </w:tr>
    </w:tbl>
    <w:p w14:paraId="23C5853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649EA767" w14:textId="77777777" w:rsidTr="003E2276">
        <w:tc>
          <w:tcPr>
            <w:tcW w:w="2943" w:type="dxa"/>
            <w:shd w:val="clear" w:color="auto" w:fill="D9E2F3"/>
            <w:vAlign w:val="center"/>
          </w:tcPr>
          <w:p w14:paraId="6B94666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72A16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477AD1" w14:textId="77777777" w:rsidTr="003E2276">
        <w:tc>
          <w:tcPr>
            <w:tcW w:w="2943" w:type="dxa"/>
            <w:shd w:val="clear" w:color="auto" w:fill="D9E2F3"/>
            <w:vAlign w:val="center"/>
          </w:tcPr>
          <w:p w14:paraId="358910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65C481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638725" w14:textId="77777777" w:rsidTr="003E2276">
        <w:tc>
          <w:tcPr>
            <w:tcW w:w="2943" w:type="dxa"/>
            <w:shd w:val="clear" w:color="auto" w:fill="D9E2F3"/>
            <w:vAlign w:val="center"/>
          </w:tcPr>
          <w:p w14:paraId="3A3F8E8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334C7C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D2B5E0" w14:textId="77777777" w:rsidTr="003E2276">
        <w:tc>
          <w:tcPr>
            <w:tcW w:w="2943" w:type="dxa"/>
            <w:shd w:val="clear" w:color="auto" w:fill="D9E2F3"/>
            <w:vAlign w:val="center"/>
          </w:tcPr>
          <w:p w14:paraId="3D4467B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44C9A93" w14:textId="77777777" w:rsidR="00091800" w:rsidRPr="00FD1EE4" w:rsidRDefault="00091800" w:rsidP="003E2276">
            <w:pPr>
              <w:spacing w:before="240" w:after="240"/>
              <w:rPr>
                <w:rFonts w:ascii="GHEA Grapalat" w:eastAsia="GHEA Grapalat" w:hAnsi="GHEA Grapalat" w:cs="GHEA Grapalat"/>
              </w:rPr>
            </w:pPr>
          </w:p>
        </w:tc>
      </w:tr>
    </w:tbl>
    <w:p w14:paraId="7397F5E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28E9CD8B" w14:textId="77777777" w:rsidTr="003E2276">
        <w:tc>
          <w:tcPr>
            <w:tcW w:w="2837" w:type="dxa"/>
            <w:shd w:val="clear" w:color="auto" w:fill="D9E2F3"/>
            <w:vAlign w:val="center"/>
          </w:tcPr>
          <w:p w14:paraId="27C109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392FC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0BB101" w14:textId="77777777" w:rsidTr="003E2276">
        <w:tc>
          <w:tcPr>
            <w:tcW w:w="2837" w:type="dxa"/>
            <w:shd w:val="clear" w:color="auto" w:fill="D9E2F3"/>
            <w:vAlign w:val="center"/>
          </w:tcPr>
          <w:p w14:paraId="2C7F03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FC81C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DF2BC9" w14:textId="77777777" w:rsidTr="003E2276">
        <w:tc>
          <w:tcPr>
            <w:tcW w:w="2837" w:type="dxa"/>
            <w:shd w:val="clear" w:color="auto" w:fill="D9E2F3"/>
            <w:vAlign w:val="center"/>
          </w:tcPr>
          <w:p w14:paraId="6A9250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A29EF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D160EF" w14:textId="77777777" w:rsidTr="003E2276">
        <w:tc>
          <w:tcPr>
            <w:tcW w:w="2837" w:type="dxa"/>
            <w:shd w:val="clear" w:color="auto" w:fill="D9E2F3"/>
            <w:vAlign w:val="center"/>
          </w:tcPr>
          <w:p w14:paraId="5D9F7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99B1DC1" w14:textId="77777777" w:rsidR="00091800" w:rsidRPr="00FD1EE4" w:rsidRDefault="00091800" w:rsidP="003E2276">
            <w:pPr>
              <w:spacing w:before="240" w:after="240"/>
              <w:rPr>
                <w:rFonts w:ascii="GHEA Grapalat" w:eastAsia="GHEA Grapalat" w:hAnsi="GHEA Grapalat" w:cs="GHEA Grapalat"/>
              </w:rPr>
            </w:pPr>
          </w:p>
        </w:tc>
      </w:tr>
    </w:tbl>
    <w:p w14:paraId="21809947"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0999707" w14:textId="77777777" w:rsidTr="003E2276">
        <w:trPr>
          <w:trHeight w:val="924"/>
        </w:trPr>
        <w:tc>
          <w:tcPr>
            <w:tcW w:w="9016" w:type="dxa"/>
            <w:gridSpan w:val="2"/>
            <w:vAlign w:val="center"/>
          </w:tcPr>
          <w:p w14:paraId="5D84F436"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56A22324" w14:textId="77777777" w:rsidTr="003E2276">
        <w:trPr>
          <w:trHeight w:val="684"/>
        </w:trPr>
        <w:tc>
          <w:tcPr>
            <w:tcW w:w="4508" w:type="dxa"/>
            <w:shd w:val="clear" w:color="auto" w:fill="D9E2F3"/>
            <w:vAlign w:val="center"/>
          </w:tcPr>
          <w:p w14:paraId="2F43D8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8D3F6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71BA63" w14:textId="77777777" w:rsidTr="003E2276">
        <w:trPr>
          <w:trHeight w:val="1282"/>
        </w:trPr>
        <w:tc>
          <w:tcPr>
            <w:tcW w:w="4508" w:type="dxa"/>
            <w:shd w:val="clear" w:color="auto" w:fill="D9E2F3"/>
            <w:vAlign w:val="center"/>
          </w:tcPr>
          <w:p w14:paraId="252B10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036BB5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EBE73EA"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DD073F5" w14:textId="77777777" w:rsidTr="003E2276">
        <w:tc>
          <w:tcPr>
            <w:tcW w:w="9016" w:type="dxa"/>
            <w:gridSpan w:val="2"/>
            <w:vAlign w:val="center"/>
          </w:tcPr>
          <w:p w14:paraId="5508632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330DEDC" w14:textId="77777777" w:rsidTr="003E2276">
        <w:tc>
          <w:tcPr>
            <w:tcW w:w="9016" w:type="dxa"/>
            <w:gridSpan w:val="2"/>
            <w:vAlign w:val="center"/>
          </w:tcPr>
          <w:p w14:paraId="00FD5EF7"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54E2491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BEA1647" w14:textId="77777777" w:rsidTr="003E2276">
        <w:trPr>
          <w:trHeight w:val="924"/>
        </w:trPr>
        <w:tc>
          <w:tcPr>
            <w:tcW w:w="9016" w:type="dxa"/>
            <w:gridSpan w:val="2"/>
            <w:vAlign w:val="center"/>
          </w:tcPr>
          <w:p w14:paraId="081A8196"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36BF60EF" w14:textId="77777777" w:rsidTr="003E2276">
        <w:trPr>
          <w:trHeight w:val="684"/>
        </w:trPr>
        <w:tc>
          <w:tcPr>
            <w:tcW w:w="4508" w:type="dxa"/>
            <w:shd w:val="clear" w:color="auto" w:fill="D9E2F3"/>
            <w:vAlign w:val="center"/>
          </w:tcPr>
          <w:p w14:paraId="5E65AA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D40B7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2ADE0D" w14:textId="77777777" w:rsidTr="003E2276">
        <w:trPr>
          <w:trHeight w:val="1282"/>
        </w:trPr>
        <w:tc>
          <w:tcPr>
            <w:tcW w:w="4508" w:type="dxa"/>
            <w:shd w:val="clear" w:color="auto" w:fill="D9E2F3"/>
            <w:vAlign w:val="center"/>
          </w:tcPr>
          <w:p w14:paraId="66F67DC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94403AD"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14DC928"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246387C" w14:textId="77777777" w:rsidTr="003E2276">
        <w:tc>
          <w:tcPr>
            <w:tcW w:w="9016" w:type="dxa"/>
            <w:gridSpan w:val="2"/>
            <w:vAlign w:val="center"/>
          </w:tcPr>
          <w:p w14:paraId="0795360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03935FC5" w14:textId="77777777" w:rsidTr="003E2276">
        <w:tc>
          <w:tcPr>
            <w:tcW w:w="9016" w:type="dxa"/>
            <w:gridSpan w:val="2"/>
            <w:vAlign w:val="center"/>
          </w:tcPr>
          <w:p w14:paraId="5AF1A6A8"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3A3B091A" w14:textId="77777777" w:rsidTr="003E2276">
        <w:tc>
          <w:tcPr>
            <w:tcW w:w="9016" w:type="dxa"/>
            <w:gridSpan w:val="2"/>
            <w:vAlign w:val="center"/>
          </w:tcPr>
          <w:p w14:paraId="47CDB8E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6EA6574C" w14:textId="77777777" w:rsidTr="003E2276">
        <w:tc>
          <w:tcPr>
            <w:tcW w:w="9016" w:type="dxa"/>
            <w:gridSpan w:val="2"/>
            <w:vAlign w:val="center"/>
          </w:tcPr>
          <w:p w14:paraId="05D8F11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E6FEB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10EEA4D" w14:textId="77777777" w:rsidTr="003E2276">
        <w:tc>
          <w:tcPr>
            <w:tcW w:w="2837" w:type="dxa"/>
            <w:shd w:val="clear" w:color="auto" w:fill="D9E2F3"/>
            <w:vAlign w:val="center"/>
          </w:tcPr>
          <w:p w14:paraId="269E253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C05AE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324DAC" w14:textId="77777777" w:rsidTr="003E2276">
        <w:tc>
          <w:tcPr>
            <w:tcW w:w="2837" w:type="dxa"/>
            <w:shd w:val="clear" w:color="auto" w:fill="D9E2F3"/>
            <w:vAlign w:val="center"/>
          </w:tcPr>
          <w:p w14:paraId="543F55ED"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CD049A7"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DA65C5D"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50D9EDCF" w14:textId="77777777" w:rsidTr="003E2276">
        <w:tc>
          <w:tcPr>
            <w:tcW w:w="2837" w:type="dxa"/>
            <w:shd w:val="clear" w:color="auto" w:fill="D9E2F3"/>
            <w:vAlign w:val="center"/>
          </w:tcPr>
          <w:p w14:paraId="0EDAC34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828E79"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20A0B8B0"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3850F0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650120C" w14:textId="77777777" w:rsidTr="003E2276">
        <w:tc>
          <w:tcPr>
            <w:tcW w:w="2837" w:type="dxa"/>
            <w:shd w:val="clear" w:color="auto" w:fill="D9E2F3"/>
            <w:vAlign w:val="center"/>
          </w:tcPr>
          <w:p w14:paraId="329EE19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441AB2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6BD0A4" w14:textId="77777777" w:rsidTr="003E2276">
        <w:tc>
          <w:tcPr>
            <w:tcW w:w="2837" w:type="dxa"/>
            <w:shd w:val="clear" w:color="auto" w:fill="D9E2F3"/>
            <w:vAlign w:val="center"/>
          </w:tcPr>
          <w:p w14:paraId="38D11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90B2A8A" w14:textId="77777777" w:rsidR="00091800" w:rsidRPr="00FD1EE4" w:rsidRDefault="00091800" w:rsidP="003E2276">
            <w:pPr>
              <w:spacing w:before="240" w:after="240"/>
              <w:rPr>
                <w:rFonts w:ascii="GHEA Grapalat" w:eastAsia="GHEA Grapalat" w:hAnsi="GHEA Grapalat" w:cs="GHEA Grapalat"/>
              </w:rPr>
            </w:pPr>
          </w:p>
        </w:tc>
      </w:tr>
    </w:tbl>
    <w:p w14:paraId="5F2FFB9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ED4C6A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3D5978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B07DF4F" w14:textId="77777777" w:rsidTr="003E2276">
        <w:tc>
          <w:tcPr>
            <w:tcW w:w="2835" w:type="dxa"/>
            <w:shd w:val="clear" w:color="auto" w:fill="D9E2F3"/>
            <w:vAlign w:val="center"/>
          </w:tcPr>
          <w:p w14:paraId="442241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440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15B559" w14:textId="77777777" w:rsidTr="003E2276">
        <w:tc>
          <w:tcPr>
            <w:tcW w:w="2835" w:type="dxa"/>
            <w:shd w:val="clear" w:color="auto" w:fill="D9E2F3"/>
            <w:vAlign w:val="center"/>
          </w:tcPr>
          <w:p w14:paraId="580EB4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72185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CF9B05" w14:textId="77777777" w:rsidTr="003E2276">
        <w:tc>
          <w:tcPr>
            <w:tcW w:w="2835" w:type="dxa"/>
            <w:shd w:val="clear" w:color="auto" w:fill="D9E2F3"/>
            <w:vAlign w:val="center"/>
          </w:tcPr>
          <w:p w14:paraId="17DB0E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D823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A74C99" w14:textId="77777777" w:rsidTr="003E2276">
        <w:tc>
          <w:tcPr>
            <w:tcW w:w="2835" w:type="dxa"/>
            <w:shd w:val="clear" w:color="auto" w:fill="D9E2F3"/>
            <w:vAlign w:val="center"/>
          </w:tcPr>
          <w:p w14:paraId="4E7AB1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409E51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95EED6" w14:textId="77777777" w:rsidTr="003E2276">
        <w:tc>
          <w:tcPr>
            <w:tcW w:w="2835" w:type="dxa"/>
            <w:shd w:val="clear" w:color="auto" w:fill="D9E2F3"/>
            <w:vAlign w:val="center"/>
          </w:tcPr>
          <w:p w14:paraId="1F3252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A1B47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258DD1" w14:textId="77777777" w:rsidTr="003E2276">
        <w:tc>
          <w:tcPr>
            <w:tcW w:w="2835" w:type="dxa"/>
            <w:shd w:val="clear" w:color="auto" w:fill="D9E2F3"/>
            <w:vAlign w:val="center"/>
          </w:tcPr>
          <w:p w14:paraId="78F84F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1E01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90AA6F" w14:textId="77777777" w:rsidTr="003E2276">
        <w:tc>
          <w:tcPr>
            <w:tcW w:w="2835" w:type="dxa"/>
            <w:shd w:val="clear" w:color="auto" w:fill="D9E2F3"/>
            <w:vAlign w:val="center"/>
          </w:tcPr>
          <w:p w14:paraId="1EBE5B6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7C5350B" w14:textId="77777777" w:rsidR="00091800" w:rsidRPr="00FD1EE4" w:rsidRDefault="00091800" w:rsidP="003E2276">
            <w:pPr>
              <w:spacing w:before="240" w:after="240"/>
              <w:rPr>
                <w:rFonts w:ascii="GHEA Grapalat" w:eastAsia="GHEA Grapalat" w:hAnsi="GHEA Grapalat" w:cs="GHEA Grapalat"/>
              </w:rPr>
            </w:pPr>
          </w:p>
        </w:tc>
      </w:tr>
    </w:tbl>
    <w:p w14:paraId="4FE72A1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EFC4C27" w14:textId="77777777" w:rsidTr="003E2276">
        <w:trPr>
          <w:trHeight w:val="853"/>
        </w:trPr>
        <w:tc>
          <w:tcPr>
            <w:tcW w:w="2835" w:type="dxa"/>
            <w:vMerge w:val="restart"/>
            <w:shd w:val="clear" w:color="auto" w:fill="D9E2F3"/>
            <w:vAlign w:val="center"/>
          </w:tcPr>
          <w:p w14:paraId="72464596"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CE883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4F6128" w14:textId="77777777" w:rsidTr="003E2276">
        <w:trPr>
          <w:trHeight w:val="850"/>
        </w:trPr>
        <w:tc>
          <w:tcPr>
            <w:tcW w:w="2835" w:type="dxa"/>
            <w:vMerge/>
            <w:shd w:val="clear" w:color="auto" w:fill="D9E2F3"/>
            <w:vAlign w:val="center"/>
          </w:tcPr>
          <w:p w14:paraId="40025DF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DBB8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394FEE" w14:textId="77777777" w:rsidTr="003E2276">
        <w:trPr>
          <w:trHeight w:val="850"/>
        </w:trPr>
        <w:tc>
          <w:tcPr>
            <w:tcW w:w="2835" w:type="dxa"/>
            <w:vMerge/>
            <w:shd w:val="clear" w:color="auto" w:fill="D9E2F3"/>
            <w:vAlign w:val="center"/>
          </w:tcPr>
          <w:p w14:paraId="054F0CD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ABFD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4CB69F" w14:textId="77777777" w:rsidTr="003E2276">
        <w:trPr>
          <w:trHeight w:val="850"/>
        </w:trPr>
        <w:tc>
          <w:tcPr>
            <w:tcW w:w="2835" w:type="dxa"/>
            <w:vMerge/>
            <w:shd w:val="clear" w:color="auto" w:fill="D9E2F3"/>
            <w:vAlign w:val="center"/>
          </w:tcPr>
          <w:p w14:paraId="52BC275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3E12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78085F" w14:textId="77777777" w:rsidTr="003E2276">
        <w:trPr>
          <w:trHeight w:val="850"/>
        </w:trPr>
        <w:tc>
          <w:tcPr>
            <w:tcW w:w="2835" w:type="dxa"/>
            <w:vMerge/>
            <w:shd w:val="clear" w:color="auto" w:fill="D9E2F3"/>
            <w:vAlign w:val="center"/>
          </w:tcPr>
          <w:p w14:paraId="7106BCE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8A3DF7" w14:textId="77777777" w:rsidR="00091800" w:rsidRPr="00FD1EE4" w:rsidRDefault="00091800" w:rsidP="003E2276">
            <w:pPr>
              <w:spacing w:before="240" w:after="240"/>
              <w:rPr>
                <w:rFonts w:ascii="GHEA Grapalat" w:eastAsia="GHEA Grapalat" w:hAnsi="GHEA Grapalat" w:cs="GHEA Grapalat"/>
              </w:rPr>
            </w:pPr>
          </w:p>
        </w:tc>
      </w:tr>
    </w:tbl>
    <w:p w14:paraId="5BE5DD9B"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B4A9AC1" w14:textId="77777777" w:rsidTr="003E2276">
        <w:tc>
          <w:tcPr>
            <w:tcW w:w="2835" w:type="dxa"/>
            <w:shd w:val="clear" w:color="auto" w:fill="D9E2F3"/>
            <w:vAlign w:val="center"/>
          </w:tcPr>
          <w:p w14:paraId="1C736C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324F1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47FB89" w14:textId="77777777" w:rsidTr="003E2276">
        <w:tc>
          <w:tcPr>
            <w:tcW w:w="2835" w:type="dxa"/>
            <w:shd w:val="clear" w:color="auto" w:fill="D9E2F3"/>
            <w:vAlign w:val="center"/>
          </w:tcPr>
          <w:p w14:paraId="481F87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CAE5035" w14:textId="77777777" w:rsidR="00091800" w:rsidRPr="00FD1EE4" w:rsidRDefault="00091800" w:rsidP="003E2276">
            <w:pPr>
              <w:spacing w:before="240" w:after="240"/>
              <w:rPr>
                <w:rFonts w:ascii="GHEA Grapalat" w:eastAsia="GHEA Grapalat" w:hAnsi="GHEA Grapalat" w:cs="GHEA Grapalat"/>
              </w:rPr>
            </w:pPr>
          </w:p>
        </w:tc>
      </w:tr>
    </w:tbl>
    <w:p w14:paraId="5289A16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5016561" w14:textId="77777777" w:rsidR="00091800" w:rsidRPr="00692C65" w:rsidRDefault="00091800" w:rsidP="00692C65">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1800" w:rsidRPr="00FD1EE4" w14:paraId="4F311C11" w14:textId="77777777" w:rsidTr="003E2276">
        <w:tc>
          <w:tcPr>
            <w:tcW w:w="9016" w:type="dxa"/>
            <w:shd w:val="clear" w:color="auto" w:fill="DBE5F1" w:themeFill="accent1" w:themeFillTint="33"/>
          </w:tcPr>
          <w:p w14:paraId="219AEADE"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0C6BF079" w14:textId="77777777" w:rsidTr="003E2276">
        <w:trPr>
          <w:trHeight w:val="10187"/>
        </w:trPr>
        <w:tc>
          <w:tcPr>
            <w:tcW w:w="9016" w:type="dxa"/>
          </w:tcPr>
          <w:p w14:paraId="2A0E94B7" w14:textId="77777777" w:rsidR="00091800" w:rsidRPr="00FD1EE4" w:rsidRDefault="00091800" w:rsidP="003E2276">
            <w:pPr>
              <w:rPr>
                <w:rFonts w:ascii="GHEA Grapalat" w:eastAsia="GHEA Grapalat" w:hAnsi="GHEA Grapalat" w:cs="GHEA Grapalat"/>
                <w:b/>
                <w:color w:val="000000"/>
              </w:rPr>
            </w:pPr>
          </w:p>
        </w:tc>
      </w:tr>
    </w:tbl>
    <w:p w14:paraId="23F50A15"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0A907CFB" w14:textId="77777777" w:rsidR="00793906" w:rsidRDefault="00793906">
      <w:pPr>
        <w:rPr>
          <w:rFonts w:ascii="GHEA Grapalat" w:hAnsi="GHEA Grapalat"/>
          <w:b/>
        </w:rPr>
      </w:pPr>
    </w:p>
    <w:p w14:paraId="6417693F" w14:textId="77777777" w:rsidR="00091800" w:rsidRDefault="00091800">
      <w:pPr>
        <w:rPr>
          <w:ins w:id="15" w:author="Inesa Kocharyan" w:date="2021-09-01T11:45:00Z"/>
          <w:rFonts w:ascii="GHEA Grapalat" w:hAnsi="GHEA Grapalat"/>
          <w:b/>
        </w:rPr>
      </w:pPr>
    </w:p>
    <w:p w14:paraId="712D7B56" w14:textId="77777777" w:rsidR="00091800" w:rsidRDefault="00091800">
      <w:pPr>
        <w:rPr>
          <w:rFonts w:ascii="GHEA Grapalat" w:hAnsi="GHEA Grapalat"/>
          <w:b/>
        </w:rPr>
      </w:pPr>
      <w:r>
        <w:rPr>
          <w:rFonts w:ascii="GHEA Grapalat" w:hAnsi="GHEA Grapalat"/>
          <w:b/>
        </w:rPr>
        <w:br w:type="page"/>
      </w:r>
    </w:p>
    <w:p w14:paraId="78E19032"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065B50B" w14:textId="77777777" w:rsidR="007041F9" w:rsidRPr="000306ED" w:rsidRDefault="007041F9" w:rsidP="007041F9">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8DF299B" w14:textId="77777777" w:rsidR="007041F9" w:rsidRPr="000306ED" w:rsidRDefault="007041F9" w:rsidP="007041F9">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44C0B83" w14:textId="77777777" w:rsidR="007041F9" w:rsidRPr="000306ED" w:rsidRDefault="007041F9" w:rsidP="007041F9">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462472D" w14:textId="77777777" w:rsidR="007041F9" w:rsidRPr="000306ED" w:rsidRDefault="007041F9" w:rsidP="007041F9">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517817" w14:textId="77777777" w:rsidR="007041F9" w:rsidRPr="000306ED" w:rsidRDefault="007041F9" w:rsidP="007041F9">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578F62D" w14:textId="77777777" w:rsidR="007041F9" w:rsidRPr="000306ED" w:rsidRDefault="007041F9" w:rsidP="007041F9">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C8904DF" w14:textId="77777777" w:rsidR="007041F9" w:rsidRPr="000306ED" w:rsidRDefault="007041F9" w:rsidP="007041F9">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8CC7C3" w14:textId="77777777" w:rsidR="007041F9" w:rsidRPr="000306ED" w:rsidRDefault="007041F9" w:rsidP="007041F9">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D85B22" w14:textId="77777777" w:rsidR="007041F9" w:rsidRPr="000306ED" w:rsidRDefault="007041F9" w:rsidP="007041F9">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52CF249" w14:textId="77777777" w:rsidR="007041F9" w:rsidRPr="000306ED" w:rsidRDefault="007041F9" w:rsidP="007041F9">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578036"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DE591B" w14:textId="77777777" w:rsidR="007041F9" w:rsidRPr="000306ED" w:rsidRDefault="007041F9" w:rsidP="007041F9">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00D3135" w14:textId="77777777" w:rsidR="007041F9" w:rsidRPr="000306ED" w:rsidRDefault="007041F9" w:rsidP="007041F9">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5259446"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DB608F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B83974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4FF9BA"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12C3A7A"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8CC0EFE"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7681A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D59C4B"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0D9E3E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208FC17"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DBC033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14:paraId="10D3BDA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62083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857C2D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9DB238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6EEAEF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BAE0B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54AD18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54D8C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0BF3C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4193CB5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ECECB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54104E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A664AD8"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1151FF09" w14:textId="77777777" w:rsidR="007041F9" w:rsidRDefault="007041F9">
      <w:pPr>
        <w:rPr>
          <w:rFonts w:ascii="GHEA Grapalat" w:hAnsi="GHEA Grapalat"/>
          <w:b/>
        </w:rPr>
      </w:pPr>
    </w:p>
    <w:p w14:paraId="11B1C973" w14:textId="77777777" w:rsidR="0023012E" w:rsidRDefault="0023012E">
      <w:pPr>
        <w:rPr>
          <w:rFonts w:ascii="GHEA Grapalat" w:hAnsi="GHEA Grapalat"/>
          <w:b/>
        </w:rPr>
      </w:pPr>
      <w:r>
        <w:rPr>
          <w:rFonts w:ascii="GHEA Grapalat" w:hAnsi="GHEA Grapalat"/>
          <w:b/>
        </w:rPr>
        <w:br w:type="page"/>
      </w:r>
    </w:p>
    <w:p w14:paraId="6C89F7B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3F06D57" w14:textId="16761E93"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C6A0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B5C63">
        <w:rPr>
          <w:rFonts w:ascii="GHEA Grapalat" w:hAnsi="GHEA Grapalat"/>
          <w:b/>
          <w:sz w:val="24"/>
          <w:szCs w:val="24"/>
          <w:lang w:val="hy-AM"/>
        </w:rPr>
        <w:t>ԱՄՄՀ-ԳՀԱՊՁԲ-25/143</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14:paraId="399F57E1" w14:textId="77777777" w:rsidR="00B2572B" w:rsidRPr="009044F1" w:rsidRDefault="00B2572B" w:rsidP="00B46D58">
      <w:pPr>
        <w:widowControl w:val="0"/>
        <w:spacing w:after="120"/>
        <w:ind w:firstLine="567"/>
        <w:jc w:val="center"/>
        <w:rPr>
          <w:rFonts w:ascii="GHEA Grapalat" w:hAnsi="GHEA Grapalat"/>
        </w:rPr>
      </w:pPr>
    </w:p>
    <w:p w14:paraId="30FB323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FC191BD" w14:textId="77777777" w:rsidR="00B2572B" w:rsidRPr="009044F1" w:rsidRDefault="00B2572B" w:rsidP="00B46D58">
      <w:pPr>
        <w:widowControl w:val="0"/>
        <w:spacing w:after="120"/>
        <w:ind w:firstLine="567"/>
        <w:jc w:val="center"/>
        <w:rPr>
          <w:rFonts w:ascii="GHEA Grapalat" w:hAnsi="GHEA Grapalat"/>
        </w:rPr>
      </w:pPr>
    </w:p>
    <w:p w14:paraId="3000D6E1" w14:textId="57DB62F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C6A0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8B5C63">
        <w:rPr>
          <w:rFonts w:ascii="GHEA Grapalat" w:hAnsi="GHEA Grapalat"/>
          <w:spacing w:val="-6"/>
          <w:lang w:val="hy-AM"/>
        </w:rPr>
        <w:t>ԱՄՄՀ-ԳՀԱՊՁԲ-25/143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B4039B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9F2583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2E840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08AEE4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B5E5883"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CE42AC7"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84A005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09FBE09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EE4230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311F938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236BD52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ADBE4B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0E34F1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F19D766"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3D7658A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34E2C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7EDB947"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5E9945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CED8526"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E43A4C" w:rsidRPr="005744FC" w14:paraId="3EAC198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D6940AB" w14:textId="77777777" w:rsidR="00E43A4C" w:rsidRPr="00E43A4C" w:rsidRDefault="00E43A4C" w:rsidP="00E43A4C">
            <w:pPr>
              <w:widowControl w:val="0"/>
              <w:jc w:val="center"/>
              <w:rPr>
                <w:rFonts w:ascii="GHEA Grapalat" w:hAnsi="GHEA Grapalat"/>
                <w:bCs/>
                <w:sz w:val="18"/>
                <w:szCs w:val="18"/>
              </w:rPr>
            </w:pPr>
            <w:r w:rsidRPr="00E43A4C">
              <w:rPr>
                <w:rFonts w:ascii="GHEA Grapalat" w:hAnsi="GHEA Grapalat"/>
                <w:bCs/>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14:paraId="19E2A715" w14:textId="4FBE5AA8" w:rsidR="00E43A4C" w:rsidRPr="00E43A4C" w:rsidRDefault="00E43A4C" w:rsidP="00E43A4C">
            <w:pPr>
              <w:widowControl w:val="0"/>
              <w:rPr>
                <w:rFonts w:ascii="GHEA Grapalat" w:hAnsi="GHEA Grapalat"/>
                <w:bCs/>
                <w:sz w:val="18"/>
                <w:szCs w:val="18"/>
              </w:rPr>
            </w:pPr>
            <w:r w:rsidRPr="00E43A4C">
              <w:rPr>
                <w:rFonts w:ascii="GHEA Grapalat" w:hAnsi="GHEA Grapalat" w:cs="Sylfaen"/>
                <w:bCs/>
                <w:sz w:val="18"/>
                <w:szCs w:val="18"/>
                <w:lang w:val="hy-AM"/>
              </w:rPr>
              <w:t>Подарочные пакеты к Новому году</w:t>
            </w:r>
          </w:p>
        </w:tc>
        <w:tc>
          <w:tcPr>
            <w:tcW w:w="2126" w:type="dxa"/>
            <w:tcBorders>
              <w:top w:val="single" w:sz="4" w:space="0" w:color="auto"/>
              <w:left w:val="single" w:sz="4" w:space="0" w:color="auto"/>
              <w:bottom w:val="single" w:sz="4" w:space="0" w:color="auto"/>
              <w:right w:val="single" w:sz="4" w:space="0" w:color="auto"/>
            </w:tcBorders>
          </w:tcPr>
          <w:p w14:paraId="273084A2" w14:textId="77777777" w:rsidR="00E43A4C" w:rsidRPr="005744FC" w:rsidRDefault="00E43A4C" w:rsidP="00E43A4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B5CF094" w14:textId="77777777" w:rsidR="00E43A4C" w:rsidRPr="005744FC" w:rsidRDefault="00E43A4C" w:rsidP="00E43A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7861A50" w14:textId="77777777" w:rsidR="00E43A4C" w:rsidRPr="005744FC" w:rsidRDefault="00E43A4C" w:rsidP="00E43A4C">
            <w:pPr>
              <w:widowControl w:val="0"/>
              <w:jc w:val="center"/>
              <w:rPr>
                <w:rFonts w:ascii="GHEA Grapalat" w:hAnsi="GHEA Grapalat"/>
                <w:sz w:val="20"/>
                <w:szCs w:val="20"/>
              </w:rPr>
            </w:pPr>
          </w:p>
        </w:tc>
      </w:tr>
      <w:tr w:rsidR="00E43A4C" w:rsidRPr="005744FC" w14:paraId="6C85365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089BADE" w14:textId="4D82DBA8" w:rsidR="00E43A4C" w:rsidRPr="00E43A4C" w:rsidRDefault="00E43A4C" w:rsidP="00E43A4C">
            <w:pPr>
              <w:widowControl w:val="0"/>
              <w:jc w:val="center"/>
              <w:rPr>
                <w:rFonts w:ascii="GHEA Grapalat" w:hAnsi="GHEA Grapalat"/>
                <w:bCs/>
                <w:sz w:val="18"/>
                <w:szCs w:val="18"/>
              </w:rPr>
            </w:pPr>
            <w:r w:rsidRPr="00E43A4C">
              <w:rPr>
                <w:rFonts w:ascii="GHEA Grapalat" w:hAnsi="GHEA Grapalat"/>
                <w:bCs/>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14:paraId="1ED2BA28" w14:textId="38B14F6E" w:rsidR="00E43A4C" w:rsidRPr="00E43A4C" w:rsidRDefault="00E43A4C" w:rsidP="00E43A4C">
            <w:pPr>
              <w:widowControl w:val="0"/>
              <w:rPr>
                <w:rFonts w:ascii="GHEA Grapalat" w:hAnsi="GHEA Grapalat" w:cs="GHEA Grapalat"/>
                <w:bCs/>
                <w:sz w:val="18"/>
                <w:szCs w:val="18"/>
                <w:lang w:val="hy-AM"/>
              </w:rPr>
            </w:pPr>
            <w:r w:rsidRPr="00E43A4C">
              <w:rPr>
                <w:rFonts w:ascii="GHEA Grapalat" w:hAnsi="GHEA Grapalat" w:cs="Sylfaen"/>
                <w:bCs/>
                <w:sz w:val="18"/>
                <w:szCs w:val="18"/>
                <w:lang w:val="hy-AM"/>
              </w:rPr>
              <w:t>Подарочные пакеты к Новому году</w:t>
            </w:r>
          </w:p>
        </w:tc>
        <w:tc>
          <w:tcPr>
            <w:tcW w:w="2126" w:type="dxa"/>
            <w:tcBorders>
              <w:top w:val="single" w:sz="4" w:space="0" w:color="auto"/>
              <w:left w:val="single" w:sz="4" w:space="0" w:color="auto"/>
              <w:bottom w:val="single" w:sz="4" w:space="0" w:color="auto"/>
              <w:right w:val="single" w:sz="4" w:space="0" w:color="auto"/>
            </w:tcBorders>
          </w:tcPr>
          <w:p w14:paraId="153C4C67" w14:textId="77777777" w:rsidR="00E43A4C" w:rsidRPr="005744FC" w:rsidRDefault="00E43A4C" w:rsidP="00E43A4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54BC3EA" w14:textId="77777777" w:rsidR="00E43A4C" w:rsidRPr="005744FC" w:rsidRDefault="00E43A4C" w:rsidP="00E43A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6A7C034" w14:textId="77777777" w:rsidR="00E43A4C" w:rsidRPr="005744FC" w:rsidRDefault="00E43A4C" w:rsidP="00E43A4C">
            <w:pPr>
              <w:widowControl w:val="0"/>
              <w:jc w:val="center"/>
              <w:rPr>
                <w:rFonts w:ascii="GHEA Grapalat" w:hAnsi="GHEA Grapalat"/>
                <w:sz w:val="20"/>
                <w:szCs w:val="20"/>
              </w:rPr>
            </w:pPr>
          </w:p>
        </w:tc>
      </w:tr>
    </w:tbl>
    <w:p w14:paraId="799CFEA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E13EF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A39EA97" w14:textId="77777777" w:rsidR="00DC619D" w:rsidRPr="00D3436F" w:rsidRDefault="00DC619D" w:rsidP="00B46D58">
      <w:pPr>
        <w:widowControl w:val="0"/>
        <w:spacing w:after="160"/>
        <w:jc w:val="both"/>
        <w:rPr>
          <w:rFonts w:ascii="GHEA Grapalat" w:hAnsi="GHEA Grapalat"/>
          <w:lang w:val="es-ES"/>
        </w:rPr>
      </w:pPr>
    </w:p>
    <w:p w14:paraId="7AE980A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F9219C" w14:textId="51223931" w:rsidR="00CF2692" w:rsidRPr="00B138F3" w:rsidRDefault="00B217BB" w:rsidP="009C6A0A">
      <w:pPr>
        <w:rPr>
          <w:rFonts w:ascii="GHEA Grapalat" w:hAnsi="GHEA Grapalat"/>
          <w:b/>
        </w:rPr>
      </w:pPr>
      <w:r>
        <w:rPr>
          <w:rFonts w:ascii="GHEA Grapalat" w:hAnsi="GHEA Grapalat"/>
          <w:b/>
        </w:rPr>
        <w:br w:type="page"/>
      </w:r>
    </w:p>
    <w:p w14:paraId="3F8B0D8D"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5493B6AF" w14:textId="54B5D222"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F6F02">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8B5C63">
        <w:rPr>
          <w:rFonts w:ascii="GHEA Grapalat" w:hAnsi="GHEA Grapalat"/>
          <w:b/>
          <w:lang w:val="hy-AM"/>
        </w:rPr>
        <w:t>ԱՄՄՀ-ԳՀԱՊՁԲ-25/143</w:t>
      </w:r>
      <w:r w:rsidRPr="00B138F3">
        <w:rPr>
          <w:rFonts w:ascii="GHEA Grapalat" w:hAnsi="GHEA Grapalat"/>
          <w:b/>
        </w:rPr>
        <w:t>"</w:t>
      </w:r>
      <w:r w:rsidRPr="00B138F3">
        <w:rPr>
          <w:rStyle w:val="af6"/>
          <w:rFonts w:ascii="GHEA Grapalat" w:hAnsi="GHEA Grapalat"/>
          <w:b/>
        </w:rPr>
        <w:footnoteReference w:customMarkFollows="1" w:id="6"/>
        <w:t>*</w:t>
      </w:r>
    </w:p>
    <w:p w14:paraId="41D436F5"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54D379D"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E5B3702"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C5A31A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7B308DB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10B8A2F5"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6505AF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3BE4D8F"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56B237A5"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E0DA6D6"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3CC616D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66616D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585D69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5A86656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0EDE92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2156B5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AC4704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1D143521" w14:textId="7DA7EC72"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BF6F02">
        <w:rPr>
          <w:rFonts w:ascii="GHEA Grapalat" w:eastAsiaTheme="minorHAnsi" w:hAnsi="GHEA Grapalat" w:cstheme="minorBidi"/>
        </w:rPr>
        <w:t xml:space="preserve"> </w:t>
      </w:r>
      <w:r w:rsidR="00BF6F02" w:rsidRPr="006B3BAB">
        <w:rPr>
          <w:rFonts w:ascii="GHEA Grapalat" w:hAnsi="GHEA Grapalat" w:cs="Sylfaen"/>
          <w:sz w:val="20"/>
          <w:szCs w:val="20"/>
          <w:lang w:val="hy-AM"/>
        </w:rPr>
        <w:t>900435002101</w:t>
      </w:r>
      <w:r w:rsidRPr="00B138F3">
        <w:rPr>
          <w:rFonts w:ascii="GHEA Grapalat" w:eastAsiaTheme="minorHAnsi" w:hAnsi="GHEA Grapalat" w:cstheme="minorBidi"/>
        </w:rPr>
        <w:t xml:space="preserve"> бенефициара.</w:t>
      </w:r>
    </w:p>
    <w:p w14:paraId="59BC5822"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98E040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83DDE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B4EA1" w14:textId="77777777" w:rsidR="00B67F41" w:rsidRDefault="007B3F5F" w:rsidP="00981DE4">
      <w:pPr>
        <w:pStyle w:val="af4"/>
        <w:shd w:val="clear" w:color="auto" w:fill="FFFFFF"/>
        <w:ind w:firstLine="374"/>
        <w:contextualSpacing/>
        <w:jc w:val="both"/>
        <w:rPr>
          <w:ins w:id="16"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proofErr w:type="gramStart"/>
      <w:r w:rsidR="00D02507">
        <w:rPr>
          <w:rFonts w:ascii="GHEA Grapalat" w:eastAsiaTheme="minorHAnsi" w:hAnsi="GHEA Grapalat" w:cstheme="minorBidi"/>
        </w:rPr>
        <w:t xml:space="preserve">силе  </w:t>
      </w:r>
      <w:r w:rsidRPr="00012732">
        <w:rPr>
          <w:rFonts w:ascii="GHEA Grapalat" w:eastAsiaTheme="minorHAnsi" w:hAnsi="GHEA Grapalat" w:cstheme="minorBidi"/>
        </w:rPr>
        <w:t>со</w:t>
      </w:r>
      <w:proofErr w:type="gramEnd"/>
      <w:r w:rsidRPr="00012732">
        <w:rPr>
          <w:rFonts w:ascii="GHEA Grapalat" w:eastAsiaTheme="minorHAnsi" w:hAnsi="GHEA Grapalat" w:cstheme="minorBidi"/>
        </w:rPr>
        <w:t xml:space="preserve">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w:t>
      </w:r>
      <w:proofErr w:type="gramStart"/>
      <w:r w:rsidRPr="00012732">
        <w:rPr>
          <w:rFonts w:ascii="GHEA Grapalat" w:eastAsiaTheme="minorHAnsi" w:hAnsi="GHEA Grapalat" w:cstheme="minorBidi"/>
        </w:rPr>
        <w:t>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proofErr w:type="gramEnd"/>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49242C83" w14:textId="77777777" w:rsidR="00B67F41" w:rsidRDefault="00B67F41" w:rsidP="00981DE4">
      <w:pPr>
        <w:pStyle w:val="af4"/>
        <w:shd w:val="clear" w:color="auto" w:fill="FFFFFF"/>
        <w:ind w:firstLine="374"/>
        <w:contextualSpacing/>
        <w:jc w:val="both"/>
        <w:rPr>
          <w:ins w:id="17"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14:paraId="0BCC7602"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3DD7EB17" w14:textId="77777777" w:rsidR="00981DE4" w:rsidRPr="00012732" w:rsidDel="00B175CA" w:rsidRDefault="00D02507" w:rsidP="00981DE4">
      <w:pPr>
        <w:pStyle w:val="af4"/>
        <w:shd w:val="clear" w:color="auto" w:fill="FFFFFF"/>
        <w:ind w:firstLine="374"/>
        <w:contextualSpacing/>
        <w:jc w:val="both"/>
        <w:rPr>
          <w:del w:id="18" w:author="Vardan" w:date="2023-07-08T00:19:00Z"/>
          <w:rFonts w:ascii="GHEA Grapalat" w:eastAsiaTheme="minorHAnsi" w:hAnsi="GHEA Grapalat" w:cstheme="minorBidi"/>
        </w:rPr>
      </w:pPr>
      <w:ins w:id="19" w:author="Inesa Kocharyan" w:date="2023-07-06T17:34:00Z">
        <w:del w:id="20" w:author="Vardan" w:date="2023-07-08T00:19:00Z">
          <w:r w:rsidDel="00B175CA">
            <w:rPr>
              <w:rFonts w:ascii="GHEA Grapalat" w:eastAsiaTheme="minorHAnsi" w:hAnsi="GHEA Grapalat" w:cstheme="minorBidi"/>
              <w:sz w:val="18"/>
              <w:szCs w:val="18"/>
            </w:rPr>
            <w:delText xml:space="preserve">                                                              </w:delText>
          </w:r>
        </w:del>
      </w:ins>
    </w:p>
    <w:p w14:paraId="1F62AC52" w14:textId="77777777" w:rsidR="00981DE4" w:rsidRPr="00012732" w:rsidDel="00B175CA" w:rsidRDefault="00981DE4" w:rsidP="00981DE4">
      <w:pPr>
        <w:pStyle w:val="af4"/>
        <w:shd w:val="clear" w:color="auto" w:fill="FFFFFF"/>
        <w:ind w:firstLine="374"/>
        <w:contextualSpacing/>
        <w:jc w:val="both"/>
        <w:rPr>
          <w:del w:id="21" w:author="Vardan" w:date="2023-07-08T00:19:00Z"/>
          <w:rFonts w:ascii="GHEA Grapalat" w:eastAsiaTheme="minorHAnsi" w:hAnsi="GHEA Grapalat" w:cstheme="minorBidi"/>
        </w:rPr>
      </w:pPr>
    </w:p>
    <w:p w14:paraId="27798CE6"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proofErr w:type="gramStart"/>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ствует</w:t>
      </w:r>
      <w:proofErr w:type="gramEnd"/>
      <w:r w:rsidR="00847358"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proofErr w:type="gramStart"/>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proofErr w:type="gramEnd"/>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proofErr w:type="gramStart"/>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рабочего</w:t>
      </w:r>
      <w:proofErr w:type="gramEnd"/>
      <w:r w:rsidR="00847358"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7D1F157D"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2C88569F"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14:paraId="056FCF22" w14:textId="77777777" w:rsidR="004241CA" w:rsidRDefault="00DD6FE8" w:rsidP="00DD6FE8">
      <w:pPr>
        <w:pStyle w:val="af4"/>
        <w:shd w:val="clear" w:color="auto" w:fill="FFFFFF"/>
        <w:contextualSpacing/>
        <w:jc w:val="both"/>
        <w:rPr>
          <w:ins w:id="22"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2D69F5C3" w14:textId="77777777" w:rsidR="004241CA" w:rsidRDefault="004241CA" w:rsidP="00DD6FE8">
      <w:pPr>
        <w:pStyle w:val="af4"/>
        <w:shd w:val="clear" w:color="auto" w:fill="FFFFFF"/>
        <w:contextualSpacing/>
        <w:jc w:val="both"/>
        <w:rPr>
          <w:ins w:id="23" w:author="Inesa Kocharyan" w:date="2023-07-06T17:36:00Z"/>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55060C56"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6414188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1FEED3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DEDA20"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F62EFBE"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194180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96998E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1AEA9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AA7AB6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677F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6A0F4E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E06E5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7F564A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2265B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EA495D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B151EB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448228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E6088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5DB3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BF1EA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080746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20F82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DDDA80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B83A13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CC3C8E"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D3BE6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DFF2C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5D24D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5B4376" w14:textId="77777777" w:rsidR="00CF2692" w:rsidRPr="00B138F3" w:rsidRDefault="00CF2692" w:rsidP="00B46D58">
      <w:pPr>
        <w:widowControl w:val="0"/>
        <w:spacing w:after="160"/>
        <w:ind w:left="567" w:right="565"/>
        <w:jc w:val="center"/>
        <w:rPr>
          <w:rFonts w:ascii="GHEA Grapalat" w:hAnsi="GHEA Grapalat"/>
          <w:b/>
        </w:rPr>
      </w:pPr>
    </w:p>
    <w:p w14:paraId="4CDD2B58" w14:textId="773C3753" w:rsidR="00321031" w:rsidRDefault="00321031" w:rsidP="00BF6F02">
      <w:pPr>
        <w:rPr>
          <w:rFonts w:ascii="GHEA Grapalat" w:hAnsi="GHEA Grapalat"/>
          <w:b/>
        </w:rPr>
      </w:pPr>
    </w:p>
    <w:p w14:paraId="54FCFDD6" w14:textId="77777777" w:rsidR="00BF6F02" w:rsidRDefault="00BF6F02" w:rsidP="00BF6F02">
      <w:pPr>
        <w:rPr>
          <w:rFonts w:ascii="GHEA Grapalat" w:hAnsi="GHEA Grapalat"/>
          <w:b/>
        </w:rPr>
      </w:pPr>
    </w:p>
    <w:p w14:paraId="72247F42" w14:textId="77777777" w:rsidR="002648B7" w:rsidRDefault="002648B7" w:rsidP="00BF6F02">
      <w:pPr>
        <w:rPr>
          <w:rFonts w:ascii="GHEA Grapalat" w:hAnsi="GHEA Grapalat"/>
          <w:b/>
        </w:rPr>
      </w:pPr>
    </w:p>
    <w:p w14:paraId="2A9B9664" w14:textId="77777777" w:rsidR="002648B7" w:rsidRPr="00BF6F02" w:rsidRDefault="002648B7" w:rsidP="00BF6F02">
      <w:pPr>
        <w:rPr>
          <w:rFonts w:ascii="GHEA Grapalat" w:hAnsi="GHEA Grapalat"/>
          <w:b/>
        </w:rPr>
      </w:pPr>
    </w:p>
    <w:p w14:paraId="5BD4A4C3" w14:textId="77777777" w:rsidR="00321031" w:rsidRDefault="00321031">
      <w:pPr>
        <w:rPr>
          <w:rFonts w:ascii="GHEA Grapalat" w:hAnsi="GHEA Grapalat"/>
          <w:i/>
          <w:sz w:val="22"/>
          <w:szCs w:val="22"/>
        </w:rPr>
      </w:pPr>
    </w:p>
    <w:p w14:paraId="07C1A5DC"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B04944F" w14:textId="079032A2"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F6F02">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8B5C63">
        <w:rPr>
          <w:rFonts w:ascii="GHEA Grapalat" w:hAnsi="GHEA Grapalat"/>
          <w:i/>
          <w:sz w:val="22"/>
          <w:szCs w:val="22"/>
          <w:lang w:val="hy-AM"/>
        </w:rPr>
        <w:t>ԱՄՄՀ-ԳՀԱՊՁԲ-25/143</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7"/>
        <w:t>*</w:t>
      </w:r>
    </w:p>
    <w:p w14:paraId="69BA54B1" w14:textId="77777777" w:rsidR="003D2FE2" w:rsidRPr="00B138F3" w:rsidRDefault="003D2FE2" w:rsidP="003D2FE2">
      <w:pPr>
        <w:widowControl w:val="0"/>
        <w:spacing w:after="160"/>
        <w:jc w:val="center"/>
        <w:rPr>
          <w:rFonts w:ascii="GHEA Grapalat" w:hAnsi="GHEA Grapalat"/>
          <w:b/>
          <w:sz w:val="22"/>
          <w:szCs w:val="22"/>
        </w:rPr>
      </w:pPr>
    </w:p>
    <w:p w14:paraId="2C4FFAC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35423B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61D87" w14:textId="77777777" w:rsidTr="00B932B8">
        <w:tc>
          <w:tcPr>
            <w:tcW w:w="4786" w:type="dxa"/>
          </w:tcPr>
          <w:p w14:paraId="1DEA2C1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BAB6D8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14:paraId="2BF78814" w14:textId="77777777" w:rsidR="003D2FE2" w:rsidRPr="00B138F3" w:rsidRDefault="003D2FE2" w:rsidP="003D2FE2">
      <w:pPr>
        <w:widowControl w:val="0"/>
        <w:spacing w:after="160"/>
        <w:rPr>
          <w:rFonts w:ascii="GHEA Grapalat" w:hAnsi="GHEA Grapalat" w:cs="GHEA Grapalat"/>
          <w:b/>
          <w:sz w:val="22"/>
          <w:szCs w:val="22"/>
        </w:rPr>
      </w:pPr>
    </w:p>
    <w:p w14:paraId="522C3E6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662FF2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EE2B60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A6D51D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EE9097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D1CA67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F2A2E3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03AF24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06D7DE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3833D1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CCC6D0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980A50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747C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807F4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43513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14:paraId="432CBA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0719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959B62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AD14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7E872D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B89D2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15E9F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2CC5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E9D594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577E63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C7C6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227C1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A429C6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14:paraId="1878025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FE063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242351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0FA9E0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98D25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6EA172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D867E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BB54D1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55C553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23CCB75"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1562A1C" w14:textId="77777777" w:rsidR="006A0193" w:rsidRDefault="006A0193" w:rsidP="006A0193">
      <w:pPr>
        <w:widowControl w:val="0"/>
        <w:jc w:val="both"/>
        <w:rPr>
          <w:rFonts w:ascii="GHEA Grapalat" w:hAnsi="GHEA Grapalat"/>
          <w:sz w:val="22"/>
          <w:szCs w:val="22"/>
        </w:rPr>
      </w:pPr>
    </w:p>
    <w:p w14:paraId="719A4F82"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7E9182D"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4514A3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981D74"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FAEDB4F" w14:textId="77777777" w:rsidR="003D2FE2" w:rsidRPr="00B138F3" w:rsidRDefault="003D2FE2" w:rsidP="0005779D">
      <w:pPr>
        <w:widowControl w:val="0"/>
        <w:spacing w:after="160"/>
        <w:rPr>
          <w:rFonts w:ascii="GHEA Grapalat" w:hAnsi="GHEA Grapalat"/>
          <w:sz w:val="22"/>
          <w:szCs w:val="22"/>
        </w:rPr>
      </w:pPr>
    </w:p>
    <w:p w14:paraId="52203C51"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9B6C85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43188EE" w14:textId="77777777" w:rsidR="003D2FE2" w:rsidRPr="00B138F3" w:rsidRDefault="003D2FE2" w:rsidP="003D2FE2">
      <w:pPr>
        <w:widowControl w:val="0"/>
        <w:spacing w:after="160"/>
        <w:jc w:val="both"/>
        <w:rPr>
          <w:rFonts w:ascii="GHEA Grapalat" w:hAnsi="GHEA Grapalat"/>
          <w:sz w:val="22"/>
          <w:szCs w:val="22"/>
        </w:rPr>
      </w:pPr>
    </w:p>
    <w:p w14:paraId="6B5ED093" w14:textId="77777777" w:rsidR="003D2FE2" w:rsidRPr="00B138F3" w:rsidRDefault="003D2FE2" w:rsidP="003D2FE2">
      <w:pPr>
        <w:widowControl w:val="0"/>
        <w:spacing w:after="160"/>
        <w:jc w:val="both"/>
        <w:rPr>
          <w:rFonts w:ascii="GHEA Grapalat" w:hAnsi="GHEA Grapalat"/>
          <w:sz w:val="22"/>
          <w:szCs w:val="22"/>
        </w:rPr>
      </w:pPr>
    </w:p>
    <w:p w14:paraId="2F74877F" w14:textId="77777777" w:rsidR="003D2FE2" w:rsidRPr="00B138F3" w:rsidRDefault="003D2FE2" w:rsidP="003D2FE2">
      <w:pPr>
        <w:rPr>
          <w:sz w:val="22"/>
          <w:szCs w:val="22"/>
        </w:rPr>
      </w:pPr>
    </w:p>
    <w:p w14:paraId="247EE2CA" w14:textId="77777777" w:rsidR="001005B0" w:rsidRPr="00B138F3" w:rsidRDefault="001005B0" w:rsidP="003D2FE2">
      <w:pPr>
        <w:widowControl w:val="0"/>
        <w:spacing w:after="160"/>
        <w:ind w:left="567" w:right="565"/>
        <w:jc w:val="both"/>
        <w:rPr>
          <w:rFonts w:ascii="GHEA Grapalat" w:hAnsi="GHEA Grapalat"/>
          <w:sz w:val="22"/>
          <w:szCs w:val="22"/>
        </w:rPr>
      </w:pPr>
    </w:p>
    <w:p w14:paraId="32CF1615" w14:textId="77777777" w:rsidR="001005B0" w:rsidRPr="00B138F3" w:rsidRDefault="001005B0" w:rsidP="00B46D58">
      <w:pPr>
        <w:widowControl w:val="0"/>
        <w:spacing w:after="160"/>
        <w:ind w:left="567" w:right="565"/>
        <w:jc w:val="center"/>
        <w:rPr>
          <w:rFonts w:ascii="GHEA Grapalat" w:hAnsi="GHEA Grapalat"/>
          <w:b/>
          <w:sz w:val="22"/>
          <w:szCs w:val="22"/>
        </w:rPr>
      </w:pPr>
    </w:p>
    <w:p w14:paraId="4D8EEE08" w14:textId="77777777" w:rsidR="001005B0" w:rsidRPr="00B138F3" w:rsidRDefault="001005B0" w:rsidP="00B46D58">
      <w:pPr>
        <w:widowControl w:val="0"/>
        <w:spacing w:after="160"/>
        <w:ind w:left="567" w:right="565"/>
        <w:jc w:val="center"/>
        <w:rPr>
          <w:rFonts w:ascii="GHEA Grapalat" w:hAnsi="GHEA Grapalat"/>
          <w:b/>
          <w:sz w:val="22"/>
          <w:szCs w:val="22"/>
        </w:rPr>
      </w:pPr>
    </w:p>
    <w:p w14:paraId="7F4E90E7" w14:textId="77777777" w:rsidR="001005B0" w:rsidRPr="00B138F3" w:rsidRDefault="001005B0" w:rsidP="00B46D58">
      <w:pPr>
        <w:widowControl w:val="0"/>
        <w:spacing w:after="160"/>
        <w:ind w:left="567" w:right="565"/>
        <w:jc w:val="center"/>
        <w:rPr>
          <w:rFonts w:ascii="GHEA Grapalat" w:hAnsi="GHEA Grapalat"/>
          <w:b/>
          <w:sz w:val="22"/>
          <w:szCs w:val="22"/>
        </w:rPr>
      </w:pPr>
    </w:p>
    <w:p w14:paraId="0419F29F" w14:textId="77777777" w:rsidR="001005B0" w:rsidRPr="00B138F3" w:rsidRDefault="001005B0" w:rsidP="00B46D58">
      <w:pPr>
        <w:widowControl w:val="0"/>
        <w:spacing w:after="160"/>
        <w:ind w:left="567" w:right="565"/>
        <w:jc w:val="center"/>
        <w:rPr>
          <w:rFonts w:ascii="GHEA Grapalat" w:hAnsi="GHEA Grapalat"/>
          <w:b/>
          <w:sz w:val="22"/>
          <w:szCs w:val="22"/>
        </w:rPr>
      </w:pPr>
    </w:p>
    <w:p w14:paraId="727D653F" w14:textId="77777777" w:rsidR="001005B0" w:rsidRPr="00B138F3" w:rsidRDefault="001005B0" w:rsidP="00B46D58">
      <w:pPr>
        <w:widowControl w:val="0"/>
        <w:spacing w:after="160"/>
        <w:ind w:left="567" w:right="565"/>
        <w:jc w:val="center"/>
        <w:rPr>
          <w:rFonts w:ascii="GHEA Grapalat" w:hAnsi="GHEA Grapalat"/>
          <w:b/>
          <w:sz w:val="22"/>
          <w:szCs w:val="22"/>
        </w:rPr>
      </w:pPr>
    </w:p>
    <w:p w14:paraId="4FA21786" w14:textId="77777777" w:rsidR="001005B0" w:rsidRPr="00B138F3" w:rsidRDefault="001005B0" w:rsidP="00B46D58">
      <w:pPr>
        <w:widowControl w:val="0"/>
        <w:spacing w:after="160"/>
        <w:ind w:left="567" w:right="565"/>
        <w:jc w:val="center"/>
        <w:rPr>
          <w:rFonts w:ascii="GHEA Grapalat" w:hAnsi="GHEA Grapalat"/>
          <w:b/>
        </w:rPr>
      </w:pPr>
    </w:p>
    <w:p w14:paraId="186D506A" w14:textId="77777777" w:rsidR="001005B0" w:rsidRPr="00B138F3" w:rsidRDefault="001005B0" w:rsidP="00B46D58">
      <w:pPr>
        <w:widowControl w:val="0"/>
        <w:spacing w:after="160"/>
        <w:ind w:left="567" w:right="565"/>
        <w:jc w:val="center"/>
        <w:rPr>
          <w:rFonts w:ascii="GHEA Grapalat" w:hAnsi="GHEA Grapalat"/>
          <w:b/>
        </w:rPr>
      </w:pPr>
    </w:p>
    <w:p w14:paraId="34B2B917" w14:textId="77777777" w:rsidR="001005B0" w:rsidRPr="00B138F3" w:rsidRDefault="001005B0" w:rsidP="00B46D58">
      <w:pPr>
        <w:widowControl w:val="0"/>
        <w:spacing w:after="160"/>
        <w:ind w:left="567" w:right="565"/>
        <w:jc w:val="center"/>
        <w:rPr>
          <w:rFonts w:ascii="GHEA Grapalat" w:hAnsi="GHEA Grapalat"/>
          <w:b/>
        </w:rPr>
      </w:pPr>
    </w:p>
    <w:p w14:paraId="4773853E" w14:textId="77777777" w:rsidR="001005B0" w:rsidRPr="00B138F3" w:rsidRDefault="001005B0" w:rsidP="00B46D58">
      <w:pPr>
        <w:widowControl w:val="0"/>
        <w:spacing w:after="160"/>
        <w:ind w:left="567" w:right="565"/>
        <w:jc w:val="center"/>
        <w:rPr>
          <w:rFonts w:ascii="GHEA Grapalat" w:hAnsi="GHEA Grapalat"/>
          <w:b/>
        </w:rPr>
      </w:pPr>
    </w:p>
    <w:p w14:paraId="35CB65DA" w14:textId="77777777" w:rsidR="001005B0" w:rsidRPr="00B138F3" w:rsidRDefault="001005B0" w:rsidP="00B46D58">
      <w:pPr>
        <w:widowControl w:val="0"/>
        <w:spacing w:after="160"/>
        <w:ind w:left="567" w:right="565"/>
        <w:jc w:val="center"/>
        <w:rPr>
          <w:rFonts w:ascii="GHEA Grapalat" w:hAnsi="GHEA Grapalat"/>
          <w:b/>
        </w:rPr>
      </w:pPr>
    </w:p>
    <w:p w14:paraId="570F3D3A" w14:textId="77777777" w:rsidR="001005B0" w:rsidRPr="00B138F3" w:rsidRDefault="001005B0" w:rsidP="00B46D58">
      <w:pPr>
        <w:widowControl w:val="0"/>
        <w:spacing w:after="160"/>
        <w:ind w:left="567" w:right="565"/>
        <w:jc w:val="center"/>
        <w:rPr>
          <w:rFonts w:ascii="GHEA Grapalat" w:hAnsi="GHEA Grapalat"/>
          <w:b/>
        </w:rPr>
      </w:pPr>
    </w:p>
    <w:p w14:paraId="7EACBC86" w14:textId="77777777" w:rsidR="001005B0" w:rsidRPr="00B138F3" w:rsidRDefault="001005B0" w:rsidP="00B46D58">
      <w:pPr>
        <w:widowControl w:val="0"/>
        <w:spacing w:after="160"/>
        <w:ind w:left="567" w:right="565"/>
        <w:jc w:val="center"/>
        <w:rPr>
          <w:rFonts w:ascii="GHEA Grapalat" w:hAnsi="GHEA Grapalat"/>
          <w:b/>
        </w:rPr>
      </w:pPr>
    </w:p>
    <w:p w14:paraId="43C95472" w14:textId="77777777" w:rsidR="001005B0" w:rsidRPr="00B138F3" w:rsidRDefault="001005B0" w:rsidP="00B46D58">
      <w:pPr>
        <w:widowControl w:val="0"/>
        <w:spacing w:after="160"/>
        <w:ind w:left="567" w:right="565"/>
        <w:jc w:val="center"/>
        <w:rPr>
          <w:rFonts w:ascii="GHEA Grapalat" w:hAnsi="GHEA Grapalat"/>
          <w:b/>
        </w:rPr>
      </w:pPr>
    </w:p>
    <w:p w14:paraId="1DB96552" w14:textId="77777777" w:rsidR="001005B0" w:rsidRPr="00B138F3" w:rsidRDefault="001005B0" w:rsidP="00B46D58">
      <w:pPr>
        <w:widowControl w:val="0"/>
        <w:spacing w:after="160"/>
        <w:ind w:left="567" w:right="565"/>
        <w:jc w:val="center"/>
        <w:rPr>
          <w:rFonts w:ascii="GHEA Grapalat" w:hAnsi="GHEA Grapalat"/>
          <w:b/>
        </w:rPr>
      </w:pPr>
    </w:p>
    <w:p w14:paraId="6C70AE56" w14:textId="77777777" w:rsidR="001005B0" w:rsidRPr="00B138F3" w:rsidRDefault="001005B0" w:rsidP="00B46D58">
      <w:pPr>
        <w:widowControl w:val="0"/>
        <w:spacing w:after="160"/>
        <w:ind w:left="567" w:right="565"/>
        <w:jc w:val="center"/>
        <w:rPr>
          <w:rFonts w:ascii="GHEA Grapalat" w:hAnsi="GHEA Grapalat"/>
          <w:b/>
        </w:rPr>
      </w:pPr>
    </w:p>
    <w:p w14:paraId="39DD183F" w14:textId="77777777" w:rsidR="001005B0" w:rsidRPr="00B138F3" w:rsidRDefault="001005B0" w:rsidP="00B46D58">
      <w:pPr>
        <w:widowControl w:val="0"/>
        <w:spacing w:after="160"/>
        <w:ind w:left="567" w:right="565"/>
        <w:jc w:val="center"/>
        <w:rPr>
          <w:rFonts w:ascii="GHEA Grapalat" w:hAnsi="GHEA Grapalat"/>
          <w:b/>
        </w:rPr>
      </w:pPr>
    </w:p>
    <w:p w14:paraId="71F7FE3A"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DD731A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0F300"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801B83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78CD0"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264911E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40539"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65F0FD8"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FCB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B13E6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F86D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BA1B96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8F02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C3449B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23E7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A24A65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C67B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35EE6B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E0191" w14:textId="0178FD07" w:rsidR="00C3421C" w:rsidRPr="00BF6F02"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BF6F02">
              <w:rPr>
                <w:rFonts w:ascii="GHEA Grapalat" w:hAnsi="GHEA Grapalat"/>
                <w:lang w:val="hy-AM"/>
              </w:rPr>
              <w:t xml:space="preserve"> </w:t>
            </w:r>
            <w:r w:rsidR="00BF6F02">
              <w:t xml:space="preserve"> </w:t>
            </w:r>
            <w:r w:rsidR="00BF6F02" w:rsidRPr="00BF6F02">
              <w:rPr>
                <w:rFonts w:ascii="GHEA Grapalat" w:hAnsi="GHEA Grapalat"/>
                <w:lang w:val="hy-AM"/>
              </w:rPr>
              <w:t>Муниципалитет</w:t>
            </w:r>
            <w:proofErr w:type="gramEnd"/>
            <w:r w:rsidR="00BF6F02" w:rsidRPr="00BF6F02">
              <w:rPr>
                <w:rFonts w:ascii="GHEA Grapalat" w:hAnsi="GHEA Grapalat"/>
                <w:lang w:val="hy-AM"/>
              </w:rPr>
              <w:t xml:space="preserve"> Масиси</w:t>
            </w:r>
          </w:p>
        </w:tc>
      </w:tr>
      <w:tr w:rsidR="00B138F3" w:rsidRPr="00B138F3" w14:paraId="718F114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6394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C0A725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5F5FC" w14:textId="2D538BE2" w:rsidR="00C3421C" w:rsidRPr="00BF6F02"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BF6F02">
              <w:rPr>
                <w:rFonts w:ascii="GHEA Grapalat" w:hAnsi="GHEA Grapalat"/>
                <w:lang w:val="hy-AM"/>
              </w:rPr>
              <w:t xml:space="preserve"> </w:t>
            </w:r>
            <w:r w:rsidR="00BF6F02">
              <w:rPr>
                <w:rFonts w:ascii="GHEA Grapalat" w:hAnsi="GHEA Grapalat"/>
                <w:sz w:val="20"/>
                <w:szCs w:val="20"/>
                <w:lang w:val="hy-AM"/>
              </w:rPr>
              <w:t>04240324</w:t>
            </w:r>
          </w:p>
        </w:tc>
      </w:tr>
      <w:tr w:rsidR="00B138F3" w:rsidRPr="00B138F3" w14:paraId="323BC7E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0D9AE" w14:textId="7601C842" w:rsidR="00C3421C" w:rsidRPr="00BF6F02"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BF6F02">
              <w:rPr>
                <w:rFonts w:ascii="GHEA Grapalat" w:hAnsi="GHEA Grapalat"/>
                <w:lang w:val="hy-AM"/>
              </w:rPr>
              <w:t xml:space="preserve"> </w:t>
            </w:r>
            <w:r w:rsidR="00BF6F02">
              <w:t xml:space="preserve"> </w:t>
            </w:r>
            <w:r w:rsidR="00BF6F02" w:rsidRPr="00BF6F02">
              <w:rPr>
                <w:rFonts w:ascii="GHEA Grapalat" w:hAnsi="GHEA Grapalat"/>
                <w:lang w:val="hy-AM"/>
              </w:rPr>
              <w:t>Центральное</w:t>
            </w:r>
            <w:proofErr w:type="gramEnd"/>
            <w:r w:rsidR="00BF6F02" w:rsidRPr="00BF6F02">
              <w:rPr>
                <w:rFonts w:ascii="GHEA Grapalat" w:hAnsi="GHEA Grapalat"/>
                <w:lang w:val="hy-AM"/>
              </w:rPr>
              <w:t xml:space="preserve"> казначейство</w:t>
            </w:r>
          </w:p>
        </w:tc>
      </w:tr>
      <w:tr w:rsidR="00B138F3" w:rsidRPr="00B138F3" w14:paraId="072AC58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0744F" w14:textId="25CF3C3F" w:rsidR="00C3421C" w:rsidRPr="00BF6F02"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BF6F02">
              <w:rPr>
                <w:rFonts w:ascii="GHEA Grapalat" w:hAnsi="GHEA Grapalat"/>
                <w:lang w:val="hy-AM"/>
              </w:rPr>
              <w:t xml:space="preserve"> </w:t>
            </w:r>
            <w:r w:rsidR="00BF6F02">
              <w:rPr>
                <w:rFonts w:ascii="GHEA Grapalat" w:hAnsi="GHEA Grapalat" w:cs="Arial"/>
                <w:sz w:val="20"/>
                <w:szCs w:val="20"/>
                <w:lang w:val="hy-AM"/>
              </w:rPr>
              <w:t>900435002101</w:t>
            </w:r>
          </w:p>
        </w:tc>
      </w:tr>
      <w:tr w:rsidR="00B138F3" w:rsidRPr="00B138F3" w14:paraId="3352951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99DA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67179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E89B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72DE1D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FCB7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326541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D9267"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FA8327E"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0747B3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04716A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5DE1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1650B6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C6114"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86851F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C72DC5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D7C97E1" w14:textId="77777777" w:rsidR="00C3421C" w:rsidRPr="00B138F3" w:rsidRDefault="00C3421C" w:rsidP="00797449">
            <w:pPr>
              <w:widowControl w:val="0"/>
              <w:spacing w:after="160"/>
              <w:rPr>
                <w:rFonts w:ascii="GHEA Grapalat" w:hAnsi="GHEA Grapalat" w:cs="Sylfaen"/>
              </w:rPr>
            </w:pPr>
          </w:p>
          <w:p w14:paraId="4FDB6023"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2E0410E8" w14:textId="77777777" w:rsidR="00C3421C" w:rsidRPr="00B138F3" w:rsidRDefault="00C3421C" w:rsidP="00797449">
            <w:pPr>
              <w:widowControl w:val="0"/>
              <w:spacing w:after="160"/>
              <w:rPr>
                <w:rFonts w:ascii="GHEA Grapalat" w:hAnsi="GHEA Grapalat" w:cs="Sylfaen"/>
              </w:rPr>
            </w:pPr>
          </w:p>
          <w:p w14:paraId="6D09673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1CC9F8D6" w14:textId="77777777" w:rsidR="00C3421C" w:rsidRPr="00B138F3" w:rsidRDefault="00C3421C" w:rsidP="00797449">
            <w:pPr>
              <w:widowControl w:val="0"/>
              <w:spacing w:after="160"/>
              <w:rPr>
                <w:rFonts w:ascii="GHEA Grapalat" w:hAnsi="GHEA Grapalat" w:cs="Sylfaen"/>
              </w:rPr>
            </w:pPr>
          </w:p>
          <w:p w14:paraId="0B5BD86D"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D8A874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6751CD8"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E040B7" w14:textId="77777777" w:rsidR="00C3421C" w:rsidRPr="00B138F3" w:rsidRDefault="00C3421C" w:rsidP="00797449">
            <w:pPr>
              <w:widowControl w:val="0"/>
              <w:spacing w:after="160"/>
              <w:rPr>
                <w:rFonts w:ascii="GHEA Grapalat" w:hAnsi="GHEA Grapalat" w:cs="Sylfaen"/>
              </w:rPr>
            </w:pPr>
          </w:p>
          <w:p w14:paraId="371F99CD"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25C27E9" w14:textId="77777777" w:rsidR="00C3421C" w:rsidRPr="00B138F3" w:rsidRDefault="00C3421C" w:rsidP="00797449">
            <w:pPr>
              <w:widowControl w:val="0"/>
              <w:spacing w:after="160"/>
              <w:jc w:val="right"/>
              <w:rPr>
                <w:rFonts w:ascii="GHEA Grapalat" w:hAnsi="GHEA Grapalat" w:cs="Tahoma"/>
              </w:rPr>
            </w:pPr>
          </w:p>
          <w:p w14:paraId="3473F8B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018C9CF" w14:textId="77777777" w:rsidR="00C3421C" w:rsidRPr="00B138F3" w:rsidRDefault="00C3421C" w:rsidP="00797449">
            <w:pPr>
              <w:widowControl w:val="0"/>
              <w:spacing w:after="160"/>
              <w:rPr>
                <w:rFonts w:ascii="GHEA Grapalat" w:hAnsi="GHEA Grapalat" w:cs="Sylfaen"/>
              </w:rPr>
            </w:pPr>
          </w:p>
          <w:p w14:paraId="320301C9"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6FDB83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51D3152"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BF9E04C" w14:textId="77777777" w:rsidR="00C3421C" w:rsidRPr="00B138F3" w:rsidRDefault="00C3421C" w:rsidP="00797449">
            <w:pPr>
              <w:widowControl w:val="0"/>
              <w:spacing w:after="160"/>
              <w:rPr>
                <w:rFonts w:ascii="GHEA Grapalat" w:hAnsi="GHEA Grapalat"/>
              </w:rPr>
            </w:pPr>
          </w:p>
          <w:p w14:paraId="5C1E7E5A"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8E22C1F"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7C36A8B" w14:textId="77777777" w:rsidR="00C3421C" w:rsidRPr="00B138F3" w:rsidRDefault="00C3421C" w:rsidP="00797449">
            <w:pPr>
              <w:widowControl w:val="0"/>
              <w:spacing w:after="160"/>
              <w:rPr>
                <w:rFonts w:ascii="GHEA Grapalat" w:hAnsi="GHEA Grapalat" w:cs="Tahoma"/>
              </w:rPr>
            </w:pPr>
          </w:p>
          <w:p w14:paraId="5EDB22B2"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CEFC7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AB7B64B" w14:textId="77777777" w:rsidR="00C3421C" w:rsidRPr="00B138F3" w:rsidRDefault="00C3421C" w:rsidP="00797449">
            <w:pPr>
              <w:widowControl w:val="0"/>
              <w:spacing w:after="160"/>
              <w:rPr>
                <w:rFonts w:ascii="GHEA Grapalat" w:hAnsi="GHEA Grapalat" w:cs="Tahoma"/>
              </w:rPr>
            </w:pPr>
          </w:p>
          <w:p w14:paraId="74D95860"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512041E7"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D8D0B77" w14:textId="77777777" w:rsidR="00C3421C" w:rsidRPr="00B138F3" w:rsidRDefault="00C3421C" w:rsidP="00797449">
            <w:pPr>
              <w:widowControl w:val="0"/>
              <w:spacing w:after="160"/>
              <w:rPr>
                <w:rFonts w:ascii="GHEA Grapalat" w:hAnsi="GHEA Grapalat" w:cs="Arial"/>
              </w:rPr>
            </w:pPr>
          </w:p>
        </w:tc>
      </w:tr>
      <w:tr w:rsidR="00B138F3" w:rsidRPr="00B138F3" w14:paraId="390783B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E8FC8C0"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D155A3E" w14:textId="77777777" w:rsidR="00C3421C" w:rsidRPr="00B138F3" w:rsidRDefault="00C3421C" w:rsidP="00797449">
            <w:pPr>
              <w:widowControl w:val="0"/>
              <w:spacing w:after="160"/>
              <w:rPr>
                <w:rFonts w:ascii="GHEA Grapalat" w:hAnsi="GHEA Grapalat" w:cs="Sylfaen"/>
              </w:rPr>
            </w:pPr>
          </w:p>
          <w:p w14:paraId="3733FD53"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8A3C48"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2377BE9" w14:textId="77777777" w:rsidR="00C3421C" w:rsidRPr="00B138F3" w:rsidRDefault="00C3421C" w:rsidP="00797449">
            <w:pPr>
              <w:widowControl w:val="0"/>
              <w:spacing w:after="160"/>
              <w:rPr>
                <w:rFonts w:ascii="GHEA Grapalat" w:hAnsi="GHEA Grapalat"/>
              </w:rPr>
            </w:pPr>
          </w:p>
          <w:p w14:paraId="159966C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5473D1" w14:textId="77777777" w:rsidR="00C3421C" w:rsidRPr="00B138F3" w:rsidRDefault="00C3421C" w:rsidP="00C3421C">
      <w:pPr>
        <w:widowControl w:val="0"/>
        <w:spacing w:after="160"/>
        <w:jc w:val="center"/>
        <w:rPr>
          <w:rFonts w:ascii="GHEA Grapalat" w:hAnsi="GHEA Grapalat" w:cs="Sylfaen"/>
        </w:rPr>
      </w:pPr>
    </w:p>
    <w:p w14:paraId="72EC1A8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C3765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3A0408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3FADBC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28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A0201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FC2A7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9F5C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3E1A54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28E411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6635D2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F9868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AB798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632E7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CB27A9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D685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82964F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1345F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96F5C8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03DC4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56925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659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6B27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E289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D71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B85A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DB5B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36A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A75C6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99180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458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E78B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F17CF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DB9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CD47F8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F2E7E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EF7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9F2EB"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C90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49208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9F5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8B010A"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B3A6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96D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F6F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FD1E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8D51A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A1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69E20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52D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02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45D8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442A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31F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A5D7B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53CD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E77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3B03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F3C1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375A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E0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FBD4E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7935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F07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9AA9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633D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63DB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088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981B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351A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8FA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0CE3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78D3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51263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F72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F35BE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E0CF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549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906F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14C1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117A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10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1E0A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C80E5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F98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BAB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59BF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86BC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3CD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448E8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BFF86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93E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74B1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D7F2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5367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C73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DEF6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973F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932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CEEC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7E2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96F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F2DB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DD2E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4517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B30F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561A5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019A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25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A706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7B4F9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47A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2ECC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5932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ACF08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E28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DDFC9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D312A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E19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5A37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FD34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F118D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4C7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ADCE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FD136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82C1D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7E86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DA74A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3F1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6E9C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63CE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B1DD9"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5E4F0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EA20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AC2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CB38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B49DF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E04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D979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10E9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51AE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F08E9"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80585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6CEE6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6F3BE"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071AF5D"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4617F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723B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D105A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2B3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AD04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2A3E2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1F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E60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AAAD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E054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6806B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368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A22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CF2D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38F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172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6FA7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C6DF5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C7FD93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F3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F1BD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0034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DA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B1C7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32F1E8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B43B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A4A39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C919D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C44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9548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1D03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827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AEB7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CC3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E461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411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5046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A95C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F2D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8840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0FFA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B03B9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13EF3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1D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CDE80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065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FB8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E3E8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4C03E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B2E43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D8D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1B4E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AAED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459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8790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C6D6E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ED0F0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F46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74C5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149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168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8C2C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884843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7464F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D78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26A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E6FB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7A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691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62258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0BA9A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9DE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860C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9996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2473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5EA6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84BA4"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2B99CF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095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3C3C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5E290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5C9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8D7B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D3C0D7" w14:textId="77777777" w:rsidR="00C3421C" w:rsidRPr="00B138F3" w:rsidRDefault="00C3421C" w:rsidP="00797449">
            <w:pPr>
              <w:widowControl w:val="0"/>
              <w:spacing w:after="120"/>
              <w:jc w:val="center"/>
              <w:rPr>
                <w:rFonts w:ascii="GHEA Grapalat" w:hAnsi="GHEA Grapalat"/>
                <w:sz w:val="18"/>
                <w:szCs w:val="18"/>
              </w:rPr>
            </w:pPr>
          </w:p>
        </w:tc>
      </w:tr>
    </w:tbl>
    <w:p w14:paraId="46BEE698" w14:textId="77777777" w:rsidR="001005B0" w:rsidRPr="00B138F3" w:rsidRDefault="001005B0" w:rsidP="00B46D58">
      <w:pPr>
        <w:widowControl w:val="0"/>
        <w:spacing w:after="160"/>
        <w:ind w:left="567" w:right="565"/>
        <w:jc w:val="center"/>
        <w:rPr>
          <w:rFonts w:ascii="GHEA Grapalat" w:hAnsi="GHEA Grapalat"/>
          <w:b/>
        </w:rPr>
      </w:pPr>
    </w:p>
    <w:p w14:paraId="24A13B46" w14:textId="77777777" w:rsidR="001005B0" w:rsidRPr="00B138F3" w:rsidRDefault="001005B0" w:rsidP="00B46D58">
      <w:pPr>
        <w:widowControl w:val="0"/>
        <w:spacing w:after="160"/>
        <w:ind w:left="567" w:right="565"/>
        <w:jc w:val="center"/>
        <w:rPr>
          <w:rFonts w:ascii="GHEA Grapalat" w:hAnsi="GHEA Grapalat"/>
          <w:b/>
        </w:rPr>
      </w:pPr>
    </w:p>
    <w:p w14:paraId="586BAF0A" w14:textId="77777777" w:rsidR="001005B0" w:rsidRPr="00B138F3" w:rsidRDefault="001005B0" w:rsidP="00B46D58">
      <w:pPr>
        <w:widowControl w:val="0"/>
        <w:spacing w:after="160"/>
        <w:ind w:left="567" w:right="565"/>
        <w:jc w:val="center"/>
        <w:rPr>
          <w:rFonts w:ascii="GHEA Grapalat" w:hAnsi="GHEA Grapalat"/>
          <w:b/>
        </w:rPr>
      </w:pPr>
    </w:p>
    <w:p w14:paraId="3626FED5" w14:textId="77777777" w:rsidR="001005B0" w:rsidRPr="00B138F3" w:rsidRDefault="001005B0" w:rsidP="00B46D58">
      <w:pPr>
        <w:widowControl w:val="0"/>
        <w:spacing w:after="160"/>
        <w:ind w:left="567" w:right="565"/>
        <w:jc w:val="center"/>
        <w:rPr>
          <w:rFonts w:ascii="GHEA Grapalat" w:hAnsi="GHEA Grapalat"/>
          <w:b/>
        </w:rPr>
      </w:pPr>
    </w:p>
    <w:p w14:paraId="110AEFF2" w14:textId="77777777" w:rsidR="001005B0" w:rsidRPr="00B138F3" w:rsidRDefault="001005B0" w:rsidP="00B46D58">
      <w:pPr>
        <w:widowControl w:val="0"/>
        <w:spacing w:after="160"/>
        <w:ind w:left="567" w:right="565"/>
        <w:jc w:val="center"/>
        <w:rPr>
          <w:rFonts w:ascii="GHEA Grapalat" w:hAnsi="GHEA Grapalat"/>
          <w:b/>
        </w:rPr>
      </w:pPr>
    </w:p>
    <w:p w14:paraId="6BA3E416" w14:textId="77777777" w:rsidR="001005B0" w:rsidRPr="00B138F3" w:rsidRDefault="001005B0" w:rsidP="00B46D58">
      <w:pPr>
        <w:widowControl w:val="0"/>
        <w:spacing w:after="160"/>
        <w:ind w:left="567" w:right="565"/>
        <w:jc w:val="center"/>
        <w:rPr>
          <w:rFonts w:ascii="GHEA Grapalat" w:hAnsi="GHEA Grapalat"/>
          <w:b/>
        </w:rPr>
      </w:pPr>
    </w:p>
    <w:p w14:paraId="097223A5" w14:textId="77777777" w:rsidR="001005B0" w:rsidRPr="00B138F3" w:rsidRDefault="001005B0" w:rsidP="00B46D58">
      <w:pPr>
        <w:widowControl w:val="0"/>
        <w:spacing w:after="160"/>
        <w:ind w:left="567" w:right="565"/>
        <w:jc w:val="center"/>
        <w:rPr>
          <w:rFonts w:ascii="GHEA Grapalat" w:hAnsi="GHEA Grapalat"/>
          <w:b/>
        </w:rPr>
      </w:pPr>
    </w:p>
    <w:p w14:paraId="7ACE29F5" w14:textId="77777777" w:rsidR="001005B0" w:rsidRPr="00B138F3" w:rsidRDefault="001005B0" w:rsidP="00B46D58">
      <w:pPr>
        <w:widowControl w:val="0"/>
        <w:spacing w:after="160"/>
        <w:ind w:left="567" w:right="565"/>
        <w:jc w:val="center"/>
        <w:rPr>
          <w:rFonts w:ascii="GHEA Grapalat" w:hAnsi="GHEA Grapalat"/>
          <w:b/>
        </w:rPr>
      </w:pPr>
    </w:p>
    <w:p w14:paraId="522CA4F9" w14:textId="77777777" w:rsidR="001005B0" w:rsidRPr="00B138F3" w:rsidRDefault="001005B0" w:rsidP="00B46D58">
      <w:pPr>
        <w:widowControl w:val="0"/>
        <w:spacing w:after="160"/>
        <w:ind w:left="567" w:right="565"/>
        <w:jc w:val="center"/>
        <w:rPr>
          <w:rFonts w:ascii="GHEA Grapalat" w:hAnsi="GHEA Grapalat"/>
          <w:b/>
        </w:rPr>
      </w:pPr>
    </w:p>
    <w:p w14:paraId="15C1BFCC" w14:textId="77777777" w:rsidR="001005B0" w:rsidRPr="00B138F3" w:rsidRDefault="001005B0" w:rsidP="00B46D58">
      <w:pPr>
        <w:widowControl w:val="0"/>
        <w:spacing w:after="160"/>
        <w:ind w:left="567" w:right="565"/>
        <w:jc w:val="center"/>
        <w:rPr>
          <w:rFonts w:ascii="GHEA Grapalat" w:hAnsi="GHEA Grapalat"/>
          <w:b/>
        </w:rPr>
      </w:pPr>
    </w:p>
    <w:p w14:paraId="44E7B8B2" w14:textId="77777777" w:rsidR="001005B0" w:rsidRPr="00B138F3" w:rsidRDefault="001005B0" w:rsidP="00B46D58">
      <w:pPr>
        <w:widowControl w:val="0"/>
        <w:spacing w:after="160"/>
        <w:ind w:left="567" w:right="565"/>
        <w:jc w:val="center"/>
        <w:rPr>
          <w:rFonts w:ascii="GHEA Grapalat" w:hAnsi="GHEA Grapalat"/>
          <w:b/>
        </w:rPr>
      </w:pPr>
    </w:p>
    <w:p w14:paraId="08A5585D" w14:textId="77777777" w:rsidR="001005B0" w:rsidRPr="00B138F3" w:rsidRDefault="001005B0" w:rsidP="00B46D58">
      <w:pPr>
        <w:widowControl w:val="0"/>
        <w:spacing w:after="160"/>
        <w:ind w:left="567" w:right="565"/>
        <w:jc w:val="center"/>
        <w:rPr>
          <w:rFonts w:ascii="GHEA Grapalat" w:hAnsi="GHEA Grapalat"/>
          <w:b/>
        </w:rPr>
      </w:pPr>
    </w:p>
    <w:p w14:paraId="4A3B9724" w14:textId="77777777" w:rsidR="001005B0" w:rsidRPr="00B138F3" w:rsidRDefault="001005B0" w:rsidP="00B46D58">
      <w:pPr>
        <w:widowControl w:val="0"/>
        <w:spacing w:after="160"/>
        <w:ind w:left="567" w:right="565"/>
        <w:jc w:val="center"/>
        <w:rPr>
          <w:rFonts w:ascii="GHEA Grapalat" w:hAnsi="GHEA Grapalat"/>
          <w:b/>
        </w:rPr>
      </w:pPr>
    </w:p>
    <w:p w14:paraId="6B22121F" w14:textId="77777777" w:rsidR="001005B0" w:rsidRPr="00B138F3" w:rsidRDefault="001005B0" w:rsidP="00B46D58">
      <w:pPr>
        <w:widowControl w:val="0"/>
        <w:spacing w:after="160"/>
        <w:ind w:left="567" w:right="565"/>
        <w:jc w:val="center"/>
        <w:rPr>
          <w:rFonts w:ascii="GHEA Grapalat" w:hAnsi="GHEA Grapalat"/>
          <w:b/>
        </w:rPr>
      </w:pPr>
    </w:p>
    <w:p w14:paraId="151E2B7F" w14:textId="77777777" w:rsidR="001005B0" w:rsidRPr="00B138F3" w:rsidRDefault="001005B0" w:rsidP="00B46D58">
      <w:pPr>
        <w:widowControl w:val="0"/>
        <w:spacing w:after="160"/>
        <w:ind w:left="567" w:right="565"/>
        <w:jc w:val="center"/>
        <w:rPr>
          <w:rFonts w:ascii="GHEA Grapalat" w:hAnsi="GHEA Grapalat"/>
          <w:b/>
        </w:rPr>
      </w:pPr>
    </w:p>
    <w:p w14:paraId="417760E8" w14:textId="77777777" w:rsidR="001005B0" w:rsidRPr="00B138F3" w:rsidRDefault="001005B0" w:rsidP="00B46D58">
      <w:pPr>
        <w:widowControl w:val="0"/>
        <w:spacing w:after="160"/>
        <w:ind w:left="567" w:right="565"/>
        <w:jc w:val="center"/>
        <w:rPr>
          <w:rFonts w:ascii="GHEA Grapalat" w:hAnsi="GHEA Grapalat"/>
          <w:b/>
        </w:rPr>
      </w:pPr>
    </w:p>
    <w:p w14:paraId="1BCD7FD9" w14:textId="77777777" w:rsidR="001005B0" w:rsidRPr="00B138F3" w:rsidRDefault="001005B0" w:rsidP="00B46D58">
      <w:pPr>
        <w:widowControl w:val="0"/>
        <w:spacing w:after="160"/>
        <w:ind w:left="567" w:right="565"/>
        <w:jc w:val="center"/>
        <w:rPr>
          <w:rFonts w:ascii="GHEA Grapalat" w:hAnsi="GHEA Grapalat"/>
          <w:b/>
        </w:rPr>
      </w:pPr>
    </w:p>
    <w:p w14:paraId="35AE59F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CBDF9B2" w14:textId="259D9505"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F6F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8B5C63">
        <w:rPr>
          <w:rFonts w:ascii="GHEA Grapalat" w:hAnsi="GHEA Grapalat"/>
          <w:b/>
          <w:sz w:val="24"/>
          <w:szCs w:val="24"/>
          <w:lang w:val="hy-AM"/>
        </w:rPr>
        <w:t>ԱՄՄՀ-ԳՀԱՊՁԲ-25/143</w:t>
      </w:r>
      <w:r w:rsidRPr="00B138F3">
        <w:rPr>
          <w:rFonts w:ascii="GHEA Grapalat" w:hAnsi="GHEA Grapalat"/>
          <w:b/>
          <w:sz w:val="24"/>
          <w:szCs w:val="24"/>
        </w:rPr>
        <w:t>"</w:t>
      </w:r>
    </w:p>
    <w:p w14:paraId="1F211EDF" w14:textId="77777777" w:rsidR="001005B0" w:rsidRPr="00B138F3" w:rsidRDefault="001005B0" w:rsidP="00B46D58">
      <w:pPr>
        <w:widowControl w:val="0"/>
        <w:spacing w:after="160"/>
        <w:ind w:left="567" w:right="565"/>
        <w:jc w:val="center"/>
        <w:rPr>
          <w:rFonts w:ascii="GHEA Grapalat" w:hAnsi="GHEA Grapalat"/>
          <w:b/>
        </w:rPr>
      </w:pPr>
    </w:p>
    <w:p w14:paraId="54AA1891"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C7D5E6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09C36B8" w14:textId="77777777" w:rsidR="001005B0" w:rsidRPr="00B138F3" w:rsidRDefault="001005B0" w:rsidP="00B46D58">
      <w:pPr>
        <w:widowControl w:val="0"/>
        <w:spacing w:after="160"/>
        <w:ind w:left="567" w:right="565"/>
        <w:jc w:val="center"/>
        <w:rPr>
          <w:rFonts w:ascii="GHEA Grapalat" w:hAnsi="GHEA Grapalat"/>
          <w:b/>
        </w:rPr>
      </w:pPr>
    </w:p>
    <w:p w14:paraId="53EBF062"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1D71BAA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F11F3A8"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EBD31D8"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B2E260E"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476A0DB"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605CD1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79AF6C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EF9117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141F194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818C076"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89C2D49"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A8208C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996E001" w14:textId="1BA2C9C8"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F6F02">
        <w:rPr>
          <w:rFonts w:ascii="GHEA Grapalat" w:eastAsiaTheme="minorHAnsi" w:hAnsi="GHEA Grapalat" w:cstheme="minorBidi"/>
          <w:lang w:val="hy-AM"/>
        </w:rPr>
        <w:t xml:space="preserve"> </w:t>
      </w:r>
      <w:r w:rsidR="00BF6F02" w:rsidRPr="006B3BAB">
        <w:rPr>
          <w:rFonts w:ascii="GHEA Grapalat" w:hAnsi="GHEA Grapalat" w:cs="Sylfaen"/>
          <w:sz w:val="20"/>
          <w:szCs w:val="20"/>
          <w:lang w:val="hy-AM"/>
        </w:rPr>
        <w:t>900435002101</w:t>
      </w:r>
      <w:r w:rsidR="00BF6F02">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858946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94288D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8779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048C566"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w:t>
      </w:r>
      <w:proofErr w:type="gramStart"/>
      <w:r w:rsidR="008A08AC">
        <w:rPr>
          <w:rFonts w:ascii="GHEA Grapalat" w:eastAsiaTheme="minorHAnsi" w:hAnsi="GHEA Grapalat" w:cstheme="minorBidi"/>
        </w:rPr>
        <w:t xml:space="preserve">силе  </w:t>
      </w:r>
      <w:r w:rsidRPr="0077339A">
        <w:rPr>
          <w:rFonts w:ascii="GHEA Grapalat" w:eastAsiaTheme="minorHAnsi" w:hAnsi="GHEA Grapalat" w:cstheme="minorBidi"/>
        </w:rPr>
        <w:t>со</w:t>
      </w:r>
      <w:proofErr w:type="gramEnd"/>
      <w:r w:rsidRPr="0077339A">
        <w:rPr>
          <w:rFonts w:ascii="GHEA Grapalat" w:eastAsiaTheme="minorHAnsi" w:hAnsi="GHEA Grapalat" w:cstheme="minorBidi"/>
        </w:rPr>
        <w:t xml:space="preserve"> дня вступления в силу договора N________________________ </w:t>
      </w:r>
      <w:proofErr w:type="gramStart"/>
      <w:r w:rsidRPr="0077339A">
        <w:rPr>
          <w:rFonts w:ascii="GHEA Grapalat" w:eastAsiaTheme="minorHAnsi" w:hAnsi="GHEA Grapalat" w:cstheme="minorBidi"/>
        </w:rPr>
        <w:t>заключаемого  между</w:t>
      </w:r>
      <w:proofErr w:type="gramEnd"/>
      <w:r w:rsidRPr="0077339A">
        <w:rPr>
          <w:rFonts w:ascii="GHEA Grapalat" w:eastAsiaTheme="minorHAnsi" w:hAnsi="GHEA Grapalat" w:cstheme="minorBidi"/>
        </w:rPr>
        <w:t xml:space="preserve">  бенефициаром и</w:t>
      </w:r>
      <w:del w:id="24"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42C9AC40"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14:paraId="4DE1F70E"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70CFABD3"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proofErr w:type="gramStart"/>
      <w:r w:rsidR="00D87850" w:rsidRPr="0077339A">
        <w:rPr>
          <w:rFonts w:ascii="GHEA Grapalat" w:eastAsiaTheme="minorHAnsi" w:hAnsi="GHEA Grapalat" w:cstheme="minorBidi"/>
        </w:rPr>
        <w:t>и  действует</w:t>
      </w:r>
      <w:proofErr w:type="gramEnd"/>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proofErr w:type="gramStart"/>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до</w:t>
      </w:r>
      <w:proofErr w:type="gramEnd"/>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proofErr w:type="gramStart"/>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рабочего</w:t>
      </w:r>
      <w:proofErr w:type="gramEnd"/>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69FFB263"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116B802C"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proofErr w:type="gramStart"/>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proofErr w:type="gramEnd"/>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3C893ECE" w14:textId="3BFBCF83" w:rsidR="00D87850" w:rsidRPr="0077339A"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w:t>
      </w:r>
      <w:r w:rsidRPr="0077339A">
        <w:rPr>
          <w:rFonts w:ascii="GHEA Grapalat" w:eastAsiaTheme="minorHAnsi" w:hAnsi="GHEA Grapalat" w:cstheme="minorBidi"/>
        </w:rPr>
        <w:lastRenderedPageBreak/>
        <w:t>секретаря оценочной комиссии</w:t>
      </w:r>
      <w:r w:rsidR="00BF6F02">
        <w:rPr>
          <w:rFonts w:ascii="GHEA Grapalat" w:eastAsiaTheme="minorHAnsi" w:hAnsi="GHEA Grapalat" w:cstheme="minorBidi"/>
          <w:lang w:val="hy-AM"/>
        </w:rPr>
        <w:t xml:space="preserve"> </w:t>
      </w:r>
      <w:hyperlink r:id="rId13" w:history="1">
        <w:r w:rsidR="00BF6F02" w:rsidRPr="0018364A">
          <w:rPr>
            <w:rStyle w:val="a9"/>
            <w:rFonts w:ascii="GHEA Grapalat" w:hAnsi="GHEA Grapalat"/>
            <w:sz w:val="20"/>
            <w:szCs w:val="20"/>
            <w:lang w:val="hy-AM"/>
          </w:rPr>
          <w:t>masismer.gnumner@mail.ru</w:t>
        </w:r>
      </w:hyperlink>
      <w:r w:rsidR="00BF6F02">
        <w:rPr>
          <w:rStyle w:val="a9"/>
          <w:rFonts w:ascii="GHEA Grapalat" w:hAnsi="GHEA Grapalat"/>
          <w:sz w:val="20"/>
          <w:szCs w:val="20"/>
          <w:lang w:val="hy-AM"/>
        </w:rPr>
        <w:t xml:space="preserve"> </w:t>
      </w:r>
      <w:r w:rsidR="0006527B" w:rsidRPr="0077339A">
        <w:rPr>
          <w:rFonts w:ascii="GHEA Grapalat" w:eastAsiaTheme="minorHAnsi" w:hAnsi="GHEA Grapalat" w:cstheme="minorBidi"/>
        </w:rPr>
        <w:t xml:space="preserve">указанный в приглашении к процедуре </w:t>
      </w:r>
      <w:proofErr w:type="spellStart"/>
      <w:r w:rsidR="0006527B" w:rsidRPr="0077339A">
        <w:rPr>
          <w:rFonts w:ascii="GHEA Grapalat" w:eastAsiaTheme="minorHAnsi" w:hAnsi="GHEA Grapalat" w:cstheme="minorBidi"/>
        </w:rPr>
        <w:t>закупкок</w:t>
      </w:r>
      <w:proofErr w:type="spellEnd"/>
      <w:r w:rsidR="0006527B"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14:paraId="783B30CF"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CC7C7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CCEF601"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C0875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714DB90"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637FDA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D0BB1F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B600B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546D6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AA90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67CA7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CEB22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394B51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F32A8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DB3B00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317593E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6B6D83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914F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49C4C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285E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6CD5C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53DE7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F894B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346EC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8A30D7"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78087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DD88E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D943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065488"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6CE5DBF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4933942D" w14:textId="77777777" w:rsidR="001005B0" w:rsidRPr="00B138F3" w:rsidRDefault="001005B0" w:rsidP="005B3A59">
      <w:pPr>
        <w:widowControl w:val="0"/>
        <w:spacing w:after="160"/>
        <w:ind w:left="567" w:right="565"/>
        <w:jc w:val="both"/>
        <w:rPr>
          <w:rFonts w:ascii="GHEA Grapalat" w:hAnsi="GHEA Grapalat"/>
        </w:rPr>
      </w:pPr>
    </w:p>
    <w:p w14:paraId="6CCD6C1D" w14:textId="77777777" w:rsidR="002648B7" w:rsidRDefault="002648B7" w:rsidP="002648B7">
      <w:pPr>
        <w:rPr>
          <w:rFonts w:ascii="GHEA Grapalat" w:hAnsi="GHEA Grapalat"/>
          <w:b/>
        </w:rPr>
      </w:pPr>
    </w:p>
    <w:p w14:paraId="7050C756" w14:textId="2E5ACF3F" w:rsidR="000A214C" w:rsidRPr="002648B7" w:rsidRDefault="000A214C" w:rsidP="002648B7">
      <w:pPr>
        <w:jc w:val="right"/>
        <w:rPr>
          <w:rFonts w:ascii="GHEA Grapalat" w:hAnsi="GHEA Grapalat"/>
          <w:i/>
        </w:rPr>
      </w:pPr>
      <w:r w:rsidRPr="00B138F3">
        <w:rPr>
          <w:rFonts w:ascii="GHEA Grapalat" w:hAnsi="GHEA Grapalat"/>
          <w:i/>
        </w:rPr>
        <w:lastRenderedPageBreak/>
        <w:t>Приложение № 5.1</w:t>
      </w:r>
    </w:p>
    <w:p w14:paraId="65FC199D" w14:textId="7C4E6A4E"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B7BA4">
        <w:rPr>
          <w:rFonts w:ascii="GHEA Grapalat" w:hAnsi="GHEA Grapalat"/>
          <w:i/>
        </w:rPr>
        <w:t>запрос котировок</w:t>
      </w:r>
      <w:r w:rsidRPr="00B138F3">
        <w:rPr>
          <w:rFonts w:ascii="GHEA Grapalat" w:hAnsi="GHEA Grapalat"/>
          <w:i/>
        </w:rPr>
        <w:br/>
        <w:t>под кодом "</w:t>
      </w:r>
      <w:r w:rsidR="008B5C63">
        <w:rPr>
          <w:rFonts w:ascii="GHEA Grapalat" w:hAnsi="GHEA Grapalat"/>
          <w:i/>
          <w:lang w:val="hy-AM"/>
        </w:rPr>
        <w:t>ԱՄՄՀ-ԳՀԱՊՁԲ-25/143</w:t>
      </w:r>
      <w:r w:rsidRPr="00B138F3">
        <w:rPr>
          <w:rFonts w:ascii="GHEA Grapalat" w:hAnsi="GHEA Grapalat"/>
          <w:i/>
        </w:rPr>
        <w:t>"</w:t>
      </w:r>
    </w:p>
    <w:p w14:paraId="136F811E" w14:textId="77777777" w:rsidR="00AF4211" w:rsidRPr="00B138F3" w:rsidRDefault="00AF4211" w:rsidP="000A214C">
      <w:pPr>
        <w:widowControl w:val="0"/>
        <w:spacing w:after="160"/>
        <w:jc w:val="center"/>
        <w:rPr>
          <w:rFonts w:ascii="GHEA Grapalat" w:hAnsi="GHEA Grapalat"/>
          <w:b/>
        </w:rPr>
      </w:pPr>
    </w:p>
    <w:p w14:paraId="37B910A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1C0855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047C959" w14:textId="77777777" w:rsidTr="00797449">
        <w:tc>
          <w:tcPr>
            <w:tcW w:w="4786" w:type="dxa"/>
          </w:tcPr>
          <w:p w14:paraId="61C88763" w14:textId="33D40C4C" w:rsidR="000A214C" w:rsidRPr="00CB7BA4" w:rsidRDefault="000A214C" w:rsidP="00797449">
            <w:pPr>
              <w:widowControl w:val="0"/>
              <w:spacing w:after="160"/>
              <w:rPr>
                <w:rFonts w:ascii="GHEA Grapalat" w:hAnsi="GHEA Grapalat" w:cs="GHEA Grapalat"/>
                <w:b/>
              </w:rPr>
            </w:pPr>
            <w:r w:rsidRPr="00B138F3">
              <w:rPr>
                <w:rFonts w:ascii="GHEA Grapalat" w:hAnsi="GHEA Grapalat"/>
              </w:rPr>
              <w:t xml:space="preserve">г. </w:t>
            </w:r>
            <w:r w:rsidR="00CB7BA4">
              <w:rPr>
                <w:rFonts w:ascii="GHEA Grapalat" w:hAnsi="GHEA Grapalat"/>
              </w:rPr>
              <w:t>Масис</w:t>
            </w:r>
          </w:p>
        </w:tc>
        <w:tc>
          <w:tcPr>
            <w:tcW w:w="4500" w:type="dxa"/>
          </w:tcPr>
          <w:p w14:paraId="64FEDBEC"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14:paraId="7D042249" w14:textId="77777777" w:rsidR="000A214C" w:rsidRPr="00B138F3" w:rsidRDefault="000A214C" w:rsidP="000A214C">
      <w:pPr>
        <w:widowControl w:val="0"/>
        <w:spacing w:after="160"/>
        <w:rPr>
          <w:rFonts w:ascii="GHEA Grapalat" w:hAnsi="GHEA Grapalat" w:cs="GHEA Grapalat"/>
          <w:b/>
        </w:rPr>
      </w:pPr>
    </w:p>
    <w:p w14:paraId="22A44B4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3E78C2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F7721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3E13E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32442B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2081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8647D33" w14:textId="328818CF" w:rsidR="000A214C" w:rsidRPr="00B138F3" w:rsidRDefault="00CB7BA4" w:rsidP="000A214C">
      <w:pPr>
        <w:widowControl w:val="0"/>
        <w:jc w:val="both"/>
        <w:rPr>
          <w:rFonts w:ascii="GHEA Grapalat" w:hAnsi="GHEA Grapalat" w:cs="GHEA Grapalat"/>
        </w:rPr>
      </w:pPr>
      <w:r w:rsidRPr="00CB7BA4">
        <w:rPr>
          <w:rFonts w:ascii="GHEA Grapalat" w:hAnsi="GHEA Grapalat"/>
        </w:rPr>
        <w:t xml:space="preserve">1.1 Компания участвует в процедуре закупки, организованной Муниципалитетом Масиси (далее – Заказчик) под кодом </w:t>
      </w:r>
      <w:r w:rsidR="008B5C63">
        <w:rPr>
          <w:rFonts w:ascii="GHEA Grapalat" w:hAnsi="GHEA Grapalat"/>
          <w:lang w:val="hy-AM"/>
        </w:rPr>
        <w:t>ԱՄՄՀ-ԳՀԱՊՁԲ-25/143</w:t>
      </w:r>
      <w:r w:rsidR="000A214C" w:rsidRPr="00B138F3">
        <w:rPr>
          <w:rFonts w:ascii="GHEA Grapalat" w:hAnsi="GHEA Grapalat"/>
        </w:rPr>
        <w:t>.</w:t>
      </w:r>
    </w:p>
    <w:p w14:paraId="713456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FDB7D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267A0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C8644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5FD78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12F5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7A69BD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A839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1BBDF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7081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A13B1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933D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B9B8B0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9304B35"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1CC1E4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573FC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DB3691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46D4512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A3A3A4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6DAB2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7EF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B1707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33A7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AB343C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3CE7A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9036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8AB31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40565B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1B76E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EACF4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1E4DA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19624A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5F5EE0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94055"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6329F6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91A4B"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61B906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A7C33"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D0517D3"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0DF5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5203C5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FBF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156B7F0"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7417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42ECF2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B3FE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3556EF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E671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3888E8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EC781" w14:textId="1236F2BE" w:rsidR="00BE2572" w:rsidRPr="00E0776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E0776A">
              <w:rPr>
                <w:rFonts w:ascii="GHEA Grapalat" w:hAnsi="GHEA Grapalat"/>
                <w:lang w:val="hy-AM"/>
              </w:rPr>
              <w:t xml:space="preserve"> </w:t>
            </w:r>
            <w:r w:rsidR="00E0776A">
              <w:t xml:space="preserve"> </w:t>
            </w:r>
            <w:r w:rsidR="00E0776A" w:rsidRPr="00E0776A">
              <w:rPr>
                <w:rFonts w:ascii="GHEA Grapalat" w:hAnsi="GHEA Grapalat"/>
                <w:lang w:val="hy-AM"/>
              </w:rPr>
              <w:t>Муниципалитет</w:t>
            </w:r>
            <w:proofErr w:type="gramEnd"/>
            <w:r w:rsidR="00E0776A" w:rsidRPr="00E0776A">
              <w:rPr>
                <w:rFonts w:ascii="GHEA Grapalat" w:hAnsi="GHEA Grapalat"/>
                <w:lang w:val="hy-AM"/>
              </w:rPr>
              <w:t xml:space="preserve"> Масиси</w:t>
            </w:r>
          </w:p>
        </w:tc>
      </w:tr>
      <w:tr w:rsidR="00B138F3" w:rsidRPr="00B138F3" w14:paraId="130B751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0F31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365257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850EB" w14:textId="181EA398" w:rsidR="00BE2572" w:rsidRPr="00E0776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E0776A">
              <w:rPr>
                <w:rFonts w:ascii="GHEA Grapalat" w:hAnsi="GHEA Grapalat"/>
                <w:lang w:val="hy-AM"/>
              </w:rPr>
              <w:t xml:space="preserve"> </w:t>
            </w:r>
            <w:r w:rsidR="00E0776A">
              <w:rPr>
                <w:rFonts w:ascii="GHEA Grapalat" w:hAnsi="GHEA Grapalat"/>
                <w:sz w:val="20"/>
                <w:szCs w:val="20"/>
                <w:lang w:val="hy-AM"/>
              </w:rPr>
              <w:t>04240324</w:t>
            </w:r>
          </w:p>
        </w:tc>
      </w:tr>
      <w:tr w:rsidR="00B138F3" w:rsidRPr="00B138F3" w14:paraId="2CB8120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BBEEA" w14:textId="594BE954" w:rsidR="00BE2572" w:rsidRPr="00E0776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E0776A">
              <w:rPr>
                <w:rFonts w:ascii="GHEA Grapalat" w:hAnsi="GHEA Grapalat"/>
                <w:lang w:val="hy-AM"/>
              </w:rPr>
              <w:t xml:space="preserve"> </w:t>
            </w:r>
            <w:r w:rsidR="00E0776A">
              <w:t xml:space="preserve"> </w:t>
            </w:r>
            <w:r w:rsidR="00E0776A" w:rsidRPr="00E0776A">
              <w:rPr>
                <w:rFonts w:ascii="GHEA Grapalat" w:hAnsi="GHEA Grapalat"/>
                <w:lang w:val="hy-AM"/>
              </w:rPr>
              <w:t>Центральное</w:t>
            </w:r>
            <w:proofErr w:type="gramEnd"/>
            <w:r w:rsidR="00E0776A" w:rsidRPr="00E0776A">
              <w:rPr>
                <w:rFonts w:ascii="GHEA Grapalat" w:hAnsi="GHEA Grapalat"/>
                <w:lang w:val="hy-AM"/>
              </w:rPr>
              <w:t xml:space="preserve"> казначейство</w:t>
            </w:r>
          </w:p>
        </w:tc>
      </w:tr>
      <w:tr w:rsidR="00B138F3" w:rsidRPr="00B138F3" w14:paraId="01D6D990"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8ED5D" w14:textId="15DE01E0" w:rsidR="00BE2572" w:rsidRPr="00E0776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E0776A">
              <w:rPr>
                <w:rFonts w:ascii="GHEA Grapalat" w:hAnsi="GHEA Grapalat"/>
                <w:lang w:val="hy-AM"/>
              </w:rPr>
              <w:t xml:space="preserve"> </w:t>
            </w:r>
            <w:r w:rsidR="00E0776A">
              <w:rPr>
                <w:rFonts w:ascii="GHEA Grapalat" w:hAnsi="GHEA Grapalat" w:cs="Arial"/>
                <w:sz w:val="20"/>
                <w:szCs w:val="20"/>
                <w:lang w:val="hy-AM"/>
              </w:rPr>
              <w:t>900435002101</w:t>
            </w:r>
          </w:p>
        </w:tc>
      </w:tr>
      <w:tr w:rsidR="00B138F3" w:rsidRPr="00B138F3" w14:paraId="02F48FB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515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B5E5FF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AD73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A38FDB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4B6E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244181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AAB8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4356F22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95DECE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160765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4828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C47127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E1C4"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522D422"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D9B44CD"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8AB5ECF" w14:textId="77777777" w:rsidR="00BE2572" w:rsidRPr="00B138F3" w:rsidRDefault="00BE2572" w:rsidP="00797449">
            <w:pPr>
              <w:widowControl w:val="0"/>
              <w:spacing w:after="160"/>
              <w:rPr>
                <w:rFonts w:ascii="GHEA Grapalat" w:hAnsi="GHEA Grapalat" w:cs="Sylfaen"/>
              </w:rPr>
            </w:pPr>
          </w:p>
          <w:p w14:paraId="61613298"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8DED3BF" w14:textId="77777777" w:rsidR="00BE2572" w:rsidRPr="00B138F3" w:rsidRDefault="00BE2572" w:rsidP="00797449">
            <w:pPr>
              <w:widowControl w:val="0"/>
              <w:spacing w:after="160"/>
              <w:rPr>
                <w:rFonts w:ascii="GHEA Grapalat" w:hAnsi="GHEA Grapalat" w:cs="Sylfaen"/>
              </w:rPr>
            </w:pPr>
          </w:p>
          <w:p w14:paraId="476E411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BC509F7" w14:textId="77777777" w:rsidR="00BE2572" w:rsidRPr="00B138F3" w:rsidRDefault="00BE2572" w:rsidP="00797449">
            <w:pPr>
              <w:widowControl w:val="0"/>
              <w:spacing w:after="160"/>
              <w:rPr>
                <w:rFonts w:ascii="GHEA Grapalat" w:hAnsi="GHEA Grapalat" w:cs="Sylfaen"/>
              </w:rPr>
            </w:pPr>
          </w:p>
          <w:p w14:paraId="011C426B"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2CB5C0"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45470A"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6C32A21" w14:textId="77777777" w:rsidR="00BE2572" w:rsidRPr="00B138F3" w:rsidRDefault="00BE2572" w:rsidP="00797449">
            <w:pPr>
              <w:widowControl w:val="0"/>
              <w:spacing w:after="160"/>
              <w:rPr>
                <w:rFonts w:ascii="GHEA Grapalat" w:hAnsi="GHEA Grapalat" w:cs="Sylfaen"/>
              </w:rPr>
            </w:pPr>
          </w:p>
          <w:p w14:paraId="28340DD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004BF9F" w14:textId="77777777" w:rsidR="00BE2572" w:rsidRPr="00B138F3" w:rsidRDefault="00BE2572" w:rsidP="00797449">
            <w:pPr>
              <w:widowControl w:val="0"/>
              <w:spacing w:after="160"/>
              <w:jc w:val="right"/>
              <w:rPr>
                <w:rFonts w:ascii="GHEA Grapalat" w:hAnsi="GHEA Grapalat" w:cs="Tahoma"/>
              </w:rPr>
            </w:pPr>
          </w:p>
          <w:p w14:paraId="01382147"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16148E1" w14:textId="77777777" w:rsidR="00BE2572" w:rsidRPr="00B138F3" w:rsidRDefault="00BE2572" w:rsidP="00797449">
            <w:pPr>
              <w:widowControl w:val="0"/>
              <w:spacing w:after="160"/>
              <w:rPr>
                <w:rFonts w:ascii="GHEA Grapalat" w:hAnsi="GHEA Grapalat" w:cs="Sylfaen"/>
              </w:rPr>
            </w:pPr>
          </w:p>
          <w:p w14:paraId="6C35C065"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00E00D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430F67F"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56D06F4" w14:textId="77777777" w:rsidR="00BE2572" w:rsidRPr="00B138F3" w:rsidRDefault="00BE2572" w:rsidP="00797449">
            <w:pPr>
              <w:widowControl w:val="0"/>
              <w:spacing w:after="160"/>
              <w:rPr>
                <w:rFonts w:ascii="GHEA Grapalat" w:hAnsi="GHEA Grapalat"/>
              </w:rPr>
            </w:pPr>
          </w:p>
          <w:p w14:paraId="22B0ADE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F0C935E"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07E612D" w14:textId="77777777" w:rsidR="00BE2572" w:rsidRPr="00B138F3" w:rsidRDefault="00BE2572" w:rsidP="00797449">
            <w:pPr>
              <w:widowControl w:val="0"/>
              <w:spacing w:after="160"/>
              <w:rPr>
                <w:rFonts w:ascii="GHEA Grapalat" w:hAnsi="GHEA Grapalat" w:cs="Tahoma"/>
              </w:rPr>
            </w:pPr>
          </w:p>
          <w:p w14:paraId="1B62E812"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6DC385"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F29C02" w14:textId="77777777" w:rsidR="00BE2572" w:rsidRPr="00B138F3" w:rsidRDefault="00BE2572" w:rsidP="00797449">
            <w:pPr>
              <w:widowControl w:val="0"/>
              <w:spacing w:after="160"/>
              <w:rPr>
                <w:rFonts w:ascii="GHEA Grapalat" w:hAnsi="GHEA Grapalat" w:cs="Tahoma"/>
              </w:rPr>
            </w:pPr>
          </w:p>
          <w:p w14:paraId="4B57D8A2"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41EABE0"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7B46EDE" w14:textId="77777777" w:rsidR="00BE2572" w:rsidRPr="00B138F3" w:rsidRDefault="00BE2572" w:rsidP="00797449">
            <w:pPr>
              <w:widowControl w:val="0"/>
              <w:spacing w:after="160"/>
              <w:rPr>
                <w:rFonts w:ascii="GHEA Grapalat" w:hAnsi="GHEA Grapalat" w:cs="Arial"/>
              </w:rPr>
            </w:pPr>
          </w:p>
        </w:tc>
      </w:tr>
      <w:tr w:rsidR="00B138F3" w:rsidRPr="00B138F3" w14:paraId="3B78153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443B2F7"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358CA9" w14:textId="77777777" w:rsidR="00BE2572" w:rsidRPr="00B138F3" w:rsidRDefault="00BE2572" w:rsidP="00797449">
            <w:pPr>
              <w:widowControl w:val="0"/>
              <w:spacing w:after="160"/>
              <w:rPr>
                <w:rFonts w:ascii="GHEA Grapalat" w:hAnsi="GHEA Grapalat" w:cs="Sylfaen"/>
              </w:rPr>
            </w:pPr>
          </w:p>
          <w:p w14:paraId="456234EB"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94E938"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2C3FEFB" w14:textId="77777777" w:rsidR="00BE2572" w:rsidRPr="00B138F3" w:rsidRDefault="00BE2572" w:rsidP="00797449">
            <w:pPr>
              <w:widowControl w:val="0"/>
              <w:spacing w:after="160"/>
              <w:rPr>
                <w:rFonts w:ascii="GHEA Grapalat" w:hAnsi="GHEA Grapalat"/>
              </w:rPr>
            </w:pPr>
          </w:p>
          <w:p w14:paraId="1419C3C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8D29EC0" w14:textId="77777777" w:rsidR="00BE2572" w:rsidRPr="00B138F3" w:rsidRDefault="00BE2572" w:rsidP="00BE2572">
      <w:pPr>
        <w:widowControl w:val="0"/>
        <w:spacing w:after="160"/>
        <w:jc w:val="center"/>
        <w:rPr>
          <w:rFonts w:ascii="GHEA Grapalat" w:hAnsi="GHEA Grapalat" w:cs="Sylfaen"/>
        </w:rPr>
      </w:pPr>
    </w:p>
    <w:p w14:paraId="1320CEF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CB0C1C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407E12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CD395E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4E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DE453F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767F0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F3136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3BCED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C7B4DC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16370D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EEC754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5C96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B1557B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C709D8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A60C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CFDCC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154BAD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91BFE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47CA2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CA258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6DF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D4FD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7FB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674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776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E1FFF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F0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A01C828"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685C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80C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F51B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A4B25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F11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A1164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E00E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F04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A650B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72C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99666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FCE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804D98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1B1C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F84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5806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FEC3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3D0F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47E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80690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EA2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FC2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77E9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5523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7D2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80EF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6D2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A70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A2A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D563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265B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FD2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B58BE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6A159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CD1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FED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F37D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31017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9E6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21F62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911A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38E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913F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D78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1FE5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02F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E42BC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519E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4E2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B146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FE1D1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CCE0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CBB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AC7D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86A0B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18D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CEF4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8260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99BB7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BD2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42981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76C56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8FB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27A4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EB0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E695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526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D31CD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ACE2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91C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7796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F865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238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16684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4E82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93E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DCA0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F34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C142A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AA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D3E3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F85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F8C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F66C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9AD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C03D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7D2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4BB73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3FFB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B1E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F522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2A02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60B1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D08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1665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4449E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780D7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CCF6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216C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972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8385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A3D9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287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C9C8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0341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822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2EB3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AEDC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36A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3511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EEB7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7346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D89A8"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96F3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05B7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C882D"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E123D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F2945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D60E6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EF439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589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31A0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DE99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128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5C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8154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19011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B9F00A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40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E6A4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0F32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40B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19FA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399DF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122B5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FDE1B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83F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1DB4E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5538B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CB8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BAE9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C98756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DC9C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D6327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82DDB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E62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C7170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33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D89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4DE64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B080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EA1E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76C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3C4C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3FCB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7D1F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36E3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CC64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332A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12319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1D7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E92C1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290B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20D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B5C6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9F238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9B580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4C8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E9F13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BBEA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637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4B92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44928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B1B96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4A6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A540D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58CB9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FA7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9889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EC664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DB612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9DF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ED94D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179DD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B97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9BD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9A90E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B9E9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7AD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D440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C8FD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2A4BB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A9B6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B9C4A7"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425573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CBB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E8C9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930D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B9D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5C22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971034" w14:textId="77777777" w:rsidR="00BE2572" w:rsidRPr="00B138F3" w:rsidRDefault="00BE2572" w:rsidP="00797449">
            <w:pPr>
              <w:widowControl w:val="0"/>
              <w:spacing w:after="120"/>
              <w:jc w:val="center"/>
              <w:rPr>
                <w:rFonts w:ascii="GHEA Grapalat" w:hAnsi="GHEA Grapalat"/>
                <w:sz w:val="18"/>
                <w:szCs w:val="18"/>
              </w:rPr>
            </w:pPr>
          </w:p>
        </w:tc>
      </w:tr>
    </w:tbl>
    <w:p w14:paraId="632F9E52" w14:textId="77777777" w:rsidR="00BE2572" w:rsidRPr="00B138F3" w:rsidRDefault="00BE2572" w:rsidP="00BE2572">
      <w:pPr>
        <w:widowControl w:val="0"/>
        <w:spacing w:after="160"/>
        <w:ind w:left="567" w:right="565"/>
        <w:jc w:val="center"/>
        <w:rPr>
          <w:rFonts w:ascii="GHEA Grapalat" w:hAnsi="GHEA Grapalat"/>
          <w:b/>
        </w:rPr>
      </w:pPr>
    </w:p>
    <w:p w14:paraId="34D992FF" w14:textId="77777777" w:rsidR="00BE2572" w:rsidRPr="00B138F3" w:rsidRDefault="00BE2572" w:rsidP="00BE2572">
      <w:pPr>
        <w:widowControl w:val="0"/>
        <w:spacing w:after="160"/>
        <w:ind w:left="567" w:right="565"/>
        <w:jc w:val="center"/>
        <w:rPr>
          <w:rFonts w:ascii="GHEA Grapalat" w:hAnsi="GHEA Grapalat"/>
          <w:b/>
        </w:rPr>
      </w:pPr>
    </w:p>
    <w:p w14:paraId="19E906FF" w14:textId="77777777" w:rsidR="00BE2572" w:rsidRPr="00B138F3" w:rsidRDefault="00BE2572" w:rsidP="00BE2572">
      <w:pPr>
        <w:widowControl w:val="0"/>
        <w:spacing w:after="160"/>
        <w:ind w:left="567" w:right="565"/>
        <w:jc w:val="center"/>
        <w:rPr>
          <w:rFonts w:ascii="GHEA Grapalat" w:hAnsi="GHEA Grapalat"/>
          <w:b/>
        </w:rPr>
      </w:pPr>
    </w:p>
    <w:p w14:paraId="1BBE2D9F" w14:textId="77777777" w:rsidR="00BE2572" w:rsidRPr="00B138F3" w:rsidRDefault="00BE2572" w:rsidP="00BE2572">
      <w:pPr>
        <w:widowControl w:val="0"/>
        <w:spacing w:after="160"/>
        <w:ind w:left="567" w:right="565"/>
        <w:jc w:val="center"/>
        <w:rPr>
          <w:rFonts w:ascii="GHEA Grapalat" w:hAnsi="GHEA Grapalat"/>
          <w:b/>
        </w:rPr>
      </w:pPr>
    </w:p>
    <w:p w14:paraId="69E8DD17" w14:textId="77777777" w:rsidR="00BE2572" w:rsidRPr="00B138F3" w:rsidRDefault="00BE2572" w:rsidP="00BE2572">
      <w:pPr>
        <w:widowControl w:val="0"/>
        <w:spacing w:after="160"/>
        <w:ind w:left="567" w:right="565"/>
        <w:jc w:val="center"/>
        <w:rPr>
          <w:rFonts w:ascii="GHEA Grapalat" w:hAnsi="GHEA Grapalat"/>
          <w:b/>
        </w:rPr>
      </w:pPr>
    </w:p>
    <w:p w14:paraId="25769B44" w14:textId="77777777" w:rsidR="00BE2572" w:rsidRPr="00B138F3" w:rsidRDefault="00BE2572" w:rsidP="00BE2572">
      <w:pPr>
        <w:widowControl w:val="0"/>
        <w:spacing w:after="160"/>
        <w:ind w:left="567" w:right="565"/>
        <w:jc w:val="center"/>
        <w:rPr>
          <w:rFonts w:ascii="GHEA Grapalat" w:hAnsi="GHEA Grapalat"/>
          <w:b/>
        </w:rPr>
      </w:pPr>
    </w:p>
    <w:p w14:paraId="522F465C" w14:textId="77777777" w:rsidR="00BE2572" w:rsidRPr="00B138F3" w:rsidRDefault="00BE2572" w:rsidP="00BE2572">
      <w:pPr>
        <w:widowControl w:val="0"/>
        <w:spacing w:after="160"/>
        <w:ind w:left="567" w:right="565"/>
        <w:jc w:val="center"/>
        <w:rPr>
          <w:rFonts w:ascii="GHEA Grapalat" w:hAnsi="GHEA Grapalat"/>
          <w:b/>
        </w:rPr>
      </w:pPr>
    </w:p>
    <w:p w14:paraId="7AAB1C46" w14:textId="77777777" w:rsidR="00BE2572" w:rsidRPr="00B138F3" w:rsidRDefault="00BE2572" w:rsidP="00BE2572">
      <w:pPr>
        <w:widowControl w:val="0"/>
        <w:spacing w:after="160"/>
        <w:ind w:left="567" w:right="565"/>
        <w:jc w:val="center"/>
        <w:rPr>
          <w:rFonts w:ascii="GHEA Grapalat" w:hAnsi="GHEA Grapalat"/>
          <w:b/>
        </w:rPr>
      </w:pPr>
    </w:p>
    <w:p w14:paraId="11689601" w14:textId="77777777" w:rsidR="00BE2572" w:rsidRPr="00B138F3" w:rsidRDefault="00BE2572" w:rsidP="00BE2572">
      <w:pPr>
        <w:widowControl w:val="0"/>
        <w:spacing w:after="160"/>
        <w:ind w:left="567" w:right="565"/>
        <w:jc w:val="center"/>
        <w:rPr>
          <w:rFonts w:ascii="GHEA Grapalat" w:hAnsi="GHEA Grapalat"/>
          <w:b/>
        </w:rPr>
      </w:pPr>
    </w:p>
    <w:p w14:paraId="744F5F7B" w14:textId="77777777" w:rsidR="00BE2572" w:rsidRPr="00B138F3" w:rsidRDefault="00BE2572" w:rsidP="00BE2572">
      <w:pPr>
        <w:widowControl w:val="0"/>
        <w:spacing w:after="160"/>
        <w:ind w:left="567" w:right="565"/>
        <w:jc w:val="center"/>
        <w:rPr>
          <w:rFonts w:ascii="GHEA Grapalat" w:hAnsi="GHEA Grapalat"/>
          <w:b/>
        </w:rPr>
      </w:pPr>
    </w:p>
    <w:p w14:paraId="555259D8" w14:textId="052D86DC" w:rsidR="00F71E31" w:rsidRPr="00E0776A" w:rsidRDefault="00F71E31" w:rsidP="00E0776A">
      <w:pPr>
        <w:widowControl w:val="0"/>
        <w:spacing w:after="160"/>
        <w:jc w:val="both"/>
        <w:rPr>
          <w:rFonts w:ascii="GHEA Grapalat" w:hAnsi="GHEA Grapalat"/>
        </w:rPr>
      </w:pPr>
    </w:p>
    <w:p w14:paraId="534D8716" w14:textId="77777777" w:rsidR="001005B0" w:rsidRPr="00F71E31" w:rsidRDefault="001005B0" w:rsidP="00B46D58">
      <w:pPr>
        <w:widowControl w:val="0"/>
        <w:spacing w:after="160"/>
        <w:ind w:left="567" w:right="565"/>
        <w:jc w:val="center"/>
        <w:rPr>
          <w:rFonts w:ascii="GHEA Grapalat" w:hAnsi="GHEA Grapalat"/>
          <w:b/>
          <w:lang w:val="hy-AM"/>
        </w:rPr>
      </w:pPr>
    </w:p>
    <w:p w14:paraId="60444C1A" w14:textId="77777777" w:rsidR="001005B0" w:rsidRPr="00B138F3" w:rsidRDefault="001005B0" w:rsidP="00B46D58">
      <w:pPr>
        <w:widowControl w:val="0"/>
        <w:spacing w:after="160"/>
        <w:ind w:left="567" w:right="565"/>
        <w:jc w:val="center"/>
        <w:rPr>
          <w:rFonts w:ascii="GHEA Grapalat" w:hAnsi="GHEA Grapalat"/>
          <w:b/>
        </w:rPr>
      </w:pPr>
    </w:p>
    <w:p w14:paraId="37287DFA" w14:textId="77777777" w:rsidR="00F71E31" w:rsidRDefault="00F71E31">
      <w:pPr>
        <w:rPr>
          <w:rFonts w:ascii="GHEA Grapalat" w:hAnsi="GHEA Grapalat"/>
          <w:b/>
        </w:rPr>
      </w:pPr>
      <w:r>
        <w:rPr>
          <w:rFonts w:ascii="GHEA Grapalat" w:hAnsi="GHEA Grapalat"/>
          <w:b/>
        </w:rPr>
        <w:br w:type="page"/>
      </w:r>
    </w:p>
    <w:p w14:paraId="2775B55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9B9A191" w14:textId="0B9CCCF4"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E0776A">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B5C63">
        <w:rPr>
          <w:rFonts w:ascii="GHEA Grapalat" w:hAnsi="GHEA Grapalat"/>
          <w:b/>
          <w:sz w:val="24"/>
          <w:szCs w:val="24"/>
          <w:lang w:val="hy-AM"/>
        </w:rPr>
        <w:t>ԱՄՄՀ-ԳՀԱՊՁԲ-25/143</w:t>
      </w:r>
      <w:r w:rsidR="006132ED" w:rsidRPr="00B138F3">
        <w:rPr>
          <w:rFonts w:ascii="GHEA Grapalat" w:hAnsi="GHEA Grapalat"/>
          <w:b/>
          <w:sz w:val="24"/>
          <w:szCs w:val="24"/>
        </w:rPr>
        <w:t>"</w:t>
      </w:r>
    </w:p>
    <w:p w14:paraId="117819E9" w14:textId="77777777" w:rsidR="008D352C" w:rsidRPr="00B138F3" w:rsidRDefault="008D352C" w:rsidP="00B46D58">
      <w:pPr>
        <w:widowControl w:val="0"/>
        <w:spacing w:after="160"/>
        <w:ind w:left="-142" w:firstLine="142"/>
        <w:jc w:val="center"/>
        <w:rPr>
          <w:rFonts w:ascii="GHEA Grapalat" w:hAnsi="GHEA Grapalat"/>
          <w:i/>
        </w:rPr>
      </w:pPr>
    </w:p>
    <w:p w14:paraId="4786B824"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D729427" w14:textId="77777777" w:rsidR="002648B7" w:rsidRDefault="00071D1C" w:rsidP="00B46D58">
      <w:pPr>
        <w:widowControl w:val="0"/>
        <w:spacing w:after="160"/>
        <w:ind w:left="-142" w:firstLine="142"/>
        <w:jc w:val="center"/>
        <w:rPr>
          <w:rFonts w:ascii="GHEA Grapalat" w:hAnsi="GHEA Grapalat"/>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2648B7" w:rsidRPr="002648B7">
        <w:rPr>
          <w:rFonts w:ascii="GHEA Grapalat" w:hAnsi="GHEA Grapalat"/>
          <w:b/>
        </w:rPr>
        <w:t>ОБЩЕСТВА</w:t>
      </w:r>
    </w:p>
    <w:p w14:paraId="0C63C9E4" w14:textId="43ED9B7B"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B44F0CA" w14:textId="77777777" w:rsidR="00071D1C" w:rsidRPr="00A43EFC" w:rsidRDefault="00071D1C" w:rsidP="00B46D58">
      <w:pPr>
        <w:widowControl w:val="0"/>
        <w:spacing w:after="160"/>
        <w:jc w:val="center"/>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312C05E" w14:textId="77777777" w:rsidTr="00F15CED">
        <w:tc>
          <w:tcPr>
            <w:tcW w:w="4643" w:type="dxa"/>
          </w:tcPr>
          <w:p w14:paraId="4ED661BB" w14:textId="77777777" w:rsidR="00F15CED" w:rsidRPr="00B138F3" w:rsidRDefault="00F83E0A" w:rsidP="00B46D58">
            <w:pPr>
              <w:widowControl w:val="0"/>
              <w:spacing w:after="160"/>
              <w:rPr>
                <w:rFonts w:ascii="GHEA Grapalat" w:hAnsi="GHEA Grapalat" w:cs="Sylfaen"/>
                <w:lang w:val="en-US"/>
              </w:rPr>
            </w:pPr>
            <w:r w:rsidRPr="00A43EFC">
              <w:rPr>
                <w:rFonts w:ascii="GHEA Grapalat" w:hAnsi="GHEA Grapalat"/>
              </w:rPr>
              <w:tab/>
            </w:r>
            <w:r w:rsidR="00F15CED" w:rsidRPr="00B138F3">
              <w:rPr>
                <w:rFonts w:ascii="GHEA Grapalat" w:hAnsi="GHEA Grapalat"/>
              </w:rPr>
              <w:t>г</w:t>
            </w:r>
          </w:p>
        </w:tc>
        <w:tc>
          <w:tcPr>
            <w:tcW w:w="4643" w:type="dxa"/>
          </w:tcPr>
          <w:p w14:paraId="11700F97"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16A8594"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E9357C7"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59B6566" w14:textId="77777777" w:rsidR="00071D1C" w:rsidRPr="00B138F3" w:rsidRDefault="00071D1C" w:rsidP="00B46D58">
      <w:pPr>
        <w:widowControl w:val="0"/>
        <w:spacing w:after="160"/>
        <w:ind w:firstLine="709"/>
        <w:jc w:val="both"/>
        <w:rPr>
          <w:rFonts w:ascii="GHEA Grapalat" w:hAnsi="GHEA Grapalat"/>
          <w:b/>
        </w:rPr>
      </w:pPr>
    </w:p>
    <w:p w14:paraId="658E00D9"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3C37C5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D860AF1" w14:textId="77777777" w:rsidR="00071D1C" w:rsidRPr="00B138F3" w:rsidRDefault="00071D1C" w:rsidP="00B46D58">
      <w:pPr>
        <w:widowControl w:val="0"/>
        <w:spacing w:after="160"/>
        <w:ind w:firstLine="709"/>
        <w:jc w:val="both"/>
        <w:rPr>
          <w:rFonts w:ascii="GHEA Grapalat" w:hAnsi="GHEA Grapalat" w:cs="Times Armenian"/>
        </w:rPr>
      </w:pPr>
    </w:p>
    <w:p w14:paraId="2A5EAAA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CC4854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A38F3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5D8693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A48443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16D831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2149E68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B1DFAE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83011D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27284FD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08C18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98BB9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062CF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9B785C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3094F898"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E11A1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55A8F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E4525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DC5FF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FF35F7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6A366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5B0592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958285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60FA9C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1F034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716D4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1D088AE"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8182BEA"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2598C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06BEE1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79A85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E0D182B"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764F0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67117F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BB290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C4CB9F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686BC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9F0D1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6A9697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2C3FBE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48A0CD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F1A49F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E93C6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63599F7"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1608B25"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4FC6F24B"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E49F7A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6AE4AF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77E86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11"/>
        <w:t>19</w:t>
      </w:r>
    </w:p>
    <w:p w14:paraId="0C0AF77C"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1BC50B2B"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714A3028"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6266FE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BA0F1F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86FC89A"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12"/>
        <w:t>20</w:t>
      </w:r>
      <w:r w:rsidRPr="00B138F3">
        <w:rPr>
          <w:rFonts w:ascii="GHEA Grapalat" w:hAnsi="GHEA Grapalat"/>
        </w:rPr>
        <w:t>.</w:t>
      </w:r>
    </w:p>
    <w:p w14:paraId="736FB267"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F1C205E"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5126EDF"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w:t>
      </w:r>
      <w:r w:rsidR="009E45F3" w:rsidRPr="00B138F3">
        <w:rPr>
          <w:rFonts w:ascii="GHEA Grapalat" w:hAnsi="GHEA Grapalat"/>
        </w:rPr>
        <w:lastRenderedPageBreak/>
        <w:t>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F3427BE"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EE58FD9"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17CC39F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0D9AE07" w14:textId="77777777" w:rsidR="009123CA" w:rsidRPr="00B138F3" w:rsidRDefault="009123CA" w:rsidP="00B46D58">
      <w:pPr>
        <w:widowControl w:val="0"/>
        <w:spacing w:after="160"/>
        <w:jc w:val="both"/>
        <w:rPr>
          <w:rFonts w:ascii="GHEA Grapalat" w:hAnsi="GHEA Grapalat" w:cs="Sylfaen"/>
        </w:rPr>
      </w:pPr>
    </w:p>
    <w:p w14:paraId="09F5F37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B8A33E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FF5578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22B4AC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1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14:paraId="11E1913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58D80D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093997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973EF6E"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FB53098" w14:textId="77777777" w:rsidR="00D52566" w:rsidRPr="00B138F3" w:rsidRDefault="00D52566" w:rsidP="00B46D58">
      <w:pPr>
        <w:rPr>
          <w:rFonts w:ascii="GHEA Grapalat" w:hAnsi="GHEA Grapalat"/>
          <w:lang w:val="hy-AM"/>
        </w:rPr>
      </w:pPr>
    </w:p>
    <w:p w14:paraId="051604B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8BEF376"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08EC4B2" w14:textId="77777777" w:rsidR="0094684E" w:rsidRPr="00B138F3" w:rsidRDefault="0094684E" w:rsidP="00B46D58">
      <w:pPr>
        <w:widowControl w:val="0"/>
        <w:spacing w:after="160"/>
        <w:jc w:val="center"/>
        <w:rPr>
          <w:rFonts w:ascii="GHEA Grapalat" w:hAnsi="GHEA Grapalat"/>
          <w:lang w:val="hy-AM"/>
        </w:rPr>
      </w:pPr>
    </w:p>
    <w:p w14:paraId="501C977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73EA750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499A45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B138F3">
        <w:rPr>
          <w:rFonts w:ascii="GHEA Grapalat" w:hAnsi="GHEA Grapalat"/>
        </w:rPr>
        <w:lastRenderedPageBreak/>
        <w:t>Республики Армения</w:t>
      </w:r>
      <w:r w:rsidR="00AE4578">
        <w:rPr>
          <w:rStyle w:val="af6"/>
          <w:rFonts w:ascii="GHEA Grapalat" w:hAnsi="GHEA Grapalat"/>
        </w:rPr>
        <w:footnoteReference w:customMarkFollows="1" w:id="14"/>
        <w:t>22</w:t>
      </w:r>
      <w:r w:rsidRPr="00B138F3">
        <w:rPr>
          <w:rFonts w:ascii="GHEA Grapalat" w:hAnsi="GHEA Grapalat"/>
        </w:rPr>
        <w:t>.</w:t>
      </w:r>
    </w:p>
    <w:p w14:paraId="1542094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16BA03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8ED741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88C16C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152005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1E4111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56FEF5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23D3E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28A54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15"/>
        <w:t>23</w:t>
      </w:r>
      <w:r w:rsidRPr="00B138F3">
        <w:rPr>
          <w:rFonts w:ascii="GHEA Grapalat" w:hAnsi="GHEA Grapalat"/>
        </w:rPr>
        <w:t>.</w:t>
      </w:r>
    </w:p>
    <w:p w14:paraId="1FD97DC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6"/>
        <w:t>24</w:t>
      </w:r>
      <w:r w:rsidRPr="00B138F3">
        <w:rPr>
          <w:rFonts w:ascii="GHEA Grapalat" w:hAnsi="GHEA Grapalat"/>
        </w:rPr>
        <w:t>.</w:t>
      </w:r>
    </w:p>
    <w:p w14:paraId="75BA569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898B3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53A5E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B4F6181"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F5C43FD" w14:textId="77777777" w:rsidR="00382B60" w:rsidRDefault="00382B60">
      <w:pPr>
        <w:rPr>
          <w:rFonts w:ascii="GHEA Grapalat" w:hAnsi="GHEA Grapalat"/>
        </w:rPr>
      </w:pPr>
      <w:r>
        <w:rPr>
          <w:rFonts w:ascii="GHEA Grapalat" w:hAnsi="GHEA Grapalat"/>
        </w:rPr>
        <w:br w:type="page"/>
      </w:r>
    </w:p>
    <w:p w14:paraId="11A92E9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6DC7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87DEA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19FC7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sidR="00AF46B2">
        <w:rPr>
          <w:rFonts w:ascii="GHEA Grapalat" w:hAnsi="GHEA Grapalat"/>
        </w:rPr>
        <w:t>двадцатипяти</w:t>
      </w:r>
      <w:r w:rsidR="00AF46B2" w:rsidRPr="00B138F3">
        <w:rPr>
          <w:rFonts w:ascii="GHEA Grapalat" w:hAnsi="GHEA Grapalat"/>
        </w:rPr>
        <w:t>кратный</w:t>
      </w:r>
      <w:proofErr w:type="spellEnd"/>
      <w:r w:rsidR="00AF46B2" w:rsidRPr="00B138F3">
        <w:rPr>
          <w:rFonts w:ascii="GHEA Grapalat" w:hAnsi="GHEA Grapalat"/>
        </w:rPr>
        <w:t xml:space="preserve"> </w:t>
      </w:r>
      <w:r w:rsidRPr="00B138F3">
        <w:rPr>
          <w:rFonts w:ascii="GHEA Grapalat" w:hAnsi="GHEA Grapalat"/>
        </w:rPr>
        <w:t xml:space="preserve">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af6"/>
          <w:rFonts w:ascii="GHEA Grapalat" w:hAnsi="GHEA Grapalat"/>
        </w:rPr>
        <w:footnoteReference w:customMarkFollows="1" w:id="17"/>
        <w:t>25</w:t>
      </w:r>
    </w:p>
    <w:p w14:paraId="29A5563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77D2B63" w14:textId="77777777" w:rsidTr="0016519F">
        <w:tc>
          <w:tcPr>
            <w:tcW w:w="4536" w:type="dxa"/>
          </w:tcPr>
          <w:p w14:paraId="46E9FAF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94D8DE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F4A9FC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CE0779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4A590E69" w14:textId="77777777" w:rsidR="00071D1C" w:rsidRPr="00B138F3" w:rsidRDefault="00071D1C" w:rsidP="00B46D58">
            <w:pPr>
              <w:widowControl w:val="0"/>
              <w:spacing w:after="160"/>
              <w:jc w:val="center"/>
              <w:rPr>
                <w:rFonts w:ascii="GHEA Grapalat" w:hAnsi="GHEA Grapalat"/>
              </w:rPr>
            </w:pPr>
          </w:p>
        </w:tc>
        <w:tc>
          <w:tcPr>
            <w:tcW w:w="4343" w:type="dxa"/>
          </w:tcPr>
          <w:p w14:paraId="558AA64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31A3E0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0CB320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E4BA81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47F6607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1E067FC" w14:textId="77777777" w:rsidR="00071D1C" w:rsidRPr="00B138F3" w:rsidRDefault="00071D1C" w:rsidP="00B46D58">
      <w:pPr>
        <w:widowControl w:val="0"/>
        <w:spacing w:after="160"/>
        <w:rPr>
          <w:rFonts w:ascii="GHEA Grapalat" w:hAnsi="GHEA Grapalat"/>
        </w:rPr>
      </w:pPr>
    </w:p>
    <w:p w14:paraId="290220D0"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5"/>
          <w:footnotePr>
            <w:pos w:val="beneathText"/>
          </w:footnotePr>
          <w:pgSz w:w="11906" w:h="16838" w:code="9"/>
          <w:pgMar w:top="993" w:right="1418" w:bottom="1418" w:left="1418" w:header="561" w:footer="561" w:gutter="0"/>
          <w:cols w:space="720"/>
          <w:docGrid w:linePitch="326"/>
        </w:sectPr>
      </w:pPr>
    </w:p>
    <w:p w14:paraId="51B1A57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72611F6" w14:textId="63CC6DC8"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1C5CD9">
        <w:rPr>
          <w:rFonts w:ascii="GHEA Grapalat" w:hAnsi="GHEA Grapalat"/>
          <w:i/>
          <w:lang w:val="hy-AM"/>
        </w:rPr>
        <w:t xml:space="preserve"> </w:t>
      </w:r>
      <w:r w:rsidR="008B5C63">
        <w:rPr>
          <w:rFonts w:ascii="GHEA Grapalat" w:hAnsi="GHEA Grapalat"/>
          <w:i/>
          <w:lang w:val="hy-AM"/>
        </w:rPr>
        <w:t>ԱՄՄՀ-ԳՀԱՊՁԲ-25/143</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1C5CD9">
        <w:rPr>
          <w:rFonts w:ascii="GHEA Grapalat" w:hAnsi="GHEA Grapalat"/>
          <w:i/>
          <w:lang w:val="hy-AM"/>
        </w:rPr>
        <w:t>202</w:t>
      </w:r>
      <w:r w:rsidR="00336B06">
        <w:rPr>
          <w:rFonts w:ascii="GHEA Grapalat" w:hAnsi="GHEA Grapalat"/>
          <w:i/>
          <w:lang w:val="hy-AM"/>
        </w:rPr>
        <w:t>5</w:t>
      </w:r>
      <w:r w:rsidR="001C5CD9">
        <w:rPr>
          <w:rFonts w:ascii="GHEA Grapalat" w:hAnsi="GHEA Grapalat"/>
          <w:i/>
          <w:lang w:val="hy-AM"/>
        </w:rPr>
        <w:t xml:space="preserve"> </w:t>
      </w:r>
      <w:r w:rsidRPr="00B138F3">
        <w:rPr>
          <w:rFonts w:ascii="GHEA Grapalat" w:hAnsi="GHEA Grapalat"/>
          <w:i/>
        </w:rPr>
        <w:t>г.</w:t>
      </w:r>
    </w:p>
    <w:p w14:paraId="662D462A" w14:textId="4A95129A" w:rsidR="00A43EFC" w:rsidRPr="00A43EFC" w:rsidRDefault="00071D1C" w:rsidP="00A43EFC">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tbl>
      <w:tblPr>
        <w:tblW w:w="1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1260"/>
        <w:gridCol w:w="1101"/>
        <w:gridCol w:w="4819"/>
        <w:gridCol w:w="851"/>
        <w:gridCol w:w="850"/>
        <w:gridCol w:w="992"/>
        <w:gridCol w:w="1107"/>
        <w:gridCol w:w="1350"/>
        <w:gridCol w:w="1083"/>
        <w:gridCol w:w="1658"/>
      </w:tblGrid>
      <w:tr w:rsidR="00A43EFC" w:rsidRPr="0055049F" w14:paraId="2A524585" w14:textId="77777777" w:rsidTr="00D26D00">
        <w:trPr>
          <w:trHeight w:val="202"/>
          <w:jc w:val="center"/>
        </w:trPr>
        <w:tc>
          <w:tcPr>
            <w:tcW w:w="15735" w:type="dxa"/>
            <w:gridSpan w:val="11"/>
          </w:tcPr>
          <w:p w14:paraId="71E99DA9" w14:textId="77777777" w:rsidR="00A43EFC" w:rsidRPr="0055049F" w:rsidRDefault="00A43EFC" w:rsidP="00D26D00">
            <w:pPr>
              <w:jc w:val="center"/>
              <w:rPr>
                <w:rFonts w:ascii="GHEA Grapalat" w:hAnsi="GHEA Grapalat"/>
                <w:sz w:val="16"/>
                <w:szCs w:val="16"/>
              </w:rPr>
            </w:pPr>
            <w:r w:rsidRPr="0055049F">
              <w:rPr>
                <w:rFonts w:ascii="GHEA Grapalat" w:hAnsi="GHEA Grapalat"/>
                <w:sz w:val="16"/>
                <w:szCs w:val="16"/>
              </w:rPr>
              <w:t>Продукт</w:t>
            </w:r>
          </w:p>
        </w:tc>
      </w:tr>
      <w:tr w:rsidR="00A43EFC" w:rsidRPr="0055049F" w14:paraId="2883A111" w14:textId="77777777" w:rsidTr="00D26D00">
        <w:trPr>
          <w:trHeight w:val="187"/>
          <w:jc w:val="center"/>
        </w:trPr>
        <w:tc>
          <w:tcPr>
            <w:tcW w:w="664" w:type="dxa"/>
            <w:vMerge w:val="restart"/>
            <w:vAlign w:val="center"/>
          </w:tcPr>
          <w:p w14:paraId="3141D32A" w14:textId="77777777" w:rsidR="00A43EFC" w:rsidRPr="00BD49C1" w:rsidRDefault="00A43EFC" w:rsidP="00D26D00">
            <w:pPr>
              <w:jc w:val="center"/>
              <w:rPr>
                <w:rFonts w:ascii="GHEA Grapalat" w:hAnsi="GHEA Grapalat"/>
                <w:sz w:val="16"/>
                <w:szCs w:val="16"/>
              </w:rPr>
            </w:pPr>
            <w:r w:rsidRPr="0055049F">
              <w:rPr>
                <w:rFonts w:ascii="GHEA Grapalat" w:hAnsi="GHEA Grapalat"/>
                <w:sz w:val="16"/>
                <w:szCs w:val="16"/>
                <w:lang w:val="hy-AM"/>
              </w:rPr>
              <w:t>Н/</w:t>
            </w:r>
            <w:r>
              <w:rPr>
                <w:rFonts w:ascii="GHEA Grapalat" w:hAnsi="GHEA Grapalat"/>
                <w:sz w:val="16"/>
                <w:szCs w:val="16"/>
              </w:rPr>
              <w:t>Л</w:t>
            </w:r>
          </w:p>
        </w:tc>
        <w:tc>
          <w:tcPr>
            <w:tcW w:w="1260" w:type="dxa"/>
            <w:vMerge w:val="restart"/>
            <w:vAlign w:val="center"/>
          </w:tcPr>
          <w:p w14:paraId="454EAF8D" w14:textId="77777777" w:rsidR="00A43EFC" w:rsidRPr="0055049F" w:rsidRDefault="00A43EFC" w:rsidP="00D26D00">
            <w:pPr>
              <w:jc w:val="center"/>
              <w:rPr>
                <w:rFonts w:ascii="GHEA Grapalat" w:hAnsi="GHEA Grapalat"/>
                <w:sz w:val="16"/>
                <w:szCs w:val="16"/>
                <w:lang w:val="hy-AM"/>
              </w:rPr>
            </w:pPr>
            <w:r w:rsidRPr="0055049F">
              <w:rPr>
                <w:rFonts w:ascii="GHEA Grapalat" w:hAnsi="GHEA Grapalat"/>
                <w:sz w:val="16"/>
                <w:szCs w:val="16"/>
                <w:lang w:val="hy-AM"/>
              </w:rPr>
              <w:t xml:space="preserve">Код транзита плана закупок по классификации </w:t>
            </w:r>
            <w:r>
              <w:rPr>
                <w:rFonts w:ascii="GHEA Grapalat" w:hAnsi="GHEA Grapalat"/>
                <w:sz w:val="16"/>
                <w:szCs w:val="16"/>
                <w:lang w:val="hy-AM"/>
              </w:rPr>
              <w:t>CPV</w:t>
            </w:r>
          </w:p>
        </w:tc>
        <w:tc>
          <w:tcPr>
            <w:tcW w:w="1101" w:type="dxa"/>
            <w:vMerge w:val="restart"/>
            <w:vAlign w:val="center"/>
          </w:tcPr>
          <w:p w14:paraId="76B17E06" w14:textId="77777777" w:rsidR="00A43EFC" w:rsidRPr="0055049F" w:rsidRDefault="00A43EFC" w:rsidP="00D26D00">
            <w:pPr>
              <w:jc w:val="center"/>
              <w:rPr>
                <w:rFonts w:ascii="GHEA Grapalat" w:hAnsi="GHEA Grapalat"/>
                <w:sz w:val="16"/>
                <w:szCs w:val="16"/>
              </w:rPr>
            </w:pPr>
            <w:r w:rsidRPr="0055049F">
              <w:rPr>
                <w:rFonts w:ascii="GHEA Grapalat" w:hAnsi="GHEA Grapalat"/>
                <w:sz w:val="16"/>
                <w:szCs w:val="16"/>
              </w:rPr>
              <w:t>имя</w:t>
            </w:r>
          </w:p>
        </w:tc>
        <w:tc>
          <w:tcPr>
            <w:tcW w:w="4819" w:type="dxa"/>
            <w:vMerge w:val="restart"/>
            <w:vAlign w:val="center"/>
          </w:tcPr>
          <w:p w14:paraId="123CA92A" w14:textId="77777777" w:rsidR="00A43EFC" w:rsidRPr="0055049F" w:rsidRDefault="00A43EFC" w:rsidP="00D26D00">
            <w:pPr>
              <w:jc w:val="center"/>
              <w:rPr>
                <w:rFonts w:ascii="GHEA Grapalat" w:hAnsi="GHEA Grapalat"/>
                <w:sz w:val="16"/>
                <w:szCs w:val="16"/>
              </w:rPr>
            </w:pPr>
            <w:r w:rsidRPr="0055049F">
              <w:rPr>
                <w:rFonts w:ascii="GHEA Grapalat" w:hAnsi="GHEA Grapalat"/>
                <w:sz w:val="16"/>
                <w:szCs w:val="16"/>
              </w:rPr>
              <w:t>технические характеристики</w:t>
            </w:r>
          </w:p>
        </w:tc>
        <w:tc>
          <w:tcPr>
            <w:tcW w:w="851" w:type="dxa"/>
            <w:vMerge w:val="restart"/>
            <w:vAlign w:val="center"/>
          </w:tcPr>
          <w:p w14:paraId="3C3262D6" w14:textId="77777777" w:rsidR="00A43EFC" w:rsidRPr="0055049F" w:rsidRDefault="00A43EFC" w:rsidP="00D26D00">
            <w:pPr>
              <w:jc w:val="center"/>
              <w:rPr>
                <w:rFonts w:ascii="GHEA Grapalat" w:hAnsi="GHEA Grapalat"/>
                <w:sz w:val="16"/>
                <w:szCs w:val="16"/>
              </w:rPr>
            </w:pPr>
            <w:r w:rsidRPr="0055049F">
              <w:rPr>
                <w:rFonts w:ascii="GHEA Grapalat" w:hAnsi="GHEA Grapalat"/>
                <w:sz w:val="16"/>
                <w:szCs w:val="16"/>
              </w:rPr>
              <w:t>единица измерения</w:t>
            </w:r>
          </w:p>
        </w:tc>
        <w:tc>
          <w:tcPr>
            <w:tcW w:w="850" w:type="dxa"/>
            <w:vMerge w:val="restart"/>
            <w:vAlign w:val="center"/>
          </w:tcPr>
          <w:p w14:paraId="74067685" w14:textId="77777777" w:rsidR="00A43EFC" w:rsidRPr="0055049F" w:rsidRDefault="00A43EFC" w:rsidP="00D26D00">
            <w:pPr>
              <w:jc w:val="center"/>
              <w:rPr>
                <w:rFonts w:ascii="GHEA Grapalat" w:hAnsi="GHEA Grapalat"/>
                <w:sz w:val="16"/>
                <w:szCs w:val="16"/>
              </w:rPr>
            </w:pPr>
            <w:r w:rsidRPr="0055049F">
              <w:rPr>
                <w:rFonts w:ascii="GHEA Grapalat" w:hAnsi="GHEA Grapalat"/>
                <w:sz w:val="16"/>
                <w:szCs w:val="16"/>
              </w:rPr>
              <w:t>цена за единицу/драм</w:t>
            </w:r>
          </w:p>
        </w:tc>
        <w:tc>
          <w:tcPr>
            <w:tcW w:w="992" w:type="dxa"/>
            <w:vMerge w:val="restart"/>
            <w:vAlign w:val="center"/>
          </w:tcPr>
          <w:p w14:paraId="36FDB0CC" w14:textId="77777777" w:rsidR="00A43EFC" w:rsidRPr="0055049F" w:rsidRDefault="00A43EFC" w:rsidP="00D26D00">
            <w:pPr>
              <w:jc w:val="center"/>
              <w:rPr>
                <w:rFonts w:ascii="GHEA Grapalat" w:hAnsi="GHEA Grapalat"/>
                <w:sz w:val="16"/>
                <w:szCs w:val="16"/>
              </w:rPr>
            </w:pPr>
            <w:r w:rsidRPr="0055049F">
              <w:rPr>
                <w:rFonts w:ascii="GHEA Grapalat" w:hAnsi="GHEA Grapalat"/>
                <w:sz w:val="16"/>
                <w:szCs w:val="16"/>
              </w:rPr>
              <w:t>общая цена/драм</w:t>
            </w:r>
          </w:p>
        </w:tc>
        <w:tc>
          <w:tcPr>
            <w:tcW w:w="1107" w:type="dxa"/>
            <w:vMerge w:val="restart"/>
            <w:vAlign w:val="center"/>
          </w:tcPr>
          <w:p w14:paraId="3D744BEA" w14:textId="77777777" w:rsidR="00A43EFC" w:rsidRPr="0055049F" w:rsidRDefault="00A43EFC" w:rsidP="00D26D00">
            <w:pPr>
              <w:jc w:val="center"/>
              <w:rPr>
                <w:rFonts w:ascii="GHEA Grapalat" w:hAnsi="GHEA Grapalat"/>
                <w:sz w:val="16"/>
                <w:szCs w:val="16"/>
              </w:rPr>
            </w:pPr>
            <w:r w:rsidRPr="0055049F">
              <w:rPr>
                <w:rFonts w:ascii="GHEA Grapalat" w:hAnsi="GHEA Grapalat"/>
                <w:sz w:val="16"/>
                <w:szCs w:val="16"/>
              </w:rPr>
              <w:t>общее количество</w:t>
            </w:r>
          </w:p>
        </w:tc>
        <w:tc>
          <w:tcPr>
            <w:tcW w:w="4091" w:type="dxa"/>
            <w:gridSpan w:val="3"/>
            <w:vAlign w:val="center"/>
          </w:tcPr>
          <w:p w14:paraId="319126A0" w14:textId="77777777" w:rsidR="00A43EFC" w:rsidRPr="0055049F" w:rsidRDefault="00A43EFC" w:rsidP="00D26D00">
            <w:pPr>
              <w:jc w:val="center"/>
              <w:rPr>
                <w:rFonts w:ascii="GHEA Grapalat" w:hAnsi="GHEA Grapalat"/>
                <w:sz w:val="16"/>
                <w:szCs w:val="16"/>
              </w:rPr>
            </w:pPr>
          </w:p>
        </w:tc>
      </w:tr>
      <w:tr w:rsidR="00A43EFC" w:rsidRPr="0055049F" w14:paraId="56A92655" w14:textId="77777777" w:rsidTr="00D26D00">
        <w:trPr>
          <w:trHeight w:val="381"/>
          <w:jc w:val="center"/>
        </w:trPr>
        <w:tc>
          <w:tcPr>
            <w:tcW w:w="664" w:type="dxa"/>
            <w:vMerge/>
            <w:vAlign w:val="center"/>
          </w:tcPr>
          <w:p w14:paraId="5CC6D3F4" w14:textId="77777777" w:rsidR="00A43EFC" w:rsidRPr="0055049F" w:rsidRDefault="00A43EFC" w:rsidP="00D26D00">
            <w:pPr>
              <w:jc w:val="center"/>
              <w:rPr>
                <w:rFonts w:ascii="GHEA Grapalat" w:hAnsi="GHEA Grapalat"/>
                <w:sz w:val="16"/>
                <w:szCs w:val="16"/>
              </w:rPr>
            </w:pPr>
          </w:p>
        </w:tc>
        <w:tc>
          <w:tcPr>
            <w:tcW w:w="1260" w:type="dxa"/>
            <w:vMerge/>
            <w:vAlign w:val="center"/>
          </w:tcPr>
          <w:p w14:paraId="52BE1C1E" w14:textId="77777777" w:rsidR="00A43EFC" w:rsidRPr="0055049F" w:rsidRDefault="00A43EFC" w:rsidP="00D26D00">
            <w:pPr>
              <w:jc w:val="center"/>
              <w:rPr>
                <w:rFonts w:ascii="GHEA Grapalat" w:hAnsi="GHEA Grapalat"/>
                <w:sz w:val="16"/>
                <w:szCs w:val="16"/>
              </w:rPr>
            </w:pPr>
          </w:p>
        </w:tc>
        <w:tc>
          <w:tcPr>
            <w:tcW w:w="1101" w:type="dxa"/>
            <w:vMerge/>
            <w:vAlign w:val="center"/>
          </w:tcPr>
          <w:p w14:paraId="62499AFD" w14:textId="77777777" w:rsidR="00A43EFC" w:rsidRPr="0055049F" w:rsidRDefault="00A43EFC" w:rsidP="00D26D00">
            <w:pPr>
              <w:jc w:val="center"/>
              <w:rPr>
                <w:rFonts w:ascii="GHEA Grapalat" w:hAnsi="GHEA Grapalat"/>
                <w:sz w:val="16"/>
                <w:szCs w:val="16"/>
              </w:rPr>
            </w:pPr>
          </w:p>
        </w:tc>
        <w:tc>
          <w:tcPr>
            <w:tcW w:w="4819" w:type="dxa"/>
            <w:vMerge/>
            <w:vAlign w:val="center"/>
          </w:tcPr>
          <w:p w14:paraId="3CCBD1EC" w14:textId="77777777" w:rsidR="00A43EFC" w:rsidRPr="0055049F" w:rsidRDefault="00A43EFC" w:rsidP="00D26D00">
            <w:pPr>
              <w:jc w:val="center"/>
              <w:rPr>
                <w:rFonts w:ascii="GHEA Grapalat" w:hAnsi="GHEA Grapalat"/>
                <w:sz w:val="16"/>
                <w:szCs w:val="16"/>
              </w:rPr>
            </w:pPr>
          </w:p>
        </w:tc>
        <w:tc>
          <w:tcPr>
            <w:tcW w:w="851" w:type="dxa"/>
            <w:vMerge/>
            <w:vAlign w:val="center"/>
          </w:tcPr>
          <w:p w14:paraId="724127CB" w14:textId="77777777" w:rsidR="00A43EFC" w:rsidRPr="0055049F" w:rsidRDefault="00A43EFC" w:rsidP="00D26D00">
            <w:pPr>
              <w:jc w:val="center"/>
              <w:rPr>
                <w:rFonts w:ascii="GHEA Grapalat" w:hAnsi="GHEA Grapalat"/>
                <w:sz w:val="16"/>
                <w:szCs w:val="16"/>
              </w:rPr>
            </w:pPr>
          </w:p>
        </w:tc>
        <w:tc>
          <w:tcPr>
            <w:tcW w:w="850" w:type="dxa"/>
            <w:vMerge/>
            <w:vAlign w:val="center"/>
          </w:tcPr>
          <w:p w14:paraId="48A08783" w14:textId="77777777" w:rsidR="00A43EFC" w:rsidRPr="0055049F" w:rsidRDefault="00A43EFC" w:rsidP="00D26D00">
            <w:pPr>
              <w:jc w:val="center"/>
              <w:rPr>
                <w:rFonts w:ascii="GHEA Grapalat" w:hAnsi="GHEA Grapalat"/>
                <w:sz w:val="16"/>
                <w:szCs w:val="16"/>
              </w:rPr>
            </w:pPr>
          </w:p>
        </w:tc>
        <w:tc>
          <w:tcPr>
            <w:tcW w:w="992" w:type="dxa"/>
            <w:vMerge/>
            <w:vAlign w:val="center"/>
          </w:tcPr>
          <w:p w14:paraId="517B94AA" w14:textId="77777777" w:rsidR="00A43EFC" w:rsidRPr="0055049F" w:rsidRDefault="00A43EFC" w:rsidP="00D26D00">
            <w:pPr>
              <w:jc w:val="center"/>
              <w:rPr>
                <w:rFonts w:ascii="GHEA Grapalat" w:hAnsi="GHEA Grapalat"/>
                <w:sz w:val="16"/>
                <w:szCs w:val="16"/>
              </w:rPr>
            </w:pPr>
          </w:p>
        </w:tc>
        <w:tc>
          <w:tcPr>
            <w:tcW w:w="1107" w:type="dxa"/>
            <w:vMerge/>
            <w:vAlign w:val="center"/>
          </w:tcPr>
          <w:p w14:paraId="0D032310" w14:textId="77777777" w:rsidR="00A43EFC" w:rsidRPr="0055049F" w:rsidRDefault="00A43EFC" w:rsidP="00D26D00">
            <w:pPr>
              <w:jc w:val="center"/>
              <w:rPr>
                <w:rFonts w:ascii="GHEA Grapalat" w:hAnsi="GHEA Grapalat"/>
                <w:sz w:val="16"/>
                <w:szCs w:val="16"/>
              </w:rPr>
            </w:pPr>
          </w:p>
        </w:tc>
        <w:tc>
          <w:tcPr>
            <w:tcW w:w="1350" w:type="dxa"/>
            <w:vAlign w:val="center"/>
          </w:tcPr>
          <w:p w14:paraId="4C64E677" w14:textId="77777777" w:rsidR="00A43EFC" w:rsidRPr="0055049F" w:rsidRDefault="00A43EFC" w:rsidP="00D26D00">
            <w:pPr>
              <w:jc w:val="center"/>
              <w:rPr>
                <w:rFonts w:ascii="GHEA Grapalat" w:hAnsi="GHEA Grapalat"/>
                <w:sz w:val="16"/>
                <w:szCs w:val="16"/>
              </w:rPr>
            </w:pPr>
            <w:r w:rsidRPr="0055049F">
              <w:rPr>
                <w:rFonts w:ascii="GHEA Grapalat" w:hAnsi="GHEA Grapalat"/>
                <w:sz w:val="16"/>
                <w:szCs w:val="16"/>
              </w:rPr>
              <w:t>адрес</w:t>
            </w:r>
          </w:p>
        </w:tc>
        <w:tc>
          <w:tcPr>
            <w:tcW w:w="1083" w:type="dxa"/>
            <w:vAlign w:val="center"/>
          </w:tcPr>
          <w:p w14:paraId="55EA5246" w14:textId="77777777" w:rsidR="00A43EFC" w:rsidRPr="0055049F" w:rsidRDefault="00A43EFC" w:rsidP="00D26D00">
            <w:pPr>
              <w:jc w:val="center"/>
              <w:rPr>
                <w:rFonts w:ascii="GHEA Grapalat" w:hAnsi="GHEA Grapalat"/>
                <w:sz w:val="16"/>
                <w:szCs w:val="16"/>
              </w:rPr>
            </w:pPr>
            <w:r w:rsidRPr="0055049F">
              <w:rPr>
                <w:rFonts w:ascii="GHEA Grapalat" w:hAnsi="GHEA Grapalat"/>
                <w:sz w:val="16"/>
                <w:szCs w:val="16"/>
              </w:rPr>
              <w:t>Максимальное количество предметов</w:t>
            </w:r>
          </w:p>
        </w:tc>
        <w:tc>
          <w:tcPr>
            <w:tcW w:w="1658" w:type="dxa"/>
            <w:vAlign w:val="center"/>
          </w:tcPr>
          <w:p w14:paraId="1963289D" w14:textId="77777777" w:rsidR="00A43EFC" w:rsidRPr="0055049F" w:rsidRDefault="00A43EFC" w:rsidP="00D26D00">
            <w:pPr>
              <w:jc w:val="center"/>
              <w:rPr>
                <w:rFonts w:ascii="GHEA Grapalat" w:hAnsi="GHEA Grapalat"/>
                <w:sz w:val="16"/>
                <w:szCs w:val="16"/>
              </w:rPr>
            </w:pPr>
            <w:r w:rsidRPr="0055049F">
              <w:rPr>
                <w:rFonts w:ascii="GHEA Grapalat" w:hAnsi="GHEA Grapalat"/>
                <w:sz w:val="16"/>
                <w:szCs w:val="16"/>
              </w:rPr>
              <w:t>Крайний срок</w:t>
            </w:r>
          </w:p>
          <w:p w14:paraId="0C19D911" w14:textId="77777777" w:rsidR="00A43EFC" w:rsidRPr="0055049F" w:rsidRDefault="00A43EFC" w:rsidP="00D26D00">
            <w:pPr>
              <w:jc w:val="center"/>
              <w:rPr>
                <w:rFonts w:ascii="GHEA Grapalat" w:hAnsi="GHEA Grapalat"/>
                <w:sz w:val="16"/>
                <w:szCs w:val="16"/>
              </w:rPr>
            </w:pPr>
          </w:p>
        </w:tc>
      </w:tr>
      <w:tr w:rsidR="00A43EFC" w:rsidRPr="009D789E" w14:paraId="4CAED97E" w14:textId="77777777" w:rsidTr="00D26D00">
        <w:trPr>
          <w:trHeight w:val="211"/>
          <w:jc w:val="center"/>
        </w:trPr>
        <w:tc>
          <w:tcPr>
            <w:tcW w:w="664" w:type="dxa"/>
            <w:vAlign w:val="center"/>
          </w:tcPr>
          <w:p w14:paraId="32307DD2" w14:textId="77777777" w:rsidR="00A43EFC" w:rsidRPr="00BD49C1" w:rsidRDefault="00A43EFC" w:rsidP="00D26D00">
            <w:pPr>
              <w:rPr>
                <w:rFonts w:asciiTheme="minorHAnsi" w:hAnsiTheme="minorHAnsi"/>
                <w:sz w:val="16"/>
                <w:szCs w:val="16"/>
              </w:rPr>
            </w:pPr>
          </w:p>
        </w:tc>
        <w:tc>
          <w:tcPr>
            <w:tcW w:w="1260" w:type="dxa"/>
            <w:vAlign w:val="center"/>
          </w:tcPr>
          <w:p w14:paraId="0957AD32" w14:textId="77777777" w:rsidR="00A43EFC" w:rsidRPr="0055049F" w:rsidRDefault="00A43EFC" w:rsidP="00D26D00">
            <w:pPr>
              <w:jc w:val="center"/>
              <w:rPr>
                <w:rFonts w:ascii="GHEA Grapalat" w:hAnsi="GHEA Grapalat" w:cs="Sylfaen"/>
                <w:sz w:val="16"/>
                <w:szCs w:val="16"/>
                <w:lang w:val="hy-AM"/>
              </w:rPr>
            </w:pPr>
            <w:r w:rsidRPr="0055049F">
              <w:rPr>
                <w:rFonts w:ascii="GHEA Grapalat" w:hAnsi="GHEA Grapalat" w:cs="Sylfaen"/>
                <w:sz w:val="16"/>
                <w:szCs w:val="16"/>
                <w:lang w:val="hy-AM"/>
              </w:rPr>
              <w:t>18531100</w:t>
            </w:r>
          </w:p>
        </w:tc>
        <w:tc>
          <w:tcPr>
            <w:tcW w:w="1101" w:type="dxa"/>
            <w:vAlign w:val="center"/>
          </w:tcPr>
          <w:p w14:paraId="039C0AB8" w14:textId="77777777" w:rsidR="00A43EFC" w:rsidRPr="0055049F" w:rsidRDefault="00A43EFC" w:rsidP="00D26D00">
            <w:pPr>
              <w:jc w:val="center"/>
              <w:rPr>
                <w:rFonts w:ascii="GHEA Grapalat" w:hAnsi="GHEA Grapalat" w:cs="Sylfaen"/>
                <w:sz w:val="16"/>
                <w:szCs w:val="16"/>
                <w:lang w:val="hy-AM"/>
              </w:rPr>
            </w:pPr>
            <w:r w:rsidRPr="0055049F">
              <w:rPr>
                <w:rFonts w:ascii="GHEA Grapalat" w:hAnsi="GHEA Grapalat" w:cs="Sylfaen"/>
                <w:sz w:val="16"/>
                <w:szCs w:val="16"/>
                <w:lang w:val="hy-AM"/>
              </w:rPr>
              <w:t>Подарочные пакеты к Новому году</w:t>
            </w:r>
          </w:p>
        </w:tc>
        <w:tc>
          <w:tcPr>
            <w:tcW w:w="4819" w:type="dxa"/>
          </w:tcPr>
          <w:p w14:paraId="1453E720" w14:textId="77777777" w:rsidR="00A43EFC" w:rsidRPr="00A83AB7" w:rsidRDefault="00A43EFC" w:rsidP="00D26D00">
            <w:pPr>
              <w:jc w:val="both"/>
              <w:rPr>
                <w:rFonts w:ascii="GHEA Grapalat" w:hAnsi="GHEA Grapalat" w:cs="Sylfaen"/>
                <w:sz w:val="16"/>
                <w:szCs w:val="16"/>
                <w:lang w:val="hy-AM"/>
              </w:rPr>
            </w:pPr>
            <w:r w:rsidRPr="0055049F">
              <w:rPr>
                <w:rFonts w:ascii="GHEA Grapalat" w:hAnsi="GHEA Grapalat" w:cs="Sylfaen"/>
                <w:sz w:val="16"/>
                <w:szCs w:val="16"/>
                <w:lang w:val="hy-AM"/>
              </w:rPr>
              <w:t xml:space="preserve">Подарочные новогодние праздничные наборы - набор сладостей, предназначенный для детей, в шарообразных восьмиугольных коробках с рисунками и иллюстрациями, характерными для новогодних праздников, с ручкой вверху, к ручке ниткой крепится небольшая открытка размером 55*45мм, с односторонней цветной печатью, в виде новогоднего украшения, на которой должны быть слова &lt;&lt;Общинный дом Масиса&gt;&gt; и эмблема общины Масиса или слова &lt;&lt;С Новым годом и Рождеством&gt;&gt; и/или &lt;&lt;Общинный дом Масиса&gt;&gt; (окончательный вид согласовывается с Заказчиком). Сферическая восьмиугольная бумага, весом не менее 250г, с рельефной и цветной печатью, ламинированная, форма - не менее 15см, радиус средней части - не менее 15см, нижняя и верхняя части - размером не менее 6,5*6,5.  </w:t>
            </w:r>
          </w:p>
          <w:p w14:paraId="71D66587" w14:textId="77777777" w:rsidR="00A43EFC" w:rsidRPr="00201B08" w:rsidRDefault="00A43EFC" w:rsidP="00D26D00">
            <w:pPr>
              <w:jc w:val="both"/>
              <w:rPr>
                <w:rFonts w:ascii="GHEA Grapalat" w:hAnsi="GHEA Grapalat" w:cs="Sylfaen"/>
                <w:sz w:val="16"/>
                <w:szCs w:val="16"/>
                <w:lang w:val="hy-AM"/>
              </w:rPr>
            </w:pPr>
            <w:r w:rsidRPr="009A0AFE">
              <w:rPr>
                <w:rFonts w:ascii="GHEA Grapalat" w:hAnsi="GHEA Grapalat" w:cs="Sylfaen"/>
                <w:sz w:val="16"/>
                <w:szCs w:val="16"/>
                <w:lang w:val="hy-AM"/>
              </w:rPr>
              <w:t>В коробке должен находиться следующий минимальный ассортимент:</w:t>
            </w:r>
          </w:p>
          <w:p w14:paraId="4901E101" w14:textId="77777777" w:rsidR="00A43EFC" w:rsidRPr="003A75F0" w:rsidRDefault="00A43EFC" w:rsidP="00D26D00">
            <w:pPr>
              <w:jc w:val="both"/>
              <w:rPr>
                <w:rFonts w:ascii="GHEA Grapalat" w:hAnsi="GHEA Grapalat" w:cs="Sylfaen"/>
                <w:sz w:val="16"/>
                <w:szCs w:val="16"/>
                <w:lang w:val="hy-AM"/>
              </w:rPr>
            </w:pPr>
            <w:r w:rsidRPr="003A75F0">
              <w:rPr>
                <w:rFonts w:ascii="GHEA Grapalat" w:hAnsi="GHEA Grapalat" w:cs="Sylfaen"/>
                <w:b/>
                <w:sz w:val="16"/>
                <w:szCs w:val="16"/>
                <w:lang w:val="hy-AM"/>
              </w:rPr>
              <w:t>1 упаковка карамелек ассорти,</w:t>
            </w:r>
            <w:r w:rsidRPr="003A75F0">
              <w:rPr>
                <w:rFonts w:ascii="GHEA Grapalat" w:hAnsi="GHEA Grapalat" w:cs="Sylfaen"/>
                <w:sz w:val="16"/>
                <w:szCs w:val="16"/>
                <w:lang w:val="hy-AM"/>
              </w:rPr>
              <w:t>в которую входят сахарные карамели, а также карамели с молоком, капучино и различными фруктовыми начинками, минимальным весом 100 гр.,</w:t>
            </w:r>
          </w:p>
          <w:p w14:paraId="6821D208" w14:textId="77777777" w:rsidR="00A43EFC" w:rsidRPr="003A75F0" w:rsidRDefault="00A43EFC" w:rsidP="00D26D00">
            <w:pPr>
              <w:jc w:val="both"/>
              <w:rPr>
                <w:rFonts w:ascii="GHEA Grapalat" w:hAnsi="GHEA Grapalat" w:cs="Sylfaen"/>
                <w:sz w:val="16"/>
                <w:szCs w:val="16"/>
                <w:lang w:val="hy-AM"/>
              </w:rPr>
            </w:pPr>
            <w:r w:rsidRPr="003A75F0">
              <w:rPr>
                <w:rFonts w:ascii="GHEA Grapalat" w:hAnsi="GHEA Grapalat" w:cs="Sylfaen"/>
                <w:b/>
                <w:sz w:val="16"/>
                <w:szCs w:val="16"/>
                <w:lang w:val="hy-AM"/>
              </w:rPr>
              <w:t>1 коробка сахарного печенья:</w:t>
            </w:r>
            <w:r w:rsidRPr="003A75F0">
              <w:rPr>
                <w:rFonts w:ascii="GHEA Grapalat" w:hAnsi="GHEA Grapalat" w:cs="Sylfaen"/>
                <w:sz w:val="16"/>
                <w:szCs w:val="16"/>
                <w:lang w:val="hy-AM"/>
              </w:rPr>
              <w:t>со вкусом сгущенного молока, минимальный вес 50 г,</w:t>
            </w:r>
          </w:p>
          <w:p w14:paraId="7483619B" w14:textId="77777777" w:rsidR="00A43EFC" w:rsidRPr="003A75F0" w:rsidRDefault="00A43EFC" w:rsidP="00D26D00">
            <w:pPr>
              <w:jc w:val="both"/>
              <w:rPr>
                <w:rFonts w:ascii="GHEA Grapalat" w:hAnsi="GHEA Grapalat" w:cs="Sylfaen"/>
                <w:sz w:val="16"/>
                <w:szCs w:val="16"/>
                <w:lang w:val="hy-AM"/>
              </w:rPr>
            </w:pPr>
            <w:r w:rsidRPr="003A75F0">
              <w:rPr>
                <w:rFonts w:ascii="GHEA Grapalat" w:hAnsi="GHEA Grapalat" w:cs="Sylfaen"/>
                <w:b/>
                <w:sz w:val="16"/>
                <w:szCs w:val="16"/>
                <w:lang w:val="hy-AM"/>
              </w:rPr>
              <w:t>5 драже в шоколаде с фруктовым вкусом</w:t>
            </w:r>
            <w:r w:rsidRPr="003A75F0">
              <w:rPr>
                <w:rFonts w:ascii="GHEA Grapalat" w:hAnsi="GHEA Grapalat" w:cs="Sylfaen"/>
                <w:sz w:val="16"/>
                <w:szCs w:val="16"/>
                <w:lang w:val="hy-AM"/>
              </w:rPr>
              <w:t>со вкусом вишни, клубники, персика, лайма или апельсина, минимальный вес 8 г,</w:t>
            </w:r>
          </w:p>
          <w:p w14:paraId="6F447C4E" w14:textId="77777777" w:rsidR="00A43EFC" w:rsidRPr="003A75F0" w:rsidRDefault="00A43EFC" w:rsidP="00D26D00">
            <w:pPr>
              <w:jc w:val="both"/>
              <w:rPr>
                <w:rFonts w:ascii="GHEA Grapalat" w:hAnsi="GHEA Grapalat" w:cs="Sylfaen"/>
                <w:sz w:val="16"/>
                <w:szCs w:val="16"/>
                <w:lang w:val="hy-AM"/>
              </w:rPr>
            </w:pPr>
            <w:r w:rsidRPr="003A75F0">
              <w:rPr>
                <w:rFonts w:ascii="GHEA Grapalat" w:hAnsi="GHEA Grapalat" w:cs="Sylfaen"/>
                <w:sz w:val="16"/>
                <w:szCs w:val="16"/>
                <w:lang w:val="hy-AM"/>
              </w:rPr>
              <w:t>1 круглая конфета на палочке весом не менее 14,5 граммов,</w:t>
            </w:r>
          </w:p>
          <w:p w14:paraId="3161A610" w14:textId="77777777" w:rsidR="00A43EFC" w:rsidRPr="003A75F0" w:rsidRDefault="00A43EFC" w:rsidP="00D26D00">
            <w:pPr>
              <w:jc w:val="both"/>
              <w:rPr>
                <w:rFonts w:ascii="GHEA Grapalat" w:hAnsi="GHEA Grapalat" w:cs="Sylfaen"/>
                <w:sz w:val="16"/>
                <w:szCs w:val="16"/>
                <w:lang w:val="hy-AM"/>
              </w:rPr>
            </w:pPr>
            <w:r w:rsidRPr="003A75F0">
              <w:rPr>
                <w:rFonts w:ascii="GHEA Grapalat" w:hAnsi="GHEA Grapalat" w:cs="Sylfaen"/>
                <w:b/>
                <w:sz w:val="16"/>
                <w:szCs w:val="16"/>
                <w:lang w:val="hy-AM"/>
              </w:rPr>
              <w:lastRenderedPageBreak/>
              <w:t>1 прямоугольная вафля:</w:t>
            </w:r>
            <w:r w:rsidRPr="003A75F0">
              <w:rPr>
                <w:rFonts w:ascii="GHEA Grapalat" w:hAnsi="GHEA Grapalat" w:cs="Sylfaen"/>
                <w:sz w:val="16"/>
                <w:szCs w:val="16"/>
                <w:lang w:val="hy-AM"/>
              </w:rPr>
              <w:t>с молочной начинкой, минимальный вес 11 гр.,</w:t>
            </w:r>
          </w:p>
          <w:p w14:paraId="0A2C72AE" w14:textId="77777777" w:rsidR="00A43EFC" w:rsidRPr="003A75F0" w:rsidRDefault="00A43EFC" w:rsidP="00D26D00">
            <w:pPr>
              <w:jc w:val="both"/>
              <w:rPr>
                <w:rFonts w:ascii="GHEA Grapalat" w:hAnsi="GHEA Grapalat" w:cs="Sylfaen"/>
                <w:sz w:val="16"/>
                <w:szCs w:val="16"/>
                <w:lang w:val="hy-AM"/>
              </w:rPr>
            </w:pPr>
            <w:r w:rsidRPr="003A75F0">
              <w:rPr>
                <w:rFonts w:ascii="GHEA Grapalat" w:hAnsi="GHEA Grapalat" w:cs="Sylfaen"/>
                <w:b/>
                <w:sz w:val="16"/>
                <w:szCs w:val="16"/>
                <w:lang w:val="hy-AM"/>
              </w:rPr>
              <w:t>1 кусочек молочного шоколада:</w:t>
            </w:r>
            <w:r w:rsidRPr="003A75F0">
              <w:rPr>
                <w:rFonts w:ascii="GHEA Grapalat" w:hAnsi="GHEA Grapalat" w:cs="Sylfaen"/>
                <w:sz w:val="16"/>
                <w:szCs w:val="16"/>
                <w:lang w:val="hy-AM"/>
              </w:rPr>
              <w:t>с кремовой начинкой, минимальный вес 14,5 гр.,</w:t>
            </w:r>
          </w:p>
          <w:p w14:paraId="66383FE5" w14:textId="77777777" w:rsidR="00A43EFC" w:rsidRPr="003A75F0" w:rsidRDefault="00A43EFC" w:rsidP="00D26D00">
            <w:pPr>
              <w:jc w:val="both"/>
              <w:rPr>
                <w:rFonts w:ascii="GHEA Grapalat" w:hAnsi="GHEA Grapalat" w:cs="Sylfaen"/>
                <w:sz w:val="16"/>
                <w:szCs w:val="16"/>
                <w:lang w:val="hy-AM"/>
              </w:rPr>
            </w:pPr>
            <w:r w:rsidRPr="003A75F0">
              <w:rPr>
                <w:rFonts w:ascii="GHEA Grapalat" w:hAnsi="GHEA Grapalat" w:cs="Sylfaen"/>
                <w:b/>
                <w:sz w:val="16"/>
                <w:szCs w:val="16"/>
                <w:lang w:val="hy-AM"/>
              </w:rPr>
              <w:t>1 суфле:</w:t>
            </w:r>
            <w:r w:rsidRPr="003A75F0">
              <w:rPr>
                <w:rFonts w:ascii="GHEA Grapalat" w:hAnsi="GHEA Grapalat" w:cs="Sylfaen"/>
                <w:sz w:val="16"/>
                <w:szCs w:val="16"/>
                <w:lang w:val="hy-AM"/>
              </w:rPr>
              <w:t>с кусочками фруктового желе, покрытые шоколадом, весом не менее 18,5 г,</w:t>
            </w:r>
          </w:p>
          <w:p w14:paraId="16F8275C" w14:textId="77777777" w:rsidR="00A43EFC" w:rsidRPr="003A75F0" w:rsidRDefault="00A43EFC" w:rsidP="00D26D00">
            <w:pPr>
              <w:jc w:val="both"/>
              <w:rPr>
                <w:rFonts w:ascii="GHEA Grapalat" w:hAnsi="GHEA Grapalat" w:cs="Sylfaen"/>
                <w:sz w:val="16"/>
                <w:szCs w:val="16"/>
                <w:lang w:val="hy-AM"/>
              </w:rPr>
            </w:pPr>
            <w:r w:rsidRPr="003A75F0">
              <w:rPr>
                <w:rFonts w:ascii="GHEA Grapalat" w:hAnsi="GHEA Grapalat" w:cs="Sylfaen"/>
                <w:b/>
                <w:sz w:val="16"/>
                <w:szCs w:val="16"/>
                <w:lang w:val="hy-AM"/>
              </w:rPr>
              <w:t>1 вафельная конфета с ванильной начинкой</w:t>
            </w:r>
            <w:r w:rsidRPr="003A75F0">
              <w:rPr>
                <w:rFonts w:ascii="GHEA Grapalat" w:hAnsi="GHEA Grapalat" w:cs="Sylfaen"/>
                <w:sz w:val="16"/>
                <w:szCs w:val="16"/>
                <w:lang w:val="hy-AM"/>
              </w:rPr>
              <w:t>, покрытый молочным шоколадом с кунжутом, весом не менее 6 г,</w:t>
            </w:r>
          </w:p>
          <w:p w14:paraId="490AAEDE" w14:textId="77777777" w:rsidR="00A43EFC" w:rsidRPr="00F615EA" w:rsidRDefault="00A43EFC" w:rsidP="00D26D00">
            <w:pPr>
              <w:jc w:val="both"/>
              <w:rPr>
                <w:rFonts w:ascii="GHEA Grapalat" w:hAnsi="GHEA Grapalat" w:cs="Sylfaen"/>
                <w:sz w:val="16"/>
                <w:szCs w:val="16"/>
                <w:lang w:val="hy-AM"/>
              </w:rPr>
            </w:pPr>
            <w:r w:rsidRPr="003A75F0">
              <w:rPr>
                <w:rFonts w:ascii="GHEA Grapalat" w:hAnsi="GHEA Grapalat" w:cs="Sylfaen"/>
                <w:b/>
                <w:sz w:val="16"/>
                <w:szCs w:val="16"/>
                <w:lang w:val="hy-AM"/>
              </w:rPr>
              <w:t>1 молочный шоколад в форме монеты в металлической упаковке,</w:t>
            </w:r>
            <w:r w:rsidRPr="003A75F0">
              <w:rPr>
                <w:rFonts w:ascii="GHEA Grapalat" w:hAnsi="GHEA Grapalat" w:cs="Sylfaen"/>
                <w:sz w:val="16"/>
                <w:szCs w:val="16"/>
                <w:lang w:val="hy-AM"/>
              </w:rPr>
              <w:t>Минимальный вес 7,5 гр.</w:t>
            </w:r>
          </w:p>
          <w:p w14:paraId="39E34833" w14:textId="77777777" w:rsidR="00A43EFC" w:rsidRPr="003A75F0" w:rsidRDefault="00A43EFC" w:rsidP="00D26D00">
            <w:pPr>
              <w:jc w:val="both"/>
              <w:rPr>
                <w:rFonts w:ascii="GHEA Grapalat" w:hAnsi="GHEA Grapalat" w:cs="Sylfaen"/>
                <w:sz w:val="16"/>
                <w:szCs w:val="16"/>
                <w:lang w:val="hy-AM"/>
              </w:rPr>
            </w:pPr>
            <w:r w:rsidRPr="00201B08">
              <w:rPr>
                <w:rFonts w:ascii="GHEA Grapalat" w:hAnsi="GHEA Grapalat" w:cs="Sylfaen"/>
                <w:sz w:val="16"/>
                <w:szCs w:val="16"/>
                <w:lang w:val="hy-AM"/>
              </w:rPr>
              <w:t>Безопасность и маркировка в соответствии с действующими нормами, стандартами и правилами.</w:t>
            </w:r>
          </w:p>
          <w:p w14:paraId="5F55A64A" w14:textId="77777777" w:rsidR="00A43EFC" w:rsidRPr="005E4ECE" w:rsidRDefault="00A43EFC" w:rsidP="00D26D00">
            <w:pPr>
              <w:jc w:val="both"/>
              <w:rPr>
                <w:rFonts w:ascii="GHEA Grapalat" w:hAnsi="GHEA Grapalat" w:cs="Sylfaen"/>
                <w:sz w:val="16"/>
                <w:szCs w:val="16"/>
                <w:lang w:val="hy-AM"/>
              </w:rPr>
            </w:pPr>
            <w:r>
              <w:rPr>
                <w:rFonts w:ascii="GHEA Grapalat" w:hAnsi="GHEA Grapalat" w:cs="Sylfaen"/>
                <w:sz w:val="16"/>
                <w:szCs w:val="16"/>
                <w:lang w:val="hy-AM"/>
              </w:rPr>
              <w:t>Все изделия, входящие в коробки, должны быть в заводской упаковке.</w:t>
            </w:r>
          </w:p>
          <w:p w14:paraId="73D955F2" w14:textId="77777777" w:rsidR="00A43EFC" w:rsidRPr="005E4ECE" w:rsidRDefault="00A43EFC" w:rsidP="00D26D00">
            <w:pPr>
              <w:jc w:val="both"/>
              <w:rPr>
                <w:rFonts w:ascii="GHEA Grapalat" w:hAnsi="GHEA Grapalat" w:cs="Sylfaen"/>
                <w:sz w:val="16"/>
                <w:szCs w:val="16"/>
                <w:lang w:val="hy-AM"/>
              </w:rPr>
            </w:pPr>
            <w:r w:rsidRPr="005E4ECE">
              <w:rPr>
                <w:rFonts w:ascii="GHEA Grapalat" w:hAnsi="GHEA Grapalat" w:cs="Sylfaen"/>
                <w:sz w:val="16"/>
                <w:szCs w:val="16"/>
                <w:lang w:val="hy-AM"/>
              </w:rPr>
              <w:t>Минимальный вес одной упаковки: 230 г. Окончательный вид и содержимое упаковки должны быть предварительно согласованы с Заказчиком.</w:t>
            </w:r>
          </w:p>
          <w:p w14:paraId="73C328C9" w14:textId="77777777" w:rsidR="00A43EFC" w:rsidRDefault="00A43EFC" w:rsidP="00D26D00">
            <w:pPr>
              <w:jc w:val="both"/>
              <w:rPr>
                <w:rFonts w:ascii="GHEA Grapalat" w:hAnsi="GHEA Grapalat" w:cs="Sylfaen"/>
                <w:sz w:val="16"/>
                <w:szCs w:val="16"/>
                <w:lang w:val="hy-AM"/>
              </w:rPr>
            </w:pPr>
            <w:r w:rsidRPr="0055049F">
              <w:rPr>
                <w:rFonts w:ascii="GHEA Grapalat" w:hAnsi="GHEA Grapalat" w:cs="Sylfaen"/>
                <w:sz w:val="16"/>
                <w:szCs w:val="16"/>
                <w:lang w:val="hy-AM"/>
              </w:rPr>
              <w:t>Продукт должен быть свежим, качественным и иметь срок годности не менее 2 месяцев с даты получения.</w:t>
            </w:r>
          </w:p>
          <w:p w14:paraId="21009B3C" w14:textId="77777777" w:rsidR="00A43EFC" w:rsidRDefault="00A43EFC" w:rsidP="00D26D00">
            <w:pPr>
              <w:jc w:val="both"/>
              <w:rPr>
                <w:rFonts w:ascii="GHEA Grapalat" w:hAnsi="GHEA Grapalat" w:cs="Sylfaen"/>
                <w:sz w:val="16"/>
                <w:szCs w:val="16"/>
                <w:lang w:val="hy-AM"/>
              </w:rPr>
            </w:pPr>
            <w:r>
              <w:rPr>
                <w:rFonts w:ascii="GHEA Grapalat" w:hAnsi="GHEA Grapalat" w:cs="Sylfaen"/>
                <w:sz w:val="16"/>
                <w:szCs w:val="16"/>
                <w:lang w:val="hy-AM"/>
              </w:rPr>
              <w:t>В стоимость включены погрузка, доставка, разгрузка и другие необходимые расходы.</w:t>
            </w:r>
          </w:p>
          <w:p w14:paraId="2F501C26" w14:textId="77777777" w:rsidR="00A43EFC" w:rsidRPr="00E0045E" w:rsidRDefault="00A43EFC" w:rsidP="00D26D00">
            <w:pPr>
              <w:jc w:val="both"/>
              <w:rPr>
                <w:rFonts w:ascii="GHEA Grapalat" w:hAnsi="GHEA Grapalat" w:cs="Sylfaen"/>
                <w:b/>
                <w:i/>
                <w:sz w:val="16"/>
                <w:szCs w:val="16"/>
                <w:u w:val="single"/>
                <w:lang w:val="hy-AM"/>
              </w:rPr>
            </w:pPr>
            <w:r w:rsidRPr="00E0045E">
              <w:rPr>
                <w:rFonts w:ascii="GHEA Grapalat" w:hAnsi="GHEA Grapalat" w:cs="Sylfaen"/>
                <w:b/>
                <w:i/>
                <w:sz w:val="16"/>
                <w:szCs w:val="16"/>
                <w:u w:val="single"/>
                <w:lang w:val="hy-AM"/>
              </w:rPr>
              <w:t>Предпочтение будет отдаваться продукции отечественного производства.</w:t>
            </w:r>
          </w:p>
          <w:p w14:paraId="2F549EFE" w14:textId="77777777" w:rsidR="00A43EFC" w:rsidRPr="00E0045E" w:rsidRDefault="00A43EFC" w:rsidP="00D26D00">
            <w:pPr>
              <w:jc w:val="both"/>
              <w:rPr>
                <w:rFonts w:ascii="GHEA Grapalat" w:hAnsi="GHEA Grapalat" w:cs="Sylfaen"/>
                <w:sz w:val="16"/>
                <w:szCs w:val="16"/>
                <w:lang w:val="hy-AM"/>
              </w:rPr>
            </w:pPr>
            <w:r w:rsidRPr="00E0045E">
              <w:rPr>
                <w:rFonts w:ascii="GHEA Grapalat" w:hAnsi="GHEA Grapalat" w:cs="Sylfaen"/>
                <w:sz w:val="16"/>
                <w:szCs w:val="16"/>
                <w:lang w:val="hy-AM"/>
              </w:rPr>
              <w:t>Указанное количество является максимальным, и в случае заказа меньшего количества оплата будет произведена за фактически поставленный товар.</w:t>
            </w:r>
          </w:p>
        </w:tc>
        <w:tc>
          <w:tcPr>
            <w:tcW w:w="851" w:type="dxa"/>
            <w:vAlign w:val="center"/>
          </w:tcPr>
          <w:p w14:paraId="5C645129" w14:textId="77777777" w:rsidR="00A43EFC" w:rsidRPr="00BD49C1" w:rsidRDefault="00A43EFC" w:rsidP="00D26D00">
            <w:pPr>
              <w:jc w:val="center"/>
              <w:rPr>
                <w:rFonts w:ascii="GHEA Grapalat" w:hAnsi="GHEA Grapalat" w:cs="Sylfaen"/>
                <w:sz w:val="16"/>
                <w:szCs w:val="16"/>
              </w:rPr>
            </w:pPr>
            <w:proofErr w:type="spellStart"/>
            <w:r>
              <w:rPr>
                <w:rFonts w:ascii="GHEA Grapalat" w:hAnsi="GHEA Grapalat" w:cs="Sylfaen"/>
                <w:sz w:val="16"/>
                <w:szCs w:val="16"/>
              </w:rPr>
              <w:lastRenderedPageBreak/>
              <w:t>шт</w:t>
            </w:r>
            <w:proofErr w:type="spellEnd"/>
          </w:p>
        </w:tc>
        <w:tc>
          <w:tcPr>
            <w:tcW w:w="850" w:type="dxa"/>
            <w:vAlign w:val="center"/>
          </w:tcPr>
          <w:p w14:paraId="0F8A7866" w14:textId="77777777" w:rsidR="00A43EFC" w:rsidRPr="00A83AB7" w:rsidRDefault="00A43EFC" w:rsidP="00D26D00">
            <w:pPr>
              <w:jc w:val="center"/>
              <w:rPr>
                <w:rFonts w:ascii="GHEA Grapalat" w:hAnsi="GHEA Grapalat" w:cs="Sylfaen"/>
                <w:sz w:val="16"/>
                <w:szCs w:val="16"/>
              </w:rPr>
            </w:pPr>
            <w:r>
              <w:rPr>
                <w:rFonts w:ascii="GHEA Grapalat" w:hAnsi="GHEA Grapalat" w:cs="Sylfaen"/>
                <w:sz w:val="16"/>
                <w:szCs w:val="16"/>
              </w:rPr>
              <w:t>600</w:t>
            </w:r>
          </w:p>
        </w:tc>
        <w:tc>
          <w:tcPr>
            <w:tcW w:w="992" w:type="dxa"/>
            <w:vAlign w:val="center"/>
          </w:tcPr>
          <w:p w14:paraId="4E39A71D" w14:textId="77777777" w:rsidR="00A43EFC" w:rsidRPr="003A75F0" w:rsidRDefault="00A43EFC" w:rsidP="00D26D00">
            <w:pPr>
              <w:jc w:val="center"/>
              <w:rPr>
                <w:rFonts w:ascii="GHEA Grapalat" w:hAnsi="GHEA Grapalat" w:cs="Sylfaen"/>
                <w:sz w:val="16"/>
                <w:szCs w:val="16"/>
              </w:rPr>
            </w:pPr>
            <w:r>
              <w:rPr>
                <w:rFonts w:ascii="GHEA Grapalat" w:hAnsi="GHEA Grapalat" w:cs="Sylfaen"/>
                <w:sz w:val="16"/>
                <w:szCs w:val="16"/>
              </w:rPr>
              <w:t>1 680 000</w:t>
            </w:r>
          </w:p>
        </w:tc>
        <w:tc>
          <w:tcPr>
            <w:tcW w:w="1107" w:type="dxa"/>
            <w:vAlign w:val="center"/>
          </w:tcPr>
          <w:p w14:paraId="14CCD702" w14:textId="77777777" w:rsidR="00A43EFC" w:rsidRPr="00A83AB7" w:rsidRDefault="00A43EFC" w:rsidP="00D26D00">
            <w:pPr>
              <w:jc w:val="center"/>
              <w:rPr>
                <w:rFonts w:ascii="GHEA Grapalat" w:hAnsi="GHEA Grapalat" w:cs="Sylfaen"/>
                <w:sz w:val="16"/>
                <w:szCs w:val="16"/>
              </w:rPr>
            </w:pPr>
            <w:r>
              <w:rPr>
                <w:rFonts w:ascii="GHEA Grapalat" w:hAnsi="GHEA Grapalat" w:cs="Sylfaen"/>
                <w:sz w:val="16"/>
                <w:szCs w:val="16"/>
              </w:rPr>
              <w:t>2800</w:t>
            </w:r>
          </w:p>
        </w:tc>
        <w:tc>
          <w:tcPr>
            <w:tcW w:w="1350" w:type="dxa"/>
            <w:vAlign w:val="center"/>
          </w:tcPr>
          <w:p w14:paraId="1161288B" w14:textId="77777777" w:rsidR="00A43EFC" w:rsidRPr="0055049F" w:rsidRDefault="00A43EFC" w:rsidP="00D26D00">
            <w:pPr>
              <w:jc w:val="center"/>
              <w:rPr>
                <w:rFonts w:ascii="GHEA Grapalat" w:hAnsi="GHEA Grapalat"/>
                <w:sz w:val="16"/>
                <w:szCs w:val="16"/>
                <w:lang w:val="hy-AM"/>
              </w:rPr>
            </w:pPr>
            <w:r w:rsidRPr="0055049F">
              <w:rPr>
                <w:rFonts w:ascii="GHEA Grapalat" w:hAnsi="GHEA Grapalat" w:cs="Calibri"/>
                <w:bCs/>
                <w:color w:val="000000"/>
                <w:sz w:val="16"/>
                <w:szCs w:val="16"/>
                <w:lang w:val="hy-AM"/>
              </w:rPr>
              <w:t>г. Масис, Центральная площадь № 4</w:t>
            </w:r>
          </w:p>
        </w:tc>
        <w:tc>
          <w:tcPr>
            <w:tcW w:w="1083" w:type="dxa"/>
            <w:vAlign w:val="center"/>
          </w:tcPr>
          <w:p w14:paraId="575D148B" w14:textId="77777777" w:rsidR="00A43EFC" w:rsidRDefault="00A43EFC" w:rsidP="00D26D00">
            <w:pPr>
              <w:tabs>
                <w:tab w:val="left" w:pos="860"/>
              </w:tabs>
              <w:jc w:val="center"/>
              <w:rPr>
                <w:rFonts w:ascii="GHEA Grapalat" w:hAnsi="GHEA Grapalat"/>
                <w:sz w:val="16"/>
                <w:szCs w:val="16"/>
                <w:lang w:val="hy-AM"/>
              </w:rPr>
            </w:pPr>
            <w:r>
              <w:rPr>
                <w:rFonts w:ascii="GHEA Grapalat" w:hAnsi="GHEA Grapalat"/>
                <w:sz w:val="16"/>
                <w:szCs w:val="16"/>
                <w:lang w:val="hy-AM"/>
              </w:rPr>
              <w:t>До</w:t>
            </w:r>
          </w:p>
          <w:p w14:paraId="28E9ED3E" w14:textId="77777777" w:rsidR="00A43EFC" w:rsidRPr="00A83AB7" w:rsidRDefault="00A43EFC" w:rsidP="00D26D00">
            <w:pPr>
              <w:tabs>
                <w:tab w:val="left" w:pos="860"/>
              </w:tabs>
              <w:jc w:val="center"/>
              <w:rPr>
                <w:rFonts w:ascii="GHEA Grapalat" w:hAnsi="GHEA Grapalat"/>
                <w:sz w:val="16"/>
                <w:szCs w:val="16"/>
              </w:rPr>
            </w:pPr>
            <w:r>
              <w:rPr>
                <w:rFonts w:ascii="GHEA Grapalat" w:hAnsi="GHEA Grapalat"/>
                <w:sz w:val="16"/>
                <w:szCs w:val="16"/>
              </w:rPr>
              <w:t>2800</w:t>
            </w:r>
          </w:p>
        </w:tc>
        <w:tc>
          <w:tcPr>
            <w:tcW w:w="1658" w:type="dxa"/>
            <w:vAlign w:val="center"/>
          </w:tcPr>
          <w:p w14:paraId="313F27B6" w14:textId="77777777" w:rsidR="00A43EFC" w:rsidRPr="0055049F" w:rsidRDefault="00A43EFC" w:rsidP="00D26D00">
            <w:pPr>
              <w:jc w:val="center"/>
              <w:rPr>
                <w:rFonts w:ascii="GHEA Grapalat" w:hAnsi="GHEA Grapalat" w:cs="Calibri"/>
                <w:bCs/>
                <w:color w:val="000000"/>
                <w:sz w:val="16"/>
                <w:szCs w:val="16"/>
                <w:lang w:val="hy-AM"/>
              </w:rPr>
            </w:pPr>
            <w:r w:rsidRPr="00775C22">
              <w:rPr>
                <w:rFonts w:ascii="GHEA Grapalat" w:hAnsi="GHEA Grapalat" w:cs="Calibri"/>
                <w:bCs/>
                <w:color w:val="000000"/>
                <w:sz w:val="16"/>
                <w:szCs w:val="16"/>
                <w:lang w:val="hy-AM"/>
              </w:rPr>
              <w:t>Соглашение</w:t>
            </w:r>
          </w:p>
          <w:p w14:paraId="5EE32FD5" w14:textId="77777777" w:rsidR="00A43EFC" w:rsidRPr="00215A83" w:rsidRDefault="00A43EFC" w:rsidP="00D26D00">
            <w:pPr>
              <w:jc w:val="center"/>
              <w:rPr>
                <w:rFonts w:ascii="GHEA Grapalat" w:hAnsi="GHEA Grapalat"/>
                <w:sz w:val="16"/>
                <w:szCs w:val="16"/>
                <w:lang w:val="hy-AM"/>
              </w:rPr>
            </w:pPr>
            <w:r w:rsidRPr="0055049F">
              <w:rPr>
                <w:rFonts w:ascii="GHEA Grapalat" w:hAnsi="GHEA Grapalat" w:cs="Calibri"/>
                <w:bCs/>
                <w:color w:val="000000"/>
                <w:sz w:val="16"/>
                <w:szCs w:val="16"/>
                <w:lang w:val="hy-AM"/>
              </w:rPr>
              <w:t>20 календарных дней со дня вступления в силу, но не позднее 18.12.2025 включительно</w:t>
            </w:r>
          </w:p>
        </w:tc>
      </w:tr>
      <w:tr w:rsidR="00A43EFC" w:rsidRPr="009D789E" w14:paraId="2F2390F9" w14:textId="77777777" w:rsidTr="00D26D00">
        <w:trPr>
          <w:trHeight w:val="211"/>
          <w:jc w:val="center"/>
        </w:trPr>
        <w:tc>
          <w:tcPr>
            <w:tcW w:w="664" w:type="dxa"/>
            <w:vAlign w:val="center"/>
          </w:tcPr>
          <w:p w14:paraId="6ADA8BD1" w14:textId="77777777" w:rsidR="00A43EFC" w:rsidRPr="003A75F0" w:rsidRDefault="00A43EFC" w:rsidP="00D26D00">
            <w:pPr>
              <w:jc w:val="center"/>
              <w:rPr>
                <w:rFonts w:asciiTheme="minorHAnsi" w:hAnsiTheme="minorHAnsi"/>
                <w:sz w:val="16"/>
                <w:szCs w:val="16"/>
                <w:lang w:val="hy-AM"/>
              </w:rPr>
            </w:pPr>
            <w:r>
              <w:rPr>
                <w:rFonts w:ascii="Arial LatArm" w:hAnsi="Arial LatArm"/>
                <w:sz w:val="16"/>
                <w:szCs w:val="16"/>
                <w:lang w:val="hy-AM"/>
              </w:rPr>
              <w:t>2</w:t>
            </w:r>
          </w:p>
        </w:tc>
        <w:tc>
          <w:tcPr>
            <w:tcW w:w="1260" w:type="dxa"/>
            <w:vAlign w:val="center"/>
          </w:tcPr>
          <w:p w14:paraId="5D32B0FB" w14:textId="77777777" w:rsidR="00A43EFC" w:rsidRPr="0055049F" w:rsidRDefault="00A43EFC" w:rsidP="00D26D00">
            <w:pPr>
              <w:jc w:val="center"/>
              <w:rPr>
                <w:rFonts w:ascii="GHEA Grapalat" w:hAnsi="GHEA Grapalat" w:cs="Sylfaen"/>
                <w:sz w:val="16"/>
                <w:szCs w:val="16"/>
                <w:lang w:val="hy-AM"/>
              </w:rPr>
            </w:pPr>
            <w:r w:rsidRPr="0055049F">
              <w:rPr>
                <w:rFonts w:ascii="GHEA Grapalat" w:hAnsi="GHEA Grapalat" w:cs="Sylfaen"/>
                <w:sz w:val="16"/>
                <w:szCs w:val="16"/>
                <w:lang w:val="hy-AM"/>
              </w:rPr>
              <w:t>18531100</w:t>
            </w:r>
          </w:p>
        </w:tc>
        <w:tc>
          <w:tcPr>
            <w:tcW w:w="1101" w:type="dxa"/>
            <w:vAlign w:val="center"/>
          </w:tcPr>
          <w:p w14:paraId="7CBC884A" w14:textId="77777777" w:rsidR="00A43EFC" w:rsidRPr="0055049F" w:rsidRDefault="00A43EFC" w:rsidP="00D26D00">
            <w:pPr>
              <w:jc w:val="center"/>
              <w:rPr>
                <w:rFonts w:ascii="GHEA Grapalat" w:hAnsi="GHEA Grapalat" w:cs="Sylfaen"/>
                <w:sz w:val="16"/>
                <w:szCs w:val="16"/>
                <w:lang w:val="hy-AM"/>
              </w:rPr>
            </w:pPr>
            <w:r w:rsidRPr="0055049F">
              <w:rPr>
                <w:rFonts w:ascii="GHEA Grapalat" w:hAnsi="GHEA Grapalat" w:cs="Sylfaen"/>
                <w:sz w:val="16"/>
                <w:szCs w:val="16"/>
                <w:lang w:val="hy-AM"/>
              </w:rPr>
              <w:t>Подарочные пакеты к Новому году</w:t>
            </w:r>
          </w:p>
        </w:tc>
        <w:tc>
          <w:tcPr>
            <w:tcW w:w="4819" w:type="dxa"/>
          </w:tcPr>
          <w:p w14:paraId="67C5696E" w14:textId="77777777" w:rsidR="00A43EFC" w:rsidRPr="00A83AB7" w:rsidRDefault="00A43EFC" w:rsidP="00D26D00">
            <w:pPr>
              <w:jc w:val="both"/>
              <w:rPr>
                <w:rFonts w:ascii="GHEA Grapalat" w:hAnsi="GHEA Grapalat" w:cs="Sylfaen"/>
                <w:sz w:val="16"/>
                <w:szCs w:val="16"/>
                <w:lang w:val="hy-AM"/>
              </w:rPr>
            </w:pPr>
            <w:r w:rsidRPr="0055049F">
              <w:rPr>
                <w:rFonts w:ascii="GHEA Grapalat" w:hAnsi="GHEA Grapalat" w:cs="Sylfaen"/>
                <w:sz w:val="16"/>
                <w:szCs w:val="16"/>
                <w:lang w:val="hy-AM"/>
              </w:rPr>
              <w:t xml:space="preserve">Подарочные новогодние наборы - набор сладостей, предназначенный для детей, в коробках в форме снеговика с изображением снеговика и другими иллюстрациями, к которым должна быть прикреплена небольшая открытка размером 55*45 мм, с односторонней цветной печатью, в виде новогоднего украшения, на которой должны быть написаны слова «Общинный дом Масиса» и/или логотип общины Масиса или слова «Шонравор Амаор и Сурб Залоты» и «Общинный дом Масиса» (окончательный вид должен быть согласован с Заказчиком). Бумага, используемая для коробки, должна быть не менее 250 г, с рельефной и цветной печатью, ламинированная, высота не менее 25 см, ширина не менее 13 см, толщина в нижней части не менее 5 см, в середине не менее 5,5 см, верх должен быть проклеен.  </w:t>
            </w:r>
          </w:p>
          <w:p w14:paraId="1B6A8631" w14:textId="77777777" w:rsidR="00A43EFC" w:rsidRPr="00201B08" w:rsidRDefault="00A43EFC" w:rsidP="00D26D00">
            <w:pPr>
              <w:jc w:val="both"/>
              <w:rPr>
                <w:rFonts w:ascii="GHEA Grapalat" w:hAnsi="GHEA Grapalat" w:cs="Sylfaen"/>
                <w:sz w:val="16"/>
                <w:szCs w:val="16"/>
                <w:lang w:val="hy-AM"/>
              </w:rPr>
            </w:pPr>
            <w:r w:rsidRPr="009A0AFE">
              <w:rPr>
                <w:rFonts w:ascii="GHEA Grapalat" w:hAnsi="GHEA Grapalat" w:cs="Sylfaen"/>
                <w:sz w:val="16"/>
                <w:szCs w:val="16"/>
                <w:lang w:val="hy-AM"/>
              </w:rPr>
              <w:t>В коробке должен находиться следующий минимальный ассортимент:</w:t>
            </w:r>
          </w:p>
          <w:p w14:paraId="60AAC87C" w14:textId="77777777" w:rsidR="00A43EFC" w:rsidRPr="00851430" w:rsidRDefault="00A43EFC" w:rsidP="00D26D00">
            <w:pPr>
              <w:jc w:val="both"/>
              <w:rPr>
                <w:rFonts w:ascii="GHEA Grapalat" w:hAnsi="GHEA Grapalat" w:cs="Sylfaen"/>
                <w:sz w:val="16"/>
                <w:szCs w:val="16"/>
                <w:lang w:val="hy-AM"/>
              </w:rPr>
            </w:pPr>
            <w:r w:rsidRPr="00851430">
              <w:rPr>
                <w:rFonts w:ascii="GHEA Grapalat" w:hAnsi="GHEA Grapalat" w:cs="Sylfaen"/>
                <w:b/>
                <w:sz w:val="16"/>
                <w:szCs w:val="16"/>
                <w:lang w:val="hy-AM"/>
              </w:rPr>
              <w:lastRenderedPageBreak/>
              <w:t>1 упаковка карамелек ассорти,</w:t>
            </w:r>
            <w:r w:rsidRPr="00851430">
              <w:rPr>
                <w:rFonts w:ascii="GHEA Grapalat" w:hAnsi="GHEA Grapalat" w:cs="Sylfaen"/>
                <w:sz w:val="16"/>
                <w:szCs w:val="16"/>
                <w:lang w:val="hy-AM"/>
              </w:rPr>
              <w:t>в которую входят сахарные карамели, а также карамели с молоком, медом, капучино, различными фруктовыми вкусами, с начинками и покрытые шоколадом карамели со сливочной начинкой, минимальным весом 90,5 г.,</w:t>
            </w:r>
          </w:p>
          <w:p w14:paraId="12DA3037" w14:textId="77777777" w:rsidR="00A43EFC" w:rsidRPr="00851430" w:rsidRDefault="00A43EFC" w:rsidP="00D26D00">
            <w:pPr>
              <w:jc w:val="both"/>
              <w:rPr>
                <w:rFonts w:ascii="GHEA Grapalat" w:hAnsi="GHEA Grapalat" w:cs="Sylfaen"/>
                <w:sz w:val="16"/>
                <w:szCs w:val="16"/>
                <w:lang w:val="hy-AM"/>
              </w:rPr>
            </w:pPr>
            <w:r w:rsidRPr="00851430">
              <w:rPr>
                <w:rFonts w:ascii="GHEA Grapalat" w:hAnsi="GHEA Grapalat" w:cs="Sylfaen"/>
                <w:b/>
                <w:sz w:val="16"/>
                <w:szCs w:val="16"/>
                <w:lang w:val="hy-AM"/>
              </w:rPr>
              <w:t>1 прямоугольная вафля</w:t>
            </w:r>
            <w:r w:rsidRPr="00851430">
              <w:rPr>
                <w:rFonts w:ascii="GHEA Grapalat" w:hAnsi="GHEA Grapalat" w:cs="Sylfaen"/>
                <w:sz w:val="16"/>
                <w:szCs w:val="16"/>
                <w:lang w:val="hy-AM"/>
              </w:rPr>
              <w:t>с молочной начинкой, минимальный вес 11 гр.,</w:t>
            </w:r>
          </w:p>
          <w:p w14:paraId="5778686C" w14:textId="77777777" w:rsidR="00A43EFC" w:rsidRPr="00851430" w:rsidRDefault="00A43EFC" w:rsidP="00D26D00">
            <w:pPr>
              <w:jc w:val="both"/>
              <w:rPr>
                <w:rFonts w:ascii="GHEA Grapalat" w:hAnsi="GHEA Grapalat" w:cs="Sylfaen"/>
                <w:sz w:val="16"/>
                <w:szCs w:val="16"/>
                <w:lang w:val="hy-AM"/>
              </w:rPr>
            </w:pPr>
            <w:r w:rsidRPr="00851430">
              <w:rPr>
                <w:rFonts w:ascii="GHEA Grapalat" w:hAnsi="GHEA Grapalat" w:cs="Sylfaen"/>
                <w:b/>
                <w:sz w:val="16"/>
                <w:szCs w:val="16"/>
                <w:lang w:val="hy-AM"/>
              </w:rPr>
              <w:t>1 кусочек фруктового желе</w:t>
            </w:r>
            <w:r w:rsidRPr="00851430">
              <w:rPr>
                <w:rFonts w:ascii="GHEA Grapalat" w:hAnsi="GHEA Grapalat" w:cs="Sylfaen"/>
                <w:sz w:val="16"/>
                <w:szCs w:val="16"/>
                <w:lang w:val="hy-AM"/>
              </w:rPr>
              <w:t>покрытый сахаром, весом не менее 10 г,</w:t>
            </w:r>
          </w:p>
          <w:p w14:paraId="414AEB26" w14:textId="77777777" w:rsidR="00A43EFC" w:rsidRPr="00851430" w:rsidRDefault="00A43EFC" w:rsidP="00D26D00">
            <w:pPr>
              <w:jc w:val="both"/>
              <w:rPr>
                <w:rFonts w:ascii="GHEA Grapalat" w:hAnsi="GHEA Grapalat" w:cs="Sylfaen"/>
                <w:sz w:val="16"/>
                <w:szCs w:val="16"/>
                <w:lang w:val="hy-AM"/>
              </w:rPr>
            </w:pPr>
            <w:r w:rsidRPr="00851430">
              <w:rPr>
                <w:rFonts w:ascii="GHEA Grapalat" w:hAnsi="GHEA Grapalat" w:cs="Sylfaen"/>
                <w:b/>
                <w:sz w:val="16"/>
                <w:szCs w:val="16"/>
                <w:lang w:val="hy-AM"/>
              </w:rPr>
              <w:t>1 круглый шоколадный батончик</w:t>
            </w:r>
            <w:r w:rsidRPr="00851430">
              <w:rPr>
                <w:rFonts w:ascii="GHEA Grapalat" w:hAnsi="GHEA Grapalat" w:cs="Sylfaen"/>
                <w:sz w:val="16"/>
                <w:szCs w:val="16"/>
                <w:lang w:val="hy-AM"/>
              </w:rPr>
              <w:t>на палочке, минимальный вес 14,5 г,</w:t>
            </w:r>
          </w:p>
          <w:p w14:paraId="722BEA91" w14:textId="77777777" w:rsidR="00A43EFC" w:rsidRPr="00851430" w:rsidRDefault="00A43EFC" w:rsidP="00D26D00">
            <w:pPr>
              <w:jc w:val="both"/>
              <w:rPr>
                <w:rFonts w:ascii="GHEA Grapalat" w:hAnsi="GHEA Grapalat" w:cs="Sylfaen"/>
                <w:sz w:val="16"/>
                <w:szCs w:val="16"/>
                <w:lang w:val="hy-AM"/>
              </w:rPr>
            </w:pPr>
            <w:r w:rsidRPr="00851430">
              <w:rPr>
                <w:rFonts w:ascii="GHEA Grapalat" w:hAnsi="GHEA Grapalat" w:cs="Sylfaen"/>
                <w:b/>
                <w:sz w:val="16"/>
                <w:szCs w:val="16"/>
                <w:lang w:val="hy-AM"/>
              </w:rPr>
              <w:t>5 молочных драже,</w:t>
            </w:r>
            <w:r w:rsidRPr="00851430">
              <w:rPr>
                <w:rFonts w:ascii="GHEA Grapalat" w:hAnsi="GHEA Grapalat" w:cs="Sylfaen"/>
                <w:sz w:val="16"/>
                <w:szCs w:val="16"/>
                <w:lang w:val="hy-AM"/>
              </w:rPr>
              <w:t>покрытый слоем сахара, весом не менее 20 г.,</w:t>
            </w:r>
          </w:p>
          <w:p w14:paraId="19D2ADBF" w14:textId="77777777" w:rsidR="00A43EFC" w:rsidRPr="00851430" w:rsidRDefault="00A43EFC" w:rsidP="00D26D00">
            <w:pPr>
              <w:jc w:val="both"/>
              <w:rPr>
                <w:rFonts w:ascii="GHEA Grapalat" w:hAnsi="GHEA Grapalat" w:cs="Sylfaen"/>
                <w:sz w:val="16"/>
                <w:szCs w:val="16"/>
                <w:lang w:val="hy-AM"/>
              </w:rPr>
            </w:pPr>
            <w:r w:rsidRPr="00851430">
              <w:rPr>
                <w:rFonts w:ascii="GHEA Grapalat" w:hAnsi="GHEA Grapalat" w:cs="Sylfaen"/>
                <w:b/>
                <w:sz w:val="16"/>
                <w:szCs w:val="16"/>
                <w:lang w:val="hy-AM"/>
              </w:rPr>
              <w:t>1 суфле:</w:t>
            </w:r>
            <w:r w:rsidRPr="00851430">
              <w:rPr>
                <w:rFonts w:ascii="GHEA Grapalat" w:hAnsi="GHEA Grapalat" w:cs="Sylfaen"/>
                <w:sz w:val="16"/>
                <w:szCs w:val="16"/>
                <w:lang w:val="hy-AM"/>
              </w:rPr>
              <w:t>с кусочками фруктового желе, покрытые шоколадом, весом не менее 18,5 г,</w:t>
            </w:r>
          </w:p>
          <w:p w14:paraId="42602F9C" w14:textId="77777777" w:rsidR="00A43EFC" w:rsidRPr="00851430" w:rsidRDefault="00A43EFC" w:rsidP="00D26D00">
            <w:pPr>
              <w:jc w:val="both"/>
              <w:rPr>
                <w:rFonts w:ascii="GHEA Grapalat" w:hAnsi="GHEA Grapalat" w:cs="Sylfaen"/>
                <w:sz w:val="16"/>
                <w:szCs w:val="16"/>
                <w:lang w:val="hy-AM"/>
              </w:rPr>
            </w:pPr>
            <w:r w:rsidRPr="00851430">
              <w:rPr>
                <w:rFonts w:ascii="GHEA Grapalat" w:hAnsi="GHEA Grapalat" w:cs="Sylfaen"/>
                <w:b/>
                <w:sz w:val="16"/>
                <w:szCs w:val="16"/>
                <w:lang w:val="hy-AM"/>
              </w:rPr>
              <w:t>1 конфета пралине, покрытая шоколадом:</w:t>
            </w:r>
            <w:r w:rsidRPr="00851430">
              <w:rPr>
                <w:rFonts w:ascii="GHEA Grapalat" w:hAnsi="GHEA Grapalat" w:cs="Sylfaen"/>
                <w:sz w:val="16"/>
                <w:szCs w:val="16"/>
                <w:lang w:val="hy-AM"/>
              </w:rPr>
              <w:t>с молотым фундуком, весом не менее 13,5 г,</w:t>
            </w:r>
          </w:p>
          <w:p w14:paraId="7F0F487D" w14:textId="77777777" w:rsidR="00A43EFC" w:rsidRPr="00851430" w:rsidRDefault="00A43EFC" w:rsidP="00D26D00">
            <w:pPr>
              <w:jc w:val="both"/>
              <w:rPr>
                <w:rFonts w:ascii="GHEA Grapalat" w:hAnsi="GHEA Grapalat" w:cs="Sylfaen"/>
                <w:sz w:val="16"/>
                <w:szCs w:val="16"/>
                <w:lang w:val="hy-AM"/>
              </w:rPr>
            </w:pPr>
            <w:r w:rsidRPr="00851430">
              <w:rPr>
                <w:rFonts w:ascii="GHEA Grapalat" w:hAnsi="GHEA Grapalat" w:cs="Sylfaen"/>
                <w:b/>
                <w:sz w:val="16"/>
                <w:szCs w:val="16"/>
                <w:lang w:val="hy-AM"/>
              </w:rPr>
              <w:t>1 помадка, покрытая шоколадом</w:t>
            </w:r>
            <w:r w:rsidRPr="00851430">
              <w:rPr>
                <w:rFonts w:ascii="GHEA Grapalat" w:hAnsi="GHEA Grapalat" w:cs="Sylfaen"/>
                <w:sz w:val="16"/>
                <w:szCs w:val="16"/>
                <w:lang w:val="hy-AM"/>
              </w:rPr>
              <w:t>с ромом или различными фруктовыми ароматизаторами, минимальный вес 14,5 г,</w:t>
            </w:r>
          </w:p>
          <w:p w14:paraId="085CD4EE" w14:textId="77777777" w:rsidR="00A43EFC" w:rsidRPr="00F615EA" w:rsidRDefault="00A43EFC" w:rsidP="00D26D00">
            <w:pPr>
              <w:jc w:val="both"/>
              <w:rPr>
                <w:rFonts w:ascii="GHEA Grapalat" w:hAnsi="GHEA Grapalat" w:cs="Sylfaen"/>
                <w:sz w:val="16"/>
                <w:szCs w:val="16"/>
                <w:lang w:val="hy-AM"/>
              </w:rPr>
            </w:pPr>
            <w:r w:rsidRPr="00851430">
              <w:rPr>
                <w:rFonts w:ascii="GHEA Grapalat" w:hAnsi="GHEA Grapalat" w:cs="Sylfaen"/>
                <w:b/>
                <w:sz w:val="16"/>
                <w:szCs w:val="16"/>
                <w:lang w:val="hy-AM"/>
              </w:rPr>
              <w:t>1 молочный шоколад в форме монеты в металлической упаковке,</w:t>
            </w:r>
            <w:r w:rsidRPr="00851430">
              <w:rPr>
                <w:rFonts w:ascii="GHEA Grapalat" w:hAnsi="GHEA Grapalat" w:cs="Sylfaen"/>
                <w:sz w:val="16"/>
                <w:szCs w:val="16"/>
                <w:lang w:val="hy-AM"/>
              </w:rPr>
              <w:t>Минимальный вес 7,5 гр.</w:t>
            </w:r>
          </w:p>
          <w:p w14:paraId="6C616921" w14:textId="77777777" w:rsidR="00A43EFC" w:rsidRPr="003A75F0" w:rsidRDefault="00A43EFC" w:rsidP="00D26D00">
            <w:pPr>
              <w:jc w:val="both"/>
              <w:rPr>
                <w:rFonts w:ascii="GHEA Grapalat" w:hAnsi="GHEA Grapalat" w:cs="Sylfaen"/>
                <w:sz w:val="16"/>
                <w:szCs w:val="16"/>
                <w:lang w:val="hy-AM"/>
              </w:rPr>
            </w:pPr>
            <w:r w:rsidRPr="00201B08">
              <w:rPr>
                <w:rFonts w:ascii="GHEA Grapalat" w:hAnsi="GHEA Grapalat" w:cs="Sylfaen"/>
                <w:sz w:val="16"/>
                <w:szCs w:val="16"/>
                <w:lang w:val="hy-AM"/>
              </w:rPr>
              <w:t>Безопасность и маркировка в соответствии с действующими нормами, стандартами и правилами.</w:t>
            </w:r>
          </w:p>
          <w:p w14:paraId="700AF971" w14:textId="77777777" w:rsidR="00A43EFC" w:rsidRPr="005E4ECE" w:rsidRDefault="00A43EFC" w:rsidP="00D26D00">
            <w:pPr>
              <w:jc w:val="both"/>
              <w:rPr>
                <w:rFonts w:ascii="GHEA Grapalat" w:hAnsi="GHEA Grapalat" w:cs="Sylfaen"/>
                <w:sz w:val="16"/>
                <w:szCs w:val="16"/>
                <w:lang w:val="hy-AM"/>
              </w:rPr>
            </w:pPr>
            <w:r>
              <w:rPr>
                <w:rFonts w:ascii="GHEA Grapalat" w:hAnsi="GHEA Grapalat" w:cs="Sylfaen"/>
                <w:sz w:val="16"/>
                <w:szCs w:val="16"/>
                <w:lang w:val="hy-AM"/>
              </w:rPr>
              <w:t>Все изделия, входящие в коробки, должны быть в заводской упаковке.</w:t>
            </w:r>
          </w:p>
          <w:p w14:paraId="701057F6" w14:textId="77777777" w:rsidR="00A43EFC" w:rsidRPr="005E4ECE" w:rsidRDefault="00A43EFC" w:rsidP="00D26D00">
            <w:pPr>
              <w:jc w:val="both"/>
              <w:rPr>
                <w:rFonts w:ascii="GHEA Grapalat" w:hAnsi="GHEA Grapalat" w:cs="Sylfaen"/>
                <w:sz w:val="16"/>
                <w:szCs w:val="16"/>
                <w:lang w:val="hy-AM"/>
              </w:rPr>
            </w:pPr>
            <w:r w:rsidRPr="005E4ECE">
              <w:rPr>
                <w:rFonts w:ascii="GHEA Grapalat" w:hAnsi="GHEA Grapalat" w:cs="Sylfaen"/>
                <w:sz w:val="16"/>
                <w:szCs w:val="16"/>
                <w:lang w:val="hy-AM"/>
              </w:rPr>
              <w:t>Минимальный вес одной упаковки — 200 грамм. Окончательный вид и содержимое упаковки должны быть предварительно согласованы с Заказчиком.</w:t>
            </w:r>
          </w:p>
          <w:p w14:paraId="3E0B7892" w14:textId="77777777" w:rsidR="00A43EFC" w:rsidRDefault="00A43EFC" w:rsidP="00D26D00">
            <w:pPr>
              <w:jc w:val="both"/>
              <w:rPr>
                <w:rFonts w:ascii="GHEA Grapalat" w:hAnsi="GHEA Grapalat" w:cs="Sylfaen"/>
                <w:sz w:val="16"/>
                <w:szCs w:val="16"/>
                <w:lang w:val="hy-AM"/>
              </w:rPr>
            </w:pPr>
            <w:r w:rsidRPr="0055049F">
              <w:rPr>
                <w:rFonts w:ascii="GHEA Grapalat" w:hAnsi="GHEA Grapalat" w:cs="Sylfaen"/>
                <w:sz w:val="16"/>
                <w:szCs w:val="16"/>
                <w:lang w:val="hy-AM"/>
              </w:rPr>
              <w:t>Продукт должен быть свежим, качественным и иметь срок годности не менее 2 месяцев с даты получения.</w:t>
            </w:r>
          </w:p>
          <w:p w14:paraId="591D4AC9" w14:textId="77777777" w:rsidR="00A43EFC" w:rsidRDefault="00A43EFC" w:rsidP="00D26D00">
            <w:pPr>
              <w:jc w:val="both"/>
              <w:rPr>
                <w:rFonts w:ascii="GHEA Grapalat" w:hAnsi="GHEA Grapalat" w:cs="Sylfaen"/>
                <w:sz w:val="16"/>
                <w:szCs w:val="16"/>
                <w:lang w:val="hy-AM"/>
              </w:rPr>
            </w:pPr>
            <w:r>
              <w:rPr>
                <w:rFonts w:ascii="GHEA Grapalat" w:hAnsi="GHEA Grapalat" w:cs="Sylfaen"/>
                <w:sz w:val="16"/>
                <w:szCs w:val="16"/>
                <w:lang w:val="hy-AM"/>
              </w:rPr>
              <w:t>В стоимость включены погрузка, доставка, разгрузка и другие необходимые расходы.</w:t>
            </w:r>
          </w:p>
          <w:p w14:paraId="53CAE160" w14:textId="77777777" w:rsidR="00A43EFC" w:rsidRPr="00E0045E" w:rsidRDefault="00A43EFC" w:rsidP="00D26D00">
            <w:pPr>
              <w:jc w:val="both"/>
              <w:rPr>
                <w:rFonts w:ascii="GHEA Grapalat" w:hAnsi="GHEA Grapalat" w:cs="Sylfaen"/>
                <w:b/>
                <w:i/>
                <w:sz w:val="16"/>
                <w:szCs w:val="16"/>
                <w:u w:val="single"/>
                <w:lang w:val="hy-AM"/>
              </w:rPr>
            </w:pPr>
            <w:r w:rsidRPr="00E0045E">
              <w:rPr>
                <w:rFonts w:ascii="GHEA Grapalat" w:hAnsi="GHEA Grapalat" w:cs="Sylfaen"/>
                <w:b/>
                <w:i/>
                <w:sz w:val="16"/>
                <w:szCs w:val="16"/>
                <w:u w:val="single"/>
                <w:lang w:val="hy-AM"/>
              </w:rPr>
              <w:t>Предпочтение будет отдаваться продукции отечественного производства.</w:t>
            </w:r>
          </w:p>
          <w:p w14:paraId="29351058" w14:textId="77777777" w:rsidR="00A43EFC" w:rsidRPr="00E0045E" w:rsidRDefault="00A43EFC" w:rsidP="00D26D00">
            <w:pPr>
              <w:jc w:val="both"/>
              <w:rPr>
                <w:rFonts w:ascii="GHEA Grapalat" w:hAnsi="GHEA Grapalat" w:cs="Sylfaen"/>
                <w:sz w:val="16"/>
                <w:szCs w:val="16"/>
                <w:lang w:val="hy-AM"/>
              </w:rPr>
            </w:pPr>
            <w:r w:rsidRPr="00E0045E">
              <w:rPr>
                <w:rFonts w:ascii="GHEA Grapalat" w:hAnsi="GHEA Grapalat" w:cs="Sylfaen"/>
                <w:sz w:val="16"/>
                <w:szCs w:val="16"/>
                <w:lang w:val="hy-AM"/>
              </w:rPr>
              <w:t>Указанное количество является максимальным, и в случае заказа меньшего количества оплата будет произведена за фактически поставленный товар.</w:t>
            </w:r>
          </w:p>
        </w:tc>
        <w:tc>
          <w:tcPr>
            <w:tcW w:w="851" w:type="dxa"/>
            <w:vAlign w:val="center"/>
          </w:tcPr>
          <w:p w14:paraId="73C0CC18" w14:textId="77777777" w:rsidR="00A43EFC" w:rsidRPr="00BD49C1" w:rsidRDefault="00A43EFC" w:rsidP="00D26D00">
            <w:pPr>
              <w:jc w:val="center"/>
              <w:rPr>
                <w:rFonts w:ascii="GHEA Grapalat" w:hAnsi="GHEA Grapalat" w:cs="Sylfaen"/>
                <w:sz w:val="16"/>
                <w:szCs w:val="16"/>
              </w:rPr>
            </w:pPr>
            <w:proofErr w:type="spellStart"/>
            <w:r>
              <w:rPr>
                <w:rFonts w:ascii="GHEA Grapalat" w:hAnsi="GHEA Grapalat" w:cs="Sylfaen"/>
                <w:sz w:val="16"/>
                <w:szCs w:val="16"/>
              </w:rPr>
              <w:lastRenderedPageBreak/>
              <w:t>шт</w:t>
            </w:r>
            <w:proofErr w:type="spellEnd"/>
          </w:p>
        </w:tc>
        <w:tc>
          <w:tcPr>
            <w:tcW w:w="850" w:type="dxa"/>
            <w:vAlign w:val="center"/>
          </w:tcPr>
          <w:p w14:paraId="4662A38A" w14:textId="77777777" w:rsidR="00A43EFC" w:rsidRPr="00775C22" w:rsidRDefault="00A43EFC" w:rsidP="00D26D00">
            <w:pPr>
              <w:jc w:val="center"/>
              <w:rPr>
                <w:rFonts w:ascii="GHEA Grapalat" w:hAnsi="GHEA Grapalat" w:cs="Sylfaen"/>
                <w:sz w:val="16"/>
                <w:szCs w:val="16"/>
                <w:lang w:val="hy-AM"/>
              </w:rPr>
            </w:pPr>
            <w:r>
              <w:rPr>
                <w:rFonts w:ascii="GHEA Grapalat" w:hAnsi="GHEA Grapalat" w:cs="Sylfaen"/>
                <w:sz w:val="16"/>
                <w:szCs w:val="16"/>
              </w:rPr>
              <w:t>570</w:t>
            </w:r>
          </w:p>
        </w:tc>
        <w:tc>
          <w:tcPr>
            <w:tcW w:w="992" w:type="dxa"/>
            <w:vAlign w:val="center"/>
          </w:tcPr>
          <w:p w14:paraId="5128B17C" w14:textId="77777777" w:rsidR="00A43EFC" w:rsidRPr="003A75F0" w:rsidRDefault="00A43EFC" w:rsidP="00D26D00">
            <w:pPr>
              <w:jc w:val="center"/>
              <w:rPr>
                <w:rFonts w:ascii="GHEA Grapalat" w:hAnsi="GHEA Grapalat" w:cs="Sylfaen"/>
                <w:sz w:val="16"/>
                <w:szCs w:val="16"/>
              </w:rPr>
            </w:pPr>
            <w:r>
              <w:rPr>
                <w:rFonts w:ascii="GHEA Grapalat" w:hAnsi="GHEA Grapalat" w:cs="Sylfaen"/>
                <w:sz w:val="16"/>
                <w:szCs w:val="16"/>
              </w:rPr>
              <w:t>13 000</w:t>
            </w:r>
          </w:p>
        </w:tc>
        <w:tc>
          <w:tcPr>
            <w:tcW w:w="1107" w:type="dxa"/>
            <w:vAlign w:val="center"/>
          </w:tcPr>
          <w:p w14:paraId="212DBF69" w14:textId="77777777" w:rsidR="00A43EFC" w:rsidRPr="003A75F0" w:rsidRDefault="00A43EFC" w:rsidP="00D26D00">
            <w:pPr>
              <w:jc w:val="center"/>
              <w:rPr>
                <w:rFonts w:ascii="GHEA Grapalat" w:hAnsi="GHEA Grapalat" w:cs="Sylfaen"/>
                <w:sz w:val="16"/>
                <w:szCs w:val="16"/>
              </w:rPr>
            </w:pPr>
            <w:r>
              <w:rPr>
                <w:rFonts w:ascii="GHEA Grapalat" w:hAnsi="GHEA Grapalat" w:cs="Sylfaen"/>
                <w:sz w:val="16"/>
                <w:szCs w:val="16"/>
              </w:rPr>
              <w:t>7 410 000</w:t>
            </w:r>
          </w:p>
        </w:tc>
        <w:tc>
          <w:tcPr>
            <w:tcW w:w="1350" w:type="dxa"/>
            <w:vAlign w:val="center"/>
          </w:tcPr>
          <w:p w14:paraId="7314DF0E" w14:textId="77777777" w:rsidR="00A43EFC" w:rsidRPr="0055049F" w:rsidRDefault="00A43EFC" w:rsidP="00D26D00">
            <w:pPr>
              <w:jc w:val="center"/>
              <w:rPr>
                <w:rFonts w:ascii="GHEA Grapalat" w:hAnsi="GHEA Grapalat" w:cs="Calibri"/>
                <w:bCs/>
                <w:color w:val="000000"/>
                <w:sz w:val="16"/>
                <w:szCs w:val="16"/>
                <w:lang w:val="hy-AM"/>
              </w:rPr>
            </w:pPr>
            <w:r w:rsidRPr="0055049F">
              <w:rPr>
                <w:rFonts w:ascii="GHEA Grapalat" w:hAnsi="GHEA Grapalat" w:cs="Calibri"/>
                <w:bCs/>
                <w:color w:val="000000"/>
                <w:sz w:val="16"/>
                <w:szCs w:val="16"/>
                <w:lang w:val="hy-AM"/>
              </w:rPr>
              <w:t>г. Масис, Центральная площадь № 4</w:t>
            </w:r>
          </w:p>
        </w:tc>
        <w:tc>
          <w:tcPr>
            <w:tcW w:w="1083" w:type="dxa"/>
            <w:vAlign w:val="center"/>
          </w:tcPr>
          <w:p w14:paraId="02BE19F8" w14:textId="77777777" w:rsidR="00A43EFC" w:rsidRDefault="00A43EFC" w:rsidP="00D26D00">
            <w:pPr>
              <w:tabs>
                <w:tab w:val="left" w:pos="860"/>
              </w:tabs>
              <w:jc w:val="center"/>
              <w:rPr>
                <w:rFonts w:ascii="GHEA Grapalat" w:hAnsi="GHEA Grapalat"/>
                <w:sz w:val="16"/>
                <w:szCs w:val="16"/>
                <w:lang w:val="hy-AM"/>
              </w:rPr>
            </w:pPr>
            <w:r>
              <w:rPr>
                <w:rFonts w:ascii="GHEA Grapalat" w:hAnsi="GHEA Grapalat"/>
                <w:sz w:val="16"/>
                <w:szCs w:val="16"/>
                <w:lang w:val="hy-AM"/>
              </w:rPr>
              <w:t>До</w:t>
            </w:r>
          </w:p>
          <w:p w14:paraId="51F6F890" w14:textId="77777777" w:rsidR="00A43EFC" w:rsidRDefault="00A43EFC" w:rsidP="00D26D00">
            <w:pPr>
              <w:tabs>
                <w:tab w:val="left" w:pos="860"/>
              </w:tabs>
              <w:jc w:val="center"/>
              <w:rPr>
                <w:rFonts w:ascii="GHEA Grapalat" w:hAnsi="GHEA Grapalat"/>
                <w:sz w:val="16"/>
                <w:szCs w:val="16"/>
                <w:lang w:val="hy-AM"/>
              </w:rPr>
            </w:pPr>
            <w:r>
              <w:rPr>
                <w:rFonts w:ascii="GHEA Grapalat" w:hAnsi="GHEA Grapalat"/>
                <w:sz w:val="16"/>
                <w:szCs w:val="16"/>
              </w:rPr>
              <w:t>13 000</w:t>
            </w:r>
          </w:p>
        </w:tc>
        <w:tc>
          <w:tcPr>
            <w:tcW w:w="1658" w:type="dxa"/>
            <w:vAlign w:val="center"/>
          </w:tcPr>
          <w:p w14:paraId="0AAA925F" w14:textId="77777777" w:rsidR="00A43EFC" w:rsidRPr="0055049F" w:rsidRDefault="00A43EFC" w:rsidP="00D26D00">
            <w:pPr>
              <w:jc w:val="center"/>
              <w:rPr>
                <w:rFonts w:ascii="GHEA Grapalat" w:hAnsi="GHEA Grapalat" w:cs="Calibri"/>
                <w:bCs/>
                <w:color w:val="000000"/>
                <w:sz w:val="16"/>
                <w:szCs w:val="16"/>
                <w:lang w:val="hy-AM"/>
              </w:rPr>
            </w:pPr>
            <w:r w:rsidRPr="00775C22">
              <w:rPr>
                <w:rFonts w:ascii="GHEA Grapalat" w:hAnsi="GHEA Grapalat" w:cs="Calibri"/>
                <w:bCs/>
                <w:color w:val="000000"/>
                <w:sz w:val="16"/>
                <w:szCs w:val="16"/>
                <w:lang w:val="hy-AM"/>
              </w:rPr>
              <w:t>Соглашение</w:t>
            </w:r>
          </w:p>
          <w:p w14:paraId="4CBDF9C3" w14:textId="77777777" w:rsidR="00A43EFC" w:rsidRPr="00775C22" w:rsidRDefault="00A43EFC" w:rsidP="00D26D00">
            <w:pPr>
              <w:jc w:val="center"/>
              <w:rPr>
                <w:rFonts w:ascii="GHEA Grapalat" w:hAnsi="GHEA Grapalat" w:cs="Calibri"/>
                <w:bCs/>
                <w:color w:val="000000"/>
                <w:sz w:val="16"/>
                <w:szCs w:val="16"/>
                <w:lang w:val="hy-AM"/>
              </w:rPr>
            </w:pPr>
            <w:r w:rsidRPr="0055049F">
              <w:rPr>
                <w:rFonts w:ascii="GHEA Grapalat" w:hAnsi="GHEA Grapalat" w:cs="Calibri"/>
                <w:bCs/>
                <w:color w:val="000000"/>
                <w:sz w:val="16"/>
                <w:szCs w:val="16"/>
                <w:lang w:val="hy-AM"/>
              </w:rPr>
              <w:t>20 календарных дней со дня вступления в силу, но не позднее 18.12.2025 включительно</w:t>
            </w:r>
          </w:p>
        </w:tc>
      </w:tr>
    </w:tbl>
    <w:p w14:paraId="027D5FDA" w14:textId="77777777" w:rsidR="00A43EFC" w:rsidRPr="0055049F" w:rsidRDefault="00A43EFC" w:rsidP="00A43EFC">
      <w:pPr>
        <w:rPr>
          <w:sz w:val="16"/>
          <w:szCs w:val="16"/>
          <w:lang w:val="hy-AM"/>
        </w:rPr>
      </w:pPr>
    </w:p>
    <w:p w14:paraId="1ED2D4F0" w14:textId="77777777" w:rsidR="00A43EFC" w:rsidRPr="0055049F" w:rsidRDefault="00A43EFC" w:rsidP="00A43EFC">
      <w:pPr>
        <w:rPr>
          <w:sz w:val="16"/>
          <w:szCs w:val="16"/>
          <w:lang w:val="hy-AM"/>
        </w:rPr>
      </w:pPr>
    </w:p>
    <w:p w14:paraId="193FAB26" w14:textId="77777777" w:rsidR="00A43EFC" w:rsidRPr="0055049F" w:rsidRDefault="00A43EFC" w:rsidP="00A43EFC">
      <w:pPr>
        <w:jc w:val="both"/>
        <w:rPr>
          <w:rFonts w:ascii="GHEA Grapalat" w:hAnsi="GHEA Grapalat"/>
          <w:sz w:val="16"/>
          <w:szCs w:val="16"/>
          <w:lang w:val="hy-AM"/>
        </w:rPr>
      </w:pPr>
    </w:p>
    <w:p w14:paraId="53C624CD" w14:textId="77777777" w:rsidR="00E03119" w:rsidRPr="00A43EFC" w:rsidRDefault="00E03119" w:rsidP="00E03119">
      <w:pPr>
        <w:rPr>
          <w:rFonts w:ascii="GHEA Grapalat" w:hAnsi="GHEA Grapalat" w:cs="Sylfaen"/>
          <w:sz w:val="20"/>
          <w:szCs w:val="20"/>
        </w:rPr>
      </w:pPr>
      <w:r w:rsidRPr="00A43EFC">
        <w:rPr>
          <w:rFonts w:ascii="GHEA Grapalat" w:eastAsia="GHEA Grapalat" w:hAnsi="GHEA Grapalat" w:cs="GHEA Grapalat"/>
          <w:sz w:val="20"/>
          <w:szCs w:val="20"/>
        </w:rPr>
        <w:t xml:space="preserve">     </w:t>
      </w:r>
    </w:p>
    <w:p w14:paraId="172AE7C5" w14:textId="77777777" w:rsidR="001C5CD9" w:rsidRDefault="001C5CD9" w:rsidP="001C5CD9"/>
    <w:p w14:paraId="1EDA4531"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DA68EC2" w14:textId="77777777" w:rsidTr="00E22E51">
        <w:trPr>
          <w:jc w:val="center"/>
        </w:trPr>
        <w:tc>
          <w:tcPr>
            <w:tcW w:w="4536" w:type="dxa"/>
          </w:tcPr>
          <w:p w14:paraId="369D245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4589137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6BDD7D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C0D16E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D33D185" w14:textId="77777777" w:rsidR="00071D1C" w:rsidRPr="00B138F3" w:rsidRDefault="00071D1C" w:rsidP="00B46D58">
            <w:pPr>
              <w:widowControl w:val="0"/>
              <w:jc w:val="center"/>
              <w:rPr>
                <w:rFonts w:ascii="GHEA Grapalat" w:hAnsi="GHEA Grapalat"/>
              </w:rPr>
            </w:pPr>
          </w:p>
        </w:tc>
        <w:tc>
          <w:tcPr>
            <w:tcW w:w="4343" w:type="dxa"/>
          </w:tcPr>
          <w:p w14:paraId="17F980A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9C88BD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DAA5BE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B95673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AA276EB" w14:textId="77777777" w:rsidR="00AD74F2" w:rsidRDefault="00AD74F2" w:rsidP="009D129A">
      <w:pPr>
        <w:jc w:val="right"/>
        <w:rPr>
          <w:rFonts w:ascii="GHEA Grapalat" w:hAnsi="GHEA Grapalat"/>
          <w:i/>
        </w:rPr>
      </w:pPr>
    </w:p>
    <w:p w14:paraId="5A560DB0" w14:textId="77777777" w:rsidR="00A43EFC" w:rsidRDefault="00A43EFC" w:rsidP="009D129A">
      <w:pPr>
        <w:jc w:val="right"/>
        <w:rPr>
          <w:rFonts w:ascii="GHEA Grapalat" w:hAnsi="GHEA Grapalat"/>
          <w:i/>
        </w:rPr>
      </w:pPr>
    </w:p>
    <w:p w14:paraId="736B4991" w14:textId="77777777" w:rsidR="00A43EFC" w:rsidRDefault="00A43EFC" w:rsidP="009D129A">
      <w:pPr>
        <w:jc w:val="right"/>
        <w:rPr>
          <w:rFonts w:ascii="GHEA Grapalat" w:hAnsi="GHEA Grapalat"/>
          <w:i/>
        </w:rPr>
      </w:pPr>
    </w:p>
    <w:p w14:paraId="65B81874" w14:textId="77777777" w:rsidR="00A43EFC" w:rsidRDefault="00A43EFC" w:rsidP="009D129A">
      <w:pPr>
        <w:jc w:val="right"/>
        <w:rPr>
          <w:rFonts w:ascii="GHEA Grapalat" w:hAnsi="GHEA Grapalat"/>
          <w:i/>
        </w:rPr>
      </w:pPr>
    </w:p>
    <w:p w14:paraId="253207D1" w14:textId="77777777" w:rsidR="00A43EFC" w:rsidRDefault="00A43EFC" w:rsidP="009D129A">
      <w:pPr>
        <w:jc w:val="right"/>
        <w:rPr>
          <w:rFonts w:ascii="GHEA Grapalat" w:hAnsi="GHEA Grapalat"/>
          <w:i/>
        </w:rPr>
      </w:pPr>
    </w:p>
    <w:p w14:paraId="63949FAF" w14:textId="77777777" w:rsidR="00A43EFC" w:rsidRDefault="00A43EFC" w:rsidP="009D129A">
      <w:pPr>
        <w:jc w:val="right"/>
        <w:rPr>
          <w:rFonts w:ascii="GHEA Grapalat" w:hAnsi="GHEA Grapalat"/>
          <w:i/>
        </w:rPr>
      </w:pPr>
    </w:p>
    <w:p w14:paraId="54AF3311" w14:textId="77777777" w:rsidR="00A43EFC" w:rsidRDefault="00A43EFC" w:rsidP="009D129A">
      <w:pPr>
        <w:jc w:val="right"/>
        <w:rPr>
          <w:rFonts w:ascii="GHEA Grapalat" w:hAnsi="GHEA Grapalat"/>
          <w:i/>
        </w:rPr>
      </w:pPr>
    </w:p>
    <w:p w14:paraId="1F411E9F" w14:textId="77777777" w:rsidR="00A43EFC" w:rsidRDefault="00A43EFC" w:rsidP="009D129A">
      <w:pPr>
        <w:jc w:val="right"/>
        <w:rPr>
          <w:rFonts w:ascii="GHEA Grapalat" w:hAnsi="GHEA Grapalat"/>
          <w:i/>
        </w:rPr>
      </w:pPr>
    </w:p>
    <w:p w14:paraId="6779D77A" w14:textId="77777777" w:rsidR="00A43EFC" w:rsidRDefault="00A43EFC" w:rsidP="009D129A">
      <w:pPr>
        <w:jc w:val="right"/>
        <w:rPr>
          <w:rFonts w:ascii="GHEA Grapalat" w:hAnsi="GHEA Grapalat"/>
          <w:i/>
        </w:rPr>
      </w:pPr>
    </w:p>
    <w:p w14:paraId="35A41C94" w14:textId="77777777" w:rsidR="00A43EFC" w:rsidRDefault="00A43EFC" w:rsidP="009D129A">
      <w:pPr>
        <w:jc w:val="right"/>
        <w:rPr>
          <w:rFonts w:ascii="GHEA Grapalat" w:hAnsi="GHEA Grapalat"/>
          <w:i/>
        </w:rPr>
      </w:pPr>
    </w:p>
    <w:p w14:paraId="50A7BE6F" w14:textId="77777777" w:rsidR="00A43EFC" w:rsidRDefault="00A43EFC" w:rsidP="009D129A">
      <w:pPr>
        <w:jc w:val="right"/>
        <w:rPr>
          <w:rFonts w:ascii="GHEA Grapalat" w:hAnsi="GHEA Grapalat"/>
          <w:i/>
        </w:rPr>
      </w:pPr>
    </w:p>
    <w:p w14:paraId="42A9D13D" w14:textId="77777777" w:rsidR="00A43EFC" w:rsidRDefault="00A43EFC" w:rsidP="009D129A">
      <w:pPr>
        <w:jc w:val="right"/>
        <w:rPr>
          <w:rFonts w:ascii="GHEA Grapalat" w:hAnsi="GHEA Grapalat"/>
          <w:i/>
        </w:rPr>
      </w:pPr>
    </w:p>
    <w:p w14:paraId="5CE15F57" w14:textId="77777777" w:rsidR="00A43EFC" w:rsidRDefault="00A43EFC" w:rsidP="009D129A">
      <w:pPr>
        <w:jc w:val="right"/>
        <w:rPr>
          <w:rFonts w:ascii="GHEA Grapalat" w:hAnsi="GHEA Grapalat"/>
          <w:i/>
        </w:rPr>
      </w:pPr>
    </w:p>
    <w:p w14:paraId="7FB7CDC4" w14:textId="77777777" w:rsidR="00A43EFC" w:rsidRDefault="00A43EFC" w:rsidP="009D129A">
      <w:pPr>
        <w:jc w:val="right"/>
        <w:rPr>
          <w:rFonts w:ascii="GHEA Grapalat" w:hAnsi="GHEA Grapalat"/>
          <w:i/>
        </w:rPr>
      </w:pPr>
    </w:p>
    <w:p w14:paraId="322C898B" w14:textId="77777777" w:rsidR="00A43EFC" w:rsidRDefault="00A43EFC" w:rsidP="009D129A">
      <w:pPr>
        <w:jc w:val="right"/>
        <w:rPr>
          <w:rFonts w:ascii="GHEA Grapalat" w:hAnsi="GHEA Grapalat"/>
          <w:i/>
        </w:rPr>
      </w:pPr>
    </w:p>
    <w:p w14:paraId="72BF61FD" w14:textId="77777777" w:rsidR="00A43EFC" w:rsidRDefault="00A43EFC" w:rsidP="009D129A">
      <w:pPr>
        <w:jc w:val="right"/>
        <w:rPr>
          <w:rFonts w:ascii="GHEA Grapalat" w:hAnsi="GHEA Grapalat"/>
          <w:i/>
        </w:rPr>
      </w:pPr>
    </w:p>
    <w:p w14:paraId="4D65D2B2" w14:textId="77777777" w:rsidR="00A43EFC" w:rsidRDefault="00A43EFC" w:rsidP="009D129A">
      <w:pPr>
        <w:jc w:val="right"/>
        <w:rPr>
          <w:rFonts w:ascii="GHEA Grapalat" w:hAnsi="GHEA Grapalat"/>
          <w:i/>
        </w:rPr>
      </w:pPr>
    </w:p>
    <w:p w14:paraId="757B551C" w14:textId="77777777" w:rsidR="00A43EFC" w:rsidRDefault="00A43EFC" w:rsidP="009D129A">
      <w:pPr>
        <w:jc w:val="right"/>
        <w:rPr>
          <w:rFonts w:ascii="GHEA Grapalat" w:hAnsi="GHEA Grapalat"/>
          <w:i/>
        </w:rPr>
      </w:pPr>
    </w:p>
    <w:p w14:paraId="3340885A" w14:textId="77777777" w:rsidR="00A43EFC" w:rsidRDefault="00A43EFC" w:rsidP="009D129A">
      <w:pPr>
        <w:jc w:val="right"/>
        <w:rPr>
          <w:rFonts w:ascii="GHEA Grapalat" w:hAnsi="GHEA Grapalat"/>
          <w:i/>
        </w:rPr>
      </w:pPr>
    </w:p>
    <w:p w14:paraId="345E9867" w14:textId="77777777" w:rsidR="00A43EFC" w:rsidRPr="00A43EFC" w:rsidRDefault="00A43EFC" w:rsidP="009D129A">
      <w:pPr>
        <w:jc w:val="right"/>
        <w:rPr>
          <w:rFonts w:ascii="GHEA Grapalat" w:hAnsi="GHEA Grapalat"/>
          <w:i/>
        </w:rPr>
      </w:pPr>
    </w:p>
    <w:p w14:paraId="03A17F9A" w14:textId="77777777" w:rsidR="00E03119" w:rsidRDefault="00E03119" w:rsidP="009D129A">
      <w:pPr>
        <w:jc w:val="right"/>
        <w:rPr>
          <w:rFonts w:ascii="GHEA Grapalat" w:hAnsi="GHEA Grapalat"/>
          <w:i/>
          <w:lang w:val="hy-AM"/>
        </w:rPr>
      </w:pPr>
    </w:p>
    <w:p w14:paraId="00684283" w14:textId="77777777" w:rsidR="00E03119" w:rsidRPr="00E03119" w:rsidRDefault="00E03119" w:rsidP="009D129A">
      <w:pPr>
        <w:jc w:val="right"/>
        <w:rPr>
          <w:rFonts w:ascii="GHEA Grapalat" w:hAnsi="GHEA Grapalat"/>
          <w:lang w:val="hy-AM"/>
        </w:rPr>
      </w:pPr>
    </w:p>
    <w:p w14:paraId="55B8EE9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32A6BD53" w14:textId="705BD2BA"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1C5CD9">
        <w:rPr>
          <w:rFonts w:ascii="GHEA Grapalat" w:hAnsi="GHEA Grapalat"/>
          <w:i/>
          <w:lang w:val="hy-AM"/>
        </w:rPr>
        <w:t xml:space="preserve"> </w:t>
      </w:r>
      <w:r w:rsidR="008B5C63">
        <w:rPr>
          <w:rFonts w:ascii="GHEA Grapalat" w:hAnsi="GHEA Grapalat"/>
          <w:i/>
          <w:lang w:val="hy-AM"/>
        </w:rPr>
        <w:t>ԱՄՄՀ-ԳՀԱՊՁԲ-25/143</w:t>
      </w:r>
      <w:r w:rsidRPr="00B138F3">
        <w:rPr>
          <w:rFonts w:ascii="GHEA Grapalat" w:hAnsi="GHEA Grapalat"/>
          <w:i/>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w:t>
      </w:r>
      <w:r w:rsidR="001C5CD9">
        <w:rPr>
          <w:rFonts w:ascii="GHEA Grapalat" w:hAnsi="GHEA Grapalat"/>
          <w:i/>
          <w:lang w:val="hy-AM"/>
        </w:rPr>
        <w:t>02</w:t>
      </w:r>
      <w:r w:rsidR="00E03119">
        <w:rPr>
          <w:rFonts w:ascii="GHEA Grapalat" w:hAnsi="GHEA Grapalat"/>
          <w:i/>
          <w:lang w:val="hy-AM"/>
        </w:rPr>
        <w:t>5</w:t>
      </w:r>
      <w:r w:rsidR="001C5CD9">
        <w:rPr>
          <w:rFonts w:ascii="GHEA Grapalat" w:hAnsi="GHEA Grapalat"/>
          <w:i/>
          <w:lang w:val="hy-AM"/>
        </w:rPr>
        <w:t xml:space="preserve"> </w:t>
      </w:r>
      <w:r w:rsidRPr="00B138F3">
        <w:rPr>
          <w:rFonts w:ascii="GHEA Grapalat" w:hAnsi="GHEA Grapalat"/>
          <w:i/>
        </w:rPr>
        <w:t>г.</w:t>
      </w:r>
    </w:p>
    <w:p w14:paraId="41B9ED2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8"/>
        <w:t>*</w:t>
      </w:r>
    </w:p>
    <w:p w14:paraId="217086CF" w14:textId="1F5DBC11" w:rsidR="00071D1C" w:rsidRPr="00A43EFC" w:rsidRDefault="00071D1C" w:rsidP="00A43EFC">
      <w:pPr>
        <w:widowControl w:val="0"/>
        <w:spacing w:after="160"/>
        <w:jc w:val="right"/>
        <w:rPr>
          <w:rFonts w:ascii="GHEA Grapalat" w:hAnsi="GHEA Grapalat"/>
        </w:rPr>
      </w:pPr>
      <w:r w:rsidRPr="00B138F3">
        <w:rPr>
          <w:rFonts w:ascii="GHEA Grapalat" w:hAnsi="GHEA Grapalat"/>
        </w:rPr>
        <w:t>Драмов РА</w:t>
      </w:r>
    </w:p>
    <w:tbl>
      <w:tblPr>
        <w:tblW w:w="10852" w:type="dxa"/>
        <w:jc w:val="center"/>
        <w:tblLayout w:type="fixed"/>
        <w:tblLook w:val="0000" w:firstRow="0" w:lastRow="0" w:firstColumn="0" w:lastColumn="0" w:noHBand="0" w:noVBand="0"/>
      </w:tblPr>
      <w:tblGrid>
        <w:gridCol w:w="581"/>
        <w:gridCol w:w="2643"/>
        <w:gridCol w:w="567"/>
        <w:gridCol w:w="567"/>
        <w:gridCol w:w="567"/>
        <w:gridCol w:w="567"/>
        <w:gridCol w:w="567"/>
        <w:gridCol w:w="567"/>
        <w:gridCol w:w="567"/>
        <w:gridCol w:w="567"/>
        <w:gridCol w:w="567"/>
        <w:gridCol w:w="567"/>
        <w:gridCol w:w="567"/>
        <w:gridCol w:w="566"/>
        <w:gridCol w:w="825"/>
      </w:tblGrid>
      <w:tr w:rsidR="00E03119" w:rsidRPr="0065617B" w14:paraId="3FEE1D91" w14:textId="77777777" w:rsidTr="00696455">
        <w:trPr>
          <w:cantSplit/>
          <w:trHeight w:val="436"/>
          <w:jc w:val="center"/>
        </w:trPr>
        <w:tc>
          <w:tcPr>
            <w:tcW w:w="581" w:type="dxa"/>
            <w:vMerge w:val="restart"/>
            <w:tcBorders>
              <w:top w:val="single" w:sz="4" w:space="0" w:color="000000"/>
              <w:left w:val="single" w:sz="4" w:space="0" w:color="000000"/>
              <w:bottom w:val="single" w:sz="4" w:space="0" w:color="000000"/>
              <w:right w:val="single" w:sz="4" w:space="0" w:color="000000"/>
            </w:tcBorders>
            <w:vAlign w:val="center"/>
          </w:tcPr>
          <w:p w14:paraId="26307951" w14:textId="77777777" w:rsidR="00E03119" w:rsidRDefault="00E03119" w:rsidP="00696455">
            <w:pPr>
              <w:jc w:val="center"/>
            </w:pPr>
            <w:r>
              <w:rPr>
                <w:rFonts w:ascii="GHEA Grapalat" w:hAnsi="GHEA Grapalat" w:cs="Sylfaen"/>
                <w:sz w:val="20"/>
                <w:szCs w:val="20"/>
                <w:lang w:val="hy-AM"/>
              </w:rPr>
              <w:t>Н/П</w:t>
            </w:r>
            <w:r>
              <w:rPr>
                <w:rFonts w:ascii="GHEA Grapalat" w:hAnsi="GHEA Grapalat" w:cs="GHEA Grapalat"/>
                <w:sz w:val="20"/>
                <w:szCs w:val="20"/>
                <w:lang w:val="pt-BR"/>
              </w:rPr>
              <w:t xml:space="preserve"> </w:t>
            </w:r>
          </w:p>
        </w:tc>
        <w:tc>
          <w:tcPr>
            <w:tcW w:w="2643" w:type="dxa"/>
            <w:vMerge w:val="restart"/>
            <w:tcBorders>
              <w:top w:val="single" w:sz="4" w:space="0" w:color="000000"/>
              <w:left w:val="single" w:sz="4" w:space="0" w:color="000000"/>
              <w:bottom w:val="single" w:sz="4" w:space="0" w:color="000000"/>
              <w:right w:val="single" w:sz="4" w:space="0" w:color="000000"/>
            </w:tcBorders>
            <w:vAlign w:val="center"/>
          </w:tcPr>
          <w:p w14:paraId="2CAADE2F" w14:textId="77777777" w:rsidR="00E03119" w:rsidRDefault="00E03119" w:rsidP="00696455">
            <w:pPr>
              <w:jc w:val="center"/>
              <w:rPr>
                <w:rFonts w:ascii="GHEA Grapalat" w:hAnsi="GHEA Grapalat" w:cs="GHEA Grapalat"/>
                <w:sz w:val="20"/>
                <w:szCs w:val="20"/>
                <w:lang w:val="pt-BR"/>
              </w:rPr>
            </w:pPr>
            <w:r>
              <w:rPr>
                <w:rFonts w:ascii="GHEA Grapalat" w:hAnsi="GHEA Grapalat" w:cs="GHEA Grapalat"/>
                <w:sz w:val="20"/>
                <w:szCs w:val="20"/>
                <w:lang w:val="hy-AM"/>
              </w:rPr>
              <w:t>Продукт</w:t>
            </w:r>
            <w:r>
              <w:rPr>
                <w:rFonts w:ascii="GHEA Grapalat" w:hAnsi="GHEA Grapalat" w:cs="Times Armenian"/>
                <w:sz w:val="20"/>
                <w:szCs w:val="20"/>
                <w:lang w:val="pt-BR"/>
              </w:rPr>
              <w:t xml:space="preserve"> </w:t>
            </w:r>
            <w:r>
              <w:rPr>
                <w:rFonts w:ascii="GHEA Grapalat" w:hAnsi="GHEA Grapalat" w:cs="Sylfaen"/>
                <w:sz w:val="20"/>
                <w:szCs w:val="20"/>
                <w:lang w:val="pt-BR"/>
              </w:rPr>
              <w:t>имя</w:t>
            </w:r>
          </w:p>
        </w:tc>
        <w:tc>
          <w:tcPr>
            <w:tcW w:w="7628" w:type="dxa"/>
            <w:gridSpan w:val="13"/>
            <w:tcBorders>
              <w:top w:val="single" w:sz="4" w:space="0" w:color="000000"/>
              <w:left w:val="single" w:sz="4" w:space="0" w:color="000000"/>
              <w:bottom w:val="single" w:sz="4" w:space="0" w:color="000000"/>
              <w:right w:val="single" w:sz="4" w:space="0" w:color="000000"/>
            </w:tcBorders>
            <w:vAlign w:val="center"/>
          </w:tcPr>
          <w:p w14:paraId="321A8F09" w14:textId="77777777" w:rsidR="00E03119" w:rsidRPr="0065617B" w:rsidRDefault="00E03119" w:rsidP="00696455">
            <w:pPr>
              <w:jc w:val="center"/>
              <w:rPr>
                <w:rFonts w:ascii="GHEA Grapalat" w:hAnsi="GHEA Grapalat" w:cs="GHEA Grapalat"/>
                <w:sz w:val="20"/>
                <w:szCs w:val="20"/>
              </w:rPr>
            </w:pPr>
            <w:r w:rsidRPr="0065617B">
              <w:rPr>
                <w:rFonts w:ascii="GHEA Grapalat" w:hAnsi="GHEA Grapalat" w:cs="Sylfaen"/>
                <w:sz w:val="20"/>
                <w:szCs w:val="20"/>
              </w:rPr>
              <w:t>Финансирование планируется осуществить до 2025 года. в соответствии с</w:t>
            </w:r>
            <w:r w:rsidRPr="0065617B">
              <w:rPr>
                <w:rFonts w:ascii="GHEA Grapalat" w:hAnsi="GHEA Grapalat" w:cs="Times Armenian"/>
                <w:sz w:val="20"/>
                <w:szCs w:val="20"/>
              </w:rPr>
              <w:t xml:space="preserve"> </w:t>
            </w:r>
            <w:proofErr w:type="spellStart"/>
            <w:r w:rsidRPr="0065617B">
              <w:rPr>
                <w:rFonts w:ascii="GHEA Grapalat" w:hAnsi="GHEA Grapalat" w:cs="Sylfaen"/>
                <w:sz w:val="20"/>
                <w:szCs w:val="20"/>
              </w:rPr>
              <w:t>месяцев</w:t>
            </w:r>
            <w:r w:rsidRPr="0065617B">
              <w:rPr>
                <w:rFonts w:ascii="GHEA Grapalat" w:hAnsi="GHEA Grapalat" w:cs="Times Armenian"/>
                <w:sz w:val="20"/>
                <w:szCs w:val="20"/>
              </w:rPr>
              <w:t>и</w:t>
            </w:r>
            <w:proofErr w:type="spellEnd"/>
            <w:r w:rsidRPr="0065617B">
              <w:rPr>
                <w:rFonts w:ascii="GHEA Grapalat" w:hAnsi="GHEA Grapalat" w:cs="Times Armenian"/>
                <w:sz w:val="20"/>
                <w:szCs w:val="20"/>
              </w:rPr>
              <w:t xml:space="preserve"> доступные ресурсы</w:t>
            </w:r>
          </w:p>
        </w:tc>
      </w:tr>
      <w:tr w:rsidR="00E03119" w14:paraId="6F417668" w14:textId="77777777" w:rsidTr="00696455">
        <w:trPr>
          <w:cantSplit/>
          <w:trHeight w:val="1265"/>
          <w:jc w:val="center"/>
        </w:trPr>
        <w:tc>
          <w:tcPr>
            <w:tcW w:w="581" w:type="dxa"/>
            <w:vMerge/>
            <w:tcBorders>
              <w:top w:val="single" w:sz="4" w:space="0" w:color="000000"/>
              <w:left w:val="single" w:sz="4" w:space="0" w:color="000000"/>
              <w:bottom w:val="single" w:sz="4" w:space="0" w:color="000000"/>
              <w:right w:val="single" w:sz="4" w:space="0" w:color="000000"/>
            </w:tcBorders>
            <w:vAlign w:val="center"/>
          </w:tcPr>
          <w:p w14:paraId="2CF12097" w14:textId="77777777" w:rsidR="00E03119" w:rsidRPr="0065617B" w:rsidRDefault="00E03119" w:rsidP="00696455">
            <w:pPr>
              <w:snapToGrid w:val="0"/>
              <w:rPr>
                <w:rFonts w:ascii="GHEA Grapalat" w:hAnsi="GHEA Grapalat" w:cs="GHEA Grapalat"/>
                <w:sz w:val="20"/>
                <w:szCs w:val="20"/>
              </w:rPr>
            </w:pPr>
          </w:p>
        </w:tc>
        <w:tc>
          <w:tcPr>
            <w:tcW w:w="2643" w:type="dxa"/>
            <w:vMerge/>
            <w:tcBorders>
              <w:top w:val="single" w:sz="4" w:space="0" w:color="000000"/>
              <w:left w:val="single" w:sz="4" w:space="0" w:color="000000"/>
              <w:bottom w:val="single" w:sz="4" w:space="0" w:color="000000"/>
              <w:right w:val="single" w:sz="4" w:space="0" w:color="000000"/>
            </w:tcBorders>
            <w:vAlign w:val="center"/>
          </w:tcPr>
          <w:p w14:paraId="397BFD53" w14:textId="77777777" w:rsidR="00E03119" w:rsidRPr="0065617B" w:rsidRDefault="00E03119" w:rsidP="00696455">
            <w:pPr>
              <w:snapToGrid w:val="0"/>
              <w:rPr>
                <w:rFonts w:ascii="GHEA Grapalat" w:hAnsi="GHEA Grapalat" w:cs="GHEA Grapalat"/>
                <w:sz w:val="20"/>
                <w:szCs w:val="20"/>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64B22308" w14:textId="77777777" w:rsidR="00E03119" w:rsidRDefault="00E03119" w:rsidP="00696455">
            <w:pPr>
              <w:ind w:left="113" w:right="-7"/>
              <w:rPr>
                <w:rFonts w:ascii="GHEA Grapalat" w:hAnsi="GHEA Grapalat" w:cs="GHEA Grapalat"/>
                <w:sz w:val="20"/>
                <w:szCs w:val="20"/>
              </w:rPr>
            </w:pPr>
            <w:r>
              <w:rPr>
                <w:rFonts w:ascii="GHEA Grapalat" w:hAnsi="GHEA Grapalat" w:cs="Sylfaen"/>
                <w:sz w:val="20"/>
                <w:szCs w:val="20"/>
              </w:rPr>
              <w:t>январь</w:t>
            </w:r>
          </w:p>
        </w:tc>
        <w:tc>
          <w:tcPr>
            <w:tcW w:w="567" w:type="dxa"/>
            <w:tcBorders>
              <w:top w:val="single" w:sz="4" w:space="0" w:color="000000"/>
              <w:left w:val="single" w:sz="4" w:space="0" w:color="000000"/>
              <w:bottom w:val="single" w:sz="4" w:space="0" w:color="000000"/>
              <w:right w:val="single" w:sz="4" w:space="0" w:color="000000"/>
            </w:tcBorders>
            <w:textDirection w:val="btLr"/>
          </w:tcPr>
          <w:p w14:paraId="20F6C77E" w14:textId="77777777" w:rsidR="00E03119" w:rsidRDefault="00E03119" w:rsidP="00696455">
            <w:pPr>
              <w:ind w:left="113" w:right="-7"/>
              <w:rPr>
                <w:rFonts w:ascii="GHEA Grapalat" w:hAnsi="GHEA Grapalat" w:cs="GHEA Grapalat"/>
                <w:sz w:val="20"/>
                <w:szCs w:val="20"/>
              </w:rPr>
            </w:pPr>
            <w:r>
              <w:rPr>
                <w:rFonts w:ascii="GHEA Grapalat" w:hAnsi="GHEA Grapalat" w:cs="GHEA Grapalat"/>
                <w:sz w:val="20"/>
                <w:szCs w:val="20"/>
              </w:rPr>
              <w:t>февраль</w:t>
            </w:r>
          </w:p>
        </w:tc>
        <w:tc>
          <w:tcPr>
            <w:tcW w:w="567" w:type="dxa"/>
            <w:tcBorders>
              <w:top w:val="single" w:sz="4" w:space="0" w:color="000000"/>
              <w:left w:val="single" w:sz="4" w:space="0" w:color="000000"/>
              <w:bottom w:val="single" w:sz="4" w:space="0" w:color="000000"/>
              <w:right w:val="single" w:sz="4" w:space="0" w:color="000000"/>
            </w:tcBorders>
            <w:textDirection w:val="btLr"/>
          </w:tcPr>
          <w:p w14:paraId="36500198" w14:textId="77777777" w:rsidR="00E03119" w:rsidRDefault="00E03119" w:rsidP="00696455">
            <w:pPr>
              <w:ind w:left="113" w:right="-7"/>
              <w:rPr>
                <w:rFonts w:ascii="GHEA Grapalat" w:hAnsi="GHEA Grapalat" w:cs="GHEA Grapalat"/>
                <w:sz w:val="20"/>
                <w:szCs w:val="20"/>
              </w:rPr>
            </w:pPr>
            <w:r>
              <w:rPr>
                <w:rFonts w:ascii="GHEA Grapalat" w:hAnsi="GHEA Grapalat" w:cs="GHEA Grapalat"/>
                <w:sz w:val="20"/>
                <w:szCs w:val="20"/>
              </w:rPr>
              <w:t>Маршировать</w:t>
            </w:r>
          </w:p>
        </w:tc>
        <w:tc>
          <w:tcPr>
            <w:tcW w:w="567" w:type="dxa"/>
            <w:tcBorders>
              <w:top w:val="single" w:sz="4" w:space="0" w:color="000000"/>
              <w:left w:val="single" w:sz="4" w:space="0" w:color="000000"/>
              <w:bottom w:val="single" w:sz="4" w:space="0" w:color="000000"/>
              <w:right w:val="single" w:sz="4" w:space="0" w:color="000000"/>
            </w:tcBorders>
            <w:textDirection w:val="btLr"/>
          </w:tcPr>
          <w:p w14:paraId="3659EF5F" w14:textId="77777777" w:rsidR="00E03119" w:rsidRDefault="00E03119" w:rsidP="00696455">
            <w:pPr>
              <w:ind w:left="113" w:right="-7"/>
              <w:rPr>
                <w:rFonts w:ascii="GHEA Grapalat" w:hAnsi="GHEA Grapalat" w:cs="GHEA Grapalat"/>
                <w:sz w:val="20"/>
                <w:szCs w:val="20"/>
                <w:lang w:val="pt-BR"/>
              </w:rPr>
            </w:pPr>
            <w:r>
              <w:rPr>
                <w:rFonts w:ascii="GHEA Grapalat" w:hAnsi="GHEA Grapalat" w:cs="Sylfaen"/>
                <w:sz w:val="20"/>
                <w:szCs w:val="20"/>
              </w:rPr>
              <w:t>Апрель</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3340F078" w14:textId="77777777" w:rsidR="00E03119" w:rsidRDefault="00E03119" w:rsidP="00696455">
            <w:pPr>
              <w:ind w:left="113" w:right="-7"/>
              <w:rPr>
                <w:rFonts w:ascii="GHEA Grapalat" w:hAnsi="GHEA Grapalat" w:cs="GHEA Grapalat"/>
                <w:sz w:val="20"/>
                <w:szCs w:val="20"/>
                <w:lang w:val="pt-BR"/>
              </w:rPr>
            </w:pPr>
            <w:r>
              <w:rPr>
                <w:rFonts w:ascii="GHEA Grapalat" w:hAnsi="GHEA Grapalat" w:cs="GHEA Grapalat"/>
                <w:sz w:val="20"/>
                <w:szCs w:val="20"/>
              </w:rPr>
              <w:t>Может</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5D560714" w14:textId="77777777" w:rsidR="00E03119" w:rsidRDefault="00E03119" w:rsidP="00696455">
            <w:pPr>
              <w:ind w:left="113" w:right="-7"/>
              <w:rPr>
                <w:rFonts w:ascii="GHEA Grapalat" w:hAnsi="GHEA Grapalat" w:cs="GHEA Grapalat"/>
                <w:sz w:val="20"/>
                <w:szCs w:val="20"/>
                <w:lang w:val="pt-BR"/>
              </w:rPr>
            </w:pPr>
            <w:r>
              <w:rPr>
                <w:rFonts w:ascii="GHEA Grapalat" w:hAnsi="GHEA Grapalat" w:cs="Sylfaen"/>
                <w:sz w:val="20"/>
                <w:szCs w:val="20"/>
                <w:lang w:val="pt-BR"/>
              </w:rPr>
              <w:t>Июнь</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485A8227" w14:textId="77777777" w:rsidR="00E03119" w:rsidRDefault="00E03119" w:rsidP="00696455">
            <w:pPr>
              <w:ind w:left="113" w:right="-7"/>
              <w:rPr>
                <w:rFonts w:ascii="GHEA Grapalat" w:hAnsi="GHEA Grapalat" w:cs="GHEA Grapalat"/>
                <w:sz w:val="20"/>
                <w:szCs w:val="20"/>
                <w:lang w:val="pt-BR"/>
              </w:rPr>
            </w:pPr>
            <w:r>
              <w:rPr>
                <w:rFonts w:ascii="GHEA Grapalat" w:hAnsi="GHEA Grapalat" w:cs="Sylfaen"/>
                <w:sz w:val="20"/>
                <w:szCs w:val="20"/>
                <w:lang w:val="pt-BR"/>
              </w:rPr>
              <w:t>Июль</w:t>
            </w:r>
            <w:r>
              <w:rPr>
                <w:rFonts w:ascii="GHEA Grapalat" w:hAnsi="GHEA Grapalat" w:cs="Times Armenian"/>
                <w:sz w:val="20"/>
                <w:szCs w:val="20"/>
                <w:lang w:val="pt-BR"/>
              </w:rPr>
              <w:t xml:space="preserve"> </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533FDD9F" w14:textId="77777777" w:rsidR="00E03119" w:rsidRDefault="00E03119" w:rsidP="00696455">
            <w:pPr>
              <w:ind w:left="113" w:right="-7"/>
              <w:rPr>
                <w:rFonts w:ascii="GHEA Grapalat" w:hAnsi="GHEA Grapalat" w:cs="GHEA Grapalat"/>
                <w:sz w:val="20"/>
                <w:szCs w:val="20"/>
                <w:lang w:val="pt-BR"/>
              </w:rPr>
            </w:pPr>
            <w:r>
              <w:rPr>
                <w:rFonts w:ascii="GHEA Grapalat" w:hAnsi="GHEA Grapalat" w:cs="Sylfaen"/>
                <w:sz w:val="20"/>
                <w:szCs w:val="20"/>
                <w:lang w:val="pt-BR"/>
              </w:rPr>
              <w:t>Август</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5425F33A" w14:textId="77777777" w:rsidR="00E03119" w:rsidRDefault="00E03119" w:rsidP="00696455">
            <w:pPr>
              <w:ind w:left="113" w:right="-7"/>
              <w:rPr>
                <w:rFonts w:ascii="GHEA Grapalat" w:hAnsi="GHEA Grapalat" w:cs="GHEA Grapalat"/>
                <w:sz w:val="20"/>
                <w:szCs w:val="20"/>
                <w:lang w:val="pt-BR"/>
              </w:rPr>
            </w:pPr>
            <w:r>
              <w:rPr>
                <w:rFonts w:ascii="GHEA Grapalat" w:hAnsi="GHEA Grapalat" w:cs="Sylfaen"/>
                <w:sz w:val="20"/>
                <w:szCs w:val="20"/>
                <w:lang w:val="pt-BR"/>
              </w:rPr>
              <w:t>Сентябрь</w:t>
            </w:r>
            <w:r>
              <w:rPr>
                <w:rFonts w:ascii="GHEA Grapalat" w:hAnsi="GHEA Grapalat" w:cs="Times Armenian"/>
                <w:sz w:val="20"/>
                <w:szCs w:val="20"/>
                <w:lang w:val="pt-BR"/>
              </w:rPr>
              <w:t xml:space="preserve"> </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4EF0E970" w14:textId="77777777" w:rsidR="00E03119" w:rsidRDefault="00E03119" w:rsidP="00696455">
            <w:pPr>
              <w:ind w:left="113" w:right="-7"/>
              <w:rPr>
                <w:rFonts w:ascii="GHEA Grapalat" w:hAnsi="GHEA Grapalat" w:cs="GHEA Grapalat"/>
                <w:sz w:val="20"/>
                <w:szCs w:val="20"/>
                <w:lang w:val="pt-BR"/>
              </w:rPr>
            </w:pPr>
            <w:r>
              <w:rPr>
                <w:rFonts w:ascii="GHEA Grapalat" w:hAnsi="GHEA Grapalat" w:cs="Sylfaen"/>
                <w:sz w:val="20"/>
                <w:szCs w:val="20"/>
                <w:lang w:val="pt-BR"/>
              </w:rPr>
              <w:t>октябрь</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0B3840B6" w14:textId="77777777" w:rsidR="00E03119" w:rsidRDefault="00E03119" w:rsidP="00696455">
            <w:pPr>
              <w:ind w:left="113" w:right="-7"/>
              <w:rPr>
                <w:rFonts w:ascii="GHEA Grapalat" w:hAnsi="GHEA Grapalat" w:cs="GHEA Grapalat"/>
                <w:sz w:val="20"/>
                <w:szCs w:val="20"/>
                <w:lang w:val="pt-BR"/>
              </w:rPr>
            </w:pPr>
            <w:r>
              <w:rPr>
                <w:rFonts w:ascii="GHEA Grapalat" w:eastAsia="GHEA Grapalat" w:hAnsi="GHEA Grapalat" w:cs="GHEA Grapalat"/>
                <w:sz w:val="20"/>
                <w:szCs w:val="20"/>
                <w:lang w:val="pt-BR"/>
              </w:rPr>
              <w:t xml:space="preserve"> </w:t>
            </w:r>
            <w:r>
              <w:rPr>
                <w:rFonts w:ascii="GHEA Grapalat" w:hAnsi="GHEA Grapalat" w:cs="Sylfaen"/>
                <w:sz w:val="20"/>
                <w:szCs w:val="20"/>
                <w:lang w:val="pt-BR"/>
              </w:rPr>
              <w:t>ноябрь</w:t>
            </w:r>
          </w:p>
        </w:tc>
        <w:tc>
          <w:tcPr>
            <w:tcW w:w="566" w:type="dxa"/>
            <w:tcBorders>
              <w:top w:val="single" w:sz="4" w:space="0" w:color="000000"/>
              <w:left w:val="single" w:sz="4" w:space="0" w:color="000000"/>
              <w:bottom w:val="single" w:sz="4" w:space="0" w:color="000000"/>
              <w:right w:val="single" w:sz="4" w:space="0" w:color="000000"/>
            </w:tcBorders>
            <w:textDirection w:val="btLr"/>
            <w:vAlign w:val="center"/>
          </w:tcPr>
          <w:p w14:paraId="0817437D" w14:textId="77777777" w:rsidR="00E03119" w:rsidRDefault="00E03119" w:rsidP="00696455">
            <w:pPr>
              <w:ind w:left="113" w:right="-7"/>
              <w:rPr>
                <w:rFonts w:ascii="GHEA Grapalat" w:hAnsi="GHEA Grapalat" w:cs="GHEA Grapalat"/>
                <w:sz w:val="20"/>
                <w:szCs w:val="20"/>
                <w:lang w:val="pt-BR"/>
              </w:rPr>
            </w:pPr>
            <w:r>
              <w:rPr>
                <w:rFonts w:ascii="GHEA Grapalat" w:hAnsi="GHEA Grapalat" w:cs="Sylfaen"/>
                <w:sz w:val="20"/>
                <w:szCs w:val="20"/>
                <w:lang w:val="pt-BR"/>
              </w:rPr>
              <w:t>декабрь</w:t>
            </w:r>
          </w:p>
        </w:tc>
        <w:tc>
          <w:tcPr>
            <w:tcW w:w="825" w:type="dxa"/>
            <w:tcBorders>
              <w:top w:val="single" w:sz="4" w:space="0" w:color="000000"/>
              <w:left w:val="single" w:sz="4" w:space="0" w:color="000000"/>
              <w:bottom w:val="single" w:sz="4" w:space="0" w:color="000000"/>
              <w:right w:val="single" w:sz="4" w:space="0" w:color="000000"/>
            </w:tcBorders>
            <w:textDirection w:val="btLr"/>
            <w:vAlign w:val="center"/>
          </w:tcPr>
          <w:p w14:paraId="7F84BCD1" w14:textId="77777777" w:rsidR="00E03119" w:rsidRDefault="00E03119" w:rsidP="00696455">
            <w:pPr>
              <w:rPr>
                <w:rFonts w:ascii="GHEA Grapalat" w:hAnsi="GHEA Grapalat" w:cs="GHEA Grapalat"/>
                <w:sz w:val="20"/>
                <w:szCs w:val="20"/>
                <w:lang w:val="pt-BR"/>
              </w:rPr>
            </w:pPr>
            <w:r>
              <w:rPr>
                <w:rFonts w:ascii="GHEA Grapalat" w:eastAsia="GHEA Grapalat" w:hAnsi="GHEA Grapalat" w:cs="GHEA Grapalat"/>
                <w:sz w:val="20"/>
                <w:szCs w:val="20"/>
                <w:lang w:val="pt-BR"/>
              </w:rPr>
              <w:t xml:space="preserve">  </w:t>
            </w:r>
            <w:r>
              <w:rPr>
                <w:rFonts w:ascii="GHEA Grapalat" w:hAnsi="GHEA Grapalat" w:cs="Sylfaen"/>
                <w:sz w:val="20"/>
                <w:szCs w:val="20"/>
                <w:lang w:val="pt-BR"/>
              </w:rPr>
              <w:t>Общий</w:t>
            </w:r>
          </w:p>
          <w:p w14:paraId="224C96CA" w14:textId="77777777" w:rsidR="00E03119" w:rsidRDefault="00E03119" w:rsidP="00696455">
            <w:pPr>
              <w:rPr>
                <w:rFonts w:ascii="GHEA Grapalat" w:hAnsi="GHEA Grapalat" w:cs="GHEA Grapalat"/>
                <w:sz w:val="20"/>
                <w:szCs w:val="20"/>
                <w:lang w:val="pt-BR"/>
              </w:rPr>
            </w:pPr>
            <w:r>
              <w:rPr>
                <w:rFonts w:ascii="GHEA Grapalat" w:eastAsia="GHEA Grapalat" w:hAnsi="GHEA Grapalat" w:cs="GHEA Grapalat"/>
                <w:sz w:val="20"/>
                <w:szCs w:val="20"/>
                <w:lang w:val="pt-BR"/>
              </w:rPr>
              <w:t xml:space="preserve">  </w:t>
            </w:r>
            <w:r>
              <w:rPr>
                <w:rFonts w:ascii="GHEA Grapalat" w:hAnsi="GHEA Grapalat" w:cs="Sylfaen"/>
                <w:sz w:val="20"/>
                <w:szCs w:val="20"/>
                <w:lang w:val="pt-BR"/>
              </w:rPr>
              <w:t>Год</w:t>
            </w:r>
          </w:p>
        </w:tc>
      </w:tr>
      <w:tr w:rsidR="00A43EFC" w14:paraId="77622B87" w14:textId="77777777" w:rsidTr="00696455">
        <w:trPr>
          <w:cantSplit/>
          <w:trHeight w:val="1134"/>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3D68685F" w14:textId="77777777" w:rsidR="00A43EFC" w:rsidRPr="00A43EFC" w:rsidRDefault="00A43EFC" w:rsidP="00A43EFC">
            <w:pPr>
              <w:jc w:val="center"/>
              <w:rPr>
                <w:rFonts w:ascii="GHEA Grapalat" w:hAnsi="GHEA Grapalat" w:cs="Arial LatArm"/>
                <w:sz w:val="16"/>
                <w:szCs w:val="16"/>
                <w:lang w:val="pt-BR"/>
              </w:rPr>
            </w:pPr>
            <w:r w:rsidRPr="00A43EFC">
              <w:rPr>
                <w:rFonts w:ascii="GHEA Grapalat" w:hAnsi="GHEA Grapalat" w:cs="Arial LatArm"/>
                <w:sz w:val="16"/>
                <w:szCs w:val="16"/>
                <w:lang w:val="pt-BR"/>
              </w:rPr>
              <w:t>1</w:t>
            </w:r>
          </w:p>
        </w:tc>
        <w:tc>
          <w:tcPr>
            <w:tcW w:w="2643" w:type="dxa"/>
            <w:tcBorders>
              <w:top w:val="single" w:sz="4" w:space="0" w:color="000000"/>
              <w:left w:val="single" w:sz="4" w:space="0" w:color="000000"/>
              <w:bottom w:val="single" w:sz="4" w:space="0" w:color="000000"/>
              <w:right w:val="single" w:sz="4" w:space="0" w:color="000000"/>
            </w:tcBorders>
            <w:vAlign w:val="center"/>
          </w:tcPr>
          <w:p w14:paraId="6978D043" w14:textId="19F4910D" w:rsidR="00A43EFC" w:rsidRPr="00A43EFC" w:rsidRDefault="00A43EFC" w:rsidP="00A43EFC">
            <w:pPr>
              <w:ind w:left="-123" w:right="-98"/>
              <w:jc w:val="center"/>
              <w:rPr>
                <w:rFonts w:ascii="GHEA Grapalat" w:hAnsi="GHEA Grapalat" w:cs="GHEA Grapalat"/>
                <w:sz w:val="16"/>
                <w:szCs w:val="16"/>
              </w:rPr>
            </w:pPr>
            <w:r w:rsidRPr="00A43EFC">
              <w:rPr>
                <w:rFonts w:ascii="GHEA Grapalat" w:hAnsi="GHEA Grapalat" w:cs="Sylfaen"/>
                <w:sz w:val="16"/>
                <w:szCs w:val="16"/>
                <w:lang w:val="hy-AM"/>
              </w:rPr>
              <w:t>Подарочные пакеты к Новому году</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5ADA8CAE" w14:textId="77777777" w:rsidR="00A43EFC" w:rsidRPr="00A43EFC" w:rsidRDefault="00A43EFC" w:rsidP="00A43EFC">
            <w:pPr>
              <w:snapToGrid w:val="0"/>
              <w:ind w:left="-123" w:right="-98"/>
              <w:jc w:val="center"/>
              <w:rPr>
                <w:rFonts w:ascii="GHEA Grapalat" w:hAnsi="GHEA Grapalat" w:cs="GHEA Grapalat"/>
                <w:sz w:val="16"/>
                <w:szCs w:val="16"/>
                <w:lang w:val="hy-AM"/>
              </w:rPr>
            </w:pPr>
          </w:p>
        </w:tc>
        <w:tc>
          <w:tcPr>
            <w:tcW w:w="567" w:type="dxa"/>
            <w:tcBorders>
              <w:top w:val="single" w:sz="4" w:space="0" w:color="000000"/>
              <w:left w:val="single" w:sz="4" w:space="0" w:color="000000"/>
              <w:bottom w:val="single" w:sz="4" w:space="0" w:color="000000"/>
              <w:right w:val="single" w:sz="4" w:space="0" w:color="000000"/>
            </w:tcBorders>
            <w:textDirection w:val="btLr"/>
          </w:tcPr>
          <w:p w14:paraId="0D53D019" w14:textId="4C427C2F" w:rsidR="00A43EFC" w:rsidRPr="00A43EFC" w:rsidRDefault="00A43EFC" w:rsidP="00A43EFC">
            <w:pPr>
              <w:ind w:left="113" w:right="113"/>
              <w:jc w:val="center"/>
              <w:rPr>
                <w:rFonts w:ascii="GHEA Grapalat" w:hAnsi="GHEA Grapalat" w:cs="GHEA Grapalat"/>
                <w:sz w:val="16"/>
                <w:szCs w:val="16"/>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6362FD3C" w14:textId="0E8981BA" w:rsidR="00A43EFC" w:rsidRPr="00A43EFC" w:rsidRDefault="00A43EFC" w:rsidP="00A43EFC">
            <w:pPr>
              <w:ind w:left="113" w:right="113"/>
              <w:jc w:val="center"/>
              <w:rPr>
                <w:sz w:val="16"/>
                <w:szCs w:val="16"/>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6799E2CD" w14:textId="3042D246" w:rsidR="00A43EFC" w:rsidRPr="00A43EFC" w:rsidRDefault="00A43EFC" w:rsidP="00A43EFC">
            <w:pPr>
              <w:ind w:left="113" w:right="113"/>
              <w:jc w:val="center"/>
              <w:rPr>
                <w:sz w:val="16"/>
                <w:szCs w:val="16"/>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159EC3EB" w14:textId="5F8FF1F9" w:rsidR="00A43EFC" w:rsidRPr="00A43EFC" w:rsidRDefault="00A43EFC" w:rsidP="00A43EFC">
            <w:pPr>
              <w:ind w:left="113" w:right="113"/>
              <w:jc w:val="center"/>
              <w:rPr>
                <w:sz w:val="16"/>
                <w:szCs w:val="16"/>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06CEC200" w14:textId="6503D85A" w:rsidR="00A43EFC" w:rsidRPr="00A43EFC" w:rsidRDefault="00A43EFC" w:rsidP="00A43EFC">
            <w:pPr>
              <w:ind w:left="113" w:right="113"/>
              <w:jc w:val="center"/>
              <w:rPr>
                <w:sz w:val="16"/>
                <w:szCs w:val="16"/>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44F5333F" w14:textId="1E9569AD" w:rsidR="00A43EFC" w:rsidRPr="00A43EFC" w:rsidRDefault="00A43EFC" w:rsidP="00A43EFC">
            <w:pPr>
              <w:ind w:left="113" w:right="113"/>
              <w:jc w:val="center"/>
              <w:rPr>
                <w:sz w:val="16"/>
                <w:szCs w:val="16"/>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0DBBC90A" w14:textId="786039C6" w:rsidR="00A43EFC" w:rsidRPr="00A43EFC" w:rsidRDefault="00A43EFC" w:rsidP="00A43EFC">
            <w:pPr>
              <w:ind w:left="113" w:right="113"/>
              <w:jc w:val="center"/>
              <w:rPr>
                <w:sz w:val="16"/>
                <w:szCs w:val="16"/>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781C2D3E" w14:textId="0E15E0DD" w:rsidR="00A43EFC" w:rsidRPr="00A43EFC" w:rsidRDefault="00A43EFC" w:rsidP="00A43EFC">
            <w:pPr>
              <w:ind w:left="113" w:right="113"/>
              <w:jc w:val="center"/>
              <w:rPr>
                <w:sz w:val="16"/>
                <w:szCs w:val="16"/>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6C008E98" w14:textId="587B526C" w:rsidR="00A43EFC" w:rsidRPr="00A43EFC" w:rsidRDefault="00A43EFC" w:rsidP="00A43EFC">
            <w:pPr>
              <w:ind w:left="113" w:right="113"/>
              <w:jc w:val="center"/>
              <w:rPr>
                <w:sz w:val="16"/>
                <w:szCs w:val="16"/>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6C6B4CC9" w14:textId="77777777" w:rsidR="00A43EFC" w:rsidRPr="00A43EFC" w:rsidRDefault="00A43EFC" w:rsidP="00A43EFC">
            <w:pPr>
              <w:ind w:left="113" w:right="113"/>
              <w:jc w:val="center"/>
              <w:rPr>
                <w:sz w:val="16"/>
                <w:szCs w:val="16"/>
              </w:rPr>
            </w:pPr>
            <w:r w:rsidRPr="00A43EFC">
              <w:rPr>
                <w:rFonts w:ascii="GHEA Grapalat" w:hAnsi="GHEA Grapalat" w:cs="GHEA Grapalat"/>
                <w:sz w:val="16"/>
                <w:szCs w:val="16"/>
              </w:rPr>
              <w:t>100%</w:t>
            </w:r>
          </w:p>
        </w:tc>
        <w:tc>
          <w:tcPr>
            <w:tcW w:w="566" w:type="dxa"/>
            <w:tcBorders>
              <w:top w:val="single" w:sz="4" w:space="0" w:color="000000"/>
              <w:left w:val="single" w:sz="4" w:space="0" w:color="000000"/>
              <w:bottom w:val="single" w:sz="4" w:space="0" w:color="000000"/>
              <w:right w:val="single" w:sz="4" w:space="0" w:color="000000"/>
            </w:tcBorders>
            <w:textDirection w:val="btLr"/>
            <w:vAlign w:val="center"/>
          </w:tcPr>
          <w:p w14:paraId="6B6DA6B0" w14:textId="77777777" w:rsidR="00A43EFC" w:rsidRPr="00A43EFC" w:rsidRDefault="00A43EFC" w:rsidP="00A43EFC">
            <w:pPr>
              <w:ind w:left="113" w:right="113"/>
              <w:jc w:val="center"/>
              <w:rPr>
                <w:sz w:val="16"/>
                <w:szCs w:val="16"/>
              </w:rPr>
            </w:pPr>
            <w:r w:rsidRPr="00A43EFC">
              <w:rPr>
                <w:rFonts w:ascii="GHEA Grapalat" w:hAnsi="GHEA Grapalat" w:cs="GHEA Grapalat"/>
                <w:sz w:val="16"/>
                <w:szCs w:val="16"/>
              </w:rPr>
              <w:t>100%</w:t>
            </w:r>
          </w:p>
        </w:tc>
        <w:tc>
          <w:tcPr>
            <w:tcW w:w="825" w:type="dxa"/>
            <w:tcBorders>
              <w:top w:val="single" w:sz="4" w:space="0" w:color="000000"/>
              <w:left w:val="single" w:sz="4" w:space="0" w:color="000000"/>
              <w:bottom w:val="single" w:sz="4" w:space="0" w:color="000000"/>
              <w:right w:val="single" w:sz="4" w:space="0" w:color="000000"/>
            </w:tcBorders>
            <w:textDirection w:val="btLr"/>
            <w:vAlign w:val="center"/>
          </w:tcPr>
          <w:p w14:paraId="68A0AEE3" w14:textId="77777777" w:rsidR="00A43EFC" w:rsidRPr="00A43EFC" w:rsidRDefault="00A43EFC" w:rsidP="00A43EFC">
            <w:pPr>
              <w:ind w:left="113" w:right="113"/>
              <w:jc w:val="center"/>
              <w:rPr>
                <w:sz w:val="16"/>
                <w:szCs w:val="16"/>
              </w:rPr>
            </w:pPr>
            <w:r w:rsidRPr="00A43EFC">
              <w:rPr>
                <w:rFonts w:ascii="GHEA Grapalat" w:hAnsi="GHEA Grapalat" w:cs="GHEA Grapalat"/>
                <w:sz w:val="16"/>
                <w:szCs w:val="16"/>
              </w:rPr>
              <w:t>100%</w:t>
            </w:r>
          </w:p>
        </w:tc>
      </w:tr>
      <w:tr w:rsidR="00A43EFC" w14:paraId="5833AD35" w14:textId="77777777" w:rsidTr="00696455">
        <w:trPr>
          <w:cantSplit/>
          <w:trHeight w:val="1134"/>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796D2120" w14:textId="5188BBB2" w:rsidR="00A43EFC" w:rsidRPr="00A43EFC" w:rsidRDefault="00A43EFC" w:rsidP="00A43EFC">
            <w:pPr>
              <w:jc w:val="center"/>
              <w:rPr>
                <w:rFonts w:ascii="GHEA Grapalat" w:hAnsi="GHEA Grapalat" w:cs="Arial LatArm"/>
                <w:sz w:val="16"/>
                <w:szCs w:val="16"/>
              </w:rPr>
            </w:pPr>
            <w:r w:rsidRPr="00A43EFC">
              <w:rPr>
                <w:rFonts w:ascii="GHEA Grapalat" w:hAnsi="GHEA Grapalat" w:cs="Arial LatArm"/>
                <w:sz w:val="16"/>
                <w:szCs w:val="16"/>
              </w:rPr>
              <w:t>2</w:t>
            </w:r>
          </w:p>
        </w:tc>
        <w:tc>
          <w:tcPr>
            <w:tcW w:w="2643" w:type="dxa"/>
            <w:tcBorders>
              <w:top w:val="single" w:sz="4" w:space="0" w:color="000000"/>
              <w:left w:val="single" w:sz="4" w:space="0" w:color="000000"/>
              <w:bottom w:val="single" w:sz="4" w:space="0" w:color="000000"/>
              <w:right w:val="single" w:sz="4" w:space="0" w:color="000000"/>
            </w:tcBorders>
            <w:vAlign w:val="center"/>
          </w:tcPr>
          <w:p w14:paraId="6A9CC72D" w14:textId="59B9A12D" w:rsidR="00A43EFC" w:rsidRPr="00A43EFC" w:rsidRDefault="00A43EFC" w:rsidP="00A43EFC">
            <w:pPr>
              <w:ind w:left="-123" w:right="-98"/>
              <w:jc w:val="center"/>
              <w:rPr>
                <w:rFonts w:ascii="GHEA Grapalat" w:hAnsi="GHEA Grapalat" w:cs="GHEA Grapalat"/>
                <w:sz w:val="16"/>
                <w:szCs w:val="16"/>
              </w:rPr>
            </w:pPr>
            <w:r w:rsidRPr="00A43EFC">
              <w:rPr>
                <w:rFonts w:ascii="GHEA Grapalat" w:hAnsi="GHEA Grapalat" w:cs="Sylfaen"/>
                <w:sz w:val="16"/>
                <w:szCs w:val="16"/>
                <w:lang w:val="hy-AM"/>
              </w:rPr>
              <w:t>Подарочные пакеты к Новому году</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1B92019C" w14:textId="77777777" w:rsidR="00A43EFC" w:rsidRPr="00A43EFC" w:rsidRDefault="00A43EFC" w:rsidP="00A43EFC">
            <w:pPr>
              <w:snapToGrid w:val="0"/>
              <w:ind w:left="-123" w:right="-98"/>
              <w:jc w:val="center"/>
              <w:rPr>
                <w:rFonts w:ascii="GHEA Grapalat" w:hAnsi="GHEA Grapalat" w:cs="GHEA Grapalat"/>
                <w:sz w:val="16"/>
                <w:szCs w:val="16"/>
                <w:lang w:val="hy-AM"/>
              </w:rPr>
            </w:pPr>
          </w:p>
        </w:tc>
        <w:tc>
          <w:tcPr>
            <w:tcW w:w="567" w:type="dxa"/>
            <w:tcBorders>
              <w:top w:val="single" w:sz="4" w:space="0" w:color="000000"/>
              <w:left w:val="single" w:sz="4" w:space="0" w:color="000000"/>
              <w:bottom w:val="single" w:sz="4" w:space="0" w:color="000000"/>
              <w:right w:val="single" w:sz="4" w:space="0" w:color="000000"/>
            </w:tcBorders>
            <w:textDirection w:val="btLr"/>
          </w:tcPr>
          <w:p w14:paraId="4B54859A" w14:textId="77777777" w:rsidR="00A43EFC" w:rsidRPr="00A43EFC" w:rsidRDefault="00A43EFC" w:rsidP="00A43EFC">
            <w:pPr>
              <w:ind w:left="113" w:right="113"/>
              <w:jc w:val="center"/>
              <w:rPr>
                <w:rFonts w:ascii="GHEA Grapalat" w:hAnsi="GHEA Grapalat" w:cs="GHEA Grapalat"/>
                <w:sz w:val="16"/>
                <w:szCs w:val="16"/>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04964D2D" w14:textId="77777777" w:rsidR="00A43EFC" w:rsidRPr="00A43EFC" w:rsidRDefault="00A43EFC" w:rsidP="00A43EFC">
            <w:pPr>
              <w:ind w:left="113" w:right="113"/>
              <w:jc w:val="center"/>
              <w:rPr>
                <w:rFonts w:ascii="GHEA Grapalat" w:hAnsi="GHEA Grapalat" w:cs="GHEA Grapalat"/>
                <w:sz w:val="16"/>
                <w:szCs w:val="16"/>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151B5DDD" w14:textId="77777777" w:rsidR="00A43EFC" w:rsidRPr="00A43EFC" w:rsidRDefault="00A43EFC" w:rsidP="00A43EFC">
            <w:pPr>
              <w:ind w:left="113" w:right="113"/>
              <w:jc w:val="center"/>
              <w:rPr>
                <w:rFonts w:ascii="GHEA Grapalat" w:hAnsi="GHEA Grapalat" w:cs="GHEA Grapalat"/>
                <w:sz w:val="16"/>
                <w:szCs w:val="16"/>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55ECA8B2" w14:textId="77777777" w:rsidR="00A43EFC" w:rsidRPr="00A43EFC" w:rsidRDefault="00A43EFC" w:rsidP="00A43EFC">
            <w:pPr>
              <w:ind w:left="113" w:right="113"/>
              <w:jc w:val="center"/>
              <w:rPr>
                <w:rFonts w:ascii="GHEA Grapalat" w:hAnsi="GHEA Grapalat" w:cs="GHEA Grapalat"/>
                <w:sz w:val="16"/>
                <w:szCs w:val="16"/>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7310A474" w14:textId="77777777" w:rsidR="00A43EFC" w:rsidRPr="00A43EFC" w:rsidRDefault="00A43EFC" w:rsidP="00A43EFC">
            <w:pPr>
              <w:ind w:left="113" w:right="113"/>
              <w:jc w:val="center"/>
              <w:rPr>
                <w:rFonts w:ascii="GHEA Grapalat" w:hAnsi="GHEA Grapalat" w:cs="GHEA Grapalat"/>
                <w:sz w:val="16"/>
                <w:szCs w:val="16"/>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6081F6A4" w14:textId="77777777" w:rsidR="00A43EFC" w:rsidRPr="00A43EFC" w:rsidRDefault="00A43EFC" w:rsidP="00A43EFC">
            <w:pPr>
              <w:ind w:left="113" w:right="113"/>
              <w:jc w:val="center"/>
              <w:rPr>
                <w:rFonts w:ascii="GHEA Grapalat" w:hAnsi="GHEA Grapalat" w:cs="GHEA Grapalat"/>
                <w:sz w:val="16"/>
                <w:szCs w:val="16"/>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74DFDF32" w14:textId="77777777" w:rsidR="00A43EFC" w:rsidRPr="00A43EFC" w:rsidRDefault="00A43EFC" w:rsidP="00A43EFC">
            <w:pPr>
              <w:ind w:left="113" w:right="113"/>
              <w:jc w:val="center"/>
              <w:rPr>
                <w:rFonts w:ascii="GHEA Grapalat" w:hAnsi="GHEA Grapalat" w:cs="GHEA Grapalat"/>
                <w:sz w:val="16"/>
                <w:szCs w:val="16"/>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4B827767" w14:textId="77777777" w:rsidR="00A43EFC" w:rsidRPr="00A43EFC" w:rsidRDefault="00A43EFC" w:rsidP="00A43EFC">
            <w:pPr>
              <w:ind w:left="113" w:right="113"/>
              <w:jc w:val="center"/>
              <w:rPr>
                <w:rFonts w:ascii="GHEA Grapalat" w:hAnsi="GHEA Grapalat" w:cs="GHEA Grapalat"/>
                <w:sz w:val="16"/>
                <w:szCs w:val="16"/>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672B762B" w14:textId="77777777" w:rsidR="00A43EFC" w:rsidRPr="00A43EFC" w:rsidRDefault="00A43EFC" w:rsidP="00A43EFC">
            <w:pPr>
              <w:ind w:left="113" w:right="113"/>
              <w:jc w:val="center"/>
              <w:rPr>
                <w:rFonts w:ascii="GHEA Grapalat" w:hAnsi="GHEA Grapalat" w:cs="GHEA Grapalat"/>
                <w:sz w:val="16"/>
                <w:szCs w:val="16"/>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096141F7" w14:textId="741ABF58" w:rsidR="00A43EFC" w:rsidRPr="00A43EFC" w:rsidRDefault="00A43EFC" w:rsidP="00A43EFC">
            <w:pPr>
              <w:ind w:left="113" w:right="113"/>
              <w:jc w:val="center"/>
              <w:rPr>
                <w:rFonts w:ascii="GHEA Grapalat" w:hAnsi="GHEA Grapalat" w:cs="GHEA Grapalat"/>
                <w:sz w:val="16"/>
                <w:szCs w:val="16"/>
              </w:rPr>
            </w:pPr>
            <w:r w:rsidRPr="00A43EFC">
              <w:rPr>
                <w:rFonts w:ascii="GHEA Grapalat" w:hAnsi="GHEA Grapalat" w:cs="GHEA Grapalat"/>
                <w:sz w:val="16"/>
                <w:szCs w:val="16"/>
              </w:rPr>
              <w:t>100%</w:t>
            </w:r>
          </w:p>
        </w:tc>
        <w:tc>
          <w:tcPr>
            <w:tcW w:w="566" w:type="dxa"/>
            <w:tcBorders>
              <w:top w:val="single" w:sz="4" w:space="0" w:color="000000"/>
              <w:left w:val="single" w:sz="4" w:space="0" w:color="000000"/>
              <w:bottom w:val="single" w:sz="4" w:space="0" w:color="000000"/>
              <w:right w:val="single" w:sz="4" w:space="0" w:color="000000"/>
            </w:tcBorders>
            <w:textDirection w:val="btLr"/>
            <w:vAlign w:val="center"/>
          </w:tcPr>
          <w:p w14:paraId="732C5B3F" w14:textId="412B97D1" w:rsidR="00A43EFC" w:rsidRPr="00A43EFC" w:rsidRDefault="00A43EFC" w:rsidP="00A43EFC">
            <w:pPr>
              <w:ind w:left="113" w:right="113"/>
              <w:jc w:val="center"/>
              <w:rPr>
                <w:rFonts w:ascii="GHEA Grapalat" w:hAnsi="GHEA Grapalat" w:cs="GHEA Grapalat"/>
                <w:sz w:val="16"/>
                <w:szCs w:val="16"/>
              </w:rPr>
            </w:pPr>
            <w:r w:rsidRPr="00A43EFC">
              <w:rPr>
                <w:rFonts w:ascii="GHEA Grapalat" w:hAnsi="GHEA Grapalat" w:cs="GHEA Grapalat"/>
                <w:sz w:val="16"/>
                <w:szCs w:val="16"/>
              </w:rPr>
              <w:t>100%</w:t>
            </w:r>
          </w:p>
        </w:tc>
        <w:tc>
          <w:tcPr>
            <w:tcW w:w="825" w:type="dxa"/>
            <w:tcBorders>
              <w:top w:val="single" w:sz="4" w:space="0" w:color="000000"/>
              <w:left w:val="single" w:sz="4" w:space="0" w:color="000000"/>
              <w:bottom w:val="single" w:sz="4" w:space="0" w:color="000000"/>
              <w:right w:val="single" w:sz="4" w:space="0" w:color="000000"/>
            </w:tcBorders>
            <w:textDirection w:val="btLr"/>
            <w:vAlign w:val="center"/>
          </w:tcPr>
          <w:p w14:paraId="07B57AC6" w14:textId="406C08B7" w:rsidR="00A43EFC" w:rsidRPr="00A43EFC" w:rsidRDefault="00A43EFC" w:rsidP="00A43EFC">
            <w:pPr>
              <w:ind w:left="113" w:right="113"/>
              <w:jc w:val="center"/>
              <w:rPr>
                <w:rFonts w:ascii="GHEA Grapalat" w:hAnsi="GHEA Grapalat" w:cs="GHEA Grapalat"/>
                <w:sz w:val="16"/>
                <w:szCs w:val="16"/>
              </w:rPr>
            </w:pPr>
            <w:r w:rsidRPr="00A43EFC">
              <w:rPr>
                <w:rFonts w:ascii="GHEA Grapalat" w:hAnsi="GHEA Grapalat" w:cs="GHEA Grapalat"/>
                <w:sz w:val="16"/>
                <w:szCs w:val="16"/>
              </w:rPr>
              <w:t>100%</w:t>
            </w:r>
          </w:p>
        </w:tc>
      </w:tr>
    </w:tbl>
    <w:p w14:paraId="5D84ECAD" w14:textId="77777777" w:rsidR="00E03119" w:rsidRPr="00E03119" w:rsidRDefault="00E03119" w:rsidP="00B46D58">
      <w:pPr>
        <w:widowControl w:val="0"/>
        <w:spacing w:after="120"/>
        <w:rPr>
          <w:rFonts w:ascii="GHEA Grapalat" w:hAnsi="GHEA Grapalat"/>
          <w:iCs/>
          <w:lang w:val="hy-AM"/>
        </w:rPr>
      </w:pPr>
    </w:p>
    <w:p w14:paraId="6095E4F0" w14:textId="77777777" w:rsidR="00E03119" w:rsidRPr="00E03119" w:rsidRDefault="00E03119" w:rsidP="00B46D58">
      <w:pPr>
        <w:widowControl w:val="0"/>
        <w:spacing w:after="12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F378B6C" w14:textId="77777777" w:rsidTr="00E22E51">
        <w:trPr>
          <w:jc w:val="center"/>
        </w:trPr>
        <w:tc>
          <w:tcPr>
            <w:tcW w:w="4536" w:type="dxa"/>
          </w:tcPr>
          <w:p w14:paraId="74F07DC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91524B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4B2D4A2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383A32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C17AE5F" w14:textId="77777777" w:rsidR="00071D1C" w:rsidRPr="00B138F3" w:rsidRDefault="00071D1C" w:rsidP="00B46D58">
            <w:pPr>
              <w:widowControl w:val="0"/>
              <w:spacing w:after="160"/>
              <w:jc w:val="center"/>
              <w:rPr>
                <w:rFonts w:ascii="GHEA Grapalat" w:hAnsi="GHEA Grapalat"/>
              </w:rPr>
            </w:pPr>
          </w:p>
        </w:tc>
        <w:tc>
          <w:tcPr>
            <w:tcW w:w="4343" w:type="dxa"/>
          </w:tcPr>
          <w:p w14:paraId="03892EC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0D37D7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0C808EBB"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AF0494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0EC8049"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0C02200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893662A" w14:textId="39E6469C"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8C267D">
        <w:rPr>
          <w:rFonts w:ascii="GHEA Grapalat" w:hAnsi="GHEA Grapalat"/>
          <w:i/>
          <w:lang w:val="hy-AM"/>
        </w:rPr>
        <w:t xml:space="preserve"> </w:t>
      </w:r>
      <w:r w:rsidR="008B5C63">
        <w:rPr>
          <w:rFonts w:ascii="GHEA Grapalat" w:hAnsi="GHEA Grapalat"/>
          <w:i/>
          <w:lang w:val="hy-AM"/>
        </w:rPr>
        <w:t>ԱՄՄՀ-ԳՀԱՊՁԲ-25/143</w:t>
      </w:r>
      <w:r w:rsidRPr="00B138F3">
        <w:rPr>
          <w:rFonts w:ascii="GHEA Grapalat" w:hAnsi="GHEA Grapalat"/>
          <w:i/>
        </w:rPr>
        <w:t xml:space="preserve">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w:t>
      </w:r>
      <w:r w:rsidR="008C267D">
        <w:rPr>
          <w:rFonts w:ascii="GHEA Grapalat" w:hAnsi="GHEA Grapalat"/>
          <w:i/>
          <w:lang w:val="hy-AM"/>
        </w:rPr>
        <w:t>02</w:t>
      </w:r>
      <w:r w:rsidR="00F571DA">
        <w:rPr>
          <w:rFonts w:ascii="GHEA Grapalat" w:hAnsi="GHEA Grapalat"/>
          <w:i/>
          <w:lang w:val="hy-AM"/>
        </w:rPr>
        <w:t>5</w:t>
      </w:r>
      <w:r w:rsidRPr="00B138F3">
        <w:rPr>
          <w:rFonts w:ascii="GHEA Grapalat" w:hAnsi="GHEA Grapalat"/>
          <w:i/>
        </w:rPr>
        <w:t>г.</w:t>
      </w:r>
    </w:p>
    <w:p w14:paraId="59C33262"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B1DD3FF" w14:textId="77777777" w:rsidTr="007A2020">
        <w:trPr>
          <w:tblCellSpacing w:w="7" w:type="dxa"/>
          <w:jc w:val="center"/>
        </w:trPr>
        <w:tc>
          <w:tcPr>
            <w:tcW w:w="0" w:type="auto"/>
            <w:vAlign w:val="center"/>
          </w:tcPr>
          <w:p w14:paraId="3070C8F2"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1D9C2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A0B943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941EF0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17AB7D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BEC12C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A98CA9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2A1A1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DC1967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6B6474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9D9EF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8D6FF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25AAB6A" w14:textId="77777777" w:rsidR="0038400D" w:rsidRPr="00B138F3" w:rsidRDefault="0038400D" w:rsidP="00B46D58">
      <w:pPr>
        <w:widowControl w:val="0"/>
        <w:spacing w:after="160"/>
        <w:ind w:firstLine="375"/>
        <w:rPr>
          <w:rFonts w:ascii="GHEA Grapalat" w:hAnsi="GHEA Grapalat"/>
          <w:iCs/>
        </w:rPr>
      </w:pPr>
    </w:p>
    <w:p w14:paraId="5B6EC9D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4411544"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FD9B057"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D4EBCE4"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B1550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E173A4A"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C241FCC"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0E492C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BDFA29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10E9558" w14:textId="77777777" w:rsidTr="00AB4EAB">
        <w:trPr>
          <w:jc w:val="center"/>
        </w:trPr>
        <w:tc>
          <w:tcPr>
            <w:tcW w:w="442" w:type="dxa"/>
            <w:vMerge w:val="restart"/>
            <w:vAlign w:val="center"/>
          </w:tcPr>
          <w:p w14:paraId="0D6CC9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185B21C"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7B44454" w14:textId="77777777" w:rsidTr="00AB4EAB">
        <w:trPr>
          <w:jc w:val="center"/>
        </w:trPr>
        <w:tc>
          <w:tcPr>
            <w:tcW w:w="442" w:type="dxa"/>
            <w:vMerge/>
          </w:tcPr>
          <w:p w14:paraId="47841B2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21253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429894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48834F4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7084B69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E5CFB3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01D8641"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EA51637" w14:textId="77777777" w:rsidTr="00AB4EAB">
        <w:trPr>
          <w:trHeight w:val="1105"/>
          <w:jc w:val="center"/>
        </w:trPr>
        <w:tc>
          <w:tcPr>
            <w:tcW w:w="442" w:type="dxa"/>
            <w:vMerge/>
            <w:tcBorders>
              <w:bottom w:val="single" w:sz="4" w:space="0" w:color="auto"/>
            </w:tcBorders>
          </w:tcPr>
          <w:p w14:paraId="69AE26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91184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101883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17860F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0D1B85C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73E8CE4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53D8A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64E6DB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077F030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135D590E" w14:textId="77777777" w:rsidTr="00AB4EAB">
        <w:trPr>
          <w:jc w:val="center"/>
        </w:trPr>
        <w:tc>
          <w:tcPr>
            <w:tcW w:w="442" w:type="dxa"/>
            <w:vAlign w:val="center"/>
          </w:tcPr>
          <w:p w14:paraId="0E52059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7BAC270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1661F6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4739BCB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0D090E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2F6DA9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1D14E83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461E315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0F56E35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7ADB176" w14:textId="77777777" w:rsidTr="00AB4EAB">
        <w:trPr>
          <w:jc w:val="center"/>
        </w:trPr>
        <w:tc>
          <w:tcPr>
            <w:tcW w:w="442" w:type="dxa"/>
          </w:tcPr>
          <w:p w14:paraId="7F2E21A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7CD42D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088AA0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494B93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365E68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27495A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441EE6D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708A4E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4E105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6D7DDD92" w14:textId="77777777" w:rsidR="0038400D" w:rsidRPr="00B138F3" w:rsidRDefault="0038400D" w:rsidP="00B46D58">
      <w:pPr>
        <w:widowControl w:val="0"/>
        <w:spacing w:after="160"/>
        <w:ind w:firstLine="375"/>
        <w:jc w:val="both"/>
        <w:rPr>
          <w:rFonts w:ascii="GHEA Grapalat" w:hAnsi="GHEA Grapalat" w:cs="Arial"/>
          <w:iCs/>
          <w:lang w:val="en-US"/>
        </w:rPr>
      </w:pPr>
    </w:p>
    <w:p w14:paraId="10AA24DA"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6A546794"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F0F7AF4" w14:textId="77777777" w:rsidTr="007A2020">
        <w:trPr>
          <w:trHeight w:val="266"/>
          <w:tblCellSpacing w:w="7" w:type="dxa"/>
          <w:jc w:val="center"/>
        </w:trPr>
        <w:tc>
          <w:tcPr>
            <w:tcW w:w="0" w:type="auto"/>
            <w:vAlign w:val="center"/>
          </w:tcPr>
          <w:p w14:paraId="431695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6A5A1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9FF2885" w14:textId="77777777" w:rsidTr="007A2020">
        <w:trPr>
          <w:trHeight w:val="473"/>
          <w:tblCellSpacing w:w="7" w:type="dxa"/>
          <w:jc w:val="center"/>
        </w:trPr>
        <w:tc>
          <w:tcPr>
            <w:tcW w:w="0" w:type="auto"/>
            <w:vAlign w:val="center"/>
          </w:tcPr>
          <w:p w14:paraId="5FEC9E82"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389C01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69AE42F"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F30B0E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5B8FD92" w14:textId="77777777" w:rsidTr="007A2020">
        <w:trPr>
          <w:trHeight w:val="503"/>
          <w:tblCellSpacing w:w="7" w:type="dxa"/>
          <w:jc w:val="center"/>
        </w:trPr>
        <w:tc>
          <w:tcPr>
            <w:tcW w:w="0" w:type="auto"/>
            <w:vAlign w:val="center"/>
          </w:tcPr>
          <w:p w14:paraId="3CC23C4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290227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E87674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B9106A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9E74651" w14:textId="77777777" w:rsidTr="007A2020">
        <w:trPr>
          <w:trHeight w:val="281"/>
          <w:tblCellSpacing w:w="7" w:type="dxa"/>
          <w:jc w:val="center"/>
        </w:trPr>
        <w:tc>
          <w:tcPr>
            <w:tcW w:w="0" w:type="auto"/>
            <w:vAlign w:val="center"/>
          </w:tcPr>
          <w:p w14:paraId="04E4C0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6AB6FA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08815371" w14:textId="77777777" w:rsidR="00196F14" w:rsidRPr="00B138F3" w:rsidRDefault="00196F14" w:rsidP="00B46D58">
      <w:pPr>
        <w:widowControl w:val="0"/>
        <w:spacing w:after="160"/>
        <w:jc w:val="right"/>
        <w:rPr>
          <w:rFonts w:ascii="GHEA Grapalat" w:hAnsi="GHEA Grapalat" w:cs="Sylfaen"/>
          <w:b/>
        </w:rPr>
      </w:pPr>
    </w:p>
    <w:p w14:paraId="646ACA80"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FE7700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1CC1D373" w14:textId="0B35062F"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к Договору под кодом</w:t>
      </w:r>
      <w:r w:rsidR="008C267D">
        <w:rPr>
          <w:rFonts w:ascii="GHEA Grapalat" w:hAnsi="GHEA Grapalat"/>
          <w:i/>
          <w:lang w:val="hy-AM"/>
        </w:rPr>
        <w:t xml:space="preserve"> </w:t>
      </w:r>
      <w:r w:rsidR="008B5C63">
        <w:rPr>
          <w:rFonts w:ascii="GHEA Grapalat" w:hAnsi="GHEA Grapalat"/>
          <w:i/>
          <w:lang w:val="hy-AM"/>
        </w:rPr>
        <w:t>ԱՄՄՀ-ԳՀԱՊՁԲ-25/143</w:t>
      </w:r>
      <w:r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8C267D">
        <w:rPr>
          <w:rFonts w:ascii="GHEA Grapalat" w:hAnsi="GHEA Grapalat"/>
          <w:i/>
          <w:lang w:val="hy-AM"/>
        </w:rPr>
        <w:t>2</w:t>
      </w:r>
      <w:r w:rsidR="00F571DA">
        <w:rPr>
          <w:rFonts w:ascii="GHEA Grapalat" w:hAnsi="GHEA Grapalat"/>
          <w:i/>
          <w:lang w:val="hy-AM"/>
        </w:rPr>
        <w:t>5</w:t>
      </w:r>
      <w:r w:rsidR="008C267D">
        <w:rPr>
          <w:rFonts w:ascii="GHEA Grapalat" w:hAnsi="GHEA Grapalat"/>
          <w:i/>
          <w:lang w:val="hy-AM"/>
        </w:rPr>
        <w:t xml:space="preserve"> </w:t>
      </w:r>
      <w:r w:rsidRPr="00B138F3">
        <w:rPr>
          <w:rFonts w:ascii="GHEA Grapalat" w:hAnsi="GHEA Grapalat"/>
          <w:i/>
        </w:rPr>
        <w:t>г.</w:t>
      </w:r>
    </w:p>
    <w:p w14:paraId="52D9B60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0528D674"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AB7E48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BC7C8D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A70D538"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5B09B8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34AC615"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69DF723"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1EB596"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628F3F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C250919"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30CA40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3DAFC4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B1656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FD8CE4"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812D37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547E88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AC8CDC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8B134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46E765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BF87C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6E170C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8A7DF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00F5B8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37FC93" w14:textId="77777777" w:rsidR="00071D1C" w:rsidRPr="00B138F3" w:rsidRDefault="00071D1C" w:rsidP="00B46D58">
            <w:pPr>
              <w:widowControl w:val="0"/>
              <w:spacing w:after="120"/>
              <w:jc w:val="center"/>
              <w:rPr>
                <w:rFonts w:ascii="GHEA Grapalat" w:hAnsi="GHEA Grapalat" w:cs="Sylfaen"/>
                <w:sz w:val="20"/>
                <w:szCs w:val="20"/>
              </w:rPr>
            </w:pPr>
          </w:p>
        </w:tc>
      </w:tr>
    </w:tbl>
    <w:p w14:paraId="51AFDCC1"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2B4B1E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918CF71" w14:textId="77777777" w:rsidR="00B138F3" w:rsidRDefault="00B138F3" w:rsidP="00B138F3">
      <w:pPr>
        <w:rPr>
          <w:rFonts w:ascii="GHEA Grapalat" w:hAnsi="GHEA Grapalat"/>
        </w:rPr>
      </w:pPr>
      <w:r>
        <w:rPr>
          <w:rFonts w:ascii="GHEA Grapalat" w:hAnsi="GHEA Grapalat"/>
        </w:rPr>
        <w:t xml:space="preserve">                                                       </w:t>
      </w:r>
    </w:p>
    <w:p w14:paraId="57DAFF8F"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078B052B"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8BDE8FF" w14:textId="77777777" w:rsidTr="007072C5">
        <w:tc>
          <w:tcPr>
            <w:tcW w:w="4450" w:type="dxa"/>
          </w:tcPr>
          <w:p w14:paraId="7B51EB8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0C5A0F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8A0455E"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79212F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4430FED" w14:textId="77777777" w:rsidTr="00E22E51">
        <w:trPr>
          <w:tblCellSpacing w:w="7" w:type="dxa"/>
          <w:jc w:val="center"/>
        </w:trPr>
        <w:tc>
          <w:tcPr>
            <w:tcW w:w="0" w:type="auto"/>
            <w:vAlign w:val="center"/>
          </w:tcPr>
          <w:p w14:paraId="79EE9C9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1FB422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F25833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D28E0C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9CC7167" w14:textId="77777777" w:rsidTr="00E22E51">
        <w:trPr>
          <w:tblCellSpacing w:w="7" w:type="dxa"/>
          <w:jc w:val="center"/>
        </w:trPr>
        <w:tc>
          <w:tcPr>
            <w:tcW w:w="0" w:type="auto"/>
            <w:vAlign w:val="center"/>
          </w:tcPr>
          <w:p w14:paraId="0BC6B95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1C0E19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F9B7DC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B34206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23274FAA"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DB05A" w14:textId="77777777" w:rsidR="00237B45" w:rsidRDefault="00237B45">
      <w:r>
        <w:separator/>
      </w:r>
    </w:p>
  </w:endnote>
  <w:endnote w:type="continuationSeparator" w:id="0">
    <w:p w14:paraId="4F631315" w14:textId="77777777" w:rsidR="00237B45" w:rsidRDefault="00237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ohit Devanagari">
    <w:altName w:val="Times New Roman"/>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1771681B" w14:textId="77777777" w:rsidR="00416838" w:rsidRPr="00C861E9" w:rsidRDefault="0041683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531D2">
          <w:rPr>
            <w:rFonts w:ascii="GHEA Grapalat" w:hAnsi="GHEA Grapalat"/>
            <w:noProof/>
            <w:sz w:val="24"/>
            <w:szCs w:val="24"/>
          </w:rPr>
          <w:t>112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802FC" w14:textId="77777777" w:rsidR="00237B45" w:rsidRDefault="00237B45">
      <w:r>
        <w:separator/>
      </w:r>
    </w:p>
  </w:footnote>
  <w:footnote w:type="continuationSeparator" w:id="0">
    <w:p w14:paraId="7213A949" w14:textId="77777777" w:rsidR="00237B45" w:rsidRDefault="00237B45">
      <w:r>
        <w:continuationSeparator/>
      </w:r>
    </w:p>
  </w:footnote>
  <w:footnote w:id="1">
    <w:p w14:paraId="6359E21A" w14:textId="20A193D5" w:rsidR="00416838" w:rsidRPr="00ED3BA4" w:rsidRDefault="00416838" w:rsidP="007A5F50">
      <w:pPr>
        <w:pStyle w:val="af2"/>
        <w:jc w:val="both"/>
        <w:rPr>
          <w:rFonts w:asciiTheme="minorHAnsi" w:hAnsiTheme="minorHAnsi"/>
          <w:i/>
          <w:lang w:val="hy-AM"/>
        </w:rPr>
      </w:pPr>
    </w:p>
  </w:footnote>
  <w:footnote w:id="2">
    <w:p w14:paraId="25382C8B" w14:textId="77777777" w:rsidR="00416838" w:rsidRPr="00A31673" w:rsidRDefault="0041683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BCCE7CC" w14:textId="77777777" w:rsidR="00416838" w:rsidRPr="00553058" w:rsidRDefault="00416838"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EE555AC" w14:textId="77777777" w:rsidR="00416838" w:rsidRDefault="00416838"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1F149C26" w14:textId="77777777" w:rsidR="00416838" w:rsidRPr="00553058" w:rsidRDefault="00416838"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B73086" w14:textId="77777777" w:rsidR="00416838" w:rsidRPr="0074108A" w:rsidRDefault="00416838" w:rsidP="00553058">
      <w:pPr>
        <w:jc w:val="both"/>
      </w:pPr>
    </w:p>
    <w:p w14:paraId="32CD72E6" w14:textId="77777777" w:rsidR="00416838" w:rsidRPr="00553058" w:rsidRDefault="00416838" w:rsidP="0037456D">
      <w:pPr>
        <w:jc w:val="both"/>
        <w:rPr>
          <w:rFonts w:asciiTheme="minorHAnsi" w:hAnsiTheme="minorHAnsi"/>
          <w:sz w:val="20"/>
          <w:szCs w:val="20"/>
        </w:rPr>
      </w:pPr>
    </w:p>
    <w:p w14:paraId="0EBDC2E4" w14:textId="77777777" w:rsidR="00416838" w:rsidRPr="00553058" w:rsidRDefault="00416838" w:rsidP="006B3E56">
      <w:pPr>
        <w:pStyle w:val="af2"/>
        <w:rPr>
          <w:rFonts w:asciiTheme="minorHAnsi" w:hAnsiTheme="minorHAnsi"/>
        </w:rPr>
      </w:pPr>
    </w:p>
  </w:footnote>
  <w:footnote w:id="4">
    <w:p w14:paraId="59029D3D" w14:textId="3D6FB28A" w:rsidR="00416838" w:rsidRPr="00DC619D" w:rsidRDefault="00416838" w:rsidP="00D3436F">
      <w:pPr>
        <w:widowControl w:val="0"/>
        <w:spacing w:after="160" w:line="360" w:lineRule="auto"/>
        <w:jc w:val="both"/>
      </w:pPr>
    </w:p>
  </w:footnote>
  <w:footnote w:id="5">
    <w:p w14:paraId="545720D9" w14:textId="77777777" w:rsidR="00416838" w:rsidRPr="00D3436F" w:rsidRDefault="0041683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D94100E" w14:textId="77777777" w:rsidR="00416838" w:rsidRPr="00D3436F" w:rsidRDefault="00416838">
      <w:pPr>
        <w:pStyle w:val="af2"/>
        <w:rPr>
          <w:lang w:val="es-ES"/>
        </w:rPr>
      </w:pPr>
    </w:p>
  </w:footnote>
  <w:footnote w:id="6">
    <w:p w14:paraId="3030748E" w14:textId="2E26CDCC" w:rsidR="00416838" w:rsidRPr="00217344" w:rsidRDefault="00416838" w:rsidP="007B3F5F">
      <w:pPr>
        <w:pStyle w:val="af2"/>
      </w:pPr>
      <w:r w:rsidRPr="008842CE">
        <w:rPr>
          <w:rFonts w:ascii="GHEA Grapalat" w:hAnsi="GHEA Grapalat"/>
          <w:i/>
        </w:rPr>
        <w:t>е</w:t>
      </w:r>
    </w:p>
  </w:footnote>
  <w:footnote w:id="7">
    <w:p w14:paraId="2EE19ABA" w14:textId="77777777" w:rsidR="00416838" w:rsidRPr="008842CE" w:rsidRDefault="0041683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FF9AC89" w14:textId="77777777" w:rsidR="00416838" w:rsidRPr="008842CE" w:rsidRDefault="00416838" w:rsidP="003D2FE2">
      <w:pPr>
        <w:pStyle w:val="af2"/>
        <w:jc w:val="both"/>
        <w:rPr>
          <w:rFonts w:ascii="GHEA Grapalat" w:hAnsi="GHEA Grapalat"/>
        </w:rPr>
      </w:pPr>
    </w:p>
  </w:footnote>
  <w:footnote w:id="8">
    <w:p w14:paraId="485CCAE0" w14:textId="77777777" w:rsidR="00416838" w:rsidRPr="008842CE" w:rsidRDefault="00416838" w:rsidP="003D2FE2">
      <w:pPr>
        <w:pStyle w:val="af2"/>
        <w:jc w:val="both"/>
      </w:pPr>
    </w:p>
  </w:footnote>
  <w:footnote w:id="9">
    <w:p w14:paraId="39BCACCF" w14:textId="77777777" w:rsidR="00416838" w:rsidRPr="008842CE" w:rsidRDefault="00416838" w:rsidP="000A214C">
      <w:pPr>
        <w:pStyle w:val="af2"/>
        <w:jc w:val="both"/>
      </w:pPr>
    </w:p>
  </w:footnote>
  <w:footnote w:id="10">
    <w:p w14:paraId="6EA2A06D" w14:textId="77777777" w:rsidR="00416838" w:rsidRPr="00D3436F" w:rsidRDefault="00416838"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6FF15A39" w14:textId="77777777" w:rsidR="00416838" w:rsidRDefault="00416838"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91F3AD0" w14:textId="77777777" w:rsidR="00416838" w:rsidRDefault="00416838" w:rsidP="005E52ED">
      <w:pPr>
        <w:pStyle w:val="af2"/>
        <w:widowControl w:val="0"/>
        <w:jc w:val="both"/>
        <w:rPr>
          <w:ins w:id="25" w:author="Vardan" w:date="2022-03-24T22:44:00Z"/>
          <w:rFonts w:ascii="GHEA Grapalat" w:hAnsi="GHEA Grapalat"/>
          <w:i/>
        </w:rPr>
      </w:pPr>
    </w:p>
    <w:p w14:paraId="5E200C03" w14:textId="77777777" w:rsidR="00416838" w:rsidRPr="00FC2048" w:rsidRDefault="00416838"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proofErr w:type="gramStart"/>
      <w:r w:rsidRPr="00FC2048">
        <w:rPr>
          <w:rFonts w:ascii="GHEA Grapalat" w:hAnsi="GHEA Grapalat"/>
          <w:lang w:val="hy-AM"/>
        </w:rPr>
        <w:t>« При</w:t>
      </w:r>
      <w:proofErr w:type="gramEnd"/>
      <w:r w:rsidRPr="00FC2048">
        <w:rPr>
          <w:rFonts w:ascii="GHEA Grapalat" w:hAnsi="GHEA Grapalat"/>
          <w:lang w:val="hy-AM"/>
        </w:rPr>
        <w:t xml:space="preserve">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0E79AFC0" w14:textId="77777777" w:rsidR="00416838" w:rsidRPr="008842CE" w:rsidRDefault="00416838" w:rsidP="005E52ED">
      <w:pPr>
        <w:pStyle w:val="af2"/>
        <w:widowControl w:val="0"/>
        <w:jc w:val="both"/>
        <w:rPr>
          <w:rFonts w:ascii="GHEA Grapalat" w:hAnsi="GHEA Grapalat"/>
          <w:lang w:val="hy-AM"/>
        </w:rPr>
      </w:pPr>
    </w:p>
    <w:p w14:paraId="6D58185D" w14:textId="77777777" w:rsidR="00416838" w:rsidRPr="00D3436F" w:rsidRDefault="00416838">
      <w:pPr>
        <w:pStyle w:val="af2"/>
        <w:rPr>
          <w:lang w:val="hy-AM"/>
        </w:rPr>
      </w:pPr>
    </w:p>
  </w:footnote>
  <w:footnote w:id="12">
    <w:p w14:paraId="67AB89CA" w14:textId="77777777" w:rsidR="00416838" w:rsidRPr="008842CE" w:rsidRDefault="00416838"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AD1FAB3" w14:textId="77777777" w:rsidR="00416838" w:rsidRPr="00E85250" w:rsidRDefault="00416838" w:rsidP="00D90640">
      <w:pPr>
        <w:widowControl w:val="0"/>
        <w:spacing w:after="160" w:line="360" w:lineRule="auto"/>
        <w:ind w:firstLine="709"/>
        <w:jc w:val="both"/>
        <w:rPr>
          <w:rFonts w:ascii="GHEA Grapalat" w:hAnsi="GHEA Grapalat"/>
          <w:lang w:val="hy-AM"/>
        </w:rPr>
      </w:pPr>
    </w:p>
    <w:p w14:paraId="248B8995" w14:textId="77777777" w:rsidR="00416838" w:rsidRPr="00D3436F" w:rsidRDefault="00416838">
      <w:pPr>
        <w:pStyle w:val="af2"/>
        <w:rPr>
          <w:lang w:val="hy-AM"/>
        </w:rPr>
      </w:pPr>
    </w:p>
  </w:footnote>
  <w:footnote w:id="13">
    <w:p w14:paraId="1829E9D4" w14:textId="77777777" w:rsidR="00416838" w:rsidRPr="00402BC3" w:rsidRDefault="00416838"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AFC358C" w14:textId="77777777" w:rsidR="00416838" w:rsidRPr="00552088" w:rsidRDefault="0041683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89EF2EE" w14:textId="77777777" w:rsidR="00416838" w:rsidRPr="00D3436F" w:rsidRDefault="00416838">
      <w:pPr>
        <w:pStyle w:val="af2"/>
        <w:rPr>
          <w:lang w:val="hy-AM"/>
        </w:rPr>
      </w:pPr>
    </w:p>
  </w:footnote>
  <w:footnote w:id="14">
    <w:p w14:paraId="64DA81B4" w14:textId="77777777" w:rsidR="00416838" w:rsidRPr="008842CE" w:rsidRDefault="00416838"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DAED027" w14:textId="77777777" w:rsidR="00416838" w:rsidRPr="00D3436F" w:rsidRDefault="00416838">
      <w:pPr>
        <w:pStyle w:val="af2"/>
        <w:rPr>
          <w:lang w:val="hy-AM"/>
        </w:rPr>
      </w:pPr>
    </w:p>
  </w:footnote>
  <w:footnote w:id="15">
    <w:p w14:paraId="26742204" w14:textId="77777777" w:rsidR="00416838" w:rsidRPr="00D3436F" w:rsidRDefault="00416838"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5049AF9F" w14:textId="77777777" w:rsidR="00416838" w:rsidRPr="008842CE" w:rsidRDefault="00416838"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5E33B22" w14:textId="77777777" w:rsidR="00416838" w:rsidRPr="00D3436F" w:rsidRDefault="00416838">
      <w:pPr>
        <w:pStyle w:val="af2"/>
        <w:rPr>
          <w:lang w:val="hy-AM"/>
        </w:rPr>
      </w:pPr>
    </w:p>
  </w:footnote>
  <w:footnote w:id="17">
    <w:p w14:paraId="69604F0E" w14:textId="77777777" w:rsidR="00416838" w:rsidRPr="008842CE" w:rsidRDefault="00416838" w:rsidP="00413390">
      <w:pPr>
        <w:pStyle w:val="af2"/>
        <w:widowControl w:val="0"/>
        <w:jc w:val="both"/>
        <w:rPr>
          <w:rFonts w:ascii="GHEA Grapalat" w:hAnsi="GHEA Grapalat"/>
          <w:lang w:val="hy-AM"/>
        </w:rPr>
      </w:pPr>
      <w:r>
        <w:rPr>
          <w:rStyle w:val="af6"/>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2EC5C5C5" w14:textId="77777777" w:rsidR="00416838" w:rsidRPr="008842CE" w:rsidRDefault="0041683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440EFCE" w14:textId="77777777" w:rsidR="00416838" w:rsidRPr="00D3436F" w:rsidRDefault="00416838">
      <w:pPr>
        <w:pStyle w:val="af2"/>
        <w:rPr>
          <w:lang w:val="hy-AM"/>
        </w:rPr>
      </w:pPr>
    </w:p>
  </w:footnote>
  <w:footnote w:id="18">
    <w:p w14:paraId="2E63EF56" w14:textId="77777777" w:rsidR="00416838" w:rsidRPr="008842CE" w:rsidRDefault="00416838"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013F72"/>
    <w:multiLevelType w:val="multilevel"/>
    <w:tmpl w:val="6568BDB4"/>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82137144">
    <w:abstractNumId w:val="19"/>
  </w:num>
  <w:num w:numId="2" w16cid:durableId="1978149104">
    <w:abstractNumId w:val="9"/>
  </w:num>
  <w:num w:numId="3" w16cid:durableId="1055810658">
    <w:abstractNumId w:val="18"/>
  </w:num>
  <w:num w:numId="4" w16cid:durableId="1514032206">
    <w:abstractNumId w:val="13"/>
  </w:num>
  <w:num w:numId="5" w16cid:durableId="820735023">
    <w:abstractNumId w:val="23"/>
  </w:num>
  <w:num w:numId="6" w16cid:durableId="199897202">
    <w:abstractNumId w:val="19"/>
    <w:lvlOverride w:ilvl="0">
      <w:startOverride w:val="1"/>
    </w:lvlOverride>
    <w:lvlOverride w:ilvl="1"/>
    <w:lvlOverride w:ilvl="2"/>
    <w:lvlOverride w:ilvl="3"/>
    <w:lvlOverride w:ilvl="4"/>
    <w:lvlOverride w:ilvl="5"/>
    <w:lvlOverride w:ilvl="6"/>
    <w:lvlOverride w:ilvl="7"/>
    <w:lvlOverride w:ilvl="8"/>
  </w:num>
  <w:num w:numId="7" w16cid:durableId="12540474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13736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6943442">
    <w:abstractNumId w:val="16"/>
  </w:num>
  <w:num w:numId="10" w16cid:durableId="1442410709">
    <w:abstractNumId w:val="4"/>
  </w:num>
  <w:num w:numId="11" w16cid:durableId="309021745">
    <w:abstractNumId w:val="7"/>
  </w:num>
  <w:num w:numId="12" w16cid:durableId="1445344896">
    <w:abstractNumId w:val="27"/>
  </w:num>
  <w:num w:numId="13" w16cid:durableId="462817327">
    <w:abstractNumId w:val="25"/>
  </w:num>
  <w:num w:numId="14" w16cid:durableId="244389031">
    <w:abstractNumId w:val="11"/>
  </w:num>
  <w:num w:numId="15" w16cid:durableId="381446170">
    <w:abstractNumId w:val="26"/>
  </w:num>
  <w:num w:numId="16" w16cid:durableId="291598368">
    <w:abstractNumId w:val="12"/>
  </w:num>
  <w:num w:numId="17" w16cid:durableId="749735901">
    <w:abstractNumId w:val="5"/>
  </w:num>
  <w:num w:numId="18" w16cid:durableId="1909026525">
    <w:abstractNumId w:val="1"/>
  </w:num>
  <w:num w:numId="19" w16cid:durableId="1844469468">
    <w:abstractNumId w:val="15"/>
  </w:num>
  <w:num w:numId="20" w16cid:durableId="590819392">
    <w:abstractNumId w:val="15"/>
  </w:num>
  <w:num w:numId="21" w16cid:durableId="13322481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8935840">
    <w:abstractNumId w:val="20"/>
  </w:num>
  <w:num w:numId="23" w16cid:durableId="1772311759">
    <w:abstractNumId w:val="6"/>
  </w:num>
  <w:num w:numId="24" w16cid:durableId="1846430528">
    <w:abstractNumId w:val="17"/>
  </w:num>
  <w:num w:numId="25" w16cid:durableId="1457135894">
    <w:abstractNumId w:val="10"/>
  </w:num>
  <w:num w:numId="26" w16cid:durableId="1491171641">
    <w:abstractNumId w:val="3"/>
  </w:num>
  <w:num w:numId="27" w16cid:durableId="545796656">
    <w:abstractNumId w:val="2"/>
  </w:num>
  <w:num w:numId="28" w16cid:durableId="916327375">
    <w:abstractNumId w:val="0"/>
  </w:num>
  <w:num w:numId="29" w16cid:durableId="2123065980">
    <w:abstractNumId w:val="8"/>
  </w:num>
  <w:num w:numId="30" w16cid:durableId="1843736142">
    <w:abstractNumId w:val="24"/>
  </w:num>
  <w:num w:numId="31" w16cid:durableId="2048791546">
    <w:abstractNumId w:val="14"/>
  </w:num>
  <w:num w:numId="32" w16cid:durableId="69355295">
    <w:abstractNumId w:val="22"/>
  </w:num>
  <w:num w:numId="33" w16cid:durableId="73401605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71B"/>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5E8A"/>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2370"/>
    <w:rsid w:val="00163324"/>
    <w:rsid w:val="001647D2"/>
    <w:rsid w:val="001647DF"/>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1BD9"/>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5CD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37B45"/>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48B7"/>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9C0"/>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B06"/>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4D38"/>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93C"/>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328"/>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263"/>
    <w:rsid w:val="004929E4"/>
    <w:rsid w:val="00492C56"/>
    <w:rsid w:val="00492C9A"/>
    <w:rsid w:val="0049374F"/>
    <w:rsid w:val="00493AF9"/>
    <w:rsid w:val="00493CC7"/>
    <w:rsid w:val="004946F5"/>
    <w:rsid w:val="00494854"/>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3D74"/>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398C"/>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39"/>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43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0F15"/>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6E1C"/>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4D37"/>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5359"/>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010"/>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C57"/>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5C63"/>
    <w:rsid w:val="008B65C6"/>
    <w:rsid w:val="008B73CD"/>
    <w:rsid w:val="008B7BE2"/>
    <w:rsid w:val="008C074B"/>
    <w:rsid w:val="008C16C2"/>
    <w:rsid w:val="008C17DA"/>
    <w:rsid w:val="008C208B"/>
    <w:rsid w:val="008C2358"/>
    <w:rsid w:val="008C2400"/>
    <w:rsid w:val="008C267D"/>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A7"/>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68F"/>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BBD"/>
    <w:rsid w:val="00970D37"/>
    <w:rsid w:val="00971CAE"/>
    <w:rsid w:val="00971D85"/>
    <w:rsid w:val="00971F12"/>
    <w:rsid w:val="00971F4A"/>
    <w:rsid w:val="00972AEA"/>
    <w:rsid w:val="00972C1A"/>
    <w:rsid w:val="009732B6"/>
    <w:rsid w:val="00973601"/>
    <w:rsid w:val="0097362A"/>
    <w:rsid w:val="00973BAB"/>
    <w:rsid w:val="00973FB1"/>
    <w:rsid w:val="00974F98"/>
    <w:rsid w:val="00976C48"/>
    <w:rsid w:val="00977157"/>
    <w:rsid w:val="009771B9"/>
    <w:rsid w:val="0097732C"/>
    <w:rsid w:val="009775DB"/>
    <w:rsid w:val="009775E8"/>
    <w:rsid w:val="00980314"/>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9B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6A0A"/>
    <w:rsid w:val="009C782B"/>
    <w:rsid w:val="009C7913"/>
    <w:rsid w:val="009D0F88"/>
    <w:rsid w:val="009D1082"/>
    <w:rsid w:val="009D129A"/>
    <w:rsid w:val="009D158E"/>
    <w:rsid w:val="009D2AE5"/>
    <w:rsid w:val="009D2DBE"/>
    <w:rsid w:val="009D2EEE"/>
    <w:rsid w:val="009D352B"/>
    <w:rsid w:val="009D4444"/>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411"/>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3EFC"/>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6D1B"/>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6F02"/>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B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07C"/>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8A9"/>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5EF3"/>
    <w:rsid w:val="00DE62A2"/>
    <w:rsid w:val="00DE639B"/>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19"/>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0776A"/>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A4C"/>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2CC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1B1"/>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513"/>
    <w:rsid w:val="00F36AD3"/>
    <w:rsid w:val="00F36E1F"/>
    <w:rsid w:val="00F36F17"/>
    <w:rsid w:val="00F37719"/>
    <w:rsid w:val="00F377C0"/>
    <w:rsid w:val="00F37BC5"/>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1DA"/>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2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4173F0"/>
  <w15:docId w15:val="{947BAF51-568B-4067-8F2A-AB31902C5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qFormat/>
    <w:rsid w:val="00096865"/>
    <w:rPr>
      <w:rFonts w:ascii="Arial Armenian" w:hAnsi="Arial Armenian"/>
      <w:sz w:val="28"/>
      <w:lang w:val="ru-RU" w:eastAsia="ru-RU" w:bidi="ru-RU"/>
    </w:rPr>
  </w:style>
  <w:style w:type="character" w:customStyle="1" w:styleId="30">
    <w:name w:val="Заголовок 3 Знак"/>
    <w:link w:val="3"/>
    <w:qFormat/>
    <w:rsid w:val="00096865"/>
    <w:rPr>
      <w:rFonts w:ascii="Arial LatArm" w:hAnsi="Arial LatArm"/>
      <w:i/>
      <w:lang w:val="ru-RU" w:eastAsia="ru-RU" w:bidi="ru-RU"/>
    </w:rPr>
  </w:style>
  <w:style w:type="character" w:customStyle="1" w:styleId="70">
    <w:name w:val="Заголовок 7 Знак"/>
    <w:link w:val="7"/>
    <w:qFormat/>
    <w:rsid w:val="00096865"/>
    <w:rPr>
      <w:rFonts w:ascii="Times Armenian" w:hAnsi="Times Armenian"/>
      <w:b/>
      <w:lang w:val="ru-RU" w:eastAsia="ru-RU" w:bidi="ru-RU"/>
    </w:rPr>
  </w:style>
  <w:style w:type="character" w:customStyle="1" w:styleId="80">
    <w:name w:val="Заголовок 8 Знак"/>
    <w:link w:val="8"/>
    <w:qFormat/>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qFormat/>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qFormat/>
    <w:rsid w:val="00096865"/>
    <w:rPr>
      <w:lang w:val="ru-RU" w:eastAsia="ru-RU" w:bidi="ru-RU"/>
    </w:rPr>
  </w:style>
  <w:style w:type="paragraph" w:styleId="31">
    <w:name w:val="Body Text Indent 3"/>
    <w:basedOn w:val="a"/>
    <w:link w:val="32"/>
    <w:qFormat/>
    <w:rsid w:val="00615570"/>
    <w:pPr>
      <w:spacing w:line="360" w:lineRule="auto"/>
      <w:ind w:firstLine="567"/>
      <w:jc w:val="both"/>
    </w:pPr>
    <w:rPr>
      <w:rFonts w:ascii="Times Armenian" w:hAnsi="Times Armenian"/>
      <w:sz w:val="20"/>
      <w:szCs w:val="20"/>
    </w:rPr>
  </w:style>
  <w:style w:type="paragraph" w:styleId="21">
    <w:name w:val="Body Text 2"/>
    <w:basedOn w:val="a"/>
    <w:link w:val="22"/>
    <w:qFormat/>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qFormat/>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qFormat/>
    <w:rsid w:val="00B02A31"/>
    <w:rPr>
      <w:rFonts w:ascii="Tahoma" w:hAnsi="Tahoma"/>
      <w:sz w:val="16"/>
      <w:szCs w:val="16"/>
    </w:rPr>
  </w:style>
  <w:style w:type="character" w:customStyle="1" w:styleId="a8">
    <w:name w:val="Текст выноски Знак"/>
    <w:link w:val="a7"/>
    <w:qFormat/>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qFormat/>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qFormat/>
    <w:rsid w:val="00096865"/>
    <w:rPr>
      <w:sz w:val="24"/>
      <w:szCs w:val="24"/>
      <w:lang w:val="ru-RU" w:eastAsia="ru-RU" w:bidi="ru-RU"/>
    </w:rPr>
  </w:style>
  <w:style w:type="paragraph" w:styleId="11">
    <w:name w:val="index 1"/>
    <w:basedOn w:val="a"/>
    <w:next w:val="a"/>
    <w:autoRedefine/>
    <w:qFormat/>
    <w:rsid w:val="00096865"/>
    <w:pPr>
      <w:ind w:left="240" w:hanging="240"/>
    </w:pPr>
  </w:style>
  <w:style w:type="paragraph" w:styleId="ac">
    <w:name w:val="index heading"/>
    <w:basedOn w:val="a"/>
    <w:next w:val="11"/>
    <w:qFormat/>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qFormat/>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qFormat/>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rPr>
  </w:style>
  <w:style w:type="character" w:customStyle="1" w:styleId="normChar">
    <w:name w:val="norm Char"/>
    <w:qFormat/>
    <w:locked/>
    <w:rsid w:val="00096865"/>
    <w:rPr>
      <w:rFonts w:ascii="Arial Armenian" w:hAnsi="Arial Armenian"/>
      <w:sz w:val="22"/>
      <w:lang w:val="ru-RU" w:eastAsia="ru-RU" w:bidi="ru-RU"/>
    </w:rPr>
  </w:style>
  <w:style w:type="character" w:customStyle="1" w:styleId="CharCharChar">
    <w:name w:val="Char Char Char"/>
    <w:qFormat/>
    <w:rsid w:val="00096865"/>
    <w:rPr>
      <w:rFonts w:ascii="Arial LatArm" w:hAnsi="Arial LatArm"/>
      <w:sz w:val="24"/>
      <w:lang w:eastAsia="ru-RU"/>
    </w:rPr>
  </w:style>
  <w:style w:type="paragraph" w:styleId="af4">
    <w:name w:val="Normal (Web)"/>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qFormat/>
    <w:rsid w:val="007602A3"/>
    <w:rPr>
      <w:rFonts w:ascii="Arial Armenian" w:hAnsi="Arial Armenian"/>
      <w:sz w:val="28"/>
      <w:lang w:val="ru-RU"/>
    </w:rPr>
  </w:style>
  <w:style w:type="character" w:customStyle="1" w:styleId="20">
    <w:name w:val="Заголовок 2 Знак"/>
    <w:link w:val="2"/>
    <w:qFormat/>
    <w:rsid w:val="007602A3"/>
    <w:rPr>
      <w:rFonts w:ascii="Arial LatArm" w:hAnsi="Arial LatArm"/>
      <w:b/>
      <w:color w:val="0000FF"/>
      <w:lang w:val="ru-RU" w:eastAsia="ru-RU" w:bidi="ru-RU"/>
    </w:rPr>
  </w:style>
  <w:style w:type="character" w:customStyle="1" w:styleId="CharChar20">
    <w:name w:val="Char Char20"/>
    <w:qFormat/>
    <w:rsid w:val="007602A3"/>
    <w:rPr>
      <w:rFonts w:ascii="Times LatArm" w:hAnsi="Times LatArm"/>
      <w:b/>
      <w:sz w:val="28"/>
      <w:lang w:val="ru-RU"/>
    </w:rPr>
  </w:style>
  <w:style w:type="character" w:customStyle="1" w:styleId="40">
    <w:name w:val="Заголовок 4 Знак"/>
    <w:link w:val="4"/>
    <w:qFormat/>
    <w:rsid w:val="007602A3"/>
    <w:rPr>
      <w:rFonts w:ascii="Arial LatArm" w:hAnsi="Arial LatArm"/>
      <w:i/>
      <w:sz w:val="18"/>
      <w:lang w:val="ru-RU" w:eastAsia="ru-RU" w:bidi="ru-RU"/>
    </w:rPr>
  </w:style>
  <w:style w:type="character" w:customStyle="1" w:styleId="50">
    <w:name w:val="Заголовок 5 Знак"/>
    <w:link w:val="5"/>
    <w:qFormat/>
    <w:rsid w:val="007602A3"/>
    <w:rPr>
      <w:rFonts w:ascii="Arial LatArm" w:hAnsi="Arial LatArm"/>
      <w:b/>
      <w:sz w:val="26"/>
      <w:lang w:val="ru-RU" w:eastAsia="ru-RU" w:bidi="ru-RU"/>
    </w:rPr>
  </w:style>
  <w:style w:type="character" w:customStyle="1" w:styleId="60">
    <w:name w:val="Заголовок 6 Знак"/>
    <w:link w:val="6"/>
    <w:qFormat/>
    <w:rsid w:val="007602A3"/>
    <w:rPr>
      <w:rFonts w:ascii="Arial LatArm" w:hAnsi="Arial LatArm"/>
      <w:b/>
      <w:color w:val="000000"/>
      <w:sz w:val="22"/>
      <w:lang w:val="ru-RU" w:eastAsia="ru-RU" w:bidi="ru-RU"/>
    </w:rPr>
  </w:style>
  <w:style w:type="character" w:customStyle="1" w:styleId="CharChar16">
    <w:name w:val="Char Char16"/>
    <w:qFormat/>
    <w:rsid w:val="007602A3"/>
    <w:rPr>
      <w:rFonts w:ascii="Times Armenian" w:hAnsi="Times Armenian"/>
      <w:b/>
      <w:lang w:val="ru-RU"/>
    </w:rPr>
  </w:style>
  <w:style w:type="character" w:customStyle="1" w:styleId="CharChar15">
    <w:name w:val="Char Char15"/>
    <w:qFormat/>
    <w:rsid w:val="007602A3"/>
    <w:rPr>
      <w:rFonts w:ascii="Times Armenian" w:hAnsi="Times Armenian"/>
      <w:i/>
      <w:lang w:val="ru-RU"/>
    </w:rPr>
  </w:style>
  <w:style w:type="character" w:customStyle="1" w:styleId="90">
    <w:name w:val="Заголовок 9 Знак"/>
    <w:link w:val="9"/>
    <w:qFormat/>
    <w:rsid w:val="007602A3"/>
    <w:rPr>
      <w:rFonts w:ascii="Times Armenian" w:hAnsi="Times Armenian"/>
      <w:b/>
      <w:color w:val="000000"/>
      <w:sz w:val="22"/>
      <w:lang w:val="ru-RU" w:eastAsia="ru-RU" w:bidi="ru-RU"/>
    </w:rPr>
  </w:style>
  <w:style w:type="character" w:customStyle="1" w:styleId="CharChar13">
    <w:name w:val="Char Char13"/>
    <w:qFormat/>
    <w:rsid w:val="007602A3"/>
    <w:rPr>
      <w:rFonts w:ascii="Arial Armenian" w:hAnsi="Arial Armenian"/>
      <w:lang w:val="ru-RU"/>
    </w:rPr>
  </w:style>
  <w:style w:type="character" w:customStyle="1" w:styleId="24">
    <w:name w:val="Основной текст с отступом 2 Знак"/>
    <w:link w:val="23"/>
    <w:qFormat/>
    <w:rsid w:val="007602A3"/>
    <w:rPr>
      <w:rFonts w:ascii="Baltica" w:hAnsi="Baltica"/>
      <w:lang w:val="ru-RU" w:eastAsia="ru-RU" w:bidi="ru-RU"/>
    </w:rPr>
  </w:style>
  <w:style w:type="character" w:customStyle="1" w:styleId="22">
    <w:name w:val="Основной текст 2 Знак"/>
    <w:link w:val="21"/>
    <w:qFormat/>
    <w:rsid w:val="007602A3"/>
    <w:rPr>
      <w:rFonts w:ascii="Arial LatArm" w:hAnsi="Arial LatArm"/>
      <w:lang w:val="ru-RU" w:eastAsia="ru-RU" w:bidi="ru-RU"/>
    </w:rPr>
  </w:style>
  <w:style w:type="character" w:customStyle="1" w:styleId="ae">
    <w:name w:val="Верхний колонтитул Знак"/>
    <w:link w:val="ad"/>
    <w:qFormat/>
    <w:rsid w:val="007602A3"/>
    <w:rPr>
      <w:lang w:val="ru-RU" w:eastAsia="ru-RU" w:bidi="ru-RU"/>
    </w:rPr>
  </w:style>
  <w:style w:type="character" w:customStyle="1" w:styleId="34">
    <w:name w:val="Основной текст 3 Знак"/>
    <w:link w:val="33"/>
    <w:qFormat/>
    <w:rsid w:val="007602A3"/>
    <w:rPr>
      <w:rFonts w:ascii="Arial LatArm" w:hAnsi="Arial LatArm"/>
      <w:lang w:val="ru-RU" w:eastAsia="ru-RU" w:bidi="ru-RU"/>
    </w:rPr>
  </w:style>
  <w:style w:type="character" w:styleId="af7">
    <w:name w:val="annotation reference"/>
    <w:qFormat/>
    <w:rsid w:val="007602A3"/>
    <w:rPr>
      <w:sz w:val="16"/>
      <w:szCs w:val="16"/>
    </w:rPr>
  </w:style>
  <w:style w:type="paragraph" w:styleId="af8">
    <w:name w:val="annotation text"/>
    <w:basedOn w:val="a"/>
    <w:link w:val="af9"/>
    <w:qFormat/>
    <w:rsid w:val="007602A3"/>
    <w:rPr>
      <w:rFonts w:ascii="Times Armenian" w:hAnsi="Times Armenian"/>
      <w:sz w:val="20"/>
      <w:szCs w:val="20"/>
    </w:rPr>
  </w:style>
  <w:style w:type="paragraph" w:styleId="afa">
    <w:name w:val="annotation subject"/>
    <w:basedOn w:val="af8"/>
    <w:next w:val="af8"/>
    <w:link w:val="afb"/>
    <w:qFormat/>
    <w:rsid w:val="007602A3"/>
    <w:rPr>
      <w:b/>
      <w:bCs/>
    </w:rPr>
  </w:style>
  <w:style w:type="paragraph" w:styleId="afc">
    <w:name w:val="endnote text"/>
    <w:basedOn w:val="a"/>
    <w:link w:val="afd"/>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qFormat/>
    <w:rsid w:val="007602A3"/>
    <w:pPr>
      <w:shd w:val="clear" w:color="auto" w:fill="000080"/>
    </w:pPr>
    <w:rPr>
      <w:rFonts w:ascii="Tahoma" w:hAnsi="Tahoma" w:cs="Tahoma"/>
      <w:sz w:val="20"/>
      <w:szCs w:val="20"/>
    </w:rPr>
  </w:style>
  <w:style w:type="paragraph" w:styleId="aff1">
    <w:name w:val="Revision"/>
    <w:hidden/>
    <w:qFormat/>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qFormat/>
    <w:rsid w:val="00051490"/>
    <w:pPr>
      <w:spacing w:after="160" w:line="240" w:lineRule="exact"/>
    </w:pPr>
    <w:rPr>
      <w:rFonts w:ascii="Verdana" w:hAnsi="Verdana"/>
      <w:sz w:val="20"/>
      <w:szCs w:val="20"/>
    </w:rPr>
  </w:style>
  <w:style w:type="paragraph" w:customStyle="1" w:styleId="Style2">
    <w:name w:val="Style2"/>
    <w:basedOn w:val="a"/>
    <w:qFormat/>
    <w:rsid w:val="00EB6314"/>
    <w:pPr>
      <w:jc w:val="center"/>
    </w:pPr>
    <w:rPr>
      <w:rFonts w:ascii="Arial Armenian" w:hAnsi="Arial Armenian"/>
      <w:w w:val="90"/>
      <w:sz w:val="22"/>
      <w:szCs w:val="20"/>
    </w:rPr>
  </w:style>
  <w:style w:type="character" w:customStyle="1" w:styleId="CharChar23">
    <w:name w:val="Char Char23"/>
    <w:qFormat/>
    <w:rsid w:val="00731D26"/>
    <w:rPr>
      <w:rFonts w:ascii="Arial Armenian" w:hAnsi="Arial Armenian"/>
      <w:sz w:val="28"/>
      <w:lang w:val="ru-RU" w:eastAsia="ru-RU" w:bidi="ru-RU"/>
    </w:rPr>
  </w:style>
  <w:style w:type="character" w:customStyle="1" w:styleId="CharChar21">
    <w:name w:val="Char Char21"/>
    <w:qFormat/>
    <w:rsid w:val="00731D26"/>
    <w:rPr>
      <w:rFonts w:ascii="Arial LatArm" w:hAnsi="Arial LatArm"/>
      <w:b/>
      <w:color w:val="0000FF"/>
      <w:lang w:val="ru-RU" w:eastAsia="ru-RU" w:bidi="ru-RU"/>
    </w:rPr>
  </w:style>
  <w:style w:type="paragraph" w:styleId="aff3">
    <w:name w:val="List Paragraph"/>
    <w:basedOn w:val="a"/>
    <w:link w:val="aff4"/>
    <w:qFormat/>
    <w:rsid w:val="00731D26"/>
    <w:pPr>
      <w:ind w:left="720"/>
    </w:pPr>
    <w:rPr>
      <w:rFonts w:ascii="Times Armenian" w:hAnsi="Times Armenian"/>
    </w:rPr>
  </w:style>
  <w:style w:type="character" w:customStyle="1" w:styleId="CharChar25">
    <w:name w:val="Char Char25"/>
    <w:qFormat/>
    <w:rsid w:val="00536BFB"/>
    <w:rPr>
      <w:rFonts w:ascii="Arial Armenian" w:hAnsi="Arial Armenian"/>
      <w:sz w:val="28"/>
      <w:lang w:val="ru-RU" w:eastAsia="ru-RU" w:bidi="ru-RU"/>
    </w:rPr>
  </w:style>
  <w:style w:type="character" w:customStyle="1" w:styleId="CharChar24">
    <w:name w:val="Char Char24"/>
    <w:qFormat/>
    <w:rsid w:val="00536BFB"/>
    <w:rPr>
      <w:rFonts w:ascii="Arial LatArm" w:hAnsi="Arial LatArm"/>
      <w:b/>
      <w:color w:val="0000FF"/>
      <w:lang w:val="ru-RU" w:eastAsia="ru-RU" w:bidi="ru-RU"/>
    </w:rPr>
  </w:style>
  <w:style w:type="paragraph" w:styleId="aff5">
    <w:name w:val="Block Text"/>
    <w:basedOn w:val="a"/>
    <w:qFormat/>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qFormat/>
    <w:rsid w:val="00536BFB"/>
    <w:pPr>
      <w:autoSpaceDE w:val="0"/>
      <w:autoSpaceDN w:val="0"/>
      <w:adjustRightInd w:val="0"/>
    </w:pPr>
    <w:rPr>
      <w:rFonts w:ascii="Times Armenian" w:hAnsi="Times Armenian"/>
    </w:rPr>
  </w:style>
  <w:style w:type="paragraph" w:customStyle="1" w:styleId="Normal2">
    <w:name w:val="Normal+2"/>
    <w:basedOn w:val="a"/>
    <w:next w:val="a"/>
    <w:qFormat/>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qFormat/>
    <w:rsid w:val="00536BFB"/>
    <w:pPr>
      <w:widowControl w:val="0"/>
      <w:adjustRightInd w:val="0"/>
      <w:spacing w:after="160" w:line="240" w:lineRule="exact"/>
    </w:pPr>
    <w:rPr>
      <w:sz w:val="20"/>
      <w:szCs w:val="20"/>
    </w:rPr>
  </w:style>
  <w:style w:type="paragraph" w:customStyle="1" w:styleId="xl63">
    <w:name w:val="xl63"/>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536BFB"/>
    <w:pPr>
      <w:spacing w:before="100" w:beforeAutospacing="1" w:after="100" w:afterAutospacing="1"/>
    </w:pPr>
    <w:rPr>
      <w:rFonts w:eastAsia="Arial Unicode MS"/>
      <w:sz w:val="16"/>
      <w:szCs w:val="16"/>
    </w:rPr>
  </w:style>
  <w:style w:type="paragraph" w:customStyle="1" w:styleId="font13">
    <w:name w:val="font13"/>
    <w:basedOn w:val="a"/>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qFormat/>
    <w:rsid w:val="00536BFB"/>
    <w:rPr>
      <w:rFonts w:ascii="Arial LatArm" w:hAnsi="Arial LatArm"/>
      <w:sz w:val="24"/>
      <w:lang w:val="ru-RU" w:eastAsia="ru-RU" w:bidi="ru-RU"/>
    </w:rPr>
  </w:style>
  <w:style w:type="character" w:customStyle="1" w:styleId="af3">
    <w:name w:val="Текст сноски Знак"/>
    <w:link w:val="af2"/>
    <w:qFormat/>
    <w:rsid w:val="008A0AF2"/>
    <w:rPr>
      <w:rFonts w:ascii="Times Armenian" w:hAnsi="Times Armenian"/>
      <w:lang w:eastAsia="ru-RU"/>
    </w:rPr>
  </w:style>
  <w:style w:type="character" w:customStyle="1" w:styleId="CharChar">
    <w:name w:val="Char Char"/>
    <w:qFormat/>
    <w:locked/>
    <w:rsid w:val="00630CC3"/>
    <w:rPr>
      <w:lang w:val="ru-RU" w:eastAsia="ru-RU" w:bidi="ru-RU"/>
    </w:rPr>
  </w:style>
  <w:style w:type="paragraph" w:customStyle="1" w:styleId="Char3CharCharChar">
    <w:name w:val="Char3 Char Char Char"/>
    <w:basedOn w:val="a"/>
    <w:next w:val="a"/>
    <w:qFormat/>
    <w:rsid w:val="00767B04"/>
    <w:pPr>
      <w:spacing w:after="160" w:line="240" w:lineRule="exact"/>
      <w:jc w:val="both"/>
    </w:pPr>
    <w:rPr>
      <w:rFonts w:ascii="Arial" w:hAnsi="Arial" w:cs="Arial"/>
      <w:b/>
      <w:sz w:val="20"/>
      <w:szCs w:val="20"/>
    </w:rPr>
  </w:style>
  <w:style w:type="character" w:customStyle="1" w:styleId="aff4">
    <w:name w:val="Абзац списка Знак"/>
    <w:link w:val="aff3"/>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qFormat/>
    <w:rsid w:val="006B3E56"/>
    <w:rPr>
      <w:rFonts w:ascii="Times Armenian" w:hAnsi="Times Armenian"/>
    </w:rPr>
  </w:style>
  <w:style w:type="paragraph" w:styleId="HTML">
    <w:name w:val="HTML Preformatted"/>
    <w:basedOn w:val="a"/>
    <w:link w:val="HTML0"/>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af9">
    <w:name w:val="Текст примечания Знак"/>
    <w:basedOn w:val="a0"/>
    <w:link w:val="af8"/>
    <w:semiHidden/>
    <w:rsid w:val="001C5CD9"/>
    <w:rPr>
      <w:rFonts w:ascii="Times Armenian" w:hAnsi="Times Armenian"/>
    </w:rPr>
  </w:style>
  <w:style w:type="character" w:customStyle="1" w:styleId="afb">
    <w:name w:val="Тема примечания Знак"/>
    <w:basedOn w:val="af9"/>
    <w:link w:val="afa"/>
    <w:semiHidden/>
    <w:rsid w:val="001C5CD9"/>
    <w:rPr>
      <w:rFonts w:ascii="Times Armenian" w:hAnsi="Times Armenian"/>
      <w:b/>
      <w:bCs/>
    </w:rPr>
  </w:style>
  <w:style w:type="character" w:customStyle="1" w:styleId="afd">
    <w:name w:val="Текст концевой сноски Знак"/>
    <w:basedOn w:val="a0"/>
    <w:link w:val="afc"/>
    <w:semiHidden/>
    <w:rsid w:val="001C5CD9"/>
    <w:rPr>
      <w:rFonts w:ascii="Times Armenian" w:hAnsi="Times Armenian"/>
    </w:rPr>
  </w:style>
  <w:style w:type="character" w:customStyle="1" w:styleId="aff0">
    <w:name w:val="Схема документа Знак"/>
    <w:basedOn w:val="a0"/>
    <w:link w:val="aff"/>
    <w:semiHidden/>
    <w:rsid w:val="001C5CD9"/>
    <w:rPr>
      <w:rFonts w:ascii="Tahoma" w:hAnsi="Tahoma" w:cs="Tahoma"/>
      <w:shd w:val="clear" w:color="auto" w:fill="000080"/>
    </w:rPr>
  </w:style>
  <w:style w:type="character" w:customStyle="1" w:styleId="WW8Num1z0">
    <w:name w:val="WW8Num1z0"/>
    <w:qFormat/>
    <w:rsid w:val="004D3D74"/>
    <w:rPr>
      <w:u w:val="none"/>
    </w:rPr>
  </w:style>
  <w:style w:type="character" w:customStyle="1" w:styleId="WW8Num1z1">
    <w:name w:val="WW8Num1z1"/>
    <w:qFormat/>
    <w:rsid w:val="004D3D74"/>
  </w:style>
  <w:style w:type="character" w:customStyle="1" w:styleId="WW8Num1z2">
    <w:name w:val="WW8Num1z2"/>
    <w:qFormat/>
    <w:rsid w:val="004D3D74"/>
  </w:style>
  <w:style w:type="character" w:customStyle="1" w:styleId="WW8Num1z3">
    <w:name w:val="WW8Num1z3"/>
    <w:qFormat/>
    <w:rsid w:val="004D3D74"/>
  </w:style>
  <w:style w:type="character" w:customStyle="1" w:styleId="WW8Num1z4">
    <w:name w:val="WW8Num1z4"/>
    <w:qFormat/>
    <w:rsid w:val="004D3D74"/>
  </w:style>
  <w:style w:type="character" w:customStyle="1" w:styleId="WW8Num1z5">
    <w:name w:val="WW8Num1z5"/>
    <w:qFormat/>
    <w:rsid w:val="004D3D74"/>
  </w:style>
  <w:style w:type="character" w:customStyle="1" w:styleId="WW8Num1z6">
    <w:name w:val="WW8Num1z6"/>
    <w:qFormat/>
    <w:rsid w:val="004D3D74"/>
  </w:style>
  <w:style w:type="character" w:customStyle="1" w:styleId="WW8Num1z7">
    <w:name w:val="WW8Num1z7"/>
    <w:qFormat/>
    <w:rsid w:val="004D3D74"/>
  </w:style>
  <w:style w:type="character" w:customStyle="1" w:styleId="WW8Num1z8">
    <w:name w:val="WW8Num1z8"/>
    <w:qFormat/>
    <w:rsid w:val="004D3D74"/>
  </w:style>
  <w:style w:type="character" w:customStyle="1" w:styleId="WW8Num2z0">
    <w:name w:val="WW8Num2z0"/>
    <w:qFormat/>
    <w:rsid w:val="004D3D74"/>
    <w:rPr>
      <w:rFonts w:ascii="Symbol" w:hAnsi="Symbol" w:cs="Symbol"/>
    </w:rPr>
  </w:style>
  <w:style w:type="character" w:customStyle="1" w:styleId="WW8Num2z1">
    <w:name w:val="WW8Num2z1"/>
    <w:qFormat/>
    <w:rsid w:val="004D3D74"/>
    <w:rPr>
      <w:rFonts w:ascii="Courier New" w:hAnsi="Courier New" w:cs="Courier New"/>
    </w:rPr>
  </w:style>
  <w:style w:type="character" w:customStyle="1" w:styleId="WW8Num2z2">
    <w:name w:val="WW8Num2z2"/>
    <w:qFormat/>
    <w:rsid w:val="004D3D74"/>
    <w:rPr>
      <w:rFonts w:ascii="Wingdings" w:hAnsi="Wingdings" w:cs="Wingdings"/>
    </w:rPr>
  </w:style>
  <w:style w:type="character" w:customStyle="1" w:styleId="WW8Num3z0">
    <w:name w:val="WW8Num3z0"/>
    <w:qFormat/>
    <w:rsid w:val="004D3D74"/>
    <w:rPr>
      <w:rFonts w:ascii="Symbol" w:hAnsi="Symbol" w:cs="Symbol"/>
    </w:rPr>
  </w:style>
  <w:style w:type="character" w:customStyle="1" w:styleId="WW8Num3z1">
    <w:name w:val="WW8Num3z1"/>
    <w:qFormat/>
    <w:rsid w:val="004D3D74"/>
    <w:rPr>
      <w:rFonts w:ascii="Courier New" w:hAnsi="Courier New" w:cs="Courier New"/>
    </w:rPr>
  </w:style>
  <w:style w:type="character" w:customStyle="1" w:styleId="WW8Num3z2">
    <w:name w:val="WW8Num3z2"/>
    <w:qFormat/>
    <w:rsid w:val="004D3D74"/>
    <w:rPr>
      <w:rFonts w:ascii="Wingdings" w:hAnsi="Wingdings" w:cs="Wingdings"/>
    </w:rPr>
  </w:style>
  <w:style w:type="character" w:customStyle="1" w:styleId="WW8Num4z0">
    <w:name w:val="WW8Num4z0"/>
    <w:qFormat/>
    <w:rsid w:val="004D3D74"/>
    <w:rPr>
      <w:rFonts w:ascii="Symbol" w:hAnsi="Symbol" w:cs="Symbol"/>
    </w:rPr>
  </w:style>
  <w:style w:type="character" w:customStyle="1" w:styleId="WW8Num4z1">
    <w:name w:val="WW8Num4z1"/>
    <w:qFormat/>
    <w:rsid w:val="004D3D74"/>
    <w:rPr>
      <w:rFonts w:ascii="Courier New" w:hAnsi="Courier New" w:cs="Courier New"/>
    </w:rPr>
  </w:style>
  <w:style w:type="character" w:customStyle="1" w:styleId="WW8Num4z2">
    <w:name w:val="WW8Num4z2"/>
    <w:qFormat/>
    <w:rsid w:val="004D3D74"/>
    <w:rPr>
      <w:rFonts w:ascii="Wingdings" w:hAnsi="Wingdings" w:cs="Wingdings"/>
    </w:rPr>
  </w:style>
  <w:style w:type="character" w:customStyle="1" w:styleId="WW8Num5z0">
    <w:name w:val="WW8Num5z0"/>
    <w:qFormat/>
    <w:rsid w:val="004D3D74"/>
    <w:rPr>
      <w:rFonts w:ascii="GHEA Grapalat" w:hAnsi="GHEA Grapalat" w:cs="Sylfaen"/>
      <w:i/>
    </w:rPr>
  </w:style>
  <w:style w:type="character" w:customStyle="1" w:styleId="WW8Num5z1">
    <w:name w:val="WW8Num5z1"/>
    <w:qFormat/>
    <w:rsid w:val="004D3D74"/>
  </w:style>
  <w:style w:type="character" w:customStyle="1" w:styleId="WW8Num5z2">
    <w:name w:val="WW8Num5z2"/>
    <w:qFormat/>
    <w:rsid w:val="004D3D74"/>
  </w:style>
  <w:style w:type="character" w:customStyle="1" w:styleId="WW8Num5z3">
    <w:name w:val="WW8Num5z3"/>
    <w:qFormat/>
    <w:rsid w:val="004D3D74"/>
  </w:style>
  <w:style w:type="character" w:customStyle="1" w:styleId="WW8Num5z4">
    <w:name w:val="WW8Num5z4"/>
    <w:qFormat/>
    <w:rsid w:val="004D3D74"/>
  </w:style>
  <w:style w:type="character" w:customStyle="1" w:styleId="WW8Num5z5">
    <w:name w:val="WW8Num5z5"/>
    <w:qFormat/>
    <w:rsid w:val="004D3D74"/>
  </w:style>
  <w:style w:type="character" w:customStyle="1" w:styleId="WW8Num5z6">
    <w:name w:val="WW8Num5z6"/>
    <w:qFormat/>
    <w:rsid w:val="004D3D74"/>
  </w:style>
  <w:style w:type="character" w:customStyle="1" w:styleId="WW8Num5z7">
    <w:name w:val="WW8Num5z7"/>
    <w:qFormat/>
    <w:rsid w:val="004D3D74"/>
  </w:style>
  <w:style w:type="character" w:customStyle="1" w:styleId="WW8Num5z8">
    <w:name w:val="WW8Num5z8"/>
    <w:qFormat/>
    <w:rsid w:val="004D3D74"/>
  </w:style>
  <w:style w:type="character" w:customStyle="1" w:styleId="WW8Num6z0">
    <w:name w:val="WW8Num6z0"/>
    <w:qFormat/>
    <w:rsid w:val="004D3D74"/>
  </w:style>
  <w:style w:type="character" w:customStyle="1" w:styleId="WW8Num6z1">
    <w:name w:val="WW8Num6z1"/>
    <w:qFormat/>
    <w:rsid w:val="004D3D74"/>
  </w:style>
  <w:style w:type="character" w:customStyle="1" w:styleId="WW8Num6z2">
    <w:name w:val="WW8Num6z2"/>
    <w:qFormat/>
    <w:rsid w:val="004D3D74"/>
  </w:style>
  <w:style w:type="character" w:customStyle="1" w:styleId="WW8Num6z3">
    <w:name w:val="WW8Num6z3"/>
    <w:qFormat/>
    <w:rsid w:val="004D3D74"/>
  </w:style>
  <w:style w:type="character" w:customStyle="1" w:styleId="WW8Num6z4">
    <w:name w:val="WW8Num6z4"/>
    <w:qFormat/>
    <w:rsid w:val="004D3D74"/>
  </w:style>
  <w:style w:type="character" w:customStyle="1" w:styleId="WW8Num6z5">
    <w:name w:val="WW8Num6z5"/>
    <w:qFormat/>
    <w:rsid w:val="004D3D74"/>
  </w:style>
  <w:style w:type="character" w:customStyle="1" w:styleId="WW8Num6z6">
    <w:name w:val="WW8Num6z6"/>
    <w:qFormat/>
    <w:rsid w:val="004D3D74"/>
  </w:style>
  <w:style w:type="character" w:customStyle="1" w:styleId="WW8Num6z7">
    <w:name w:val="WW8Num6z7"/>
    <w:qFormat/>
    <w:rsid w:val="004D3D74"/>
  </w:style>
  <w:style w:type="character" w:customStyle="1" w:styleId="WW8Num6z8">
    <w:name w:val="WW8Num6z8"/>
    <w:qFormat/>
    <w:rsid w:val="004D3D74"/>
  </w:style>
  <w:style w:type="character" w:customStyle="1" w:styleId="WW8Num7z0">
    <w:name w:val="WW8Num7z0"/>
    <w:qFormat/>
    <w:rsid w:val="004D3D74"/>
  </w:style>
  <w:style w:type="character" w:customStyle="1" w:styleId="WW8Num8z0">
    <w:name w:val="WW8Num8z0"/>
    <w:qFormat/>
    <w:rsid w:val="004D3D74"/>
    <w:rPr>
      <w:rFonts w:ascii="GHEA Grapalat" w:eastAsia="Times New Roman" w:hAnsi="GHEA Grapalat" w:cs="Times New Roman"/>
      <w:sz w:val="20"/>
    </w:rPr>
  </w:style>
  <w:style w:type="character" w:customStyle="1" w:styleId="WW8Num8z1">
    <w:name w:val="WW8Num8z1"/>
    <w:qFormat/>
    <w:rsid w:val="004D3D74"/>
    <w:rPr>
      <w:rFonts w:ascii="Courier New" w:hAnsi="Courier New" w:cs="Courier New"/>
    </w:rPr>
  </w:style>
  <w:style w:type="character" w:customStyle="1" w:styleId="WW8Num8z2">
    <w:name w:val="WW8Num8z2"/>
    <w:qFormat/>
    <w:rsid w:val="004D3D74"/>
    <w:rPr>
      <w:rFonts w:ascii="Wingdings" w:hAnsi="Wingdings" w:cs="Wingdings"/>
    </w:rPr>
  </w:style>
  <w:style w:type="character" w:customStyle="1" w:styleId="WW8Num8z3">
    <w:name w:val="WW8Num8z3"/>
    <w:qFormat/>
    <w:rsid w:val="004D3D74"/>
    <w:rPr>
      <w:rFonts w:ascii="Symbol" w:hAnsi="Symbol" w:cs="Symbol"/>
    </w:rPr>
  </w:style>
  <w:style w:type="character" w:customStyle="1" w:styleId="WW8Num9z0">
    <w:name w:val="WW8Num9z0"/>
    <w:qFormat/>
    <w:rsid w:val="004D3D74"/>
  </w:style>
  <w:style w:type="character" w:customStyle="1" w:styleId="WW8Num9z1">
    <w:name w:val="WW8Num9z1"/>
    <w:qFormat/>
    <w:rsid w:val="004D3D74"/>
  </w:style>
  <w:style w:type="character" w:customStyle="1" w:styleId="WW8Num9z2">
    <w:name w:val="WW8Num9z2"/>
    <w:qFormat/>
    <w:rsid w:val="004D3D74"/>
  </w:style>
  <w:style w:type="character" w:customStyle="1" w:styleId="WW8Num9z3">
    <w:name w:val="WW8Num9z3"/>
    <w:qFormat/>
    <w:rsid w:val="004D3D74"/>
  </w:style>
  <w:style w:type="character" w:customStyle="1" w:styleId="WW8Num9z4">
    <w:name w:val="WW8Num9z4"/>
    <w:qFormat/>
    <w:rsid w:val="004D3D74"/>
  </w:style>
  <w:style w:type="character" w:customStyle="1" w:styleId="WW8Num9z5">
    <w:name w:val="WW8Num9z5"/>
    <w:qFormat/>
    <w:rsid w:val="004D3D74"/>
  </w:style>
  <w:style w:type="character" w:customStyle="1" w:styleId="WW8Num9z6">
    <w:name w:val="WW8Num9z6"/>
    <w:qFormat/>
    <w:rsid w:val="004D3D74"/>
  </w:style>
  <w:style w:type="character" w:customStyle="1" w:styleId="WW8Num9z7">
    <w:name w:val="WW8Num9z7"/>
    <w:qFormat/>
    <w:rsid w:val="004D3D74"/>
  </w:style>
  <w:style w:type="character" w:customStyle="1" w:styleId="WW8Num9z8">
    <w:name w:val="WW8Num9z8"/>
    <w:qFormat/>
    <w:rsid w:val="004D3D74"/>
  </w:style>
  <w:style w:type="character" w:customStyle="1" w:styleId="WW8Num10z0">
    <w:name w:val="WW8Num10z0"/>
    <w:qFormat/>
    <w:rsid w:val="004D3D74"/>
  </w:style>
  <w:style w:type="character" w:customStyle="1" w:styleId="WW8Num11z0">
    <w:name w:val="WW8Num11z0"/>
    <w:qFormat/>
    <w:rsid w:val="004D3D74"/>
    <w:rPr>
      <w:rFonts w:cs="Times New Roman"/>
      <w:i/>
      <w:sz w:val="20"/>
    </w:rPr>
  </w:style>
  <w:style w:type="character" w:customStyle="1" w:styleId="WW8Num11z1">
    <w:name w:val="WW8Num11z1"/>
    <w:qFormat/>
    <w:rsid w:val="004D3D74"/>
  </w:style>
  <w:style w:type="character" w:customStyle="1" w:styleId="WW8Num11z2">
    <w:name w:val="WW8Num11z2"/>
    <w:qFormat/>
    <w:rsid w:val="004D3D74"/>
  </w:style>
  <w:style w:type="character" w:customStyle="1" w:styleId="WW8Num11z3">
    <w:name w:val="WW8Num11z3"/>
    <w:qFormat/>
    <w:rsid w:val="004D3D74"/>
  </w:style>
  <w:style w:type="character" w:customStyle="1" w:styleId="WW8Num11z4">
    <w:name w:val="WW8Num11z4"/>
    <w:qFormat/>
    <w:rsid w:val="004D3D74"/>
  </w:style>
  <w:style w:type="character" w:customStyle="1" w:styleId="WW8Num11z5">
    <w:name w:val="WW8Num11z5"/>
    <w:qFormat/>
    <w:rsid w:val="004D3D74"/>
  </w:style>
  <w:style w:type="character" w:customStyle="1" w:styleId="WW8Num11z6">
    <w:name w:val="WW8Num11z6"/>
    <w:qFormat/>
    <w:rsid w:val="004D3D74"/>
  </w:style>
  <w:style w:type="character" w:customStyle="1" w:styleId="WW8Num11z7">
    <w:name w:val="WW8Num11z7"/>
    <w:qFormat/>
    <w:rsid w:val="004D3D74"/>
  </w:style>
  <w:style w:type="character" w:customStyle="1" w:styleId="WW8Num11z8">
    <w:name w:val="WW8Num11z8"/>
    <w:qFormat/>
    <w:rsid w:val="004D3D74"/>
  </w:style>
  <w:style w:type="character" w:customStyle="1" w:styleId="WW8Num12z0">
    <w:name w:val="WW8Num12z0"/>
    <w:qFormat/>
    <w:rsid w:val="004D3D74"/>
    <w:rPr>
      <w:rFonts w:ascii="Symbol" w:hAnsi="Symbol" w:cs="Symbol"/>
    </w:rPr>
  </w:style>
  <w:style w:type="character" w:customStyle="1" w:styleId="WW8Num12z1">
    <w:name w:val="WW8Num12z1"/>
    <w:qFormat/>
    <w:rsid w:val="004D3D74"/>
    <w:rPr>
      <w:rFonts w:ascii="Courier New" w:hAnsi="Courier New" w:cs="Courier New"/>
    </w:rPr>
  </w:style>
  <w:style w:type="character" w:customStyle="1" w:styleId="WW8Num12z2">
    <w:name w:val="WW8Num12z2"/>
    <w:qFormat/>
    <w:rsid w:val="004D3D74"/>
    <w:rPr>
      <w:rFonts w:ascii="Wingdings" w:hAnsi="Wingdings" w:cs="Wingdings"/>
    </w:rPr>
  </w:style>
  <w:style w:type="character" w:customStyle="1" w:styleId="WW8Num13z0">
    <w:name w:val="WW8Num13z0"/>
    <w:qFormat/>
    <w:rsid w:val="004D3D74"/>
  </w:style>
  <w:style w:type="character" w:customStyle="1" w:styleId="WW8Num14z0">
    <w:name w:val="WW8Num14z0"/>
    <w:qFormat/>
    <w:rsid w:val="004D3D74"/>
  </w:style>
  <w:style w:type="character" w:customStyle="1" w:styleId="WW8Num14z1">
    <w:name w:val="WW8Num14z1"/>
    <w:qFormat/>
    <w:rsid w:val="004D3D74"/>
  </w:style>
  <w:style w:type="character" w:customStyle="1" w:styleId="WW8Num14z2">
    <w:name w:val="WW8Num14z2"/>
    <w:qFormat/>
    <w:rsid w:val="004D3D74"/>
  </w:style>
  <w:style w:type="character" w:customStyle="1" w:styleId="WW8Num14z3">
    <w:name w:val="WW8Num14z3"/>
    <w:qFormat/>
    <w:rsid w:val="004D3D74"/>
  </w:style>
  <w:style w:type="character" w:customStyle="1" w:styleId="WW8Num14z4">
    <w:name w:val="WW8Num14z4"/>
    <w:qFormat/>
    <w:rsid w:val="004D3D74"/>
  </w:style>
  <w:style w:type="character" w:customStyle="1" w:styleId="WW8Num14z5">
    <w:name w:val="WW8Num14z5"/>
    <w:qFormat/>
    <w:rsid w:val="004D3D74"/>
  </w:style>
  <w:style w:type="character" w:customStyle="1" w:styleId="WW8Num14z6">
    <w:name w:val="WW8Num14z6"/>
    <w:qFormat/>
    <w:rsid w:val="004D3D74"/>
  </w:style>
  <w:style w:type="character" w:customStyle="1" w:styleId="WW8Num14z7">
    <w:name w:val="WW8Num14z7"/>
    <w:qFormat/>
    <w:rsid w:val="004D3D74"/>
  </w:style>
  <w:style w:type="character" w:customStyle="1" w:styleId="WW8Num14z8">
    <w:name w:val="WW8Num14z8"/>
    <w:qFormat/>
    <w:rsid w:val="004D3D74"/>
  </w:style>
  <w:style w:type="character" w:customStyle="1" w:styleId="WW8Num15z0">
    <w:name w:val="WW8Num15z0"/>
    <w:qFormat/>
    <w:rsid w:val="004D3D74"/>
    <w:rPr>
      <w:i w:val="0"/>
      <w:sz w:val="24"/>
      <w:szCs w:val="24"/>
    </w:rPr>
  </w:style>
  <w:style w:type="character" w:customStyle="1" w:styleId="WW8Num15z1">
    <w:name w:val="WW8Num15z1"/>
    <w:qFormat/>
    <w:rsid w:val="004D3D74"/>
  </w:style>
  <w:style w:type="character" w:customStyle="1" w:styleId="WW8Num15z2">
    <w:name w:val="WW8Num15z2"/>
    <w:qFormat/>
    <w:rsid w:val="004D3D74"/>
  </w:style>
  <w:style w:type="character" w:customStyle="1" w:styleId="WW8Num15z3">
    <w:name w:val="WW8Num15z3"/>
    <w:qFormat/>
    <w:rsid w:val="004D3D74"/>
  </w:style>
  <w:style w:type="character" w:customStyle="1" w:styleId="WW8Num15z4">
    <w:name w:val="WW8Num15z4"/>
    <w:qFormat/>
    <w:rsid w:val="004D3D74"/>
  </w:style>
  <w:style w:type="character" w:customStyle="1" w:styleId="WW8Num15z5">
    <w:name w:val="WW8Num15z5"/>
    <w:qFormat/>
    <w:rsid w:val="004D3D74"/>
  </w:style>
  <w:style w:type="character" w:customStyle="1" w:styleId="WW8Num15z6">
    <w:name w:val="WW8Num15z6"/>
    <w:qFormat/>
    <w:rsid w:val="004D3D74"/>
  </w:style>
  <w:style w:type="character" w:customStyle="1" w:styleId="WW8Num15z7">
    <w:name w:val="WW8Num15z7"/>
    <w:qFormat/>
    <w:rsid w:val="004D3D74"/>
  </w:style>
  <w:style w:type="character" w:customStyle="1" w:styleId="WW8Num15z8">
    <w:name w:val="WW8Num15z8"/>
    <w:qFormat/>
    <w:rsid w:val="004D3D74"/>
  </w:style>
  <w:style w:type="character" w:customStyle="1" w:styleId="WW8Num16z0">
    <w:name w:val="WW8Num16z0"/>
    <w:qFormat/>
    <w:rsid w:val="004D3D74"/>
    <w:rPr>
      <w:b w:val="0"/>
      <w:sz w:val="24"/>
      <w:szCs w:val="24"/>
    </w:rPr>
  </w:style>
  <w:style w:type="character" w:customStyle="1" w:styleId="WW8Num16z1">
    <w:name w:val="WW8Num16z1"/>
    <w:qFormat/>
    <w:rsid w:val="004D3D74"/>
    <w:rPr>
      <w:rFonts w:cs="Arial"/>
      <w:b w:val="0"/>
      <w:sz w:val="24"/>
    </w:rPr>
  </w:style>
  <w:style w:type="character" w:customStyle="1" w:styleId="WW8Num17z0">
    <w:name w:val="WW8Num17z0"/>
    <w:qFormat/>
    <w:rsid w:val="004D3D74"/>
  </w:style>
  <w:style w:type="character" w:customStyle="1" w:styleId="WW8Num17z1">
    <w:name w:val="WW8Num17z1"/>
    <w:qFormat/>
    <w:rsid w:val="004D3D74"/>
  </w:style>
  <w:style w:type="character" w:customStyle="1" w:styleId="WW8Num17z2">
    <w:name w:val="WW8Num17z2"/>
    <w:qFormat/>
    <w:rsid w:val="004D3D74"/>
  </w:style>
  <w:style w:type="character" w:customStyle="1" w:styleId="WW8Num17z3">
    <w:name w:val="WW8Num17z3"/>
    <w:qFormat/>
    <w:rsid w:val="004D3D74"/>
  </w:style>
  <w:style w:type="character" w:customStyle="1" w:styleId="WW8Num17z4">
    <w:name w:val="WW8Num17z4"/>
    <w:qFormat/>
    <w:rsid w:val="004D3D74"/>
  </w:style>
  <w:style w:type="character" w:customStyle="1" w:styleId="WW8Num17z5">
    <w:name w:val="WW8Num17z5"/>
    <w:qFormat/>
    <w:rsid w:val="004D3D74"/>
  </w:style>
  <w:style w:type="character" w:customStyle="1" w:styleId="WW8Num17z6">
    <w:name w:val="WW8Num17z6"/>
    <w:qFormat/>
    <w:rsid w:val="004D3D74"/>
  </w:style>
  <w:style w:type="character" w:customStyle="1" w:styleId="WW8Num17z7">
    <w:name w:val="WW8Num17z7"/>
    <w:qFormat/>
    <w:rsid w:val="004D3D74"/>
  </w:style>
  <w:style w:type="character" w:customStyle="1" w:styleId="WW8Num17z8">
    <w:name w:val="WW8Num17z8"/>
    <w:qFormat/>
    <w:rsid w:val="004D3D74"/>
  </w:style>
  <w:style w:type="character" w:customStyle="1" w:styleId="WW8Num18z0">
    <w:name w:val="WW8Num18z0"/>
    <w:qFormat/>
    <w:rsid w:val="004D3D74"/>
    <w:rPr>
      <w:rFonts w:ascii="Symbol" w:hAnsi="Symbol" w:cs="Symbol"/>
    </w:rPr>
  </w:style>
  <w:style w:type="character" w:customStyle="1" w:styleId="WW8Num18z1">
    <w:name w:val="WW8Num18z1"/>
    <w:qFormat/>
    <w:rsid w:val="004D3D74"/>
    <w:rPr>
      <w:rFonts w:ascii="Courier New" w:hAnsi="Courier New" w:cs="Courier New"/>
    </w:rPr>
  </w:style>
  <w:style w:type="character" w:customStyle="1" w:styleId="WW8Num18z2">
    <w:name w:val="WW8Num18z2"/>
    <w:qFormat/>
    <w:rsid w:val="004D3D74"/>
    <w:rPr>
      <w:rFonts w:ascii="Wingdings" w:hAnsi="Wingdings" w:cs="Wingdings"/>
    </w:rPr>
  </w:style>
  <w:style w:type="character" w:customStyle="1" w:styleId="WW8Num19z0">
    <w:name w:val="WW8Num19z0"/>
    <w:qFormat/>
    <w:rsid w:val="004D3D74"/>
  </w:style>
  <w:style w:type="character" w:customStyle="1" w:styleId="WW8Num19z1">
    <w:name w:val="WW8Num19z1"/>
    <w:qFormat/>
    <w:rsid w:val="004D3D74"/>
  </w:style>
  <w:style w:type="character" w:customStyle="1" w:styleId="WW8Num19z2">
    <w:name w:val="WW8Num19z2"/>
    <w:qFormat/>
    <w:rsid w:val="004D3D74"/>
  </w:style>
  <w:style w:type="character" w:customStyle="1" w:styleId="WW8Num19z3">
    <w:name w:val="WW8Num19z3"/>
    <w:qFormat/>
    <w:rsid w:val="004D3D74"/>
  </w:style>
  <w:style w:type="character" w:customStyle="1" w:styleId="WW8Num19z4">
    <w:name w:val="WW8Num19z4"/>
    <w:qFormat/>
    <w:rsid w:val="004D3D74"/>
  </w:style>
  <w:style w:type="character" w:customStyle="1" w:styleId="WW8Num19z5">
    <w:name w:val="WW8Num19z5"/>
    <w:qFormat/>
    <w:rsid w:val="004D3D74"/>
  </w:style>
  <w:style w:type="character" w:customStyle="1" w:styleId="WW8Num19z6">
    <w:name w:val="WW8Num19z6"/>
    <w:qFormat/>
    <w:rsid w:val="004D3D74"/>
  </w:style>
  <w:style w:type="character" w:customStyle="1" w:styleId="WW8Num19z7">
    <w:name w:val="WW8Num19z7"/>
    <w:qFormat/>
    <w:rsid w:val="004D3D74"/>
  </w:style>
  <w:style w:type="character" w:customStyle="1" w:styleId="WW8Num19z8">
    <w:name w:val="WW8Num19z8"/>
    <w:qFormat/>
    <w:rsid w:val="004D3D74"/>
  </w:style>
  <w:style w:type="character" w:customStyle="1" w:styleId="WW8Num20z0">
    <w:name w:val="WW8Num20z0"/>
    <w:qFormat/>
    <w:rsid w:val="004D3D74"/>
  </w:style>
  <w:style w:type="character" w:customStyle="1" w:styleId="WW8Num21z0">
    <w:name w:val="WW8Num21z0"/>
    <w:qFormat/>
    <w:rsid w:val="004D3D74"/>
    <w:rPr>
      <w:rFonts w:cs="Times New Roman"/>
      <w:i/>
      <w:sz w:val="20"/>
    </w:rPr>
  </w:style>
  <w:style w:type="character" w:customStyle="1" w:styleId="WW8Num21z1">
    <w:name w:val="WW8Num21z1"/>
    <w:qFormat/>
    <w:rsid w:val="004D3D74"/>
  </w:style>
  <w:style w:type="character" w:customStyle="1" w:styleId="WW8Num21z2">
    <w:name w:val="WW8Num21z2"/>
    <w:qFormat/>
    <w:rsid w:val="004D3D74"/>
  </w:style>
  <w:style w:type="character" w:customStyle="1" w:styleId="WW8Num21z3">
    <w:name w:val="WW8Num21z3"/>
    <w:qFormat/>
    <w:rsid w:val="004D3D74"/>
  </w:style>
  <w:style w:type="character" w:customStyle="1" w:styleId="WW8Num21z4">
    <w:name w:val="WW8Num21z4"/>
    <w:qFormat/>
    <w:rsid w:val="004D3D74"/>
  </w:style>
  <w:style w:type="character" w:customStyle="1" w:styleId="WW8Num21z5">
    <w:name w:val="WW8Num21z5"/>
    <w:qFormat/>
    <w:rsid w:val="004D3D74"/>
  </w:style>
  <w:style w:type="character" w:customStyle="1" w:styleId="WW8Num21z6">
    <w:name w:val="WW8Num21z6"/>
    <w:qFormat/>
    <w:rsid w:val="004D3D74"/>
  </w:style>
  <w:style w:type="character" w:customStyle="1" w:styleId="WW8Num21z7">
    <w:name w:val="WW8Num21z7"/>
    <w:qFormat/>
    <w:rsid w:val="004D3D74"/>
  </w:style>
  <w:style w:type="character" w:customStyle="1" w:styleId="WW8Num21z8">
    <w:name w:val="WW8Num21z8"/>
    <w:qFormat/>
    <w:rsid w:val="004D3D74"/>
  </w:style>
  <w:style w:type="character" w:customStyle="1" w:styleId="WW8Num22z0">
    <w:name w:val="WW8Num22z0"/>
    <w:qFormat/>
    <w:rsid w:val="004D3D74"/>
    <w:rPr>
      <w:rFonts w:ascii="Symbol" w:hAnsi="Symbol" w:cs="Symbol"/>
    </w:rPr>
  </w:style>
  <w:style w:type="character" w:customStyle="1" w:styleId="WW8Num22z1">
    <w:name w:val="WW8Num22z1"/>
    <w:qFormat/>
    <w:rsid w:val="004D3D74"/>
    <w:rPr>
      <w:rFonts w:ascii="Courier New" w:hAnsi="Courier New" w:cs="Courier New"/>
    </w:rPr>
  </w:style>
  <w:style w:type="character" w:customStyle="1" w:styleId="WW8Num22z2">
    <w:name w:val="WW8Num22z2"/>
    <w:qFormat/>
    <w:rsid w:val="004D3D74"/>
    <w:rPr>
      <w:rFonts w:ascii="Wingdings" w:hAnsi="Wingdings" w:cs="Wingdings"/>
    </w:rPr>
  </w:style>
  <w:style w:type="character" w:customStyle="1" w:styleId="WW8Num23z0">
    <w:name w:val="WW8Num23z0"/>
    <w:qFormat/>
    <w:rsid w:val="004D3D74"/>
    <w:rPr>
      <w:rFonts w:cs="Arial"/>
      <w:b w:val="0"/>
      <w:sz w:val="24"/>
    </w:rPr>
  </w:style>
  <w:style w:type="character" w:customStyle="1" w:styleId="WW8Num23z1">
    <w:name w:val="WW8Num23z1"/>
    <w:qFormat/>
    <w:rsid w:val="004D3D74"/>
  </w:style>
  <w:style w:type="character" w:customStyle="1" w:styleId="WW8Num23z2">
    <w:name w:val="WW8Num23z2"/>
    <w:qFormat/>
    <w:rsid w:val="004D3D74"/>
  </w:style>
  <w:style w:type="character" w:customStyle="1" w:styleId="WW8Num23z3">
    <w:name w:val="WW8Num23z3"/>
    <w:qFormat/>
    <w:rsid w:val="004D3D74"/>
  </w:style>
  <w:style w:type="character" w:customStyle="1" w:styleId="WW8Num23z4">
    <w:name w:val="WW8Num23z4"/>
    <w:qFormat/>
    <w:rsid w:val="004D3D74"/>
  </w:style>
  <w:style w:type="character" w:customStyle="1" w:styleId="WW8Num23z5">
    <w:name w:val="WW8Num23z5"/>
    <w:qFormat/>
    <w:rsid w:val="004D3D74"/>
  </w:style>
  <w:style w:type="character" w:customStyle="1" w:styleId="WW8Num23z6">
    <w:name w:val="WW8Num23z6"/>
    <w:qFormat/>
    <w:rsid w:val="004D3D74"/>
  </w:style>
  <w:style w:type="character" w:customStyle="1" w:styleId="WW8Num23z7">
    <w:name w:val="WW8Num23z7"/>
    <w:qFormat/>
    <w:rsid w:val="004D3D74"/>
  </w:style>
  <w:style w:type="character" w:customStyle="1" w:styleId="WW8Num23z8">
    <w:name w:val="WW8Num23z8"/>
    <w:qFormat/>
    <w:rsid w:val="004D3D74"/>
  </w:style>
  <w:style w:type="character" w:customStyle="1" w:styleId="WW8Num24z0">
    <w:name w:val="WW8Num24z0"/>
    <w:qFormat/>
    <w:rsid w:val="004D3D74"/>
    <w:rPr>
      <w:rFonts w:ascii="Symbol" w:hAnsi="Symbol" w:cs="Symbol"/>
    </w:rPr>
  </w:style>
  <w:style w:type="character" w:customStyle="1" w:styleId="WW8Num24z1">
    <w:name w:val="WW8Num24z1"/>
    <w:qFormat/>
    <w:rsid w:val="004D3D74"/>
    <w:rPr>
      <w:rFonts w:ascii="Courier New" w:hAnsi="Courier New" w:cs="Courier New"/>
    </w:rPr>
  </w:style>
  <w:style w:type="character" w:customStyle="1" w:styleId="WW8Num24z2">
    <w:name w:val="WW8Num24z2"/>
    <w:qFormat/>
    <w:rsid w:val="004D3D74"/>
    <w:rPr>
      <w:rFonts w:ascii="Wingdings" w:hAnsi="Wingdings" w:cs="Wingdings"/>
    </w:rPr>
  </w:style>
  <w:style w:type="character" w:customStyle="1" w:styleId="aff8">
    <w:name w:val="Название Знак"/>
    <w:qFormat/>
    <w:rsid w:val="004D3D74"/>
    <w:rPr>
      <w:rFonts w:ascii="Arial Armenian" w:hAnsi="Arial Armenian" w:cs="Arial Armenian"/>
      <w:sz w:val="24"/>
      <w:lang w:val="en-US" w:bidi="ar-SA"/>
    </w:rPr>
  </w:style>
  <w:style w:type="character" w:customStyle="1" w:styleId="StrongEmphasis">
    <w:name w:val="Strong Emphasis"/>
    <w:qFormat/>
    <w:rsid w:val="004D3D74"/>
    <w:rPr>
      <w:b/>
      <w:bCs/>
    </w:rPr>
  </w:style>
  <w:style w:type="character" w:customStyle="1" w:styleId="FootnoteCharacters">
    <w:name w:val="Footnote Characters"/>
    <w:qFormat/>
    <w:rsid w:val="004D3D74"/>
    <w:rPr>
      <w:vertAlign w:val="superscript"/>
    </w:rPr>
  </w:style>
  <w:style w:type="character" w:customStyle="1" w:styleId="EndnoteCharacters">
    <w:name w:val="Endnote Characters"/>
    <w:qFormat/>
    <w:rsid w:val="004D3D74"/>
    <w:rPr>
      <w:vertAlign w:val="superscript"/>
    </w:rPr>
  </w:style>
  <w:style w:type="character" w:customStyle="1" w:styleId="12">
    <w:name w:val="Неразрешенное упоминание1"/>
    <w:qFormat/>
    <w:rsid w:val="004D3D74"/>
    <w:rPr>
      <w:color w:val="605E5C"/>
      <w:shd w:val="clear" w:color="auto" w:fill="E1DFDD"/>
    </w:rPr>
  </w:style>
  <w:style w:type="paragraph" w:customStyle="1" w:styleId="Heading">
    <w:name w:val="Heading"/>
    <w:basedOn w:val="a"/>
    <w:next w:val="aa"/>
    <w:qFormat/>
    <w:rsid w:val="004D3D74"/>
    <w:pPr>
      <w:suppressAutoHyphens/>
      <w:jc w:val="center"/>
    </w:pPr>
    <w:rPr>
      <w:rFonts w:ascii="Arial Armenian" w:hAnsi="Arial Armenian" w:cs="Arial Armenian"/>
      <w:szCs w:val="20"/>
      <w:lang w:val="en-US" w:eastAsia="zh-CN" w:bidi="ar-SA"/>
    </w:rPr>
  </w:style>
  <w:style w:type="paragraph" w:styleId="aff9">
    <w:name w:val="List"/>
    <w:basedOn w:val="aa"/>
    <w:rsid w:val="004D3D74"/>
    <w:pPr>
      <w:suppressAutoHyphens/>
    </w:pPr>
    <w:rPr>
      <w:rFonts w:cs="Lohit Devanagari"/>
      <w:lang w:val="en-US" w:eastAsia="zh-CN" w:bidi="ar-SA"/>
    </w:rPr>
  </w:style>
  <w:style w:type="paragraph" w:styleId="affa">
    <w:name w:val="caption"/>
    <w:basedOn w:val="a"/>
    <w:qFormat/>
    <w:rsid w:val="004D3D74"/>
    <w:pPr>
      <w:suppressLineNumbers/>
      <w:suppressAutoHyphens/>
      <w:spacing w:before="120" w:after="120"/>
    </w:pPr>
    <w:rPr>
      <w:rFonts w:cs="Lohit Devanagari"/>
      <w:i/>
      <w:iCs/>
      <w:lang w:val="en-US" w:eastAsia="zh-CN" w:bidi="ar-SA"/>
    </w:rPr>
  </w:style>
  <w:style w:type="paragraph" w:customStyle="1" w:styleId="Index">
    <w:name w:val="Index"/>
    <w:basedOn w:val="a"/>
    <w:qFormat/>
    <w:rsid w:val="004D3D74"/>
    <w:pPr>
      <w:suppressLineNumbers/>
      <w:suppressAutoHyphens/>
    </w:pPr>
    <w:rPr>
      <w:rFonts w:cs="Lohit Devanagari"/>
      <w:lang w:val="en-US" w:eastAsia="zh-CN" w:bidi="ar-SA"/>
    </w:rPr>
  </w:style>
  <w:style w:type="paragraph" w:customStyle="1" w:styleId="HeaderandFooter">
    <w:name w:val="Header and Footer"/>
    <w:basedOn w:val="a"/>
    <w:qFormat/>
    <w:rsid w:val="004D3D74"/>
    <w:pPr>
      <w:suppressLineNumbers/>
      <w:tabs>
        <w:tab w:val="center" w:pos="4986"/>
        <w:tab w:val="right" w:pos="9972"/>
      </w:tabs>
      <w:suppressAutoHyphens/>
    </w:pPr>
    <w:rPr>
      <w:lang w:val="en-US" w:eastAsia="zh-CN" w:bidi="ar-SA"/>
    </w:rPr>
  </w:style>
  <w:style w:type="paragraph" w:styleId="affb">
    <w:name w:val="No Spacing"/>
    <w:qFormat/>
    <w:rsid w:val="004D3D74"/>
    <w:pPr>
      <w:suppressAutoHyphens/>
    </w:pPr>
    <w:rPr>
      <w:rFonts w:ascii="Calibri" w:hAnsi="Calibri" w:cs="Calibri"/>
      <w:sz w:val="22"/>
      <w:szCs w:val="22"/>
      <w:lang w:val="en-US" w:eastAsia="zh-CN" w:bidi="ar-SA"/>
    </w:rPr>
  </w:style>
  <w:style w:type="paragraph" w:customStyle="1" w:styleId="TableContents">
    <w:name w:val="Table Contents"/>
    <w:basedOn w:val="a"/>
    <w:qFormat/>
    <w:rsid w:val="004D3D74"/>
    <w:pPr>
      <w:widowControl w:val="0"/>
      <w:suppressLineNumbers/>
      <w:suppressAutoHyphens/>
    </w:pPr>
    <w:rPr>
      <w:lang w:val="en-US" w:eastAsia="zh-CN" w:bidi="ar-SA"/>
    </w:rPr>
  </w:style>
  <w:style w:type="paragraph" w:customStyle="1" w:styleId="TableHeading">
    <w:name w:val="Table Heading"/>
    <w:basedOn w:val="TableContents"/>
    <w:qFormat/>
    <w:rsid w:val="004D3D74"/>
    <w:pPr>
      <w:jc w:val="center"/>
    </w:pPr>
    <w:rPr>
      <w:b/>
      <w:bCs/>
    </w:rPr>
  </w:style>
  <w:style w:type="numbering" w:customStyle="1" w:styleId="WW8Num1">
    <w:name w:val="WW8Num1"/>
    <w:qFormat/>
    <w:rsid w:val="004D3D74"/>
  </w:style>
  <w:style w:type="numbering" w:customStyle="1" w:styleId="WW8Num2">
    <w:name w:val="WW8Num2"/>
    <w:qFormat/>
    <w:rsid w:val="004D3D74"/>
  </w:style>
  <w:style w:type="numbering" w:customStyle="1" w:styleId="WW8Num3">
    <w:name w:val="WW8Num3"/>
    <w:qFormat/>
    <w:rsid w:val="004D3D74"/>
  </w:style>
  <w:style w:type="numbering" w:customStyle="1" w:styleId="WW8Num4">
    <w:name w:val="WW8Num4"/>
    <w:qFormat/>
    <w:rsid w:val="004D3D74"/>
  </w:style>
  <w:style w:type="numbering" w:customStyle="1" w:styleId="WW8Num5">
    <w:name w:val="WW8Num5"/>
    <w:qFormat/>
    <w:rsid w:val="004D3D74"/>
  </w:style>
  <w:style w:type="numbering" w:customStyle="1" w:styleId="WW8Num6">
    <w:name w:val="WW8Num6"/>
    <w:qFormat/>
    <w:rsid w:val="004D3D74"/>
  </w:style>
  <w:style w:type="numbering" w:customStyle="1" w:styleId="WW8Num7">
    <w:name w:val="WW8Num7"/>
    <w:qFormat/>
    <w:rsid w:val="004D3D74"/>
  </w:style>
  <w:style w:type="numbering" w:customStyle="1" w:styleId="WW8Num8">
    <w:name w:val="WW8Num8"/>
    <w:qFormat/>
    <w:rsid w:val="004D3D74"/>
  </w:style>
  <w:style w:type="numbering" w:customStyle="1" w:styleId="WW8Num9">
    <w:name w:val="WW8Num9"/>
    <w:qFormat/>
    <w:rsid w:val="004D3D74"/>
  </w:style>
  <w:style w:type="numbering" w:customStyle="1" w:styleId="WW8Num10">
    <w:name w:val="WW8Num10"/>
    <w:qFormat/>
    <w:rsid w:val="004D3D74"/>
  </w:style>
  <w:style w:type="numbering" w:customStyle="1" w:styleId="WW8Num11">
    <w:name w:val="WW8Num11"/>
    <w:qFormat/>
    <w:rsid w:val="004D3D74"/>
  </w:style>
  <w:style w:type="numbering" w:customStyle="1" w:styleId="WW8Num12">
    <w:name w:val="WW8Num12"/>
    <w:qFormat/>
    <w:rsid w:val="004D3D74"/>
  </w:style>
  <w:style w:type="numbering" w:customStyle="1" w:styleId="WW8Num13">
    <w:name w:val="WW8Num13"/>
    <w:qFormat/>
    <w:rsid w:val="004D3D74"/>
  </w:style>
  <w:style w:type="numbering" w:customStyle="1" w:styleId="WW8Num14">
    <w:name w:val="WW8Num14"/>
    <w:qFormat/>
    <w:rsid w:val="004D3D74"/>
  </w:style>
  <w:style w:type="numbering" w:customStyle="1" w:styleId="WW8Num15">
    <w:name w:val="WW8Num15"/>
    <w:qFormat/>
    <w:rsid w:val="004D3D74"/>
  </w:style>
  <w:style w:type="numbering" w:customStyle="1" w:styleId="WW8Num16">
    <w:name w:val="WW8Num16"/>
    <w:qFormat/>
    <w:rsid w:val="004D3D74"/>
  </w:style>
  <w:style w:type="numbering" w:customStyle="1" w:styleId="WW8Num17">
    <w:name w:val="WW8Num17"/>
    <w:qFormat/>
    <w:rsid w:val="004D3D74"/>
  </w:style>
  <w:style w:type="numbering" w:customStyle="1" w:styleId="WW8Num18">
    <w:name w:val="WW8Num18"/>
    <w:qFormat/>
    <w:rsid w:val="004D3D74"/>
  </w:style>
  <w:style w:type="numbering" w:customStyle="1" w:styleId="WW8Num19">
    <w:name w:val="WW8Num19"/>
    <w:qFormat/>
    <w:rsid w:val="004D3D74"/>
  </w:style>
  <w:style w:type="numbering" w:customStyle="1" w:styleId="WW8Num20">
    <w:name w:val="WW8Num20"/>
    <w:qFormat/>
    <w:rsid w:val="004D3D74"/>
  </w:style>
  <w:style w:type="numbering" w:customStyle="1" w:styleId="WW8Num21">
    <w:name w:val="WW8Num21"/>
    <w:qFormat/>
    <w:rsid w:val="004D3D74"/>
  </w:style>
  <w:style w:type="numbering" w:customStyle="1" w:styleId="WW8Num22">
    <w:name w:val="WW8Num22"/>
    <w:qFormat/>
    <w:rsid w:val="004D3D74"/>
  </w:style>
  <w:style w:type="numbering" w:customStyle="1" w:styleId="WW8Num23">
    <w:name w:val="WW8Num23"/>
    <w:qFormat/>
    <w:rsid w:val="004D3D74"/>
  </w:style>
  <w:style w:type="numbering" w:customStyle="1" w:styleId="WW8Num24">
    <w:name w:val="WW8Num24"/>
    <w:qFormat/>
    <w:rsid w:val="004D3D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sismer.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BD0DF-8BD7-4327-A886-41CA27467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4279</TotalTime>
  <Pages>102</Pages>
  <Words>22538</Words>
  <Characters>128468</Characters>
  <Application>Microsoft Office Word</Application>
  <DocSecurity>0</DocSecurity>
  <Lines>1070</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150705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1815</cp:revision>
  <cp:lastPrinted>2018-02-16T07:12:00Z</cp:lastPrinted>
  <dcterms:created xsi:type="dcterms:W3CDTF">2019-10-28T07:04:00Z</dcterms:created>
  <dcterms:modified xsi:type="dcterms:W3CDTF">2025-11-17T11:14:00Z</dcterms:modified>
</cp:coreProperties>
</file>