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D957DE">
      <w:pPr>
        <w:pStyle w:val="aa"/>
        <w:widowControl w:val="0"/>
        <w:spacing w:after="0" w:line="276" w:lineRule="auto"/>
        <w:ind w:right="-6"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C8B94A2" w14:textId="77777777" w:rsidR="0030284D" w:rsidRDefault="0030284D" w:rsidP="000356B8">
      <w:pPr>
        <w:pStyle w:val="aa"/>
        <w:spacing w:after="0" w:line="276" w:lineRule="auto"/>
        <w:ind w:firstLine="567"/>
        <w:jc w:val="right"/>
        <w:rPr>
          <w:rFonts w:ascii="GHEA Grapalat" w:hAnsi="GHEA Grapalat" w:cs="Sylfaen"/>
          <w:i/>
          <w:sz w:val="16"/>
          <w:lang w:val="hy-AM"/>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Pr>
          <w:rFonts w:ascii="GHEA Grapalat" w:hAnsi="GHEA Grapalat" w:cs="Sylfaen"/>
          <w:i/>
          <w:sz w:val="16"/>
          <w:lang w:val="hy-AM"/>
        </w:rPr>
        <w:t>3</w:t>
      </w:r>
    </w:p>
    <w:p w14:paraId="71D1EB82" w14:textId="77777777" w:rsidR="0030284D" w:rsidRDefault="0030284D" w:rsidP="000356B8">
      <w:pPr>
        <w:pStyle w:val="aa"/>
        <w:spacing w:after="0" w:line="276" w:lineRule="auto"/>
        <w:ind w:firstLine="567"/>
        <w:jc w:val="right"/>
        <w:rPr>
          <w:rFonts w:ascii="GHEA Grapalat" w:hAnsi="GHEA Grapalat" w:cs="Sylfaen"/>
          <w:i/>
          <w:sz w:val="16"/>
          <w:lang w:val="hy-AM"/>
        </w:rPr>
      </w:pPr>
      <w:r>
        <w:rPr>
          <w:rFonts w:ascii="GHEA Grapalat" w:hAnsi="GHEA Grapalat" w:cs="Sylfaen"/>
          <w:i/>
          <w:sz w:val="16"/>
          <w:lang w:val="hy-AM"/>
        </w:rPr>
        <w:t xml:space="preserve">                                                                                                             ՀՀ ֆինանսների նախարարի 2023 թվականի մարտի 1-ի </w:t>
      </w:r>
    </w:p>
    <w:p w14:paraId="0E6713C9" w14:textId="69FB1F3E" w:rsidR="00096865" w:rsidRPr="00F566BF" w:rsidRDefault="000356B8" w:rsidP="000356B8">
      <w:pPr>
        <w:pStyle w:val="aa"/>
        <w:spacing w:after="0" w:line="276" w:lineRule="auto"/>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17DA1869" w14:textId="77777777" w:rsidR="0042349C" w:rsidRDefault="0042349C" w:rsidP="0042349C">
      <w:pPr>
        <w:pStyle w:val="a3"/>
        <w:spacing w:line="240" w:lineRule="auto"/>
        <w:jc w:val="center"/>
        <w:rPr>
          <w:rFonts w:ascii="GHEA Grapalat" w:hAnsi="GHEA Grapalat"/>
          <w:i w:val="0"/>
          <w:lang w:val="af-ZA"/>
        </w:rPr>
      </w:pPr>
      <w:r>
        <w:rPr>
          <w:rFonts w:ascii="GHEA Grapalat" w:hAnsi="GHEA Grapalat"/>
          <w:i w:val="0"/>
          <w:lang w:val="af-ZA"/>
        </w:rPr>
        <w:t>ՀԱՅՏԱՐԱՐՈՒԹՅՈՒՆ</w:t>
      </w:r>
    </w:p>
    <w:p w14:paraId="24E7369C" w14:textId="77777777" w:rsidR="0042349C" w:rsidRDefault="0042349C" w:rsidP="0042349C">
      <w:pPr>
        <w:pStyle w:val="a3"/>
        <w:spacing w:line="240" w:lineRule="auto"/>
        <w:jc w:val="center"/>
        <w:rPr>
          <w:rFonts w:ascii="GHEA Grapalat" w:hAnsi="GHEA Grapalat"/>
          <w:i w:val="0"/>
          <w:lang w:val="af-ZA"/>
        </w:rPr>
      </w:pPr>
      <w:r>
        <w:rPr>
          <w:rFonts w:ascii="GHEA Grapalat" w:hAnsi="GHEA Grapalat"/>
          <w:i w:val="0"/>
          <w:lang w:val="hy-AM"/>
        </w:rPr>
        <w:t>ԳՆԱՆՇՄԱՆ</w:t>
      </w:r>
      <w:r>
        <w:rPr>
          <w:rFonts w:ascii="GHEA Grapalat" w:hAnsi="GHEA Grapalat"/>
          <w:i w:val="0"/>
          <w:lang w:val="af-ZA"/>
        </w:rPr>
        <w:t xml:space="preserve"> </w:t>
      </w:r>
      <w:r>
        <w:rPr>
          <w:rFonts w:ascii="GHEA Grapalat" w:hAnsi="GHEA Grapalat"/>
          <w:i w:val="0"/>
          <w:lang w:val="hy-AM"/>
        </w:rPr>
        <w:t>ՀԱՐՑՄԱՆ</w:t>
      </w:r>
      <w:r>
        <w:rPr>
          <w:rFonts w:ascii="GHEA Grapalat" w:hAnsi="GHEA Grapalat"/>
          <w:i w:val="0"/>
          <w:lang w:val="af-ZA"/>
        </w:rPr>
        <w:t xml:space="preserve"> </w:t>
      </w:r>
      <w:r>
        <w:rPr>
          <w:rFonts w:ascii="GHEA Grapalat" w:hAnsi="GHEA Grapalat"/>
          <w:i w:val="0"/>
          <w:lang w:val="hy-AM"/>
        </w:rPr>
        <w:t>ԳՆՄԱՆ</w:t>
      </w:r>
      <w:r>
        <w:rPr>
          <w:rFonts w:ascii="GHEA Grapalat" w:hAnsi="GHEA Grapalat"/>
          <w:i w:val="0"/>
          <w:lang w:val="af-ZA"/>
        </w:rPr>
        <w:t xml:space="preserve"> ՄԱՍԻՆ</w:t>
      </w:r>
    </w:p>
    <w:p w14:paraId="5526B691" w14:textId="77777777" w:rsidR="0042349C" w:rsidRDefault="0042349C" w:rsidP="0042349C">
      <w:pPr>
        <w:pStyle w:val="a3"/>
        <w:spacing w:line="240" w:lineRule="auto"/>
        <w:jc w:val="center"/>
        <w:rPr>
          <w:rFonts w:ascii="GHEA Grapalat" w:hAnsi="GHEA Grapalat"/>
          <w:i w:val="0"/>
          <w:lang w:val="af-ZA"/>
        </w:rPr>
      </w:pPr>
    </w:p>
    <w:p w14:paraId="4936C5D9" w14:textId="77777777" w:rsidR="0042349C" w:rsidRDefault="0042349C" w:rsidP="0042349C">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5550E242" w14:textId="6FBF95DF" w:rsidR="0042349C" w:rsidRDefault="0042349C" w:rsidP="0042349C">
      <w:pPr>
        <w:pStyle w:val="a3"/>
        <w:spacing w:line="240" w:lineRule="auto"/>
        <w:jc w:val="center"/>
        <w:rPr>
          <w:rFonts w:ascii="GHEA Grapalat" w:hAnsi="GHEA Grapalat"/>
          <w:i w:val="0"/>
          <w:lang w:val="af-ZA"/>
        </w:rPr>
      </w:pPr>
      <w:r>
        <w:rPr>
          <w:rFonts w:ascii="GHEA Grapalat" w:hAnsi="GHEA Grapalat"/>
          <w:i w:val="0"/>
          <w:lang w:val="af-ZA"/>
        </w:rPr>
        <w:t>202</w:t>
      </w:r>
      <w:r w:rsidR="00342CA7">
        <w:rPr>
          <w:rFonts w:ascii="GHEA Grapalat" w:hAnsi="GHEA Grapalat"/>
          <w:i w:val="0"/>
          <w:lang w:val="hy-AM"/>
        </w:rPr>
        <w:t>5</w:t>
      </w:r>
      <w:r>
        <w:rPr>
          <w:rFonts w:ascii="GHEA Grapalat" w:hAnsi="GHEA Grapalat"/>
          <w:i w:val="0"/>
          <w:lang w:val="af-ZA"/>
        </w:rPr>
        <w:t xml:space="preserve">  թվականի </w:t>
      </w:r>
      <w:r w:rsidR="00342CA7">
        <w:rPr>
          <w:rFonts w:ascii="GHEA Grapalat" w:hAnsi="GHEA Grapalat"/>
          <w:i w:val="0"/>
          <w:lang w:val="af-ZA"/>
        </w:rPr>
        <w:t>նոյ</w:t>
      </w:r>
      <w:r w:rsidR="002B245A">
        <w:rPr>
          <w:rFonts w:ascii="GHEA Grapalat" w:hAnsi="GHEA Grapalat"/>
          <w:i w:val="0"/>
          <w:lang w:val="hy-AM"/>
        </w:rPr>
        <w:t xml:space="preserve">եմբերի </w:t>
      </w:r>
      <w:r w:rsidR="00342CA7">
        <w:rPr>
          <w:rFonts w:ascii="GHEA Grapalat" w:hAnsi="GHEA Grapalat"/>
          <w:i w:val="0"/>
          <w:lang w:val="hy-AM"/>
        </w:rPr>
        <w:t>1</w:t>
      </w:r>
      <w:r w:rsidR="00D65BA5">
        <w:rPr>
          <w:rFonts w:ascii="GHEA Grapalat" w:hAnsi="GHEA Grapalat"/>
          <w:i w:val="0"/>
          <w:lang w:val="hy-AM"/>
        </w:rPr>
        <w:t>7</w:t>
      </w:r>
      <w:r>
        <w:rPr>
          <w:rFonts w:ascii="GHEA Grapalat" w:hAnsi="GHEA Grapalat"/>
          <w:i w:val="0"/>
          <w:lang w:val="hy-AM"/>
        </w:rPr>
        <w:t xml:space="preserve">-ի թիվ 2 </w:t>
      </w:r>
      <w:r>
        <w:rPr>
          <w:rFonts w:ascii="GHEA Grapalat" w:hAnsi="GHEA Grapalat"/>
          <w:i w:val="0"/>
          <w:lang w:val="af-ZA"/>
        </w:rPr>
        <w:t xml:space="preserve">որոշմամբ </w:t>
      </w:r>
    </w:p>
    <w:p w14:paraId="1B04E24F" w14:textId="77777777" w:rsidR="0042349C" w:rsidRDefault="0042349C" w:rsidP="0042349C">
      <w:pPr>
        <w:pStyle w:val="a3"/>
        <w:spacing w:line="240" w:lineRule="auto"/>
        <w:jc w:val="center"/>
        <w:rPr>
          <w:rFonts w:ascii="GHEA Grapalat" w:hAnsi="GHEA Grapalat"/>
          <w:i w:val="0"/>
          <w:lang w:val="af-ZA"/>
        </w:rPr>
      </w:pPr>
    </w:p>
    <w:p w14:paraId="68DD5D5F" w14:textId="45E00871" w:rsidR="0042349C" w:rsidRPr="006166EB" w:rsidRDefault="0042349C" w:rsidP="0042349C">
      <w:pPr>
        <w:pStyle w:val="a3"/>
        <w:spacing w:line="240" w:lineRule="auto"/>
        <w:jc w:val="center"/>
        <w:rPr>
          <w:rFonts w:ascii="GHEA Grapalat" w:hAnsi="GHEA Grapalat"/>
          <w:i w:val="0"/>
          <w:color w:val="FF0000"/>
          <w:u w:val="single"/>
          <w:lang w:val="hy-AM"/>
        </w:rPr>
      </w:pPr>
      <w:r>
        <w:rPr>
          <w:rFonts w:ascii="GHEA Grapalat" w:hAnsi="GHEA Grapalat"/>
          <w:i w:val="0"/>
          <w:lang w:val="af-ZA"/>
        </w:rPr>
        <w:t xml:space="preserve">Ընթացակարգի ծածկագիրը`  </w:t>
      </w:r>
      <w:r w:rsidR="00342CA7">
        <w:rPr>
          <w:rFonts w:ascii="GHEA Grapalat" w:hAnsi="GHEA Grapalat"/>
          <w:i w:val="0"/>
          <w:color w:val="FF0000"/>
          <w:lang w:val="ru-RU"/>
        </w:rPr>
        <w:t>ՀՀՏԿԵՆ</w:t>
      </w:r>
      <w:r w:rsidR="00342CA7" w:rsidRPr="00342CA7">
        <w:rPr>
          <w:rFonts w:ascii="GHEA Grapalat" w:hAnsi="GHEA Grapalat"/>
          <w:i w:val="0"/>
          <w:color w:val="FF0000"/>
          <w:lang w:val="af-ZA"/>
        </w:rPr>
        <w:t>-</w:t>
      </w:r>
      <w:r w:rsidR="00342CA7">
        <w:rPr>
          <w:rFonts w:ascii="GHEA Grapalat" w:hAnsi="GHEA Grapalat"/>
          <w:i w:val="0"/>
          <w:color w:val="FF0000"/>
          <w:lang w:val="ru-RU"/>
        </w:rPr>
        <w:t>Ջ</w:t>
      </w:r>
      <w:r w:rsidR="00342CA7" w:rsidRPr="00342CA7">
        <w:rPr>
          <w:rFonts w:ascii="GHEA Grapalat" w:hAnsi="GHEA Grapalat"/>
          <w:i w:val="0"/>
          <w:color w:val="FF0000"/>
          <w:lang w:val="af-ZA"/>
        </w:rPr>
        <w:t>-</w:t>
      </w:r>
      <w:r w:rsidR="00342CA7">
        <w:rPr>
          <w:rFonts w:ascii="GHEA Grapalat" w:hAnsi="GHEA Grapalat"/>
          <w:i w:val="0"/>
          <w:color w:val="FF0000"/>
          <w:lang w:val="ru-RU"/>
        </w:rPr>
        <w:t>ԳՀԾՁԲ</w:t>
      </w:r>
      <w:r w:rsidR="00342CA7" w:rsidRPr="00342CA7">
        <w:rPr>
          <w:rFonts w:ascii="GHEA Grapalat" w:hAnsi="GHEA Grapalat"/>
          <w:i w:val="0"/>
          <w:color w:val="FF0000"/>
          <w:lang w:val="af-ZA"/>
        </w:rPr>
        <w:t>-25/13</w:t>
      </w:r>
    </w:p>
    <w:p w14:paraId="23119B24" w14:textId="75798599" w:rsidR="0042349C" w:rsidRDefault="0042349C" w:rsidP="0042349C">
      <w:pPr>
        <w:pStyle w:val="a3"/>
        <w:spacing w:line="240" w:lineRule="auto"/>
        <w:jc w:val="center"/>
        <w:rPr>
          <w:rFonts w:ascii="GHEA Grapalat" w:hAnsi="GHEA Grapalat"/>
          <w:i w:val="0"/>
          <w:color w:val="FF0000"/>
          <w:u w:val="single"/>
          <w:lang w:val="af-ZA"/>
        </w:rPr>
      </w:pPr>
    </w:p>
    <w:p w14:paraId="30EB8176" w14:textId="5AFB69D8" w:rsidR="0042349C" w:rsidRPr="0087296B" w:rsidRDefault="0042349C" w:rsidP="0042349C">
      <w:pPr>
        <w:pStyle w:val="a3"/>
        <w:spacing w:line="240" w:lineRule="auto"/>
        <w:ind w:firstLine="708"/>
        <w:rPr>
          <w:rFonts w:ascii="GHEA Grapalat" w:hAnsi="GHEA Grapalat"/>
          <w:i w:val="0"/>
          <w:lang w:val="hy-AM"/>
        </w:rPr>
      </w:pPr>
      <w:r w:rsidRPr="005E1F72">
        <w:rPr>
          <w:rFonts w:ascii="GHEA Grapalat" w:hAnsi="GHEA Grapalat"/>
          <w:i w:val="0"/>
          <w:lang w:val="af-ZA"/>
        </w:rPr>
        <w:t>Պատվիրատուն`</w:t>
      </w:r>
      <w:r w:rsidRPr="00FC4920">
        <w:rPr>
          <w:rFonts w:ascii="GHEA Grapalat" w:hAnsi="GHEA Grapalat"/>
          <w:i w:val="0"/>
          <w:lang w:val="af-ZA"/>
        </w:rPr>
        <w:t xml:space="preserve"> </w:t>
      </w:r>
      <w:r w:rsidR="007422DA">
        <w:rPr>
          <w:rFonts w:ascii="GHEA Grapalat" w:hAnsi="GHEA Grapalat"/>
          <w:i w:val="0"/>
          <w:lang w:val="ru-RU"/>
        </w:rPr>
        <w:t>ՀՀ</w:t>
      </w:r>
      <w:r w:rsidR="007422DA" w:rsidRPr="007422DA">
        <w:rPr>
          <w:rFonts w:ascii="GHEA Grapalat" w:hAnsi="GHEA Grapalat"/>
          <w:i w:val="0"/>
          <w:lang w:val="af-ZA"/>
        </w:rPr>
        <w:t xml:space="preserve"> </w:t>
      </w:r>
      <w:r w:rsidR="007422DA">
        <w:rPr>
          <w:rFonts w:ascii="GHEA Grapalat" w:hAnsi="GHEA Grapalat"/>
          <w:i w:val="0"/>
          <w:lang w:val="ru-RU"/>
        </w:rPr>
        <w:t>ՏԿԵՆ</w:t>
      </w:r>
      <w:r w:rsidR="007422DA" w:rsidRPr="007422DA">
        <w:rPr>
          <w:rFonts w:ascii="GHEA Grapalat" w:hAnsi="GHEA Grapalat"/>
          <w:i w:val="0"/>
          <w:lang w:val="af-ZA"/>
        </w:rPr>
        <w:t xml:space="preserve">  «</w:t>
      </w:r>
      <w:proofErr w:type="spellStart"/>
      <w:r w:rsidR="007422DA">
        <w:rPr>
          <w:rFonts w:ascii="GHEA Grapalat" w:hAnsi="GHEA Grapalat"/>
          <w:i w:val="0"/>
          <w:lang w:val="ru-RU"/>
        </w:rPr>
        <w:t>Ջրառ</w:t>
      </w:r>
      <w:proofErr w:type="spellEnd"/>
      <w:r w:rsidR="007422DA" w:rsidRPr="007422DA">
        <w:rPr>
          <w:rFonts w:ascii="GHEA Grapalat" w:hAnsi="GHEA Grapalat"/>
          <w:i w:val="0"/>
          <w:lang w:val="af-ZA"/>
        </w:rPr>
        <w:t xml:space="preserve">» </w:t>
      </w:r>
      <w:r w:rsidR="007422DA">
        <w:rPr>
          <w:rFonts w:ascii="GHEA Grapalat" w:hAnsi="GHEA Grapalat"/>
          <w:i w:val="0"/>
          <w:lang w:val="ru-RU"/>
        </w:rPr>
        <w:t>ՓԲԸ</w:t>
      </w:r>
      <w:r w:rsidRPr="00FC4920">
        <w:rPr>
          <w:rFonts w:ascii="GHEA Grapalat" w:hAnsi="GHEA Grapalat"/>
          <w:i w:val="0"/>
          <w:lang w:val="af-ZA"/>
        </w:rPr>
        <w:t>-</w:t>
      </w:r>
      <w:r>
        <w:rPr>
          <w:rFonts w:ascii="GHEA Grapalat" w:hAnsi="GHEA Grapalat"/>
          <w:i w:val="0"/>
          <w:lang w:val="ru-RU"/>
        </w:rPr>
        <w:t>ը</w:t>
      </w:r>
      <w:r w:rsidRPr="005E1F72">
        <w:rPr>
          <w:rFonts w:ascii="GHEA Grapalat" w:hAnsi="GHEA Grapalat"/>
          <w:i w:val="0"/>
          <w:lang w:val="af-ZA"/>
        </w:rPr>
        <w:t>, որը գտնվում է</w:t>
      </w:r>
      <w:r w:rsidRPr="00FC4920">
        <w:rPr>
          <w:rFonts w:ascii="GHEA Grapalat" w:hAnsi="GHEA Grapalat"/>
          <w:i w:val="0"/>
          <w:lang w:val="af-ZA"/>
        </w:rPr>
        <w:t xml:space="preserve"> </w:t>
      </w:r>
      <w:r>
        <w:rPr>
          <w:rFonts w:ascii="GHEA Grapalat" w:hAnsi="GHEA Grapalat"/>
          <w:i w:val="0"/>
          <w:lang w:val="ru-RU"/>
        </w:rPr>
        <w:t>ք</w:t>
      </w:r>
      <w:r w:rsidRPr="00FC4920">
        <w:rPr>
          <w:rFonts w:ascii="GHEA Grapalat" w:hAnsi="GHEA Grapalat"/>
          <w:i w:val="0"/>
          <w:lang w:val="af-ZA"/>
        </w:rPr>
        <w:t xml:space="preserve">. </w:t>
      </w:r>
      <w:proofErr w:type="spellStart"/>
      <w:r>
        <w:rPr>
          <w:rFonts w:ascii="GHEA Grapalat" w:hAnsi="GHEA Grapalat"/>
          <w:i w:val="0"/>
          <w:lang w:val="ru-RU"/>
        </w:rPr>
        <w:t>Երևան</w:t>
      </w:r>
      <w:proofErr w:type="spellEnd"/>
      <w:r w:rsidRPr="00FC4920">
        <w:rPr>
          <w:rFonts w:ascii="GHEA Grapalat" w:hAnsi="GHEA Grapalat"/>
          <w:i w:val="0"/>
          <w:lang w:val="af-ZA"/>
        </w:rPr>
        <w:t xml:space="preserve">, </w:t>
      </w:r>
      <w:proofErr w:type="spellStart"/>
      <w:r>
        <w:rPr>
          <w:rFonts w:ascii="GHEA Grapalat" w:hAnsi="GHEA Grapalat"/>
          <w:i w:val="0"/>
          <w:lang w:val="ru-RU"/>
        </w:rPr>
        <w:t>Վարդանանց</w:t>
      </w:r>
      <w:proofErr w:type="spellEnd"/>
      <w:r w:rsidRPr="00FC4920">
        <w:rPr>
          <w:rFonts w:ascii="GHEA Grapalat" w:hAnsi="GHEA Grapalat"/>
          <w:i w:val="0"/>
          <w:lang w:val="af-ZA"/>
        </w:rPr>
        <w:t xml:space="preserve"> </w:t>
      </w:r>
      <w:proofErr w:type="spellStart"/>
      <w:r>
        <w:rPr>
          <w:rFonts w:ascii="GHEA Grapalat" w:hAnsi="GHEA Grapalat"/>
          <w:i w:val="0"/>
          <w:lang w:val="ru-RU"/>
        </w:rPr>
        <w:t>փակուղի</w:t>
      </w:r>
      <w:proofErr w:type="spellEnd"/>
      <w:r w:rsidRPr="00FC4920">
        <w:rPr>
          <w:rFonts w:ascii="GHEA Grapalat" w:hAnsi="GHEA Grapalat"/>
          <w:i w:val="0"/>
          <w:lang w:val="af-ZA"/>
        </w:rPr>
        <w:t xml:space="preserve"> 8</w:t>
      </w:r>
      <w:r w:rsidRPr="005E1F72">
        <w:rPr>
          <w:rFonts w:ascii="GHEA Grapalat" w:hAnsi="GHEA Grapalat"/>
          <w:i w:val="0"/>
          <w:lang w:val="af-ZA"/>
        </w:rPr>
        <w:t xml:space="preserve"> հասցեում,</w:t>
      </w:r>
      <w:r w:rsidRPr="00FC4920">
        <w:rPr>
          <w:rFonts w:ascii="GHEA Grapalat" w:hAnsi="GHEA Grapalat"/>
          <w:i w:val="0"/>
          <w:lang w:val="af-ZA"/>
        </w:rPr>
        <w:t xml:space="preserve"> </w:t>
      </w:r>
      <w:r>
        <w:rPr>
          <w:rFonts w:ascii="GHEA Grapalat" w:hAnsi="GHEA Grapalat"/>
          <w:i w:val="0"/>
          <w:lang w:val="ru-RU"/>
        </w:rPr>
        <w:t>հ</w:t>
      </w:r>
      <w:r w:rsidRPr="005E1F72">
        <w:rPr>
          <w:rFonts w:ascii="GHEA Grapalat" w:hAnsi="GHEA Grapalat"/>
          <w:i w:val="0"/>
          <w:lang w:val="af-ZA"/>
        </w:rPr>
        <w:t xml:space="preserve">այտարարում է </w:t>
      </w:r>
      <w:r>
        <w:rPr>
          <w:rFonts w:ascii="GHEA Grapalat" w:hAnsi="GHEA Grapalat"/>
          <w:i w:val="0"/>
          <w:lang w:val="hy-AM"/>
        </w:rPr>
        <w:t>գնանշման հարցման</w:t>
      </w:r>
      <w:r w:rsidRPr="00FC4920">
        <w:rPr>
          <w:rFonts w:ascii="GHEA Grapalat" w:hAnsi="GHEA Grapalat"/>
          <w:i w:val="0"/>
          <w:lang w:val="af-ZA"/>
        </w:rPr>
        <w:t xml:space="preserve"> </w:t>
      </w:r>
      <w:proofErr w:type="spellStart"/>
      <w:r>
        <w:rPr>
          <w:rFonts w:ascii="GHEA Grapalat" w:hAnsi="GHEA Grapalat"/>
          <w:i w:val="0"/>
          <w:lang w:val="ru-RU"/>
        </w:rPr>
        <w:t>ընթացակարգ</w:t>
      </w:r>
      <w:proofErr w:type="spellEnd"/>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D65BA5">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 xml:space="preserve">համակարգի </w:t>
      </w:r>
      <w:r w:rsidRPr="00F566BF">
        <w:rPr>
          <w:rFonts w:ascii="GHEA Grapalat" w:hAnsi="GHEA Grapalat"/>
          <w:i w:val="0"/>
          <w:lang w:val="af-ZA"/>
        </w:rPr>
        <w:t>միջոցով:</w:t>
      </w:r>
    </w:p>
    <w:p w14:paraId="7EF6C4C0" w14:textId="6FD9C2CE"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0A2106">
        <w:rPr>
          <w:rFonts w:ascii="GHEA Grapalat" w:eastAsia="Arial Unicode MS" w:hAnsi="GHEA Grapalat" w:cs="Arial"/>
          <w:i w:val="0"/>
          <w:color w:val="FF0000"/>
          <w:lang w:val="hy-AM"/>
        </w:rPr>
        <w:t>փորձաքննության</w:t>
      </w:r>
      <w:r w:rsidR="000E6060">
        <w:rPr>
          <w:rFonts w:ascii="GHEA Grapalat" w:eastAsia="Arial Unicode MS" w:hAnsi="GHEA Grapalat" w:cs="Arial"/>
          <w:i w:val="0"/>
          <w:color w:val="FF0000"/>
          <w:lang w:val="hy-AM"/>
        </w:rPr>
        <w:t xml:space="preserve"> </w:t>
      </w:r>
      <w:r w:rsidR="001215A6" w:rsidRPr="008C396B">
        <w:rPr>
          <w:rFonts w:ascii="GHEA Grapalat" w:hAnsi="GHEA Grapalat"/>
          <w:bCs/>
          <w:i w:val="0"/>
          <w:color w:val="FF0000"/>
          <w:lang w:val="hy-AM"/>
        </w:rPr>
        <w:t>ծառայություններ</w:t>
      </w:r>
      <w:r w:rsidR="001215A6">
        <w:rPr>
          <w:rFonts w:ascii="GHEA Grapalat" w:hAnsi="GHEA Grapalat"/>
          <w:bCs/>
          <w:i w:val="0"/>
          <w:color w:val="FF0000"/>
          <w:lang w:val="hy-AM"/>
        </w:rPr>
        <w:t>ի</w:t>
      </w:r>
      <w:r w:rsidR="001215A6" w:rsidRPr="008C396B">
        <w:rPr>
          <w:rFonts w:ascii="GHEA Grapalat" w:hAnsi="GHEA Grapalat"/>
          <w:bCs/>
          <w:i w:val="0"/>
          <w:color w:val="FF000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8D4A2AC"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5542E93" w14:textId="7A9B92D6" w:rsidR="0042349C" w:rsidRPr="00F566BF" w:rsidRDefault="0042349C" w:rsidP="0042349C">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D65BA5">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5C4F56">
        <w:rPr>
          <w:rFonts w:ascii="GHEA Grapalat" w:hAnsi="GHEA Grapalat"/>
          <w:i w:val="0"/>
          <w:color w:val="FF0000"/>
          <w:lang w:val="hy-AM"/>
        </w:rPr>
        <w:t>7</w:t>
      </w:r>
      <w:r w:rsidRPr="00F566BF">
        <w:rPr>
          <w:rFonts w:ascii="GHEA Grapalat" w:hAnsi="GHEA Grapalat"/>
          <w:i w:val="0"/>
          <w:lang w:val="af-ZA"/>
        </w:rPr>
        <w:t xml:space="preserve">-րդ օրվա ժամը </w:t>
      </w:r>
      <w:r w:rsidR="001E10D4">
        <w:rPr>
          <w:rFonts w:ascii="GHEA Grapalat" w:hAnsi="GHEA Grapalat"/>
          <w:i w:val="0"/>
          <w:color w:val="FF0000"/>
          <w:u w:val="single"/>
          <w:lang w:val="af-ZA"/>
        </w:rPr>
        <w:t>1</w:t>
      </w:r>
      <w:r w:rsidR="00F56B92">
        <w:rPr>
          <w:rFonts w:ascii="GHEA Grapalat" w:hAnsi="GHEA Grapalat"/>
          <w:i w:val="0"/>
          <w:color w:val="FF0000"/>
          <w:u w:val="single"/>
          <w:lang w:val="af-ZA"/>
        </w:rPr>
        <w:t>1</w:t>
      </w:r>
      <w:r w:rsidR="001E10D4">
        <w:rPr>
          <w:rFonts w:ascii="GHEA Grapalat" w:hAnsi="GHEA Grapalat"/>
          <w:i w:val="0"/>
          <w:color w:val="FF0000"/>
          <w:u w:val="single"/>
          <w:lang w:val="af-ZA"/>
        </w:rPr>
        <w:t>:</w:t>
      </w:r>
      <w:r w:rsidR="00F56B92">
        <w:rPr>
          <w:rFonts w:ascii="GHEA Grapalat" w:hAnsi="GHEA Grapalat"/>
          <w:i w:val="0"/>
          <w:color w:val="FF0000"/>
          <w:u w:val="single"/>
          <w:lang w:val="af-ZA"/>
        </w:rPr>
        <w:t>0</w:t>
      </w:r>
      <w:r w:rsidR="001E10D4">
        <w:rPr>
          <w:rFonts w:ascii="GHEA Grapalat" w:hAnsi="GHEA Grapalat"/>
          <w:i w:val="0"/>
          <w:color w:val="FF0000"/>
          <w:u w:val="single"/>
          <w:lang w:val="af-ZA"/>
        </w:rPr>
        <w:t>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398BBB22" w14:textId="05D9B60F" w:rsidR="0042349C" w:rsidRDefault="0042349C" w:rsidP="0042349C">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5C4F56">
        <w:rPr>
          <w:rFonts w:ascii="GHEA Grapalat" w:hAnsi="GHEA Grapalat"/>
          <w:i w:val="0"/>
          <w:color w:val="FF0000"/>
          <w:lang w:val="hy-AM"/>
        </w:rPr>
        <w:t>7</w:t>
      </w:r>
      <w:r w:rsidRPr="00F566BF">
        <w:rPr>
          <w:rFonts w:ascii="GHEA Grapalat" w:hAnsi="GHEA Grapalat"/>
          <w:i w:val="0"/>
          <w:lang w:val="af-ZA"/>
        </w:rPr>
        <w:t xml:space="preserve">-րդ օրը ժամը </w:t>
      </w:r>
      <w:r w:rsidR="001E10D4">
        <w:rPr>
          <w:rFonts w:ascii="GHEA Grapalat" w:hAnsi="GHEA Grapalat"/>
          <w:i w:val="0"/>
          <w:color w:val="FF0000"/>
          <w:u w:val="single"/>
          <w:lang w:val="af-ZA"/>
        </w:rPr>
        <w:t>1</w:t>
      </w:r>
      <w:r w:rsidR="00F56B92">
        <w:rPr>
          <w:rFonts w:ascii="GHEA Grapalat" w:hAnsi="GHEA Grapalat"/>
          <w:i w:val="0"/>
          <w:color w:val="FF0000"/>
          <w:u w:val="single"/>
          <w:lang w:val="af-ZA"/>
        </w:rPr>
        <w:t>1</w:t>
      </w:r>
      <w:r w:rsidR="001E10D4">
        <w:rPr>
          <w:rFonts w:ascii="GHEA Grapalat" w:hAnsi="GHEA Grapalat"/>
          <w:i w:val="0"/>
          <w:color w:val="FF0000"/>
          <w:u w:val="single"/>
          <w:lang w:val="af-ZA"/>
        </w:rPr>
        <w:t>:</w:t>
      </w:r>
      <w:r w:rsidR="00F56B92">
        <w:rPr>
          <w:rFonts w:ascii="GHEA Grapalat" w:hAnsi="GHEA Grapalat"/>
          <w:i w:val="0"/>
          <w:color w:val="FF0000"/>
          <w:u w:val="single"/>
          <w:lang w:val="af-ZA"/>
        </w:rPr>
        <w:t>0</w:t>
      </w:r>
      <w:r w:rsidR="001E10D4">
        <w:rPr>
          <w:rFonts w:ascii="GHEA Grapalat" w:hAnsi="GHEA Grapalat"/>
          <w:i w:val="0"/>
          <w:color w:val="FF0000"/>
          <w:u w:val="single"/>
          <w:lang w:val="af-ZA"/>
        </w:rPr>
        <w:t>0</w:t>
      </w:r>
      <w:r w:rsidRPr="00F566BF">
        <w:rPr>
          <w:rFonts w:ascii="GHEA Grapalat" w:hAnsi="GHEA Grapalat"/>
          <w:i w:val="0"/>
          <w:lang w:val="af-ZA"/>
        </w:rPr>
        <w:t>-ին</w:t>
      </w:r>
      <w:r>
        <w:rPr>
          <w:rFonts w:ascii="GHEA Grapalat" w:hAnsi="GHEA Grapalat"/>
          <w:i w:val="0"/>
          <w:lang w:val="af-ZA"/>
        </w:rPr>
        <w:t>:</w:t>
      </w:r>
    </w:p>
    <w:p w14:paraId="4096D966" w14:textId="77777777" w:rsidR="0042349C" w:rsidRPr="004B72E3" w:rsidRDefault="0042349C" w:rsidP="0042349C">
      <w:pPr>
        <w:pStyle w:val="a3"/>
        <w:spacing w:line="240" w:lineRule="auto"/>
        <w:ind w:firstLine="708"/>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61EF3EB" w14:textId="77777777" w:rsidR="0042349C" w:rsidRPr="009E1D1C" w:rsidRDefault="0042349C" w:rsidP="0042349C">
      <w:pPr>
        <w:pStyle w:val="a3"/>
        <w:spacing w:line="240" w:lineRule="auto"/>
        <w:rPr>
          <w:rFonts w:ascii="GHEA Grapalat" w:hAnsi="GHEA Grapalat"/>
          <w:i w:val="0"/>
          <w:lang w:val="hy-AM"/>
        </w:rPr>
      </w:pPr>
    </w:p>
    <w:p w14:paraId="1C8084B8" w14:textId="6C612628" w:rsidR="0042349C" w:rsidRDefault="0042349C" w:rsidP="0042349C">
      <w:pPr>
        <w:pStyle w:val="a3"/>
        <w:spacing w:line="240" w:lineRule="auto"/>
        <w:ind w:firstLine="630"/>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գնահատող հանձնաժողովի </w:t>
      </w:r>
      <w:r w:rsidRPr="000A2106">
        <w:rPr>
          <w:rFonts w:ascii="GHEA Grapalat" w:hAnsi="GHEA Grapalat"/>
          <w:i w:val="0"/>
          <w:lang w:val="af-ZA"/>
        </w:rPr>
        <w:t>քարտուղար`</w:t>
      </w:r>
      <w:r w:rsidRPr="000A2106">
        <w:rPr>
          <w:rFonts w:ascii="GHEA Grapalat" w:hAnsi="GHEA Grapalat"/>
          <w:i w:val="0"/>
          <w:lang w:val="hy-AM"/>
        </w:rPr>
        <w:t xml:space="preserve"> </w:t>
      </w:r>
      <w:r w:rsidR="000A2106" w:rsidRPr="000A2106">
        <w:rPr>
          <w:rFonts w:ascii="GHEA Grapalat" w:hAnsi="GHEA Grapalat"/>
          <w:i w:val="0"/>
          <w:lang w:val="hy-AM"/>
        </w:rPr>
        <w:t>Կ</w:t>
      </w:r>
      <w:r w:rsidR="000A2106" w:rsidRPr="000A2106">
        <w:rPr>
          <w:rFonts w:ascii="Cambria Math" w:hAnsi="Cambria Math" w:cs="Cambria Math"/>
          <w:i w:val="0"/>
          <w:lang w:val="hy-AM"/>
        </w:rPr>
        <w:t>․</w:t>
      </w:r>
      <w:r w:rsidR="000A2106" w:rsidRPr="000A2106">
        <w:rPr>
          <w:rFonts w:ascii="GHEA Grapalat" w:hAnsi="GHEA Grapalat"/>
          <w:i w:val="0"/>
          <w:lang w:val="hy-AM"/>
        </w:rPr>
        <w:t xml:space="preserve"> </w:t>
      </w:r>
      <w:r w:rsidR="000A2106" w:rsidRPr="000A2106">
        <w:rPr>
          <w:rFonts w:ascii="GHEA Grapalat" w:hAnsi="GHEA Grapalat" w:cs="GHEA Grapalat"/>
          <w:i w:val="0"/>
          <w:lang w:val="hy-AM"/>
        </w:rPr>
        <w:t>Բարսեղ</w:t>
      </w:r>
      <w:r w:rsidRPr="000A2106">
        <w:rPr>
          <w:rFonts w:ascii="GHEA Grapalat" w:hAnsi="GHEA Grapalat"/>
          <w:i w:val="0"/>
          <w:lang w:val="hy-AM"/>
        </w:rPr>
        <w:t>յան</w:t>
      </w:r>
      <w:r w:rsidRPr="000A2106">
        <w:rPr>
          <w:rFonts w:ascii="GHEA Grapalat" w:hAnsi="GHEA Grapalat"/>
          <w:i w:val="0"/>
          <w:lang w:val="af-ZA"/>
        </w:rPr>
        <w:t>ին</w:t>
      </w:r>
      <w:r w:rsidRPr="000A2106">
        <w:rPr>
          <w:rFonts w:ascii="GHEA Grapalat" w:hAnsi="GHEA Grapalat"/>
          <w:i w:val="0"/>
          <w:lang w:val="hy-AM"/>
        </w:rPr>
        <w:t>։</w:t>
      </w:r>
    </w:p>
    <w:p w14:paraId="0970548C" w14:textId="77777777" w:rsidR="0042349C" w:rsidRPr="00903E2E" w:rsidRDefault="0042349C" w:rsidP="0042349C">
      <w:pPr>
        <w:pStyle w:val="a3"/>
        <w:spacing w:line="240" w:lineRule="auto"/>
        <w:ind w:firstLine="0"/>
        <w:rPr>
          <w:rFonts w:ascii="GHEA Grapalat" w:hAnsi="GHEA Grapalat"/>
          <w:i w:val="0"/>
          <w:lang w:val="hy-AM"/>
        </w:rPr>
      </w:pPr>
    </w:p>
    <w:p w14:paraId="35684033" w14:textId="65C57D3E" w:rsidR="0042349C" w:rsidRPr="00BF14B3" w:rsidRDefault="0042349C" w:rsidP="00BF14B3">
      <w:pPr>
        <w:pStyle w:val="a3"/>
        <w:spacing w:line="240" w:lineRule="auto"/>
        <w:rPr>
          <w:rFonts w:ascii="GHEA Grapalat" w:hAnsi="GHEA Grapalat"/>
          <w:b/>
          <w:bCs/>
          <w:iCs/>
          <w:lang w:val="hy-AM"/>
        </w:rPr>
      </w:pPr>
      <w:r w:rsidRPr="00BF14B3">
        <w:rPr>
          <w:rFonts w:ascii="GHEA Grapalat" w:hAnsi="GHEA Grapalat"/>
          <w:b/>
          <w:bCs/>
          <w:iCs/>
          <w:lang w:val="af-ZA"/>
        </w:rPr>
        <w:t xml:space="preserve">Հեռախոս  </w:t>
      </w:r>
      <w:bookmarkStart w:id="2" w:name="_Hlk62217620"/>
      <w:r w:rsidRPr="00BF14B3">
        <w:rPr>
          <w:rFonts w:ascii="GHEA Grapalat" w:hAnsi="GHEA Grapalat"/>
          <w:b/>
          <w:bCs/>
          <w:iCs/>
          <w:lang w:val="af-ZA"/>
        </w:rPr>
        <w:t>0</w:t>
      </w:r>
      <w:r w:rsidRPr="00BF14B3">
        <w:rPr>
          <w:rFonts w:ascii="GHEA Grapalat" w:hAnsi="GHEA Grapalat"/>
          <w:b/>
          <w:bCs/>
          <w:iCs/>
          <w:lang w:val="hy-AM"/>
        </w:rPr>
        <w:t>4</w:t>
      </w:r>
      <w:r w:rsidR="00552C25">
        <w:rPr>
          <w:rFonts w:ascii="GHEA Grapalat" w:hAnsi="GHEA Grapalat"/>
          <w:b/>
          <w:bCs/>
          <w:iCs/>
          <w:lang w:val="hy-AM"/>
        </w:rPr>
        <w:t>4</w:t>
      </w:r>
      <w:r w:rsidRPr="00BF14B3">
        <w:rPr>
          <w:rFonts w:ascii="Calibri" w:hAnsi="Calibri" w:cs="Calibri"/>
          <w:b/>
          <w:bCs/>
          <w:iCs/>
          <w:lang w:val="af-ZA"/>
        </w:rPr>
        <w:t> </w:t>
      </w:r>
      <w:bookmarkEnd w:id="2"/>
      <w:r w:rsidRPr="00BF14B3">
        <w:rPr>
          <w:rFonts w:ascii="GHEA Grapalat" w:hAnsi="GHEA Grapalat"/>
          <w:b/>
          <w:bCs/>
          <w:iCs/>
          <w:lang w:val="hy-AM"/>
        </w:rPr>
        <w:t>77</w:t>
      </w:r>
      <w:r w:rsidR="000A2106">
        <w:rPr>
          <w:rFonts w:ascii="GHEA Grapalat" w:hAnsi="GHEA Grapalat"/>
          <w:b/>
          <w:bCs/>
          <w:iCs/>
          <w:lang w:val="hy-AM"/>
        </w:rPr>
        <w:t xml:space="preserve"> 51 89</w:t>
      </w:r>
    </w:p>
    <w:p w14:paraId="7B73A6FC" w14:textId="2489D2D8" w:rsidR="0042349C" w:rsidRPr="00BF14B3" w:rsidRDefault="0042349C" w:rsidP="00BF14B3">
      <w:pPr>
        <w:pStyle w:val="a3"/>
        <w:spacing w:line="240" w:lineRule="auto"/>
        <w:rPr>
          <w:rFonts w:ascii="GHEA Grapalat" w:hAnsi="GHEA Grapalat"/>
          <w:b/>
          <w:bCs/>
          <w:iCs/>
          <w:lang w:val="af-ZA"/>
        </w:rPr>
      </w:pPr>
      <w:r w:rsidRPr="00BF14B3">
        <w:rPr>
          <w:rFonts w:ascii="GHEA Grapalat" w:hAnsi="GHEA Grapalat"/>
          <w:b/>
          <w:bCs/>
          <w:iCs/>
          <w:lang w:val="af-ZA"/>
        </w:rPr>
        <w:t xml:space="preserve">Էլ. փոստ  </w:t>
      </w:r>
      <w:bookmarkStart w:id="3" w:name="_Hlk62217642"/>
      <w:r w:rsidR="00552C25" w:rsidRPr="00552C25">
        <w:rPr>
          <w:rFonts w:ascii="GHEA Grapalat" w:hAnsi="GHEA Grapalat"/>
          <w:b/>
          <w:bCs/>
          <w:iCs/>
          <w:color w:val="000000" w:themeColor="text1"/>
          <w:lang w:val="af-ZA"/>
        </w:rPr>
        <w:t>gnumner@jrar.am</w:t>
      </w:r>
      <w:bookmarkEnd w:id="3"/>
    </w:p>
    <w:p w14:paraId="76A763E9" w14:textId="09A3A187" w:rsidR="0042349C" w:rsidRPr="00BF14B3" w:rsidRDefault="00BF14B3" w:rsidP="00BF14B3">
      <w:pPr>
        <w:pStyle w:val="a3"/>
        <w:spacing w:line="240" w:lineRule="auto"/>
        <w:ind w:firstLine="0"/>
        <w:rPr>
          <w:rFonts w:ascii="GHEA Grapalat" w:hAnsi="GHEA Grapalat"/>
          <w:b/>
          <w:bCs/>
          <w:iCs/>
          <w:lang w:val="af-ZA"/>
        </w:rPr>
      </w:pPr>
      <w:r w:rsidRPr="00BF14B3">
        <w:rPr>
          <w:rFonts w:ascii="GHEA Grapalat" w:hAnsi="GHEA Grapalat"/>
          <w:b/>
          <w:bCs/>
          <w:iCs/>
          <w:lang w:val="hy-AM"/>
        </w:rPr>
        <w:t xml:space="preserve">            </w:t>
      </w:r>
      <w:r w:rsidR="0042349C" w:rsidRPr="00BF14B3">
        <w:rPr>
          <w:rFonts w:ascii="GHEA Grapalat" w:hAnsi="GHEA Grapalat"/>
          <w:b/>
          <w:bCs/>
          <w:iCs/>
          <w:lang w:val="af-ZA"/>
        </w:rPr>
        <w:t xml:space="preserve">Պատվիրատու </w:t>
      </w:r>
      <w:r w:rsidR="007422DA" w:rsidRPr="00BF14B3">
        <w:rPr>
          <w:rFonts w:ascii="GHEA Grapalat" w:hAnsi="GHEA Grapalat"/>
          <w:b/>
          <w:bCs/>
          <w:iCs/>
          <w:lang w:val="hy-AM"/>
        </w:rPr>
        <w:t>ՀՀ</w:t>
      </w:r>
      <w:r w:rsidR="007422DA" w:rsidRPr="00BF14B3">
        <w:rPr>
          <w:rFonts w:ascii="GHEA Grapalat" w:hAnsi="GHEA Grapalat"/>
          <w:b/>
          <w:bCs/>
          <w:iCs/>
          <w:lang w:val="af-ZA"/>
        </w:rPr>
        <w:t xml:space="preserve"> </w:t>
      </w:r>
      <w:r w:rsidR="007422DA" w:rsidRPr="00BF14B3">
        <w:rPr>
          <w:rFonts w:ascii="GHEA Grapalat" w:hAnsi="GHEA Grapalat"/>
          <w:b/>
          <w:bCs/>
          <w:iCs/>
          <w:lang w:val="hy-AM"/>
        </w:rPr>
        <w:t>ՏԿԵՆ</w:t>
      </w:r>
      <w:r w:rsidR="007422DA" w:rsidRPr="00BF14B3">
        <w:rPr>
          <w:rFonts w:ascii="GHEA Grapalat" w:hAnsi="GHEA Grapalat"/>
          <w:b/>
          <w:bCs/>
          <w:iCs/>
          <w:lang w:val="af-ZA"/>
        </w:rPr>
        <w:t xml:space="preserve">  «</w:t>
      </w:r>
      <w:r w:rsidR="007422DA" w:rsidRPr="00BF14B3">
        <w:rPr>
          <w:rFonts w:ascii="GHEA Grapalat" w:hAnsi="GHEA Grapalat"/>
          <w:b/>
          <w:bCs/>
          <w:iCs/>
          <w:lang w:val="hy-AM"/>
        </w:rPr>
        <w:t>Ջրառ</w:t>
      </w:r>
      <w:r w:rsidR="007422DA" w:rsidRPr="00BF14B3">
        <w:rPr>
          <w:rFonts w:ascii="GHEA Grapalat" w:hAnsi="GHEA Grapalat"/>
          <w:b/>
          <w:bCs/>
          <w:iCs/>
          <w:lang w:val="af-ZA"/>
        </w:rPr>
        <w:t xml:space="preserve">» </w:t>
      </w:r>
      <w:r w:rsidR="007422DA" w:rsidRPr="00BF14B3">
        <w:rPr>
          <w:rFonts w:ascii="GHEA Grapalat" w:hAnsi="GHEA Grapalat"/>
          <w:b/>
          <w:bCs/>
          <w:iCs/>
          <w:lang w:val="hy-AM"/>
        </w:rPr>
        <w:t>ՓԲԸ</w:t>
      </w:r>
    </w:p>
    <w:p w14:paraId="0EB0E419" w14:textId="77777777" w:rsidR="0042349C" w:rsidRPr="00BF14B3" w:rsidRDefault="0042349C" w:rsidP="00BF14B3">
      <w:pPr>
        <w:pStyle w:val="a3"/>
        <w:spacing w:line="240" w:lineRule="auto"/>
        <w:ind w:left="1404"/>
        <w:rPr>
          <w:rFonts w:ascii="GHEA Grapalat" w:hAnsi="GHEA Grapalat"/>
          <w:b/>
          <w:bCs/>
          <w:iCs/>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8901273" w14:textId="07C427F4" w:rsidR="0042349C" w:rsidRPr="00FC4920" w:rsidRDefault="007422DA" w:rsidP="0042349C">
      <w:pPr>
        <w:pStyle w:val="aa"/>
        <w:ind w:right="-7" w:firstLine="567"/>
        <w:jc w:val="center"/>
        <w:rPr>
          <w:rFonts w:ascii="GHEA Grapalat" w:hAnsi="GHEA Grapalat"/>
          <w:lang w:val="af-ZA"/>
        </w:rPr>
      </w:pPr>
      <w:r w:rsidRPr="006B7A50">
        <w:rPr>
          <w:rFonts w:ascii="GHEA Grapalat" w:hAnsi="GHEA Grapalat" w:cs="Times Armenian"/>
          <w:i/>
          <w:lang w:val="hy-AM"/>
        </w:rPr>
        <w:t>ՀՀ</w:t>
      </w:r>
      <w:r w:rsidRPr="007422DA">
        <w:rPr>
          <w:rFonts w:ascii="GHEA Grapalat" w:hAnsi="GHEA Grapalat" w:cs="Times Armenian"/>
          <w:i/>
          <w:lang w:val="af-ZA"/>
        </w:rPr>
        <w:t xml:space="preserve"> </w:t>
      </w:r>
      <w:r w:rsidRPr="006B7A50">
        <w:rPr>
          <w:rFonts w:ascii="GHEA Grapalat" w:hAnsi="GHEA Grapalat" w:cs="Times Armenian"/>
          <w:i/>
          <w:lang w:val="hy-AM"/>
        </w:rPr>
        <w:t>ՏԿԵՆ</w:t>
      </w:r>
      <w:r w:rsidRPr="007422DA">
        <w:rPr>
          <w:rFonts w:ascii="GHEA Grapalat" w:hAnsi="GHEA Grapalat" w:cs="Times Armenian"/>
          <w:i/>
          <w:lang w:val="af-ZA"/>
        </w:rPr>
        <w:t xml:space="preserve">  «</w:t>
      </w:r>
      <w:r w:rsidRPr="006B7A50">
        <w:rPr>
          <w:rFonts w:ascii="GHEA Grapalat" w:hAnsi="GHEA Grapalat" w:cs="Times Armenian"/>
          <w:i/>
          <w:lang w:val="hy-AM"/>
        </w:rPr>
        <w:t>ՋՐԱՌ</w:t>
      </w:r>
      <w:r w:rsidRPr="007422DA">
        <w:rPr>
          <w:rFonts w:ascii="GHEA Grapalat" w:hAnsi="GHEA Grapalat" w:cs="Times Armenian"/>
          <w:i/>
          <w:lang w:val="af-ZA"/>
        </w:rPr>
        <w:t xml:space="preserve">» </w:t>
      </w:r>
      <w:r w:rsidRPr="006B7A50">
        <w:rPr>
          <w:rFonts w:ascii="GHEA Grapalat" w:hAnsi="GHEA Grapalat" w:cs="Times Armenian"/>
          <w:i/>
          <w:lang w:val="hy-AM"/>
        </w:rPr>
        <w:t>ՓԲԸ</w:t>
      </w:r>
    </w:p>
    <w:p w14:paraId="0A208ADD" w14:textId="77777777" w:rsidR="0042349C" w:rsidRPr="00F566BF" w:rsidRDefault="0042349C" w:rsidP="0042349C">
      <w:pPr>
        <w:pStyle w:val="aa"/>
        <w:tabs>
          <w:tab w:val="left" w:pos="5968"/>
        </w:tabs>
        <w:ind w:right="-7" w:firstLine="567"/>
        <w:rPr>
          <w:rFonts w:ascii="GHEA Grapalat" w:hAnsi="GHEA Grapalat"/>
          <w:lang w:val="af-ZA"/>
        </w:rPr>
      </w:pPr>
      <w:r w:rsidRPr="00F566BF">
        <w:rPr>
          <w:rFonts w:ascii="GHEA Grapalat" w:hAnsi="GHEA Grapalat"/>
          <w:lang w:val="af-ZA"/>
        </w:rPr>
        <w:tab/>
      </w:r>
    </w:p>
    <w:p w14:paraId="1D7C05E5" w14:textId="77777777" w:rsidR="0042349C" w:rsidRPr="00F566BF" w:rsidRDefault="0042349C" w:rsidP="0042349C">
      <w:pPr>
        <w:pStyle w:val="aa"/>
        <w:ind w:right="-7" w:firstLine="567"/>
        <w:jc w:val="center"/>
        <w:rPr>
          <w:rFonts w:ascii="GHEA Grapalat" w:hAnsi="GHEA Grapalat"/>
          <w:lang w:val="af-ZA"/>
        </w:rPr>
      </w:pPr>
    </w:p>
    <w:p w14:paraId="39FAF237" w14:textId="77777777" w:rsidR="0042349C" w:rsidRPr="00F566BF" w:rsidRDefault="0042349C" w:rsidP="0042349C">
      <w:pPr>
        <w:pStyle w:val="aa"/>
        <w:ind w:right="-7" w:firstLine="567"/>
        <w:jc w:val="center"/>
        <w:rPr>
          <w:rFonts w:ascii="GHEA Grapalat" w:hAnsi="GHEA Grapalat"/>
          <w:lang w:val="af-ZA"/>
        </w:rPr>
      </w:pPr>
    </w:p>
    <w:p w14:paraId="6B2B0184" w14:textId="77777777" w:rsidR="0042349C" w:rsidRPr="00F566BF" w:rsidRDefault="0042349C" w:rsidP="0042349C">
      <w:pPr>
        <w:pStyle w:val="aa"/>
        <w:ind w:right="-7" w:firstLine="567"/>
        <w:jc w:val="center"/>
        <w:rPr>
          <w:rFonts w:ascii="GHEA Grapalat" w:hAnsi="GHEA Grapalat"/>
          <w:lang w:val="af-ZA"/>
        </w:rPr>
      </w:pPr>
    </w:p>
    <w:p w14:paraId="6BE6277A" w14:textId="77777777" w:rsidR="0042349C" w:rsidRPr="00F566BF" w:rsidRDefault="0042349C" w:rsidP="0042349C">
      <w:pPr>
        <w:pStyle w:val="aa"/>
        <w:ind w:right="-7" w:firstLine="567"/>
        <w:jc w:val="center"/>
        <w:rPr>
          <w:rFonts w:ascii="GHEA Grapalat" w:hAnsi="GHEA Grapalat"/>
          <w:lang w:val="af-ZA"/>
        </w:rPr>
      </w:pPr>
    </w:p>
    <w:p w14:paraId="77855D57" w14:textId="77777777" w:rsidR="0042349C" w:rsidRPr="00F566BF" w:rsidRDefault="0042349C" w:rsidP="0042349C">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525AD3B5" w14:textId="77777777" w:rsidR="0042349C" w:rsidRPr="00F566BF" w:rsidRDefault="0042349C" w:rsidP="0042349C">
      <w:pPr>
        <w:pStyle w:val="aa"/>
        <w:ind w:right="-7" w:firstLine="567"/>
        <w:jc w:val="center"/>
        <w:rPr>
          <w:rFonts w:ascii="GHEA Grapalat" w:hAnsi="GHEA Grapalat" w:cs="Sylfaen"/>
          <w:lang w:val="af-ZA"/>
        </w:rPr>
      </w:pPr>
    </w:p>
    <w:p w14:paraId="01789F66" w14:textId="77777777" w:rsidR="0042349C" w:rsidRPr="00F566BF" w:rsidRDefault="0042349C" w:rsidP="0042349C">
      <w:pPr>
        <w:pStyle w:val="aa"/>
        <w:ind w:right="-7" w:firstLine="567"/>
        <w:jc w:val="center"/>
        <w:rPr>
          <w:rFonts w:ascii="GHEA Grapalat" w:hAnsi="GHEA Grapalat" w:cs="Sylfaen"/>
          <w:lang w:val="af-ZA"/>
        </w:rPr>
      </w:pPr>
    </w:p>
    <w:p w14:paraId="0B87BAF7" w14:textId="00702AC3" w:rsidR="0042349C" w:rsidRPr="00F566BF" w:rsidRDefault="007422DA" w:rsidP="0042349C">
      <w:pPr>
        <w:jc w:val="center"/>
        <w:rPr>
          <w:rFonts w:ascii="GHEA Grapalat" w:hAnsi="GHEA Grapalat"/>
          <w:szCs w:val="22"/>
          <w:lang w:val="af-ZA"/>
        </w:rPr>
      </w:pPr>
      <w:r>
        <w:rPr>
          <w:rFonts w:ascii="GHEA Grapalat" w:hAnsi="GHEA Grapalat" w:cs="Times Armenian"/>
          <w:lang w:val="ru-RU"/>
        </w:rPr>
        <w:t>ՀՀ</w:t>
      </w:r>
      <w:r w:rsidRPr="007422DA">
        <w:rPr>
          <w:rFonts w:ascii="GHEA Grapalat" w:hAnsi="GHEA Grapalat" w:cs="Times Armenian"/>
          <w:lang w:val="af-ZA"/>
        </w:rPr>
        <w:t xml:space="preserve"> </w:t>
      </w:r>
      <w:r>
        <w:rPr>
          <w:rFonts w:ascii="GHEA Grapalat" w:hAnsi="GHEA Grapalat" w:cs="Times Armenian"/>
          <w:lang w:val="ru-RU"/>
        </w:rPr>
        <w:t>ՏԿԵՆ</w:t>
      </w:r>
      <w:r w:rsidRPr="007422DA">
        <w:rPr>
          <w:rFonts w:ascii="GHEA Grapalat" w:hAnsi="GHEA Grapalat" w:cs="Times Armenian"/>
          <w:lang w:val="af-ZA"/>
        </w:rPr>
        <w:t xml:space="preserve"> «</w:t>
      </w:r>
      <w:r>
        <w:rPr>
          <w:rFonts w:ascii="GHEA Grapalat" w:hAnsi="GHEA Grapalat" w:cs="Times Armenian"/>
          <w:lang w:val="ru-RU"/>
        </w:rPr>
        <w:t>ՋՐԱՌ</w:t>
      </w:r>
      <w:r w:rsidRPr="007422DA">
        <w:rPr>
          <w:rFonts w:ascii="GHEA Grapalat" w:hAnsi="GHEA Grapalat" w:cs="Times Armenian"/>
          <w:lang w:val="af-ZA"/>
        </w:rPr>
        <w:t xml:space="preserve">» </w:t>
      </w:r>
      <w:r>
        <w:rPr>
          <w:rFonts w:ascii="GHEA Grapalat" w:hAnsi="GHEA Grapalat" w:cs="Times Armenian"/>
          <w:lang w:val="ru-RU"/>
        </w:rPr>
        <w:t>ՓԲԸ</w:t>
      </w:r>
      <w:r w:rsidR="0042349C" w:rsidRPr="005E1F72">
        <w:rPr>
          <w:rFonts w:ascii="GHEA Grapalat" w:hAnsi="GHEA Grapalat" w:cs="Sylfaen"/>
          <w:lang w:val="af-ZA"/>
        </w:rPr>
        <w:t>-</w:t>
      </w:r>
      <w:r w:rsidR="0042349C" w:rsidRPr="005E1F72">
        <w:rPr>
          <w:rFonts w:ascii="GHEA Grapalat" w:hAnsi="GHEA Grapalat" w:cs="Sylfaen"/>
        </w:rPr>
        <w:t>Ի</w:t>
      </w:r>
      <w:r w:rsidR="0042349C" w:rsidRPr="005E1F72">
        <w:rPr>
          <w:rFonts w:ascii="GHEA Grapalat" w:hAnsi="GHEA Grapalat" w:cs="Sylfaen"/>
          <w:lang w:val="af-ZA"/>
        </w:rPr>
        <w:t xml:space="preserve"> </w:t>
      </w:r>
      <w:r w:rsidR="0042349C" w:rsidRPr="005E1F72">
        <w:rPr>
          <w:rFonts w:ascii="GHEA Grapalat" w:hAnsi="GHEA Grapalat" w:cs="Sylfaen"/>
        </w:rPr>
        <w:t>ԿԱՐԻՔՆԵՐԻ</w:t>
      </w:r>
      <w:r w:rsidR="0042349C" w:rsidRPr="005E1F72">
        <w:rPr>
          <w:rFonts w:ascii="GHEA Grapalat" w:hAnsi="GHEA Grapalat" w:cs="Times Armenian"/>
          <w:lang w:val="af-ZA"/>
        </w:rPr>
        <w:t xml:space="preserve"> </w:t>
      </w:r>
      <w:r w:rsidR="0042349C" w:rsidRPr="005E1F72">
        <w:rPr>
          <w:rFonts w:ascii="GHEA Grapalat" w:hAnsi="GHEA Grapalat" w:cs="Sylfaen"/>
        </w:rPr>
        <w:t>ՀԱՄ</w:t>
      </w:r>
      <w:r w:rsidR="0042349C" w:rsidRPr="00C43ADF">
        <w:rPr>
          <w:rFonts w:ascii="GHEA Grapalat" w:hAnsi="GHEA Grapalat" w:cs="Sylfaen"/>
        </w:rPr>
        <w:t>ԱՐ</w:t>
      </w:r>
      <w:r w:rsidR="0042349C" w:rsidRPr="004E71A5">
        <w:rPr>
          <w:rFonts w:ascii="GHEA Grapalat" w:hAnsi="GHEA Grapalat" w:cs="Times Armenian"/>
          <w:color w:val="FF0000"/>
          <w:lang w:val="hy-AM"/>
        </w:rPr>
        <w:t xml:space="preserve"> </w:t>
      </w:r>
      <w:r w:rsidR="008B636D">
        <w:rPr>
          <w:rFonts w:ascii="GHEA Grapalat" w:eastAsia="Arial Unicode MS" w:hAnsi="GHEA Grapalat" w:cs="Arial"/>
          <w:color w:val="FF0000"/>
          <w:lang w:val="hy-AM"/>
        </w:rPr>
        <w:t>ՓՈՐՁԱՔՆՆՈՒԹՅԱՆ</w:t>
      </w:r>
      <w:r w:rsidR="00323715" w:rsidRPr="005C4F56">
        <w:rPr>
          <w:rFonts w:ascii="GHEA Grapalat" w:eastAsia="Arial Unicode MS" w:hAnsi="GHEA Grapalat" w:cs="Arial"/>
          <w:color w:val="000000"/>
          <w:lang w:val="hy-AM"/>
        </w:rPr>
        <w:t xml:space="preserve"> </w:t>
      </w:r>
      <w:r w:rsidR="001215A6" w:rsidRPr="005C4F56">
        <w:rPr>
          <w:rFonts w:ascii="GHEA Grapalat" w:hAnsi="GHEA Grapalat"/>
          <w:caps/>
          <w:color w:val="FF0000"/>
          <w:lang w:val="hy-AM"/>
        </w:rPr>
        <w:t>ԾԱՌԱՅՈՒԹՅՈՒՆՆԵՐԻ</w:t>
      </w:r>
      <w:r w:rsidR="0042349C" w:rsidRPr="005C4F56">
        <w:rPr>
          <w:rFonts w:ascii="GHEA Grapalat" w:hAnsi="GHEA Grapalat" w:cs="Times Armenian"/>
          <w:lang w:val="hy-AM"/>
        </w:rPr>
        <w:t xml:space="preserve"> </w:t>
      </w:r>
      <w:r w:rsidR="0042349C" w:rsidRPr="005C4F56">
        <w:rPr>
          <w:rFonts w:ascii="GHEA Grapalat" w:hAnsi="GHEA Grapalat" w:cs="Sylfaen"/>
        </w:rPr>
        <w:t>ՁԵ</w:t>
      </w:r>
      <w:r w:rsidR="0042349C" w:rsidRPr="00C43ADF">
        <w:rPr>
          <w:rFonts w:ascii="GHEA Grapalat" w:hAnsi="GHEA Grapalat" w:cs="Sylfaen"/>
        </w:rPr>
        <w:t>ՌՔԲԵՐՄԱՆ</w:t>
      </w:r>
      <w:r w:rsidR="0042349C" w:rsidRPr="00C43ADF">
        <w:rPr>
          <w:rFonts w:ascii="GHEA Grapalat" w:hAnsi="GHEA Grapalat" w:cs="Times Armenian"/>
          <w:lang w:val="af-ZA"/>
        </w:rPr>
        <w:t xml:space="preserve"> </w:t>
      </w:r>
      <w:r w:rsidR="0042349C" w:rsidRPr="00C43ADF">
        <w:rPr>
          <w:rFonts w:ascii="GHEA Grapalat" w:hAnsi="GHEA Grapalat" w:cs="Sylfaen"/>
        </w:rPr>
        <w:t>ՆՊԱՏԱԿՈՎ</w:t>
      </w:r>
      <w:r w:rsidR="0042349C" w:rsidRPr="00C43ADF">
        <w:rPr>
          <w:rFonts w:ascii="GHEA Grapalat" w:hAnsi="GHEA Grapalat" w:cs="Sylfaen"/>
          <w:lang w:val="af-ZA"/>
        </w:rPr>
        <w:t xml:space="preserve"> </w:t>
      </w:r>
      <w:r w:rsidR="0042349C" w:rsidRPr="00C43ADF">
        <w:rPr>
          <w:rFonts w:ascii="GHEA Grapalat" w:hAnsi="GHEA Grapalat" w:cs="Sylfaen"/>
        </w:rPr>
        <w:t>ՀԱՅՏԱՐԱՐՎԱԾ</w:t>
      </w:r>
      <w:r w:rsidR="0042349C" w:rsidRPr="00C43ADF">
        <w:rPr>
          <w:rFonts w:ascii="GHEA Grapalat" w:hAnsi="GHEA Grapalat" w:cs="Times Armenian"/>
          <w:lang w:val="af-ZA"/>
        </w:rPr>
        <w:t xml:space="preserve"> </w:t>
      </w:r>
      <w:r w:rsidR="0042349C">
        <w:rPr>
          <w:rFonts w:ascii="GHEA Grapalat" w:hAnsi="GHEA Grapalat" w:cs="Times Armenian"/>
        </w:rPr>
        <w:t>ԳՆԱՆՇՄԱՆ</w:t>
      </w:r>
      <w:r w:rsidR="0042349C" w:rsidRPr="00C05F2C">
        <w:rPr>
          <w:rFonts w:ascii="GHEA Grapalat" w:hAnsi="GHEA Grapalat" w:cs="Times Armenian"/>
          <w:lang w:val="af-ZA"/>
        </w:rPr>
        <w:t xml:space="preserve"> </w:t>
      </w:r>
      <w:r w:rsidR="0042349C">
        <w:rPr>
          <w:rFonts w:ascii="GHEA Grapalat" w:hAnsi="GHEA Grapalat" w:cs="Times Armenian"/>
        </w:rPr>
        <w:t>ՀԱՐՑՄԱՆ</w:t>
      </w:r>
      <w:r w:rsidR="0042349C" w:rsidRPr="00C43ADF">
        <w:rPr>
          <w:rFonts w:ascii="GHEA Grapalat" w:hAnsi="GHEA Grapalat" w:cs="Times Armenian"/>
          <w:lang w:val="af-ZA"/>
        </w:rPr>
        <w:t xml:space="preserve"> </w:t>
      </w:r>
      <w:r w:rsidR="0042349C" w:rsidRPr="00C43ADF">
        <w:rPr>
          <w:rFonts w:ascii="GHEA Grapalat" w:hAnsi="GHEA Grapalat" w:cs="Times Armenian"/>
          <w:lang w:val="ru-RU"/>
        </w:rPr>
        <w:t>ԸՆԹԱՑԱԿԱՐ</w:t>
      </w:r>
      <w:r w:rsidR="0042349C">
        <w:rPr>
          <w:rFonts w:ascii="GHEA Grapalat" w:hAnsi="GHEA Grapalat" w:cs="Times Armenian"/>
          <w:lang w:val="ru-RU"/>
        </w:rPr>
        <w:t>ԳԻ</w:t>
      </w:r>
    </w:p>
    <w:p w14:paraId="711C3DF7" w14:textId="77777777" w:rsidR="0042349C" w:rsidRPr="00F566BF" w:rsidRDefault="0042349C" w:rsidP="0042349C">
      <w:pPr>
        <w:pStyle w:val="aa"/>
        <w:ind w:right="-7" w:firstLine="567"/>
        <w:jc w:val="center"/>
        <w:rPr>
          <w:rFonts w:ascii="GHEA Grapalat" w:hAnsi="GHEA Grapalat"/>
          <w:lang w:val="af-ZA"/>
        </w:rPr>
      </w:pPr>
    </w:p>
    <w:p w14:paraId="638226D3" w14:textId="77777777" w:rsidR="0042349C" w:rsidRPr="00F566BF" w:rsidRDefault="0042349C" w:rsidP="0042349C">
      <w:pPr>
        <w:pStyle w:val="aa"/>
        <w:ind w:right="-7" w:firstLine="567"/>
        <w:jc w:val="center"/>
        <w:rPr>
          <w:rFonts w:ascii="GHEA Grapalat" w:hAnsi="GHEA Grapalat"/>
          <w:lang w:val="af-ZA"/>
        </w:rPr>
      </w:pPr>
    </w:p>
    <w:p w14:paraId="13185914" w14:textId="77777777" w:rsidR="0042349C" w:rsidRPr="00F566BF" w:rsidRDefault="0042349C" w:rsidP="0042349C">
      <w:pPr>
        <w:pStyle w:val="aa"/>
        <w:ind w:right="-7" w:firstLine="567"/>
        <w:jc w:val="center"/>
        <w:rPr>
          <w:rFonts w:ascii="GHEA Grapalat" w:hAnsi="GHEA Grapalat"/>
          <w:lang w:val="af-ZA"/>
        </w:rPr>
      </w:pPr>
    </w:p>
    <w:p w14:paraId="281E0160" w14:textId="77777777" w:rsidR="0042349C" w:rsidRPr="00F566BF" w:rsidRDefault="0042349C" w:rsidP="0042349C">
      <w:pPr>
        <w:pStyle w:val="aa"/>
        <w:ind w:right="-7" w:firstLine="567"/>
        <w:jc w:val="center"/>
        <w:rPr>
          <w:rFonts w:ascii="GHEA Grapalat" w:hAnsi="GHEA Grapalat"/>
          <w:lang w:val="af-ZA"/>
        </w:rPr>
      </w:pPr>
    </w:p>
    <w:p w14:paraId="222780B1" w14:textId="77777777" w:rsidR="0042349C" w:rsidRPr="00F566BF" w:rsidRDefault="0042349C" w:rsidP="0042349C">
      <w:pPr>
        <w:pStyle w:val="aa"/>
        <w:ind w:right="-7" w:firstLine="567"/>
        <w:jc w:val="center"/>
        <w:rPr>
          <w:rFonts w:ascii="GHEA Grapalat" w:hAnsi="GHEA Grapalat"/>
          <w:lang w:val="af-ZA"/>
        </w:rPr>
      </w:pPr>
    </w:p>
    <w:p w14:paraId="6080BE58" w14:textId="77777777" w:rsidR="0042349C" w:rsidRPr="00F566BF" w:rsidRDefault="0042349C" w:rsidP="0042349C">
      <w:pPr>
        <w:pStyle w:val="aa"/>
        <w:ind w:right="-7" w:firstLine="567"/>
        <w:jc w:val="center"/>
        <w:rPr>
          <w:rFonts w:ascii="GHEA Grapalat" w:hAnsi="GHEA Grapalat"/>
          <w:lang w:val="af-ZA"/>
        </w:rPr>
      </w:pPr>
    </w:p>
    <w:p w14:paraId="46133113" w14:textId="77777777" w:rsidR="0042349C" w:rsidRPr="00F566BF" w:rsidRDefault="0042349C" w:rsidP="0042349C">
      <w:pPr>
        <w:pStyle w:val="aa"/>
        <w:ind w:right="-7" w:firstLine="567"/>
        <w:jc w:val="center"/>
        <w:rPr>
          <w:rFonts w:ascii="GHEA Grapalat" w:hAnsi="GHEA Grapalat"/>
          <w:lang w:val="af-ZA"/>
        </w:rPr>
      </w:pPr>
    </w:p>
    <w:p w14:paraId="694E9073" w14:textId="77777777" w:rsidR="0042349C" w:rsidRPr="00F566BF" w:rsidRDefault="0042349C" w:rsidP="0042349C">
      <w:pPr>
        <w:pStyle w:val="aa"/>
        <w:ind w:right="-7" w:firstLine="567"/>
        <w:jc w:val="center"/>
        <w:rPr>
          <w:rFonts w:ascii="GHEA Grapalat" w:hAnsi="GHEA Grapalat"/>
          <w:lang w:val="af-ZA"/>
        </w:rPr>
      </w:pPr>
    </w:p>
    <w:p w14:paraId="060870DC" w14:textId="77777777" w:rsidR="0042349C" w:rsidRPr="00F566BF" w:rsidRDefault="0042349C" w:rsidP="0042349C">
      <w:pPr>
        <w:pStyle w:val="aa"/>
        <w:ind w:right="-7" w:firstLine="567"/>
        <w:jc w:val="center"/>
        <w:rPr>
          <w:rFonts w:ascii="GHEA Grapalat" w:hAnsi="GHEA Grapalat"/>
          <w:lang w:val="af-ZA"/>
        </w:rPr>
      </w:pP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D65BA5">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65BA5">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F56B92">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D0E1946" w14:textId="79D68724" w:rsidR="00342CA7" w:rsidRPr="00F566BF" w:rsidRDefault="00884204" w:rsidP="00342CA7">
      <w:pPr>
        <w:ind w:firstLine="567"/>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 xml:space="preserve">հասցեով </w:t>
      </w:r>
      <w:r w:rsidR="00342CA7" w:rsidRPr="00F566BF">
        <w:rPr>
          <w:rFonts w:ascii="GHEA Grapalat" w:hAnsi="GHEA Grapalat"/>
          <w:i/>
          <w:sz w:val="22"/>
          <w:szCs w:val="22"/>
          <w:lang w:val="af-ZA"/>
        </w:rPr>
        <w:t xml:space="preserve">`(+37411) </w:t>
      </w:r>
      <w:r w:rsidR="00342CA7" w:rsidRPr="00DB4A0A">
        <w:rPr>
          <w:rFonts w:ascii="GHEA Grapalat" w:hAnsi="GHEA Grapalat"/>
          <w:i/>
          <w:sz w:val="22"/>
          <w:szCs w:val="22"/>
          <w:lang w:val="af-ZA"/>
        </w:rPr>
        <w:t>800-600  (111)</w:t>
      </w:r>
      <w:r w:rsidR="00342CA7" w:rsidRPr="00F566BF">
        <w:rPr>
          <w:rFonts w:ascii="GHEA Grapalat" w:hAnsi="GHEA Grapalat"/>
          <w:i/>
          <w:sz w:val="22"/>
          <w:szCs w:val="22"/>
          <w:lang w:val="af-ZA"/>
        </w:rPr>
        <w:t>):</w:t>
      </w:r>
    </w:p>
    <w:p w14:paraId="78D20329" w14:textId="20EC97A8" w:rsidR="006E7900" w:rsidRPr="00F566BF" w:rsidRDefault="006E7900" w:rsidP="00EF3662">
      <w:pPr>
        <w:ind w:firstLine="567"/>
        <w:rPr>
          <w:rFonts w:ascii="GHEA Grapalat" w:hAnsi="GHEA Grapalat"/>
          <w:i/>
          <w:sz w:val="22"/>
          <w:szCs w:val="22"/>
          <w:lang w:val="af-ZA"/>
        </w:rPr>
      </w:pP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010A9DC" w14:textId="7B9E5D2E" w:rsidR="0042349C" w:rsidRPr="00F566BF" w:rsidRDefault="007422DA" w:rsidP="0042349C">
      <w:pPr>
        <w:ind w:firstLine="567"/>
        <w:jc w:val="center"/>
        <w:rPr>
          <w:rFonts w:ascii="GHEA Grapalat" w:hAnsi="GHEA Grapalat"/>
          <w:i/>
          <w:sz w:val="20"/>
          <w:lang w:val="af-ZA"/>
        </w:rPr>
      </w:pPr>
      <w:r>
        <w:rPr>
          <w:rFonts w:ascii="GHEA Grapalat" w:hAnsi="GHEA Grapalat" w:cs="Times Armenian"/>
          <w:b/>
          <w:sz w:val="20"/>
          <w:szCs w:val="20"/>
          <w:lang w:val="ru-RU"/>
        </w:rPr>
        <w:t>ՀՀ</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ՏԿԵՆ</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ՋՐԱՌ</w:t>
      </w:r>
      <w:r w:rsidRPr="007422DA">
        <w:rPr>
          <w:rFonts w:ascii="GHEA Grapalat" w:hAnsi="GHEA Grapalat" w:cs="Times Armenian"/>
          <w:b/>
          <w:sz w:val="20"/>
          <w:szCs w:val="20"/>
          <w:lang w:val="af-ZA"/>
        </w:rPr>
        <w:t xml:space="preserve">» </w:t>
      </w:r>
      <w:r>
        <w:rPr>
          <w:rFonts w:ascii="GHEA Grapalat" w:hAnsi="GHEA Grapalat" w:cs="Times Armenian"/>
          <w:b/>
          <w:sz w:val="20"/>
          <w:szCs w:val="20"/>
          <w:lang w:val="ru-RU"/>
        </w:rPr>
        <w:t>ՓԲԸ</w:t>
      </w:r>
      <w:r w:rsidR="0042349C" w:rsidRPr="007F55DF">
        <w:rPr>
          <w:rFonts w:ascii="GHEA Grapalat" w:hAnsi="GHEA Grapalat" w:cs="Sylfaen"/>
          <w:b/>
          <w:sz w:val="20"/>
          <w:szCs w:val="20"/>
          <w:lang w:val="af-ZA"/>
        </w:rPr>
        <w:t>-</w:t>
      </w:r>
      <w:r w:rsidR="0042349C" w:rsidRPr="007F55DF">
        <w:rPr>
          <w:rFonts w:ascii="GHEA Grapalat" w:hAnsi="GHEA Grapalat" w:cs="Sylfaen"/>
          <w:b/>
          <w:sz w:val="20"/>
          <w:szCs w:val="20"/>
        </w:rPr>
        <w:t>Ի</w:t>
      </w:r>
      <w:r w:rsidR="0042349C" w:rsidRPr="007F55DF">
        <w:rPr>
          <w:rFonts w:ascii="GHEA Grapalat" w:hAnsi="GHEA Grapalat" w:cs="Sylfaen"/>
          <w:b/>
          <w:sz w:val="20"/>
          <w:szCs w:val="20"/>
          <w:lang w:val="af-ZA"/>
        </w:rPr>
        <w:t xml:space="preserve"> </w:t>
      </w:r>
      <w:r w:rsidR="0042349C" w:rsidRPr="007F55DF">
        <w:rPr>
          <w:rFonts w:ascii="GHEA Grapalat" w:hAnsi="GHEA Grapalat" w:cs="Sylfaen"/>
          <w:b/>
          <w:sz w:val="20"/>
          <w:szCs w:val="20"/>
        </w:rPr>
        <w:t>ԿԱՐԻՔՆԵՐԻ</w:t>
      </w:r>
      <w:r w:rsidR="0042349C" w:rsidRPr="007F55DF">
        <w:rPr>
          <w:rFonts w:ascii="GHEA Grapalat" w:hAnsi="GHEA Grapalat" w:cs="Times Armenian"/>
          <w:b/>
          <w:sz w:val="20"/>
          <w:szCs w:val="20"/>
          <w:lang w:val="af-ZA"/>
        </w:rPr>
        <w:t xml:space="preserve"> </w:t>
      </w:r>
      <w:r w:rsidR="0042349C" w:rsidRPr="007F55DF">
        <w:rPr>
          <w:rFonts w:ascii="GHEA Grapalat" w:hAnsi="GHEA Grapalat" w:cs="Sylfaen"/>
          <w:b/>
          <w:sz w:val="20"/>
          <w:szCs w:val="20"/>
        </w:rPr>
        <w:t>ՀԱՄԱՐ</w:t>
      </w:r>
      <w:r w:rsidR="0042349C" w:rsidRPr="007F55DF">
        <w:rPr>
          <w:rFonts w:ascii="GHEA Grapalat" w:hAnsi="GHEA Grapalat" w:cs="Times Armenian"/>
          <w:b/>
          <w:sz w:val="20"/>
          <w:szCs w:val="20"/>
          <w:lang w:val="af-ZA"/>
        </w:rPr>
        <w:t xml:space="preserve"> </w:t>
      </w:r>
      <w:r w:rsidR="008B636D">
        <w:rPr>
          <w:rFonts w:ascii="GHEA Grapalat" w:hAnsi="GHEA Grapalat" w:cs="Times Armenian"/>
          <w:b/>
          <w:bCs/>
          <w:color w:val="FF0000"/>
          <w:sz w:val="20"/>
          <w:szCs w:val="20"/>
          <w:lang w:val="hy-AM"/>
        </w:rPr>
        <w:t>ՓՈՐՁԱՔՆՆՈՒԹՅԱՆ</w:t>
      </w:r>
      <w:r w:rsidR="0042349C" w:rsidRPr="00025EF1">
        <w:rPr>
          <w:rFonts w:ascii="GHEA Grapalat" w:hAnsi="GHEA Grapalat" w:cs="Times Armenian"/>
          <w:b/>
          <w:bCs/>
          <w:color w:val="FF0000"/>
          <w:sz w:val="20"/>
          <w:szCs w:val="20"/>
          <w:lang w:val="hy-AM"/>
        </w:rPr>
        <w:t xml:space="preserve"> ԾԱՌԱՅՈՒԹՅՈՒՆՆԵՐԻ</w:t>
      </w:r>
      <w:r w:rsidR="0042349C" w:rsidRPr="007F55DF">
        <w:rPr>
          <w:rFonts w:ascii="GHEA Grapalat" w:hAnsi="GHEA Grapalat" w:cs="Times Armenian"/>
          <w:b/>
          <w:sz w:val="20"/>
          <w:szCs w:val="20"/>
          <w:lang w:val="af-ZA"/>
        </w:rPr>
        <w:t xml:space="preserve"> </w:t>
      </w:r>
      <w:r w:rsidR="0042349C" w:rsidRPr="007F55DF">
        <w:rPr>
          <w:rFonts w:ascii="GHEA Grapalat" w:hAnsi="GHEA Grapalat" w:cs="Sylfaen"/>
          <w:b/>
          <w:sz w:val="20"/>
          <w:szCs w:val="20"/>
        </w:rPr>
        <w:t>ՁԵՌՔԲԵՐՄԱՆ</w:t>
      </w:r>
      <w:r w:rsidR="0042349C" w:rsidRPr="007F55DF">
        <w:rPr>
          <w:rFonts w:ascii="GHEA Grapalat" w:hAnsi="GHEA Grapalat"/>
          <w:b/>
          <w:sz w:val="20"/>
          <w:szCs w:val="20"/>
          <w:lang w:val="af-ZA"/>
        </w:rPr>
        <w:t xml:space="preserve"> ՆՊԱՏԱԿՈՎ ՀԱՅՏԱՐԱՐՎԱԾ </w:t>
      </w:r>
      <w:r w:rsidR="0042349C" w:rsidRPr="00632A91">
        <w:rPr>
          <w:rFonts w:ascii="GHEA Grapalat" w:hAnsi="GHEA Grapalat" w:cs="Sylfaen"/>
          <w:b/>
          <w:sz w:val="20"/>
          <w:szCs w:val="20"/>
          <w:lang w:val="hy-AM"/>
        </w:rPr>
        <w:t xml:space="preserve">ԳՆԱՆՇՄԱՆ ՀԱՐՑՄԱՆ ԸՆԹԱՑԱԿԱՐԳԻ </w:t>
      </w:r>
      <w:r w:rsidR="0042349C"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08C347F8"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rPr>
          <w:rFonts w:ascii="GHEA Grapalat" w:hAnsi="GHEA Grapalat"/>
          <w:sz w:val="20"/>
          <w:lang w:val="af-ZA"/>
        </w:rPr>
      </w:pPr>
    </w:p>
    <w:p w14:paraId="5404365E" w14:textId="77777777" w:rsidR="00096865" w:rsidRPr="00F566BF" w:rsidRDefault="00096865" w:rsidP="00EF3662">
      <w:pPr>
        <w:ind w:firstLine="1134"/>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rPr>
          <w:rFonts w:ascii="GHEA Grapalat" w:hAnsi="GHEA Grapalat"/>
          <w:sz w:val="20"/>
          <w:lang w:val="af-ZA"/>
        </w:rPr>
      </w:pPr>
    </w:p>
    <w:p w14:paraId="6942B857" w14:textId="77777777" w:rsidR="00096865" w:rsidRPr="00F566BF" w:rsidRDefault="00096865" w:rsidP="00EF3662">
      <w:pPr>
        <w:ind w:firstLine="567"/>
        <w:rPr>
          <w:rFonts w:ascii="GHEA Grapalat" w:hAnsi="GHEA Grapalat"/>
          <w:sz w:val="20"/>
          <w:lang w:val="af-ZA"/>
        </w:rPr>
      </w:pPr>
    </w:p>
    <w:p w14:paraId="3FA6E089" w14:textId="6AB0C64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2349C" w:rsidRPr="00632A91">
        <w:rPr>
          <w:rFonts w:ascii="GHEA Grapalat" w:hAnsi="GHEA Grapalat" w:cs="Sylfaen"/>
          <w:b/>
          <w:sz w:val="20"/>
        </w:rPr>
        <w:t>ԳՆԱՆՇՄԱՆ</w:t>
      </w:r>
      <w:r w:rsidR="0042349C" w:rsidRPr="009D59FA">
        <w:rPr>
          <w:rFonts w:ascii="GHEA Grapalat" w:hAnsi="GHEA Grapalat" w:cs="Sylfaen"/>
          <w:b/>
          <w:sz w:val="20"/>
          <w:lang w:val="af-ZA"/>
        </w:rPr>
        <w:t xml:space="preserve"> </w:t>
      </w:r>
      <w:r w:rsidR="0042349C" w:rsidRPr="00632A91">
        <w:rPr>
          <w:rFonts w:ascii="GHEA Grapalat" w:hAnsi="GHEA Grapalat" w:cs="Sylfaen"/>
          <w:b/>
          <w:sz w:val="20"/>
        </w:rPr>
        <w:t>ՀԱՐՑՄԱՆ</w:t>
      </w:r>
      <w:r w:rsidR="0042349C" w:rsidRPr="009D59FA">
        <w:rPr>
          <w:rFonts w:ascii="GHEA Grapalat" w:hAnsi="GHEA Grapalat" w:cs="Sylfaen"/>
          <w:b/>
          <w:sz w:val="20"/>
          <w:lang w:val="af-ZA"/>
        </w:rPr>
        <w:t xml:space="preserve"> </w:t>
      </w:r>
      <w:r w:rsidR="0042349C" w:rsidRPr="00632A91">
        <w:rPr>
          <w:rFonts w:ascii="GHEA Grapalat" w:hAnsi="GHEA Grapalat" w:cs="Sylfaen"/>
          <w:b/>
          <w:sz w:val="20"/>
        </w:rPr>
        <w:t>ԸՆԹԱՑԱԿԱՐԳԻ</w:t>
      </w:r>
      <w:r w:rsidR="0042349C" w:rsidRPr="00F566BF">
        <w:rPr>
          <w:rFonts w:ascii="GHEA Grapalat" w:hAnsi="GHEA Grapalat" w:cs="Times Armenian"/>
          <w:b/>
          <w:sz w:val="20"/>
          <w:lang w:val="af-ZA"/>
        </w:rPr>
        <w:t xml:space="preserve"> </w:t>
      </w:r>
      <w:r w:rsidR="0042349C" w:rsidRPr="00F566BF">
        <w:rPr>
          <w:rFonts w:ascii="GHEA Grapalat" w:hAnsi="GHEA Grapalat" w:cs="Sylfaen"/>
          <w:b/>
          <w:sz w:val="20"/>
        </w:rPr>
        <w:t>ՀԱՅՏԸ</w:t>
      </w:r>
      <w:r w:rsidR="0042349C" w:rsidRPr="00F566BF">
        <w:rPr>
          <w:rFonts w:ascii="GHEA Grapalat" w:hAnsi="GHEA Grapalat" w:cs="Times Armenian"/>
          <w:b/>
          <w:sz w:val="20"/>
          <w:lang w:val="af-ZA"/>
        </w:rPr>
        <w:t xml:space="preserve"> </w:t>
      </w:r>
      <w:r w:rsidR="0042349C" w:rsidRPr="00F566BF">
        <w:rPr>
          <w:rFonts w:ascii="GHEA Grapalat" w:hAnsi="GHEA Grapalat" w:cs="Sylfaen"/>
          <w:b/>
          <w:sz w:val="20"/>
        </w:rPr>
        <w:t>ՊԱՏՐԱՍՏԵԼՈՒ</w:t>
      </w:r>
      <w:r w:rsidR="0042349C" w:rsidRPr="00F566BF">
        <w:rPr>
          <w:rFonts w:ascii="GHEA Grapalat" w:hAnsi="GHEA Grapalat" w:cs="Times Armenian"/>
          <w:b/>
          <w:sz w:val="20"/>
          <w:lang w:val="af-ZA"/>
        </w:rPr>
        <w:t xml:space="preserve"> </w:t>
      </w:r>
      <w:r w:rsidR="0042349C" w:rsidRPr="00F566BF">
        <w:rPr>
          <w:rFonts w:ascii="GHEA Grapalat" w:hAnsi="GHEA Grapalat" w:cs="Sylfaen"/>
          <w:b/>
          <w:sz w:val="20"/>
        </w:rPr>
        <w:t>ՀՐԱՀԱՆԳ</w:t>
      </w:r>
    </w:p>
    <w:p w14:paraId="0000B613" w14:textId="77777777" w:rsidR="00096865" w:rsidRPr="00F566BF" w:rsidRDefault="00096865" w:rsidP="00EF3662">
      <w:pPr>
        <w:ind w:firstLine="567"/>
        <w:rPr>
          <w:rFonts w:ascii="GHEA Grapalat" w:hAnsi="GHEA Grapalat"/>
          <w:sz w:val="20"/>
          <w:lang w:val="af-ZA"/>
        </w:rPr>
      </w:pPr>
    </w:p>
    <w:p w14:paraId="3655A343" w14:textId="1AB2A11A" w:rsidR="00096865" w:rsidRPr="00F566BF" w:rsidRDefault="00096865" w:rsidP="00EF3662">
      <w:pPr>
        <w:ind w:firstLine="1134"/>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rPr>
          <w:rFonts w:ascii="GHEA Grapalat" w:hAnsi="GHEA Grapalat" w:cs="Times Armenian"/>
          <w:sz w:val="20"/>
          <w:lang w:val="af-ZA"/>
        </w:rPr>
      </w:pPr>
    </w:p>
    <w:p w14:paraId="555D9EB7" w14:textId="77777777" w:rsidR="00037DDE" w:rsidRPr="00F566BF" w:rsidRDefault="00037DDE" w:rsidP="00EF3662">
      <w:pPr>
        <w:ind w:firstLine="1134"/>
        <w:rPr>
          <w:rFonts w:ascii="GHEA Grapalat" w:hAnsi="GHEA Grapalat" w:cs="Times Armenian"/>
          <w:sz w:val="20"/>
          <w:lang w:val="af-ZA"/>
        </w:rPr>
      </w:pPr>
    </w:p>
    <w:p w14:paraId="039EBE02" w14:textId="77777777" w:rsidR="00037DDE" w:rsidRPr="00F566BF" w:rsidRDefault="00037DDE" w:rsidP="00EF3662">
      <w:pPr>
        <w:ind w:firstLine="1134"/>
        <w:rPr>
          <w:rFonts w:ascii="GHEA Grapalat" w:hAnsi="GHEA Grapalat" w:cs="Times Armenian"/>
          <w:sz w:val="20"/>
          <w:lang w:val="af-ZA"/>
        </w:rPr>
      </w:pPr>
    </w:p>
    <w:p w14:paraId="7BEBF8F0" w14:textId="77777777" w:rsidR="00037DDE" w:rsidRPr="00F566BF" w:rsidRDefault="00037DDE" w:rsidP="00EF3662">
      <w:pPr>
        <w:ind w:firstLine="1134"/>
        <w:rPr>
          <w:rFonts w:ascii="GHEA Grapalat" w:hAnsi="GHEA Grapalat" w:cs="Times Armenian"/>
          <w:sz w:val="20"/>
          <w:lang w:val="af-ZA"/>
        </w:rPr>
      </w:pPr>
    </w:p>
    <w:p w14:paraId="26BA0174" w14:textId="77777777" w:rsidR="00A55E59" w:rsidRPr="00F566BF" w:rsidRDefault="00A55E59" w:rsidP="00EF3662">
      <w:pPr>
        <w:ind w:firstLine="1134"/>
        <w:rPr>
          <w:rFonts w:ascii="GHEA Grapalat" w:hAnsi="GHEA Grapalat" w:cs="Times Armenian"/>
          <w:sz w:val="20"/>
          <w:lang w:val="af-ZA"/>
        </w:rPr>
      </w:pPr>
    </w:p>
    <w:p w14:paraId="48D69921" w14:textId="77777777" w:rsidR="00096865" w:rsidRPr="00F566BF" w:rsidRDefault="007F3495" w:rsidP="00EF3662">
      <w:pPr>
        <w:ind w:firstLine="1134"/>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0DE9372" w14:textId="1C989FD4" w:rsidR="0042349C" w:rsidRPr="00F566BF" w:rsidRDefault="00096865" w:rsidP="0042349C">
      <w:pPr>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42CA7">
        <w:rPr>
          <w:rFonts w:ascii="GHEA Grapalat" w:hAnsi="GHEA Grapalat"/>
          <w:iCs/>
          <w:color w:val="FF0000"/>
          <w:sz w:val="20"/>
          <w:szCs w:val="20"/>
          <w:lang w:val="ru-RU"/>
        </w:rPr>
        <w:t>ՀՀՏԿԵՆ</w:t>
      </w:r>
      <w:r w:rsidR="00342CA7" w:rsidRPr="00342CA7">
        <w:rPr>
          <w:rFonts w:ascii="GHEA Grapalat" w:hAnsi="GHEA Grapalat"/>
          <w:iCs/>
          <w:color w:val="FF0000"/>
          <w:sz w:val="20"/>
          <w:szCs w:val="20"/>
          <w:lang w:val="af-ZA"/>
        </w:rPr>
        <w:t>-</w:t>
      </w:r>
      <w:r w:rsidR="00342CA7">
        <w:rPr>
          <w:rFonts w:ascii="GHEA Grapalat" w:hAnsi="GHEA Grapalat"/>
          <w:iCs/>
          <w:color w:val="FF0000"/>
          <w:sz w:val="20"/>
          <w:szCs w:val="20"/>
          <w:lang w:val="ru-RU"/>
        </w:rPr>
        <w:t>Ջ</w:t>
      </w:r>
      <w:r w:rsidR="00342CA7" w:rsidRPr="00342CA7">
        <w:rPr>
          <w:rFonts w:ascii="GHEA Grapalat" w:hAnsi="GHEA Grapalat"/>
          <w:iCs/>
          <w:color w:val="FF0000"/>
          <w:sz w:val="20"/>
          <w:szCs w:val="20"/>
          <w:lang w:val="af-ZA"/>
        </w:rPr>
        <w:t>-</w:t>
      </w:r>
      <w:r w:rsidR="00342CA7">
        <w:rPr>
          <w:rFonts w:ascii="GHEA Grapalat" w:hAnsi="GHEA Grapalat"/>
          <w:iCs/>
          <w:color w:val="FF0000"/>
          <w:sz w:val="20"/>
          <w:szCs w:val="20"/>
          <w:lang w:val="ru-RU"/>
        </w:rPr>
        <w:t>ԳՀԾՁԲ</w:t>
      </w:r>
      <w:r w:rsidR="00342CA7" w:rsidRPr="00342CA7">
        <w:rPr>
          <w:rFonts w:ascii="GHEA Grapalat" w:hAnsi="GHEA Grapalat"/>
          <w:iCs/>
          <w:color w:val="FF0000"/>
          <w:sz w:val="20"/>
          <w:szCs w:val="20"/>
          <w:lang w:val="af-ZA"/>
        </w:rPr>
        <w:t>-25/13</w:t>
      </w:r>
      <w:r w:rsidR="0042349C">
        <w:rPr>
          <w:rFonts w:ascii="GHEA Grapalat" w:hAnsi="GHEA Grapalat"/>
          <w:i/>
          <w:color w:val="FF000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42349C">
        <w:rPr>
          <w:rFonts w:ascii="GHEA Grapalat" w:hAnsi="GHEA Grapalat" w:cs="Sylfaen"/>
          <w:sz w:val="20"/>
          <w:lang w:val="hy-AM"/>
        </w:rPr>
        <w:t>գնանշման հարցման ընթացակարգի</w:t>
      </w:r>
      <w:r w:rsidR="0042349C" w:rsidRPr="00F566BF">
        <w:rPr>
          <w:rFonts w:ascii="GHEA Grapalat" w:hAnsi="GHEA Grapalat" w:cs="Times Armenian"/>
          <w:sz w:val="20"/>
          <w:lang w:val="af-ZA"/>
        </w:rPr>
        <w:t xml:space="preserve"> (</w:t>
      </w:r>
      <w:proofErr w:type="spellStart"/>
      <w:r w:rsidR="0042349C" w:rsidRPr="00F566BF">
        <w:rPr>
          <w:rFonts w:ascii="GHEA Grapalat" w:hAnsi="GHEA Grapalat" w:cs="Sylfaen"/>
          <w:sz w:val="20"/>
        </w:rPr>
        <w:t>այսուհետև</w:t>
      </w:r>
      <w:proofErr w:type="spellEnd"/>
      <w:r w:rsidR="0042349C" w:rsidRPr="00F566BF">
        <w:rPr>
          <w:rFonts w:ascii="GHEA Grapalat" w:hAnsi="GHEA Grapalat" w:cs="Times Armenian"/>
          <w:sz w:val="20"/>
          <w:lang w:val="af-ZA"/>
        </w:rPr>
        <w:t xml:space="preserve">` </w:t>
      </w:r>
      <w:proofErr w:type="spellStart"/>
      <w:r w:rsidR="0042349C" w:rsidRPr="00F566BF">
        <w:rPr>
          <w:rFonts w:ascii="GHEA Grapalat" w:hAnsi="GHEA Grapalat" w:cs="Sylfaen"/>
          <w:sz w:val="20"/>
        </w:rPr>
        <w:t>ընթացակար</w:t>
      </w:r>
      <w:r w:rsidR="0042349C" w:rsidRPr="00F566BF">
        <w:rPr>
          <w:rFonts w:ascii="GHEA Grapalat" w:hAnsi="GHEA Grapalat" w:cs="Times Armenian"/>
          <w:sz w:val="20"/>
        </w:rPr>
        <w:t>գ</w:t>
      </w:r>
      <w:proofErr w:type="spellEnd"/>
      <w:r w:rsidR="0042349C" w:rsidRPr="00F566BF">
        <w:rPr>
          <w:rFonts w:ascii="GHEA Grapalat" w:hAnsi="GHEA Grapalat" w:cs="Times Armenian"/>
          <w:sz w:val="20"/>
          <w:lang w:val="af-ZA"/>
        </w:rPr>
        <w:t xml:space="preserve">) </w:t>
      </w:r>
      <w:proofErr w:type="spellStart"/>
      <w:r w:rsidR="0042349C" w:rsidRPr="00F566BF">
        <w:rPr>
          <w:rFonts w:ascii="GHEA Grapalat" w:hAnsi="GHEA Grapalat" w:cs="Sylfaen"/>
          <w:sz w:val="20"/>
        </w:rPr>
        <w:t>հայտարարության</w:t>
      </w:r>
      <w:proofErr w:type="spellEnd"/>
      <w:r w:rsidR="0042349C" w:rsidRPr="00F566BF">
        <w:rPr>
          <w:rFonts w:ascii="GHEA Grapalat" w:hAnsi="GHEA Grapalat" w:cs="Times Armenian"/>
          <w:sz w:val="20"/>
          <w:lang w:val="af-ZA"/>
        </w:rPr>
        <w:t>։</w:t>
      </w:r>
    </w:p>
    <w:p w14:paraId="5C15CCBA" w14:textId="0FCAB7B1" w:rsidR="00096865" w:rsidRPr="00F566BF" w:rsidRDefault="00096865" w:rsidP="0042349C">
      <w:pPr>
        <w:ind w:firstLine="630"/>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5C4F56">
        <w:rPr>
          <w:rFonts w:ascii="GHEA Grapalat" w:hAnsi="GHEA Grapalat" w:cs="Times Armenian"/>
          <w:sz w:val="20"/>
          <w:lang w:val="hy-AM"/>
        </w:rPr>
        <w:t xml:space="preserve"> </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7422DA">
        <w:rPr>
          <w:rFonts w:ascii="GHEA Grapalat" w:hAnsi="GHEA Grapalat" w:cs="Sylfaen"/>
          <w:sz w:val="20"/>
        </w:rPr>
        <w:t>ՀՀ</w:t>
      </w:r>
      <w:r w:rsidR="007422DA" w:rsidRPr="007422DA">
        <w:rPr>
          <w:rFonts w:ascii="GHEA Grapalat" w:hAnsi="GHEA Grapalat" w:cs="Sylfaen"/>
          <w:sz w:val="20"/>
          <w:lang w:val="af-ZA"/>
        </w:rPr>
        <w:t xml:space="preserve"> </w:t>
      </w:r>
      <w:r w:rsidR="007422DA">
        <w:rPr>
          <w:rFonts w:ascii="GHEA Grapalat" w:hAnsi="GHEA Grapalat" w:cs="Sylfaen"/>
          <w:sz w:val="20"/>
        </w:rPr>
        <w:t>ՏԿԵՆ</w:t>
      </w:r>
      <w:r w:rsidR="007422DA" w:rsidRPr="007422DA">
        <w:rPr>
          <w:rFonts w:ascii="GHEA Grapalat" w:hAnsi="GHEA Grapalat" w:cs="Sylfaen"/>
          <w:sz w:val="20"/>
          <w:lang w:val="af-ZA"/>
        </w:rPr>
        <w:t xml:space="preserve">  «</w:t>
      </w:r>
      <w:proofErr w:type="spellStart"/>
      <w:r w:rsidR="007422DA">
        <w:rPr>
          <w:rFonts w:ascii="GHEA Grapalat" w:hAnsi="GHEA Grapalat" w:cs="Sylfaen"/>
          <w:sz w:val="20"/>
        </w:rPr>
        <w:t>Ջրառ</w:t>
      </w:r>
      <w:proofErr w:type="spellEnd"/>
      <w:r w:rsidR="007422DA" w:rsidRPr="007422DA">
        <w:rPr>
          <w:rFonts w:ascii="GHEA Grapalat" w:hAnsi="GHEA Grapalat" w:cs="Sylfaen"/>
          <w:sz w:val="20"/>
          <w:lang w:val="af-ZA"/>
        </w:rPr>
        <w:t xml:space="preserve">» </w:t>
      </w:r>
      <w:r w:rsidR="007422DA">
        <w:rPr>
          <w:rFonts w:ascii="GHEA Grapalat" w:hAnsi="GHEA Grapalat" w:cs="Sylfaen"/>
          <w:sz w:val="20"/>
        </w:rPr>
        <w:t>ՓԲԸ</w:t>
      </w:r>
      <w:r w:rsidR="0042349C" w:rsidRPr="005E1F72">
        <w:rPr>
          <w:rFonts w:ascii="GHEA Grapalat" w:hAnsi="GHEA Grapalat"/>
          <w:sz w:val="20"/>
          <w:lang w:val="af-ZA"/>
        </w:rPr>
        <w:t>-</w:t>
      </w:r>
      <w:r w:rsidR="0042349C" w:rsidRPr="005E1F72">
        <w:rPr>
          <w:rFonts w:ascii="GHEA Grapalat" w:hAnsi="GHEA Grapalat"/>
          <w:sz w:val="20"/>
        </w:rPr>
        <w:t>ի</w:t>
      </w:r>
      <w:r w:rsidR="0042349C" w:rsidRPr="0042349C">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5FE2878" w:rsidR="003E1421" w:rsidRPr="0042349C"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bookmarkStart w:id="5" w:name="_Hlk62218156"/>
      <w:bookmarkStart w:id="6" w:name="_Hlk175652888"/>
      <w:r w:rsidR="00552C25">
        <w:rPr>
          <w:rFonts w:ascii="GHEA Grapalat" w:hAnsi="GHEA Grapalat"/>
        </w:rPr>
        <w:t>info</w:t>
      </w:r>
      <w:r w:rsidR="00552C25" w:rsidRPr="00534336">
        <w:rPr>
          <w:rFonts w:ascii="GHEA Grapalat" w:hAnsi="GHEA Grapalat"/>
        </w:rPr>
        <w:t>@</w:t>
      </w:r>
      <w:bookmarkEnd w:id="5"/>
      <w:r w:rsidR="00552C25">
        <w:rPr>
          <w:rFonts w:ascii="GHEA Grapalat" w:hAnsi="GHEA Grapalat"/>
        </w:rPr>
        <w:t>jrar.am</w:t>
      </w:r>
      <w:bookmarkEnd w:id="6"/>
      <w:r w:rsidR="0042349C">
        <w:rPr>
          <w:rFonts w:ascii="GHEA Grapalat" w:hAnsi="GHEA Grapalat"/>
          <w:lang w:val="hy-AM"/>
        </w:rPr>
        <w:t>։</w:t>
      </w:r>
    </w:p>
    <w:p w14:paraId="5A006036" w14:textId="27280E41"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0BA6596F" w:rsidR="00096865" w:rsidRPr="00F566BF" w:rsidRDefault="002B32D6" w:rsidP="005A7907">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FD08EAB" w14:textId="35F3A651" w:rsidR="0042349C" w:rsidRPr="00F566BF" w:rsidRDefault="00845AA5" w:rsidP="0042349C">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7422DA">
        <w:rPr>
          <w:rFonts w:ascii="GHEA Grapalat" w:hAnsi="GHEA Grapalat" w:cs="Sylfaen"/>
          <w:i w:val="0"/>
          <w:lang w:val="en-US"/>
        </w:rPr>
        <w:t>ՀՀ ՏԿԵՆ «</w:t>
      </w:r>
      <w:proofErr w:type="spellStart"/>
      <w:r w:rsidR="007422DA">
        <w:rPr>
          <w:rFonts w:ascii="GHEA Grapalat" w:hAnsi="GHEA Grapalat" w:cs="Sylfaen"/>
          <w:i w:val="0"/>
          <w:lang w:val="en-US"/>
        </w:rPr>
        <w:t>Ջրառ</w:t>
      </w:r>
      <w:proofErr w:type="spellEnd"/>
      <w:r w:rsidR="007422DA">
        <w:rPr>
          <w:rFonts w:ascii="GHEA Grapalat" w:hAnsi="GHEA Grapalat" w:cs="Sylfaen"/>
          <w:i w:val="0"/>
          <w:lang w:val="en-US"/>
        </w:rPr>
        <w:t>» ՓԲԸ</w:t>
      </w:r>
      <w:r w:rsidR="0042349C">
        <w:rPr>
          <w:rFonts w:ascii="GHEA Grapalat" w:hAnsi="GHEA Grapalat"/>
          <w:i w:val="0"/>
          <w:lang w:val="af-ZA"/>
        </w:rPr>
        <w:t xml:space="preserve">-ի </w:t>
      </w:r>
      <w:proofErr w:type="spellStart"/>
      <w:r w:rsidR="0042349C" w:rsidRPr="00417B96">
        <w:rPr>
          <w:rFonts w:ascii="GHEA Grapalat" w:hAnsi="GHEA Grapalat" w:cs="Sylfaen"/>
          <w:i w:val="0"/>
        </w:rPr>
        <w:t>կարիքն</w:t>
      </w:r>
      <w:r w:rsidR="0042349C" w:rsidRPr="00C43ADF">
        <w:rPr>
          <w:rFonts w:ascii="GHEA Grapalat" w:hAnsi="GHEA Grapalat" w:cs="Sylfaen"/>
          <w:i w:val="0"/>
        </w:rPr>
        <w:t>երի</w:t>
      </w:r>
      <w:proofErr w:type="spellEnd"/>
      <w:r w:rsidR="0042349C" w:rsidRPr="00C43ADF">
        <w:rPr>
          <w:rFonts w:ascii="GHEA Grapalat" w:hAnsi="GHEA Grapalat" w:cs="Times Armenian"/>
          <w:i w:val="0"/>
          <w:lang w:val="af-ZA"/>
        </w:rPr>
        <w:t xml:space="preserve"> </w:t>
      </w:r>
      <w:proofErr w:type="spellStart"/>
      <w:r w:rsidR="0042349C" w:rsidRPr="00C43ADF">
        <w:rPr>
          <w:rFonts w:ascii="GHEA Grapalat" w:hAnsi="GHEA Grapalat" w:cs="Sylfaen"/>
          <w:i w:val="0"/>
        </w:rPr>
        <w:t>համար</w:t>
      </w:r>
      <w:proofErr w:type="spellEnd"/>
      <w:r w:rsidR="0042349C" w:rsidRPr="00F566BF">
        <w:rPr>
          <w:rFonts w:ascii="GHEA Grapalat" w:hAnsi="GHEA Grapalat" w:cs="Times Armenian"/>
          <w:i w:val="0"/>
          <w:lang w:val="af-ZA"/>
        </w:rPr>
        <w:t xml:space="preserve"> </w:t>
      </w:r>
      <w:r w:rsidR="008B636D" w:rsidRPr="00552C25">
        <w:rPr>
          <w:rFonts w:ascii="GHEA Grapalat" w:hAnsi="GHEA Grapalat" w:cs="Sylfaen"/>
          <w:i w:val="0"/>
          <w:color w:val="000000" w:themeColor="text1"/>
          <w:lang w:val="hy-AM"/>
        </w:rPr>
        <w:t>փորձաքննության</w:t>
      </w:r>
      <w:r w:rsidR="00383CD2" w:rsidRPr="00552C25">
        <w:rPr>
          <w:rFonts w:ascii="GHEA Grapalat" w:eastAsia="Arial Unicode MS" w:hAnsi="GHEA Grapalat" w:cs="Arial"/>
          <w:color w:val="000000" w:themeColor="text1"/>
          <w:sz w:val="22"/>
          <w:szCs w:val="22"/>
          <w:lang w:val="hy-AM"/>
        </w:rPr>
        <w:t xml:space="preserve"> </w:t>
      </w:r>
      <w:proofErr w:type="spellStart"/>
      <w:r w:rsidR="0042349C" w:rsidRPr="00552C25">
        <w:rPr>
          <w:rFonts w:ascii="GHEA Grapalat" w:hAnsi="GHEA Grapalat" w:cs="Sylfaen"/>
          <w:i w:val="0"/>
          <w:color w:val="000000" w:themeColor="text1"/>
        </w:rPr>
        <w:t>ծառայության</w:t>
      </w:r>
      <w:proofErr w:type="spellEnd"/>
      <w:r w:rsidR="0042349C" w:rsidRPr="00B91E9A">
        <w:rPr>
          <w:rFonts w:ascii="GHEA Grapalat" w:hAnsi="GHEA Grapalat" w:cs="Sylfaen"/>
          <w:i w:val="0"/>
          <w:color w:val="FF0000"/>
        </w:rPr>
        <w:t xml:space="preserve"> </w:t>
      </w:r>
      <w:proofErr w:type="spellStart"/>
      <w:r w:rsidR="0042349C" w:rsidRPr="00B91E9A">
        <w:rPr>
          <w:rFonts w:ascii="GHEA Grapalat" w:hAnsi="GHEA Grapalat" w:cs="Sylfaen"/>
          <w:i w:val="0"/>
        </w:rPr>
        <w:t>ձեռքբերումը</w:t>
      </w:r>
      <w:proofErr w:type="spellEnd"/>
      <w:r w:rsidR="0042349C" w:rsidRPr="00B91E9A">
        <w:rPr>
          <w:rFonts w:ascii="GHEA Grapalat" w:hAnsi="GHEA Grapalat" w:cs="Sylfaen"/>
          <w:i w:val="0"/>
        </w:rPr>
        <w:t xml:space="preserve"> (</w:t>
      </w:r>
      <w:proofErr w:type="spellStart"/>
      <w:r w:rsidR="0042349C" w:rsidRPr="00B91E9A">
        <w:rPr>
          <w:rFonts w:ascii="GHEA Grapalat" w:hAnsi="GHEA Grapalat" w:cs="Sylfaen"/>
          <w:i w:val="0"/>
        </w:rPr>
        <w:t>այսուհետ</w:t>
      </w:r>
      <w:proofErr w:type="spellEnd"/>
      <w:r w:rsidR="0042349C" w:rsidRPr="00B91E9A">
        <w:rPr>
          <w:rFonts w:ascii="GHEA Grapalat" w:hAnsi="GHEA Grapalat" w:cs="Sylfaen"/>
          <w:i w:val="0"/>
        </w:rPr>
        <w:t xml:space="preserve">` </w:t>
      </w:r>
      <w:proofErr w:type="spellStart"/>
      <w:r w:rsidR="0042349C" w:rsidRPr="00B91E9A">
        <w:rPr>
          <w:rFonts w:ascii="GHEA Grapalat" w:hAnsi="GHEA Grapalat" w:cs="Sylfaen"/>
          <w:i w:val="0"/>
        </w:rPr>
        <w:t>նաև</w:t>
      </w:r>
      <w:proofErr w:type="spellEnd"/>
      <w:r w:rsidR="0042349C" w:rsidRPr="00B91E9A">
        <w:rPr>
          <w:rFonts w:ascii="GHEA Grapalat" w:hAnsi="GHEA Grapalat" w:cs="Sylfaen"/>
          <w:i w:val="0"/>
        </w:rPr>
        <w:t xml:space="preserve"> </w:t>
      </w:r>
      <w:proofErr w:type="spellStart"/>
      <w:r w:rsidR="0042349C" w:rsidRPr="00B91E9A">
        <w:rPr>
          <w:rFonts w:ascii="GHEA Grapalat" w:hAnsi="GHEA Grapalat" w:cs="Sylfaen"/>
          <w:i w:val="0"/>
        </w:rPr>
        <w:t>ծառայություն</w:t>
      </w:r>
      <w:proofErr w:type="spellEnd"/>
      <w:r w:rsidR="0042349C" w:rsidRPr="00B91E9A">
        <w:rPr>
          <w:rFonts w:ascii="GHEA Grapalat" w:hAnsi="GHEA Grapalat" w:cs="Sylfaen"/>
          <w:i w:val="0"/>
        </w:rPr>
        <w:t xml:space="preserve">), </w:t>
      </w:r>
      <w:proofErr w:type="spellStart"/>
      <w:r w:rsidR="0042349C" w:rsidRPr="00B91E9A">
        <w:rPr>
          <w:rFonts w:ascii="GHEA Grapalat" w:hAnsi="GHEA Grapalat" w:cs="Sylfaen"/>
          <w:i w:val="0"/>
        </w:rPr>
        <w:t>որոնք</w:t>
      </w:r>
      <w:proofErr w:type="spellEnd"/>
      <w:r w:rsidR="0042349C" w:rsidRPr="00B91E9A">
        <w:rPr>
          <w:rFonts w:ascii="GHEA Grapalat" w:hAnsi="GHEA Grapalat" w:cs="Sylfaen"/>
          <w:i w:val="0"/>
        </w:rPr>
        <w:t xml:space="preserve"> </w:t>
      </w:r>
      <w:proofErr w:type="spellStart"/>
      <w:r w:rsidR="0042349C" w:rsidRPr="00B91E9A">
        <w:rPr>
          <w:rFonts w:ascii="GHEA Grapalat" w:hAnsi="GHEA Grapalat" w:cs="Sylfaen"/>
          <w:i w:val="0"/>
        </w:rPr>
        <w:t>խմբավորված</w:t>
      </w:r>
      <w:proofErr w:type="spellEnd"/>
      <w:r w:rsidR="0042349C" w:rsidRPr="00B91E9A">
        <w:rPr>
          <w:rFonts w:ascii="GHEA Grapalat" w:hAnsi="GHEA Grapalat" w:cs="Sylfaen"/>
          <w:i w:val="0"/>
        </w:rPr>
        <w:t xml:space="preserve"> </w:t>
      </w:r>
      <w:proofErr w:type="spellStart"/>
      <w:r w:rsidR="0042349C" w:rsidRPr="00B91E9A">
        <w:rPr>
          <w:rFonts w:ascii="GHEA Grapalat" w:hAnsi="GHEA Grapalat" w:cs="Sylfaen"/>
          <w:i w:val="0"/>
        </w:rPr>
        <w:t>են</w:t>
      </w:r>
      <w:proofErr w:type="spellEnd"/>
      <w:r w:rsidR="0042349C" w:rsidRPr="00B91E9A">
        <w:rPr>
          <w:rFonts w:ascii="GHEA Grapalat" w:hAnsi="GHEA Grapalat" w:cs="Sylfaen"/>
          <w:i w:val="0"/>
        </w:rPr>
        <w:t xml:space="preserve"> </w:t>
      </w:r>
      <w:r w:rsidR="00D65BA5">
        <w:rPr>
          <w:rFonts w:ascii="GHEA Grapalat" w:hAnsi="GHEA Grapalat" w:cs="Sylfaen"/>
          <w:i w:val="0"/>
          <w:lang w:val="hy-AM"/>
        </w:rPr>
        <w:t>4</w:t>
      </w:r>
      <w:r w:rsidR="0042349C" w:rsidRPr="00B91E9A">
        <w:rPr>
          <w:rFonts w:ascii="GHEA Grapalat" w:hAnsi="GHEA Grapalat" w:cs="Sylfaen"/>
          <w:i w:val="0"/>
        </w:rPr>
        <w:t xml:space="preserve"> </w:t>
      </w:r>
      <w:proofErr w:type="spellStart"/>
      <w:r w:rsidR="0042349C" w:rsidRPr="00F566BF">
        <w:rPr>
          <w:rFonts w:ascii="GHEA Grapalat" w:hAnsi="GHEA Grapalat" w:cs="Sylfaen"/>
          <w:i w:val="0"/>
        </w:rPr>
        <w:t>չափաբաժ</w:t>
      </w:r>
      <w:proofErr w:type="spellEnd"/>
      <w:r w:rsidR="00116697">
        <w:rPr>
          <w:rFonts w:ascii="GHEA Grapalat" w:hAnsi="GHEA Grapalat" w:cs="Sylfaen"/>
          <w:i w:val="0"/>
          <w:lang w:val="hy-AM"/>
        </w:rPr>
        <w:t>ի</w:t>
      </w:r>
      <w:r w:rsidR="0042349C">
        <w:rPr>
          <w:rFonts w:ascii="GHEA Grapalat" w:hAnsi="GHEA Grapalat" w:cs="Sylfaen"/>
          <w:i w:val="0"/>
          <w:lang w:val="hy-AM"/>
        </w:rPr>
        <w:t>ն</w:t>
      </w:r>
      <w:r w:rsidR="00116697">
        <w:rPr>
          <w:rFonts w:ascii="GHEA Grapalat" w:hAnsi="GHEA Grapalat" w:cs="Sylfaen"/>
          <w:i w:val="0"/>
          <w:lang w:val="hy-AM"/>
        </w:rPr>
        <w:t>ներ</w:t>
      </w:r>
      <w:proofErr w:type="spellStart"/>
      <w:r w:rsidR="0042349C" w:rsidRPr="00F566BF">
        <w:rPr>
          <w:rFonts w:ascii="GHEA Grapalat" w:hAnsi="GHEA Grapalat" w:cs="Sylfaen"/>
          <w:i w:val="0"/>
        </w:rPr>
        <w:t>ում</w:t>
      </w:r>
      <w:proofErr w:type="spell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6BD5CE0F" w:rsidR="00AF1694" w:rsidRPr="00F566BF" w:rsidRDefault="00745A39"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7E7500">
              <w:rPr>
                <w:rFonts w:ascii="GHEA Grapalat" w:hAnsi="GHEA Grapalat"/>
                <w:b/>
                <w:bCs/>
                <w:i/>
                <w:iCs/>
                <w:sz w:val="14"/>
                <w:szCs w:val="14"/>
                <w:lang w:val="hy-AM"/>
              </w:rPr>
              <w:t>նման</w:t>
            </w:r>
            <w:r>
              <w:rPr>
                <w:rFonts w:ascii="GHEA Grapalat" w:hAnsi="GHEA Grapalat"/>
                <w:b/>
                <w:bCs/>
                <w:i/>
                <w:iCs/>
                <w:sz w:val="14"/>
                <w:szCs w:val="14"/>
                <w:lang w:val="en-US"/>
              </w:rPr>
              <w:t xml:space="preserve"> </w:t>
            </w:r>
            <w:r w:rsidR="007E7500">
              <w:rPr>
                <w:rFonts w:ascii="GHEA Grapalat" w:hAnsi="GHEA Grapalat"/>
                <w:b/>
                <w:bCs/>
                <w:i/>
                <w:iCs/>
                <w:sz w:val="14"/>
                <w:szCs w:val="14"/>
                <w:lang w:val="en-US"/>
              </w:rPr>
              <w:t xml:space="preserve"> </w:t>
            </w:r>
            <w:r w:rsidR="007E7500">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D638B" w:rsidRPr="008B636D" w14:paraId="382849A2" w14:textId="77777777" w:rsidTr="00383CD2">
        <w:trPr>
          <w:trHeight w:val="479"/>
        </w:trPr>
        <w:tc>
          <w:tcPr>
            <w:tcW w:w="1701" w:type="dxa"/>
            <w:vAlign w:val="center"/>
          </w:tcPr>
          <w:p w14:paraId="1CD05C68" w14:textId="77777777" w:rsidR="005D638B" w:rsidRPr="00F566BF" w:rsidRDefault="005D638B" w:rsidP="005D638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ECE381D" w:rsidR="005D638B" w:rsidRPr="00F92166" w:rsidRDefault="00116697" w:rsidP="005D638B">
            <w:pPr>
              <w:pStyle w:val="23"/>
              <w:spacing w:line="240" w:lineRule="auto"/>
              <w:ind w:firstLine="0"/>
              <w:jc w:val="center"/>
              <w:rPr>
                <w:rFonts w:ascii="GHEA Grapalat" w:hAnsi="GHEA Grapalat"/>
                <w:lang w:val="hy-AM"/>
              </w:rPr>
            </w:pPr>
            <w:r>
              <w:rPr>
                <w:rFonts w:ascii="GHEA Grapalat" w:hAnsi="GHEA Grapalat"/>
                <w:lang w:val="hy-AM"/>
              </w:rPr>
              <w:t>24</w:t>
            </w:r>
            <w:r w:rsidR="00342CA7">
              <w:rPr>
                <w:rFonts w:ascii="GHEA Grapalat" w:hAnsi="GHEA Grapalat"/>
                <w:lang w:val="hy-AM"/>
              </w:rPr>
              <w:t>0</w:t>
            </w:r>
            <w:r>
              <w:rPr>
                <w:rFonts w:ascii="GHEA Grapalat" w:hAnsi="GHEA Grapalat"/>
                <w:lang w:val="hy-AM"/>
              </w:rPr>
              <w:t>000</w:t>
            </w:r>
          </w:p>
        </w:tc>
        <w:tc>
          <w:tcPr>
            <w:tcW w:w="6806" w:type="dxa"/>
            <w:vAlign w:val="center"/>
          </w:tcPr>
          <w:p w14:paraId="433DE288" w14:textId="4FDA62D6" w:rsidR="005D638B" w:rsidRPr="00383CD2" w:rsidRDefault="00116697" w:rsidP="005D638B">
            <w:pPr>
              <w:pStyle w:val="23"/>
              <w:spacing w:line="240" w:lineRule="auto"/>
              <w:ind w:firstLine="0"/>
              <w:rPr>
                <w:rFonts w:ascii="GHEA Grapalat" w:hAnsi="GHEA Grapalat"/>
                <w:u w:val="single"/>
                <w:vertAlign w:val="subscript"/>
              </w:rPr>
            </w:pPr>
            <w:r>
              <w:rPr>
                <w:rFonts w:ascii="GHEA Grapalat" w:hAnsi="GHEA Grapalat" w:cs="Arial"/>
                <w:color w:val="000000" w:themeColor="text1"/>
                <w:lang w:val="hy-AM"/>
              </w:rPr>
              <w:t>1-</w:t>
            </w:r>
            <w:r w:rsidR="008B636D">
              <w:rPr>
                <w:rFonts w:ascii="GHEA Grapalat" w:hAnsi="GHEA Grapalat" w:cs="Arial"/>
                <w:color w:val="000000" w:themeColor="text1"/>
                <w:lang w:val="hy-AM"/>
              </w:rPr>
              <w:t>փորձաքննության</w:t>
            </w:r>
            <w:r w:rsidR="000E6060" w:rsidRPr="006713B9">
              <w:rPr>
                <w:rFonts w:ascii="GHEA Grapalat" w:eastAsia="Arial Unicode MS" w:hAnsi="GHEA Grapalat" w:cs="Arial"/>
                <w:color w:val="000000"/>
                <w:sz w:val="22"/>
                <w:szCs w:val="22"/>
                <w:lang w:val="hy-AM"/>
              </w:rPr>
              <w:t xml:space="preserve"> </w:t>
            </w:r>
            <w:r w:rsidR="005D638B" w:rsidRPr="00383CD2">
              <w:rPr>
                <w:rFonts w:ascii="GHEA Grapalat" w:hAnsi="GHEA Grapalat" w:cs="Arial"/>
                <w:color w:val="000000" w:themeColor="text1"/>
              </w:rPr>
              <w:t>ծառայություններ</w:t>
            </w:r>
          </w:p>
        </w:tc>
      </w:tr>
      <w:tr w:rsidR="00116697" w:rsidRPr="008B636D" w14:paraId="194254EC" w14:textId="77777777" w:rsidTr="00AB7EEB">
        <w:trPr>
          <w:trHeight w:val="479"/>
        </w:trPr>
        <w:tc>
          <w:tcPr>
            <w:tcW w:w="1701" w:type="dxa"/>
            <w:vAlign w:val="center"/>
          </w:tcPr>
          <w:p w14:paraId="25B9F2C3" w14:textId="20C0B342" w:rsidR="00116697" w:rsidRPr="00116697" w:rsidRDefault="00116697" w:rsidP="00116697">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69A2EDFE" w14:textId="5FF53818" w:rsidR="00116697" w:rsidRPr="00F92166" w:rsidRDefault="00342CA7" w:rsidP="00116697">
            <w:pPr>
              <w:pStyle w:val="23"/>
              <w:spacing w:line="240" w:lineRule="auto"/>
              <w:ind w:firstLine="0"/>
              <w:jc w:val="center"/>
              <w:rPr>
                <w:rFonts w:ascii="GHEA Grapalat" w:hAnsi="GHEA Grapalat"/>
                <w:lang w:val="hy-AM"/>
              </w:rPr>
            </w:pPr>
            <w:r>
              <w:rPr>
                <w:rFonts w:ascii="GHEA Grapalat" w:hAnsi="GHEA Grapalat"/>
                <w:lang w:val="hy-AM"/>
              </w:rPr>
              <w:t>161500</w:t>
            </w:r>
          </w:p>
        </w:tc>
        <w:tc>
          <w:tcPr>
            <w:tcW w:w="6806" w:type="dxa"/>
          </w:tcPr>
          <w:p w14:paraId="2A910A3B" w14:textId="32BC990F" w:rsidR="00116697" w:rsidRDefault="00116697" w:rsidP="00116697">
            <w:pPr>
              <w:pStyle w:val="23"/>
              <w:spacing w:line="240" w:lineRule="auto"/>
              <w:ind w:firstLine="0"/>
              <w:rPr>
                <w:rFonts w:ascii="GHEA Grapalat" w:hAnsi="GHEA Grapalat" w:cs="Arial"/>
                <w:color w:val="000000" w:themeColor="text1"/>
                <w:lang w:val="hy-AM"/>
              </w:rPr>
            </w:pPr>
            <w:r>
              <w:rPr>
                <w:rFonts w:ascii="GHEA Grapalat" w:hAnsi="GHEA Grapalat" w:cs="Arial"/>
                <w:color w:val="000000" w:themeColor="text1"/>
                <w:lang w:val="hy-AM"/>
              </w:rPr>
              <w:t>2-</w:t>
            </w:r>
            <w:r w:rsidRPr="009F68EF">
              <w:rPr>
                <w:rFonts w:ascii="GHEA Grapalat" w:hAnsi="GHEA Grapalat" w:cs="Arial"/>
                <w:color w:val="000000" w:themeColor="text1"/>
                <w:lang w:val="hy-AM"/>
              </w:rPr>
              <w:t>փորձաքննության</w:t>
            </w:r>
            <w:r w:rsidRPr="009F68EF">
              <w:rPr>
                <w:rFonts w:ascii="GHEA Grapalat" w:eastAsia="Arial Unicode MS" w:hAnsi="GHEA Grapalat" w:cs="Arial"/>
                <w:color w:val="000000"/>
                <w:sz w:val="22"/>
                <w:szCs w:val="22"/>
                <w:lang w:val="hy-AM"/>
              </w:rPr>
              <w:t xml:space="preserve"> </w:t>
            </w:r>
            <w:r w:rsidRPr="009F68EF">
              <w:rPr>
                <w:rFonts w:ascii="GHEA Grapalat" w:hAnsi="GHEA Grapalat" w:cs="Arial"/>
                <w:color w:val="000000" w:themeColor="text1"/>
              </w:rPr>
              <w:t>ծառայություններ</w:t>
            </w:r>
          </w:p>
        </w:tc>
      </w:tr>
      <w:tr w:rsidR="00116697" w:rsidRPr="008B636D" w14:paraId="745D7239" w14:textId="77777777" w:rsidTr="00AB7EEB">
        <w:trPr>
          <w:trHeight w:val="479"/>
        </w:trPr>
        <w:tc>
          <w:tcPr>
            <w:tcW w:w="1701" w:type="dxa"/>
            <w:vAlign w:val="center"/>
          </w:tcPr>
          <w:p w14:paraId="54030BAD" w14:textId="1BA9B66F" w:rsidR="00116697" w:rsidRPr="00116697" w:rsidRDefault="00116697" w:rsidP="00116697">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13E3DFC4" w14:textId="5D783ED2" w:rsidR="00116697" w:rsidRPr="00F92166" w:rsidRDefault="00342CA7" w:rsidP="00116697">
            <w:pPr>
              <w:pStyle w:val="23"/>
              <w:spacing w:line="240" w:lineRule="auto"/>
              <w:ind w:firstLine="0"/>
              <w:jc w:val="center"/>
              <w:rPr>
                <w:rFonts w:ascii="GHEA Grapalat" w:hAnsi="GHEA Grapalat"/>
                <w:lang w:val="hy-AM"/>
              </w:rPr>
            </w:pPr>
            <w:r>
              <w:rPr>
                <w:rFonts w:ascii="GHEA Grapalat" w:hAnsi="GHEA Grapalat"/>
                <w:lang w:val="hy-AM"/>
              </w:rPr>
              <w:t>165000</w:t>
            </w:r>
          </w:p>
        </w:tc>
        <w:tc>
          <w:tcPr>
            <w:tcW w:w="6806" w:type="dxa"/>
          </w:tcPr>
          <w:p w14:paraId="280C2112" w14:textId="63314E25" w:rsidR="00116697" w:rsidRDefault="00116697" w:rsidP="00116697">
            <w:pPr>
              <w:pStyle w:val="23"/>
              <w:spacing w:line="240" w:lineRule="auto"/>
              <w:ind w:firstLine="0"/>
              <w:rPr>
                <w:rFonts w:ascii="GHEA Grapalat" w:hAnsi="GHEA Grapalat" w:cs="Arial"/>
                <w:color w:val="000000" w:themeColor="text1"/>
                <w:lang w:val="hy-AM"/>
              </w:rPr>
            </w:pPr>
            <w:r>
              <w:rPr>
                <w:rFonts w:ascii="GHEA Grapalat" w:hAnsi="GHEA Grapalat" w:cs="Arial"/>
                <w:color w:val="000000" w:themeColor="text1"/>
                <w:lang w:val="hy-AM"/>
              </w:rPr>
              <w:t>3-</w:t>
            </w:r>
            <w:r w:rsidRPr="009F68EF">
              <w:rPr>
                <w:rFonts w:ascii="GHEA Grapalat" w:hAnsi="GHEA Grapalat" w:cs="Arial"/>
                <w:color w:val="000000" w:themeColor="text1"/>
                <w:lang w:val="hy-AM"/>
              </w:rPr>
              <w:t>փորձաքննության</w:t>
            </w:r>
            <w:r w:rsidRPr="009F68EF">
              <w:rPr>
                <w:rFonts w:ascii="GHEA Grapalat" w:eastAsia="Arial Unicode MS" w:hAnsi="GHEA Grapalat" w:cs="Arial"/>
                <w:color w:val="000000"/>
                <w:sz w:val="22"/>
                <w:szCs w:val="22"/>
                <w:lang w:val="hy-AM"/>
              </w:rPr>
              <w:t xml:space="preserve"> </w:t>
            </w:r>
            <w:r w:rsidRPr="009F68EF">
              <w:rPr>
                <w:rFonts w:ascii="GHEA Grapalat" w:hAnsi="GHEA Grapalat" w:cs="Arial"/>
                <w:color w:val="000000" w:themeColor="text1"/>
              </w:rPr>
              <w:t>ծառայություններ</w:t>
            </w:r>
          </w:p>
        </w:tc>
      </w:tr>
      <w:tr w:rsidR="00116697" w:rsidRPr="008B636D" w14:paraId="46B939DF" w14:textId="77777777" w:rsidTr="00AB7EEB">
        <w:trPr>
          <w:trHeight w:val="479"/>
        </w:trPr>
        <w:tc>
          <w:tcPr>
            <w:tcW w:w="1701" w:type="dxa"/>
            <w:vAlign w:val="center"/>
          </w:tcPr>
          <w:p w14:paraId="6A901DF0" w14:textId="58C8706D" w:rsidR="00116697" w:rsidRPr="00116697" w:rsidRDefault="00116697" w:rsidP="00116697">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843" w:type="dxa"/>
            <w:vAlign w:val="center"/>
          </w:tcPr>
          <w:p w14:paraId="35D97D52" w14:textId="1845ACF2" w:rsidR="00116697" w:rsidRPr="00F92166" w:rsidRDefault="00342CA7" w:rsidP="00116697">
            <w:pPr>
              <w:pStyle w:val="23"/>
              <w:spacing w:line="240" w:lineRule="auto"/>
              <w:ind w:firstLine="0"/>
              <w:jc w:val="center"/>
              <w:rPr>
                <w:rFonts w:ascii="GHEA Grapalat" w:hAnsi="GHEA Grapalat"/>
                <w:lang w:val="hy-AM"/>
              </w:rPr>
            </w:pPr>
            <w:r>
              <w:rPr>
                <w:rFonts w:ascii="GHEA Grapalat" w:hAnsi="GHEA Grapalat"/>
                <w:lang w:val="hy-AM"/>
              </w:rPr>
              <w:t>232500</w:t>
            </w:r>
          </w:p>
        </w:tc>
        <w:tc>
          <w:tcPr>
            <w:tcW w:w="6806" w:type="dxa"/>
          </w:tcPr>
          <w:p w14:paraId="73A9734D" w14:textId="290D286E" w:rsidR="00116697" w:rsidRDefault="00116697" w:rsidP="00116697">
            <w:pPr>
              <w:pStyle w:val="23"/>
              <w:spacing w:line="240" w:lineRule="auto"/>
              <w:ind w:firstLine="0"/>
              <w:rPr>
                <w:rFonts w:ascii="GHEA Grapalat" w:hAnsi="GHEA Grapalat" w:cs="Arial"/>
                <w:color w:val="000000" w:themeColor="text1"/>
                <w:lang w:val="hy-AM"/>
              </w:rPr>
            </w:pPr>
            <w:r>
              <w:rPr>
                <w:rFonts w:ascii="GHEA Grapalat" w:hAnsi="GHEA Grapalat" w:cs="Arial"/>
                <w:color w:val="000000" w:themeColor="text1"/>
                <w:lang w:val="hy-AM"/>
              </w:rPr>
              <w:t>4-</w:t>
            </w:r>
            <w:r w:rsidRPr="009F68EF">
              <w:rPr>
                <w:rFonts w:ascii="GHEA Grapalat" w:hAnsi="GHEA Grapalat" w:cs="Arial"/>
                <w:color w:val="000000" w:themeColor="text1"/>
                <w:lang w:val="hy-AM"/>
              </w:rPr>
              <w:t>փորձաքննության</w:t>
            </w:r>
            <w:r w:rsidRPr="009F68EF">
              <w:rPr>
                <w:rFonts w:ascii="GHEA Grapalat" w:eastAsia="Arial Unicode MS" w:hAnsi="GHEA Grapalat" w:cs="Arial"/>
                <w:color w:val="000000"/>
                <w:sz w:val="22"/>
                <w:szCs w:val="22"/>
                <w:lang w:val="hy-AM"/>
              </w:rPr>
              <w:t xml:space="preserve"> </w:t>
            </w:r>
            <w:r w:rsidRPr="009F68EF">
              <w:rPr>
                <w:rFonts w:ascii="GHEA Grapalat" w:hAnsi="GHEA Grapalat" w:cs="Arial"/>
                <w:color w:val="000000" w:themeColor="text1"/>
              </w:rPr>
              <w:t>ծառայություններ</w:t>
            </w:r>
          </w:p>
        </w:tc>
      </w:tr>
    </w:tbl>
    <w:p w14:paraId="01B4DB6F" w14:textId="77777777" w:rsidR="00383CD2" w:rsidRDefault="00383CD2" w:rsidP="00EF3662">
      <w:pPr>
        <w:pStyle w:val="23"/>
        <w:spacing w:line="240" w:lineRule="auto"/>
        <w:ind w:firstLine="567"/>
        <w:rPr>
          <w:rFonts w:ascii="GHEA Grapalat" w:hAnsi="GHEA Grapalat"/>
        </w:rPr>
      </w:pPr>
    </w:p>
    <w:p w14:paraId="00E7A5FA" w14:textId="023D38B3"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5E6FF195"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rPr>
          <w:rFonts w:ascii="GHEA Grapalat" w:hAnsi="GHEA Grapalat"/>
          <w:szCs w:val="22"/>
          <w:lang w:val="es-ES"/>
        </w:rPr>
      </w:pPr>
    </w:p>
    <w:p w14:paraId="77C25ECA" w14:textId="5272CB82" w:rsidR="00753E6E" w:rsidRPr="00F566BF" w:rsidRDefault="00096865" w:rsidP="00EF3662">
      <w:pPr>
        <w:ind w:firstLine="567"/>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6EF5BDFD" w:rsidR="00753E6E" w:rsidRPr="00F566BF" w:rsidRDefault="00753E6E" w:rsidP="00EF3662">
      <w:pPr>
        <w:ind w:firstLine="720"/>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005C4F56">
        <w:rPr>
          <w:rFonts w:ascii="GHEA Grapalat" w:hAnsi="GHEA Grapalat" w:cs="Sylfaen"/>
          <w:sz w:val="20"/>
          <w:szCs w:val="20"/>
          <w:lang w:val="hy-AM"/>
        </w:rPr>
        <w:t xml:space="preserve"> </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Default="00753E6E" w:rsidP="00EF3662">
      <w:pPr>
        <w:ind w:firstLine="567"/>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05310FCA" w14:textId="77777777" w:rsidR="00342CA7" w:rsidRPr="000347EF" w:rsidRDefault="00342CA7" w:rsidP="00342CA7">
      <w:pPr>
        <w:ind w:firstLine="720"/>
        <w:rPr>
          <w:rFonts w:ascii="GHEA Grapalat" w:hAnsi="GHEA Grapalat" w:cs="Sylfaen"/>
          <w:sz w:val="20"/>
          <w:szCs w:val="20"/>
          <w:lang w:val="es-ES"/>
        </w:rPr>
      </w:pPr>
      <w:bookmarkStart w:id="7"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7"/>
    <w:p w14:paraId="65A5F237" w14:textId="77777777" w:rsidR="00990561" w:rsidRPr="009E1D1C" w:rsidRDefault="00990561" w:rsidP="00EF3662">
      <w:pPr>
        <w:ind w:firstLine="567"/>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5A7907">
      <w:pPr>
        <w:pStyle w:val="aff3"/>
        <w:numPr>
          <w:ilvl w:val="0"/>
          <w:numId w:val="10"/>
        </w:numPr>
        <w:shd w:val="clear" w:color="auto" w:fill="FFFFFF"/>
        <w:ind w:left="0" w:firstLine="720"/>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5A7907">
      <w:pPr>
        <w:pStyle w:val="aff3"/>
        <w:numPr>
          <w:ilvl w:val="0"/>
          <w:numId w:val="10"/>
        </w:numPr>
        <w:shd w:val="clear" w:color="auto" w:fill="FFFFFF"/>
        <w:ind w:left="0" w:firstLine="720"/>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rPr>
          <w:rFonts w:ascii="GHEA Grapalat" w:hAnsi="GHEA Grapalat" w:cs="Sylfaen"/>
          <w:sz w:val="20"/>
          <w:lang w:val="es-ES"/>
        </w:rPr>
      </w:pPr>
    </w:p>
    <w:p w14:paraId="5B685B74" w14:textId="77777777" w:rsidR="00753E6E" w:rsidRPr="00F566BF" w:rsidRDefault="00753E6E" w:rsidP="00EF3662">
      <w:pPr>
        <w:ind w:firstLine="567"/>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29900162"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xml:space="preserve">) </w:t>
      </w:r>
      <w:r w:rsidR="00342CA7">
        <w:rPr>
          <w:rFonts w:ascii="GHEA Grapalat" w:hAnsi="GHEA Grapalat" w:cs="Sylfaen"/>
          <w:szCs w:val="24"/>
        </w:rPr>
        <w:t>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4CA8E909" w14:textId="0700EA8B" w:rsidR="005D638B" w:rsidRDefault="005D638B" w:rsidP="00EF3662">
      <w:pPr>
        <w:pStyle w:val="23"/>
        <w:spacing w:line="240" w:lineRule="auto"/>
        <w:ind w:firstLine="567"/>
        <w:rPr>
          <w:rFonts w:ascii="GHEA Grapalat" w:hAnsi="GHEA Grapalat" w:cs="Sylfaen"/>
          <w:szCs w:val="24"/>
          <w:lang w:val="hy-AM"/>
        </w:rPr>
      </w:pPr>
    </w:p>
    <w:p w14:paraId="577C28C3" w14:textId="3F06F655"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5D638B">
        <w:rPr>
          <w:rFonts w:ascii="GHEA Grapalat" w:hAnsi="GHEA Grapalat" w:cs="Sylfaen"/>
          <w:b/>
          <w:sz w:val="20"/>
          <w:lang w:val="hy-AM"/>
        </w:rPr>
        <w:t>ՀՐԱՎԵՐԻ</w:t>
      </w:r>
      <w:r w:rsidRPr="00F566BF">
        <w:rPr>
          <w:rFonts w:ascii="GHEA Grapalat" w:hAnsi="GHEA Grapalat" w:cs="Arial"/>
          <w:b/>
          <w:sz w:val="20"/>
          <w:lang w:val="af-ZA"/>
        </w:rPr>
        <w:t xml:space="preserve"> </w:t>
      </w:r>
      <w:r w:rsidRPr="005D638B">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5D638B">
        <w:rPr>
          <w:rFonts w:ascii="GHEA Grapalat" w:hAnsi="GHEA Grapalat" w:cs="Arial"/>
          <w:b/>
          <w:sz w:val="20"/>
          <w:lang w:val="hy-AM"/>
        </w:rPr>
        <w:t>ԵՎ</w:t>
      </w:r>
      <w:r w:rsidRPr="00F566BF">
        <w:rPr>
          <w:rFonts w:ascii="GHEA Grapalat" w:hAnsi="GHEA Grapalat" w:cs="Arial"/>
          <w:b/>
          <w:sz w:val="20"/>
          <w:lang w:val="af-ZA"/>
        </w:rPr>
        <w:t xml:space="preserve"> </w:t>
      </w:r>
      <w:r w:rsidRPr="005D638B">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5D638B">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5D638B">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5D638B">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55A69CE3" w14:textId="77777777" w:rsidR="005D638B" w:rsidRDefault="00096865" w:rsidP="005D638B">
      <w:pPr>
        <w:autoSpaceDE w:val="0"/>
        <w:autoSpaceDN w:val="0"/>
        <w:adjustRightInd w:val="0"/>
        <w:ind w:firstLine="567"/>
        <w:rPr>
          <w:rFonts w:ascii="GHEA Grapalat" w:hAnsi="GHEA Grapalat" w:cs="Sylfaen"/>
          <w:sz w:val="20"/>
          <w:lang w:val="hy-AM"/>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ընթացքում</w:t>
      </w:r>
      <w:proofErr w:type="spellEnd"/>
      <w:r w:rsidR="005D638B">
        <w:rPr>
          <w:rFonts w:ascii="GHEA Grapalat" w:hAnsi="GHEA Grapalat" w:cs="Sylfaen"/>
          <w:sz w:val="20"/>
          <w:lang w:val="hy-AM"/>
        </w:rPr>
        <w:t>։</w:t>
      </w:r>
    </w:p>
    <w:p w14:paraId="1400377D" w14:textId="73DD9730" w:rsidR="00096865" w:rsidRPr="00F566BF" w:rsidRDefault="005D638B" w:rsidP="005D638B">
      <w:pPr>
        <w:autoSpaceDE w:val="0"/>
        <w:autoSpaceDN w:val="0"/>
        <w:adjustRightInd w:val="0"/>
        <w:ind w:firstLine="567"/>
        <w:rPr>
          <w:rFonts w:ascii="GHEA Grapalat" w:hAnsi="GHEA Grapalat"/>
          <w:sz w:val="20"/>
          <w:szCs w:val="20"/>
          <w:lang w:val="af-ZA"/>
        </w:rPr>
      </w:pPr>
      <w:r>
        <w:rPr>
          <w:rFonts w:ascii="GHEA Grapalat" w:hAnsi="GHEA Grapalat" w:cs="Sylfaen"/>
          <w:sz w:val="20"/>
          <w:lang w:val="hy-AM"/>
        </w:rPr>
        <w:t>3</w:t>
      </w:r>
      <w:r w:rsidR="00096865" w:rsidRPr="00F566BF">
        <w:rPr>
          <w:rFonts w:ascii="GHEA Grapalat" w:hAnsi="GHEA Grapalat"/>
          <w:sz w:val="20"/>
          <w:lang w:val="af-ZA"/>
        </w:rPr>
        <w:t xml:space="preserve">.2 </w:t>
      </w:r>
      <w:r w:rsidR="00096865" w:rsidRPr="005D638B">
        <w:rPr>
          <w:rFonts w:ascii="GHEA Grapalat" w:hAnsi="GHEA Grapalat" w:cs="Sylfaen"/>
          <w:sz w:val="20"/>
          <w:lang w:val="hy-AM"/>
        </w:rPr>
        <w:t>Հարցման</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և</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պարզաբանումների</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բովանդակության</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մասին</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հայտարարությունը</w:t>
      </w:r>
      <w:r w:rsidR="00096865" w:rsidRPr="00F566BF">
        <w:rPr>
          <w:rFonts w:ascii="GHEA Grapalat" w:hAnsi="GHEA Grapalat" w:cs="Arial"/>
          <w:sz w:val="20"/>
          <w:lang w:val="af-ZA"/>
        </w:rPr>
        <w:t xml:space="preserve"> </w:t>
      </w:r>
      <w:r w:rsidR="00781688" w:rsidRPr="005D638B">
        <w:rPr>
          <w:rFonts w:ascii="GHEA Grapalat" w:hAnsi="GHEA Grapalat" w:cs="Arial"/>
          <w:sz w:val="20"/>
          <w:lang w:val="hy-AM"/>
        </w:rPr>
        <w:t>պարզաբանումը</w:t>
      </w:r>
      <w:r w:rsidR="00781688" w:rsidRPr="00F566BF">
        <w:rPr>
          <w:rFonts w:ascii="GHEA Grapalat" w:hAnsi="GHEA Grapalat" w:cs="Arial"/>
          <w:sz w:val="20"/>
          <w:lang w:val="af-ZA"/>
        </w:rPr>
        <w:t xml:space="preserve"> </w:t>
      </w:r>
      <w:r w:rsidR="00781688" w:rsidRPr="005D638B">
        <w:rPr>
          <w:rFonts w:ascii="GHEA Grapalat" w:hAnsi="GHEA Grapalat" w:cs="Arial"/>
          <w:sz w:val="20"/>
          <w:lang w:val="hy-AM"/>
        </w:rPr>
        <w:t>տրամադրելու</w:t>
      </w:r>
      <w:r w:rsidR="00781688" w:rsidRPr="00F566BF">
        <w:rPr>
          <w:rFonts w:ascii="GHEA Grapalat" w:hAnsi="GHEA Grapalat" w:cs="Arial"/>
          <w:sz w:val="20"/>
          <w:lang w:val="af-ZA"/>
        </w:rPr>
        <w:t xml:space="preserve"> </w:t>
      </w:r>
      <w:r w:rsidR="00781688" w:rsidRPr="005D638B">
        <w:rPr>
          <w:rFonts w:ascii="GHEA Grapalat" w:hAnsi="GHEA Grapalat" w:cs="Arial"/>
          <w:sz w:val="20"/>
          <w:lang w:val="hy-AM"/>
        </w:rPr>
        <w:t>օրը</w:t>
      </w:r>
      <w:r w:rsidR="00781688" w:rsidRPr="00F566BF">
        <w:rPr>
          <w:rFonts w:ascii="GHEA Grapalat" w:hAnsi="GHEA Grapalat" w:cs="Arial"/>
          <w:sz w:val="20"/>
          <w:lang w:val="af-ZA"/>
        </w:rPr>
        <w:t xml:space="preserve"> </w:t>
      </w:r>
      <w:r w:rsidR="00096865" w:rsidRPr="005D638B">
        <w:rPr>
          <w:rFonts w:ascii="GHEA Grapalat" w:hAnsi="GHEA Grapalat" w:cs="Sylfaen"/>
          <w:sz w:val="20"/>
          <w:lang w:val="hy-AM"/>
        </w:rPr>
        <w:t>հրապարակվում</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է</w:t>
      </w:r>
      <w:r w:rsidR="00096865" w:rsidRPr="00F566BF">
        <w:rPr>
          <w:rFonts w:ascii="GHEA Grapalat" w:hAnsi="GHEA Grapalat" w:cs="Arial"/>
          <w:sz w:val="20"/>
          <w:lang w:val="af-ZA"/>
        </w:rPr>
        <w:t xml:space="preserve"> </w:t>
      </w:r>
      <w:r w:rsidR="00781688" w:rsidRPr="005D638B">
        <w:rPr>
          <w:rFonts w:ascii="GHEA Grapalat" w:hAnsi="GHEA Grapalat" w:cs="Arial"/>
          <w:sz w:val="20"/>
          <w:lang w:val="hy-AM"/>
        </w:rPr>
        <w:t>համակարգում</w:t>
      </w:r>
      <w:r w:rsidR="00781688" w:rsidRPr="00F566BF">
        <w:rPr>
          <w:rFonts w:ascii="GHEA Grapalat" w:hAnsi="GHEA Grapalat" w:cs="Arial"/>
          <w:sz w:val="20"/>
          <w:lang w:val="af-ZA"/>
        </w:rPr>
        <w:t xml:space="preserve"> </w:t>
      </w:r>
      <w:r w:rsidR="00781688" w:rsidRPr="005D638B">
        <w:rPr>
          <w:rFonts w:ascii="GHEA Grapalat" w:hAnsi="GHEA Grapalat" w:cs="Arial"/>
          <w:sz w:val="20"/>
          <w:lang w:val="hy-AM"/>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5D638B">
        <w:rPr>
          <w:rFonts w:ascii="GHEA Grapalat" w:hAnsi="GHEA Grapalat" w:cs="Sylfaen"/>
          <w:sz w:val="20"/>
          <w:lang w:val="hy-AM"/>
        </w:rPr>
        <w:t>հասցեով</w:t>
      </w:r>
      <w:r w:rsidR="00757A3F" w:rsidRPr="00F566BF">
        <w:rPr>
          <w:rFonts w:ascii="GHEA Grapalat" w:hAnsi="GHEA Grapalat" w:cs="Sylfaen"/>
          <w:sz w:val="20"/>
          <w:lang w:val="af-ZA"/>
        </w:rPr>
        <w:t xml:space="preserve"> </w:t>
      </w:r>
      <w:r w:rsidR="00757A3F" w:rsidRPr="005D638B">
        <w:rPr>
          <w:rFonts w:ascii="GHEA Grapalat" w:hAnsi="GHEA Grapalat" w:cs="Sylfaen"/>
          <w:sz w:val="20"/>
          <w:lang w:val="hy-AM"/>
        </w:rPr>
        <w:t>գործող</w:t>
      </w:r>
      <w:r w:rsidR="00757A3F" w:rsidRPr="00F566BF">
        <w:rPr>
          <w:rFonts w:ascii="GHEA Grapalat" w:hAnsi="GHEA Grapalat" w:cs="Sylfaen"/>
          <w:sz w:val="20"/>
          <w:lang w:val="af-ZA"/>
        </w:rPr>
        <w:t xml:space="preserve"> </w:t>
      </w:r>
      <w:r w:rsidR="00757A3F" w:rsidRPr="005D638B">
        <w:rPr>
          <w:rFonts w:ascii="GHEA Grapalat" w:hAnsi="GHEA Grapalat" w:cs="Sylfaen"/>
          <w:sz w:val="20"/>
          <w:lang w:val="hy-AM"/>
        </w:rPr>
        <w:t>տեղեկագր</w:t>
      </w:r>
      <w:r w:rsidR="009A73D5" w:rsidRPr="005D638B">
        <w:rPr>
          <w:rFonts w:ascii="GHEA Grapalat" w:hAnsi="GHEA Grapalat" w:cs="Sylfaen"/>
          <w:sz w:val="20"/>
          <w:lang w:val="hy-AM"/>
        </w:rPr>
        <w:t>ի</w:t>
      </w:r>
      <w:r w:rsidR="009A73D5" w:rsidRPr="00F566BF">
        <w:rPr>
          <w:rFonts w:ascii="GHEA Grapalat" w:hAnsi="GHEA Grapalat" w:cs="Sylfaen"/>
          <w:sz w:val="20"/>
          <w:lang w:val="af-ZA"/>
        </w:rPr>
        <w:t xml:space="preserve"> (</w:t>
      </w:r>
      <w:r w:rsidR="009A73D5" w:rsidRPr="005D638B">
        <w:rPr>
          <w:rFonts w:ascii="GHEA Grapalat" w:hAnsi="GHEA Grapalat" w:cs="Sylfaen"/>
          <w:sz w:val="20"/>
          <w:lang w:val="hy-AM"/>
        </w:rPr>
        <w:t>այսուհետ</w:t>
      </w:r>
      <w:r w:rsidR="009A73D5" w:rsidRPr="00F566BF">
        <w:rPr>
          <w:rFonts w:ascii="GHEA Grapalat" w:hAnsi="GHEA Grapalat" w:cs="Sylfaen"/>
          <w:sz w:val="20"/>
          <w:lang w:val="af-ZA"/>
        </w:rPr>
        <w:t xml:space="preserve">` </w:t>
      </w:r>
      <w:r w:rsidR="009A73D5" w:rsidRPr="005D638B">
        <w:rPr>
          <w:rFonts w:ascii="GHEA Grapalat" w:hAnsi="GHEA Grapalat" w:cs="Sylfaen"/>
          <w:sz w:val="20"/>
          <w:lang w:val="hy-AM"/>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5D638B">
        <w:rPr>
          <w:rFonts w:ascii="GHEA Grapalat" w:hAnsi="GHEA Grapalat" w:cs="Sylfaen"/>
          <w:sz w:val="20"/>
          <w:lang w:val="hy-AM"/>
        </w:rPr>
        <w:t>Գնումների</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5D638B">
        <w:rPr>
          <w:rFonts w:ascii="GHEA Grapalat" w:hAnsi="GHEA Grapalat" w:cs="Sylfaen"/>
          <w:sz w:val="20"/>
          <w:lang w:val="hy-AM"/>
        </w:rPr>
        <w:t>Հրավերների</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պարզաբանումների</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վերաբերյալ</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5D638B">
        <w:rPr>
          <w:rFonts w:ascii="GHEA Grapalat" w:hAnsi="GHEA Grapalat" w:cs="Sylfaen"/>
          <w:sz w:val="20"/>
          <w:lang w:val="hy-AM"/>
        </w:rPr>
        <w:t>ենթաբա</w:t>
      </w:r>
      <w:r w:rsidR="009A73D5" w:rsidRPr="005D638B">
        <w:rPr>
          <w:rFonts w:ascii="GHEA Grapalat" w:hAnsi="GHEA Grapalat" w:cs="Sylfaen"/>
          <w:sz w:val="20"/>
          <w:lang w:val="hy-AM"/>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00096865" w:rsidRPr="005D638B">
        <w:rPr>
          <w:rFonts w:ascii="GHEA Grapalat" w:hAnsi="GHEA Grapalat" w:cs="Sylfaen"/>
          <w:sz w:val="20"/>
          <w:lang w:val="hy-AM"/>
        </w:rPr>
        <w:t>առանց</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նշելու</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հարցումը</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կատարած</w:t>
      </w:r>
      <w:r w:rsidR="00096865" w:rsidRPr="00F566BF">
        <w:rPr>
          <w:rFonts w:ascii="GHEA Grapalat" w:hAnsi="GHEA Grapalat" w:cs="Arial"/>
          <w:sz w:val="20"/>
          <w:lang w:val="af-ZA"/>
        </w:rPr>
        <w:t xml:space="preserve"> </w:t>
      </w:r>
      <w:r w:rsidR="00051B7F" w:rsidRPr="005D638B">
        <w:rPr>
          <w:rFonts w:ascii="GHEA Grapalat" w:hAnsi="GHEA Grapalat" w:cs="Arial"/>
          <w:sz w:val="20"/>
          <w:lang w:val="hy-AM"/>
        </w:rPr>
        <w:t>մ</w:t>
      </w:r>
      <w:r w:rsidR="00096865" w:rsidRPr="005D638B">
        <w:rPr>
          <w:rFonts w:ascii="GHEA Grapalat" w:hAnsi="GHEA Grapalat" w:cs="Sylfaen"/>
          <w:sz w:val="20"/>
          <w:lang w:val="hy-AM"/>
        </w:rPr>
        <w:t>ասնակցի</w:t>
      </w:r>
      <w:r w:rsidR="00096865" w:rsidRPr="00F566BF">
        <w:rPr>
          <w:rFonts w:ascii="GHEA Grapalat" w:hAnsi="GHEA Grapalat" w:cs="Arial"/>
          <w:sz w:val="20"/>
          <w:lang w:val="af-ZA"/>
        </w:rPr>
        <w:t xml:space="preserve"> </w:t>
      </w:r>
      <w:r w:rsidR="00096865" w:rsidRPr="005D638B">
        <w:rPr>
          <w:rFonts w:ascii="GHEA Grapalat" w:hAnsi="GHEA Grapalat" w:cs="Sylfaen"/>
          <w:sz w:val="20"/>
          <w:lang w:val="hy-AM"/>
        </w:rPr>
        <w:t>տվյալները</w:t>
      </w:r>
      <w:r w:rsidR="004D5671" w:rsidRPr="005D638B">
        <w:rPr>
          <w:rFonts w:ascii="GHEA Grapalat" w:hAnsi="GHEA Grapalat" w:cs="Tahoma"/>
          <w:sz w:val="20"/>
          <w:lang w:val="hy-AM"/>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rPr>
          <w:rFonts w:ascii="GHEA Grapalat" w:hAnsi="GHEA Grapalat" w:cs="Arial Unicode"/>
          <w:sz w:val="20"/>
          <w:lang w:val="af-ZA"/>
        </w:rPr>
      </w:pPr>
      <w:r w:rsidRPr="00F566BF">
        <w:rPr>
          <w:rFonts w:ascii="GHEA Grapalat" w:hAnsi="GHEA Grapalat" w:cs="Arial Unicode"/>
          <w:sz w:val="20"/>
          <w:lang w:val="af-ZA"/>
        </w:rPr>
        <w:t xml:space="preserve">3.3 </w:t>
      </w:r>
      <w:proofErr w:type="spellStart"/>
      <w:r w:rsidRPr="00F566BF">
        <w:rPr>
          <w:rFonts w:ascii="GHEA Grapalat" w:hAnsi="GHEA Grapalat" w:cs="Sylfaen"/>
          <w:sz w:val="20"/>
          <w:lang w:val="ru-RU"/>
        </w:rPr>
        <w:t>Պարզաբանում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տրամադրվում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r w:rsidRPr="00F566BF">
        <w:rPr>
          <w:rFonts w:ascii="GHEA Grapalat" w:hAnsi="GHEA Grapalat" w:cs="Sylfaen"/>
          <w:sz w:val="20"/>
          <w:lang w:val="ru-RU"/>
        </w:rPr>
        <w:t>ով</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ժամկետի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խախտմամբ</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ինչպես</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հարցումը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դուրս</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բովանդակության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շրջանակից</w:t>
      </w:r>
      <w:proofErr w:type="spellEnd"/>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rPr>
          <w:rFonts w:ascii="GHEA Grapalat" w:hAnsi="GHEA Grapalat" w:cs="Arial Unicode"/>
          <w:sz w:val="20"/>
          <w:lang w:val="hy-AM"/>
        </w:rPr>
      </w:pPr>
      <w:r w:rsidRPr="00F566BF">
        <w:rPr>
          <w:rFonts w:ascii="GHEA Grapalat" w:hAnsi="GHEA Grapalat" w:cs="Arial Unicode"/>
          <w:sz w:val="20"/>
          <w:lang w:val="af-ZA"/>
        </w:rPr>
        <w:t xml:space="preserve">3.4 </w:t>
      </w:r>
      <w:proofErr w:type="spellStart"/>
      <w:r w:rsidRPr="00F566BF">
        <w:rPr>
          <w:rFonts w:ascii="GHEA Grapalat" w:hAnsi="GHEA Grapalat" w:cs="Sylfaen"/>
          <w:sz w:val="20"/>
          <w:lang w:val="ru-RU"/>
        </w:rPr>
        <w:t>Հայտերի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ներկայացման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վերջնաժամկետը</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լրանալուց</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առնվազն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հինգ</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առաջ</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կատարվել</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փոփոխություններ</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proofErr w:type="spellStart"/>
      <w:r w:rsidRPr="00F566BF">
        <w:rPr>
          <w:rFonts w:ascii="GHEA Grapalat" w:hAnsi="GHEA Grapalat" w:cs="Sylfaen"/>
          <w:sz w:val="20"/>
          <w:lang w:val="ru-RU"/>
        </w:rPr>
        <w:t>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երեք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օրացուցային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փոփոխություն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կատարելու</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տրամադրելու</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պայմանների</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հրապարակվում</w:t>
      </w:r>
      <w:proofErr w:type="spellEnd"/>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proofErr w:type="spellStart"/>
      <w:r w:rsidRPr="00F566BF">
        <w:rPr>
          <w:rFonts w:ascii="GHEA Grapalat" w:hAnsi="GHEA Grapalat" w:cs="Sylfaen"/>
          <w:sz w:val="20"/>
          <w:lang w:val="ru-RU"/>
        </w:rPr>
        <w:t>տեղեկագրում</w:t>
      </w:r>
      <w:proofErr w:type="spellEnd"/>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5694248B" w:rsidR="00096865" w:rsidRPr="00F566BF" w:rsidRDefault="00096865" w:rsidP="00EF3662">
      <w:pPr>
        <w:autoSpaceDE w:val="0"/>
        <w:autoSpaceDN w:val="0"/>
        <w:adjustRightInd w:val="0"/>
        <w:ind w:firstLine="567"/>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rPr>
          <w:rFonts w:ascii="GHEA Grapalat" w:hAnsi="GHEA Grapalat"/>
          <w:b/>
          <w:sz w:val="20"/>
          <w:lang w:val="hy-AM"/>
        </w:rPr>
      </w:pPr>
    </w:p>
    <w:p w14:paraId="7218BAD9" w14:textId="1452A77C"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486C5268" w:rsidR="00096865" w:rsidRDefault="00096865" w:rsidP="00EF3662">
      <w:pPr>
        <w:ind w:firstLine="567"/>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5F4BD265" w14:textId="77777777" w:rsidR="00116697" w:rsidRDefault="00116697" w:rsidP="00116697">
      <w:pPr>
        <w:ind w:firstLine="567"/>
        <w:rPr>
          <w:rFonts w:ascii="GHEA Grapalat" w:hAnsi="GHEA Grapalat" w:cs="Sylfaen"/>
          <w:sz w:val="20"/>
          <w:szCs w:val="20"/>
          <w:lang w:val="hy-AM"/>
        </w:rPr>
      </w:pPr>
      <w:r>
        <w:rPr>
          <w:rFonts w:ascii="GHEA Grapalat" w:hAnsi="GHEA Grapalat" w:cs="Sylfaen"/>
          <w:sz w:val="20"/>
          <w:szCs w:val="20"/>
          <w:lang w:val="hy-AM"/>
        </w:rPr>
        <w:t>Մասնակիցը</w:t>
      </w:r>
      <w:r>
        <w:rPr>
          <w:rFonts w:ascii="GHEA Grapalat" w:hAnsi="GHEA Grapalat"/>
          <w:sz w:val="20"/>
          <w:szCs w:val="20"/>
          <w:lang w:val="hy-AM"/>
        </w:rPr>
        <w:t xml:space="preserve"> </w:t>
      </w:r>
      <w:r>
        <w:rPr>
          <w:rFonts w:ascii="GHEA Grapalat" w:hAnsi="GHEA Grapalat" w:cs="Sylfaen"/>
          <w:sz w:val="20"/>
          <w:szCs w:val="20"/>
          <w:lang w:val="hy-AM"/>
        </w:rPr>
        <w:t>կարող</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w:t>
      </w:r>
      <w:r>
        <w:rPr>
          <w:rFonts w:ascii="GHEA Grapalat" w:hAnsi="GHEA Grapalat"/>
          <w:sz w:val="20"/>
          <w:szCs w:val="20"/>
          <w:lang w:val="hy-AM"/>
        </w:rPr>
        <w:t xml:space="preserve"> </w:t>
      </w:r>
      <w:r>
        <w:rPr>
          <w:rFonts w:ascii="GHEA Grapalat" w:hAnsi="GHEA Grapalat" w:cs="Sylfaen"/>
          <w:sz w:val="20"/>
          <w:szCs w:val="20"/>
          <w:lang w:val="hy-AM"/>
        </w:rPr>
        <w:t>ներկայացնել</w:t>
      </w:r>
      <w:r>
        <w:rPr>
          <w:rFonts w:ascii="GHEA Grapalat" w:hAnsi="GHEA Grapalat"/>
          <w:sz w:val="20"/>
          <w:szCs w:val="20"/>
          <w:lang w:val="hy-AM"/>
        </w:rPr>
        <w:t xml:space="preserve"> </w:t>
      </w:r>
      <w:r>
        <w:rPr>
          <w:rFonts w:ascii="GHEA Grapalat" w:hAnsi="GHEA Grapalat" w:cs="Sylfaen"/>
          <w:sz w:val="20"/>
          <w:szCs w:val="20"/>
          <w:lang w:val="hy-AM"/>
        </w:rPr>
        <w:t>ինչպես</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չափաբաժնի</w:t>
      </w:r>
      <w:r>
        <w:rPr>
          <w:rFonts w:ascii="GHEA Grapalat" w:hAnsi="GHEA Grapalat"/>
          <w:sz w:val="20"/>
          <w:szCs w:val="20"/>
          <w:lang w:val="hy-AM"/>
        </w:rPr>
        <w:t xml:space="preserve">, </w:t>
      </w:r>
      <w:r>
        <w:rPr>
          <w:rFonts w:ascii="GHEA Grapalat" w:hAnsi="GHEA Grapalat" w:cs="Sylfaen"/>
          <w:sz w:val="20"/>
          <w:szCs w:val="20"/>
          <w:lang w:val="hy-AM"/>
        </w:rPr>
        <w:t>այնպես</w:t>
      </w:r>
      <w:r>
        <w:rPr>
          <w:rFonts w:ascii="GHEA Grapalat" w:hAnsi="GHEA Grapalat"/>
          <w:sz w:val="20"/>
          <w:szCs w:val="20"/>
          <w:lang w:val="hy-AM"/>
        </w:rPr>
        <w:t xml:space="preserve"> </w:t>
      </w:r>
      <w:r>
        <w:rPr>
          <w:rFonts w:ascii="GHEA Grapalat" w:hAnsi="GHEA Grapalat" w:cs="Sylfaen"/>
          <w:sz w:val="20"/>
          <w:szCs w:val="20"/>
          <w:lang w:val="hy-AM"/>
        </w:rPr>
        <w:t>էլ</w:t>
      </w:r>
      <w:r>
        <w:rPr>
          <w:rFonts w:ascii="GHEA Grapalat" w:hAnsi="GHEA Grapalat"/>
          <w:sz w:val="20"/>
          <w:szCs w:val="20"/>
          <w:lang w:val="hy-AM"/>
        </w:rPr>
        <w:t xml:space="preserve"> </w:t>
      </w:r>
      <w:r>
        <w:rPr>
          <w:rFonts w:ascii="GHEA Grapalat" w:hAnsi="GHEA Grapalat" w:cs="Sylfaen"/>
          <w:sz w:val="20"/>
          <w:szCs w:val="20"/>
          <w:lang w:val="hy-AM"/>
        </w:rPr>
        <w:t>մի</w:t>
      </w:r>
      <w:r>
        <w:rPr>
          <w:rFonts w:ascii="GHEA Grapalat" w:hAnsi="GHEA Grapalat"/>
          <w:sz w:val="20"/>
          <w:szCs w:val="20"/>
          <w:lang w:val="hy-AM"/>
        </w:rPr>
        <w:t xml:space="preserve"> </w:t>
      </w:r>
      <w:r>
        <w:rPr>
          <w:rFonts w:ascii="GHEA Grapalat" w:hAnsi="GHEA Grapalat" w:cs="Sylfaen"/>
          <w:sz w:val="20"/>
          <w:szCs w:val="20"/>
          <w:lang w:val="hy-AM"/>
        </w:rPr>
        <w:t>քանի</w:t>
      </w:r>
      <w:r>
        <w:rPr>
          <w:rFonts w:ascii="GHEA Grapalat" w:hAnsi="GHEA Grapalat"/>
          <w:sz w:val="20"/>
          <w:szCs w:val="20"/>
          <w:lang w:val="hy-AM"/>
        </w:rPr>
        <w:t xml:space="preserve"> </w:t>
      </w:r>
      <w:r>
        <w:rPr>
          <w:rFonts w:ascii="GHEA Grapalat" w:hAnsi="GHEA Grapalat" w:cs="Sylfaen"/>
          <w:sz w:val="20"/>
          <w:szCs w:val="20"/>
          <w:lang w:val="hy-AM"/>
        </w:rPr>
        <w:t>կամ</w:t>
      </w:r>
      <w:r>
        <w:rPr>
          <w:rFonts w:ascii="GHEA Grapalat" w:hAnsi="GHEA Grapalat"/>
          <w:sz w:val="20"/>
          <w:szCs w:val="20"/>
          <w:lang w:val="hy-AM"/>
        </w:rPr>
        <w:t xml:space="preserve"> </w:t>
      </w:r>
      <w:r>
        <w:rPr>
          <w:rFonts w:ascii="GHEA Grapalat" w:hAnsi="GHEA Grapalat" w:cs="Sylfaen"/>
          <w:sz w:val="20"/>
          <w:szCs w:val="20"/>
          <w:lang w:val="hy-AM"/>
        </w:rPr>
        <w:t>բոլոր</w:t>
      </w:r>
      <w:r>
        <w:rPr>
          <w:rFonts w:ascii="GHEA Grapalat" w:hAnsi="GHEA Grapalat"/>
          <w:sz w:val="20"/>
          <w:szCs w:val="20"/>
          <w:lang w:val="hy-AM"/>
        </w:rPr>
        <w:t xml:space="preserve"> </w:t>
      </w:r>
      <w:r>
        <w:rPr>
          <w:rFonts w:ascii="GHEA Grapalat" w:hAnsi="GHEA Grapalat" w:cs="Sylfaen"/>
          <w:sz w:val="20"/>
          <w:szCs w:val="20"/>
          <w:lang w:val="hy-AM"/>
        </w:rPr>
        <w:t>չափաբաժինների</w:t>
      </w:r>
      <w:r>
        <w:rPr>
          <w:rFonts w:ascii="GHEA Grapalat" w:hAnsi="GHEA Grapalat"/>
          <w:sz w:val="20"/>
          <w:szCs w:val="20"/>
          <w:lang w:val="hy-AM"/>
        </w:rPr>
        <w:t xml:space="preserve"> </w:t>
      </w:r>
      <w:r>
        <w:rPr>
          <w:rFonts w:ascii="GHEA Grapalat" w:hAnsi="GHEA Grapalat" w:cs="Sylfaen"/>
          <w:sz w:val="20"/>
          <w:szCs w:val="20"/>
          <w:lang w:val="hy-AM"/>
        </w:rPr>
        <w:t>համար</w:t>
      </w:r>
      <w:r>
        <w:rPr>
          <w:rStyle w:val="af6"/>
          <w:rFonts w:ascii="GHEA Grapalat" w:hAnsi="GHEA Grapalat" w:cs="Sylfaen"/>
          <w:sz w:val="20"/>
          <w:szCs w:val="20"/>
        </w:rPr>
        <w:footnoteReference w:id="1"/>
      </w:r>
      <w:r>
        <w:rPr>
          <w:rFonts w:ascii="GHEA Grapalat" w:hAnsi="GHEA Grapalat" w:cs="Sylfaen"/>
          <w:sz w:val="20"/>
          <w:szCs w:val="20"/>
          <w:lang w:val="hy-AM"/>
        </w:rPr>
        <w:t xml:space="preserve">։  </w:t>
      </w:r>
    </w:p>
    <w:p w14:paraId="6B8993A6" w14:textId="04F624FC" w:rsidR="00096865" w:rsidRPr="005252E4" w:rsidRDefault="000946A3" w:rsidP="005252E4">
      <w:pPr>
        <w:ind w:firstLine="567"/>
        <w:rPr>
          <w:rFonts w:ascii="GHEA Grapalat" w:hAnsi="GHEA Grapalat" w:cs="Sylfaen"/>
          <w:sz w:val="20"/>
          <w:szCs w:val="20"/>
          <w:lang w:val="hy-AM"/>
        </w:rPr>
      </w:pPr>
      <w:r w:rsidRPr="005252E4">
        <w:rPr>
          <w:rFonts w:ascii="GHEA Grapalat" w:hAnsi="GHEA Grapalat" w:cs="Sylfaen"/>
          <w:sz w:val="20"/>
          <w:szCs w:val="20"/>
          <w:lang w:val="hy-AM"/>
        </w:rPr>
        <w:t>Հ</w:t>
      </w:r>
      <w:r w:rsidR="00096865" w:rsidRPr="005252E4">
        <w:rPr>
          <w:rFonts w:ascii="GHEA Grapalat" w:hAnsi="GHEA Grapalat" w:cs="Sylfaen"/>
          <w:sz w:val="20"/>
          <w:szCs w:val="20"/>
          <w:lang w:val="hy-AM"/>
        </w:rPr>
        <w:t xml:space="preserve">այտը ներկայացվում </w:t>
      </w:r>
      <w:r w:rsidRPr="005252E4">
        <w:rPr>
          <w:rFonts w:ascii="GHEA Grapalat" w:hAnsi="GHEA Grapalat" w:cs="Sylfaen"/>
          <w:sz w:val="20"/>
          <w:szCs w:val="20"/>
          <w:lang w:val="hy-AM"/>
        </w:rPr>
        <w:t xml:space="preserve">է </w:t>
      </w:r>
      <w:r w:rsidR="00096865" w:rsidRPr="005252E4">
        <w:rPr>
          <w:rFonts w:ascii="GHEA Grapalat" w:hAnsi="GHEA Grapalat" w:cs="Sylfaen"/>
          <w:sz w:val="20"/>
          <w:szCs w:val="20"/>
          <w:lang w:val="hy-AM"/>
        </w:rPr>
        <w:t>մինչև դրա համար սույն հրավերով սահմանված ժամկետի ավարտը</w:t>
      </w:r>
      <w:r w:rsidR="004D5671" w:rsidRPr="005252E4">
        <w:rPr>
          <w:rFonts w:ascii="GHEA Grapalat" w:hAnsi="GHEA Grapalat" w:cs="Sylfaen"/>
          <w:sz w:val="20"/>
          <w:szCs w:val="20"/>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93C6C5A" w14:textId="195201F2" w:rsidR="005D638B" w:rsidRPr="0093496F" w:rsidRDefault="00096865" w:rsidP="005D638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5D638B"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C4F56">
        <w:rPr>
          <w:rFonts w:ascii="GHEA Grapalat" w:hAnsi="GHEA Grapalat" w:cs="Sylfaen"/>
          <w:color w:val="FF0000"/>
          <w:szCs w:val="24"/>
          <w:lang w:val="hy-AM"/>
        </w:rPr>
        <w:t>7</w:t>
      </w:r>
      <w:r w:rsidR="005D638B">
        <w:rPr>
          <w:rFonts w:ascii="GHEA Grapalat" w:hAnsi="GHEA Grapalat" w:cs="Sylfaen"/>
          <w:szCs w:val="24"/>
          <w:lang w:val="hy-AM"/>
        </w:rPr>
        <w:t>-</w:t>
      </w:r>
      <w:r w:rsidR="005D638B" w:rsidRPr="00F566BF">
        <w:rPr>
          <w:rFonts w:ascii="GHEA Grapalat" w:hAnsi="GHEA Grapalat" w:cs="Sylfaen"/>
          <w:szCs w:val="24"/>
          <w:lang w:val="hy-AM"/>
        </w:rPr>
        <w:t xml:space="preserve">րդ օրվա ժամը </w:t>
      </w:r>
      <w:r w:rsidR="005D638B">
        <w:rPr>
          <w:rFonts w:ascii="GHEA Grapalat" w:hAnsi="GHEA Grapalat" w:cs="Sylfaen"/>
          <w:color w:val="FF0000"/>
          <w:szCs w:val="24"/>
          <w:lang w:val="hy-AM"/>
        </w:rPr>
        <w:t>1</w:t>
      </w:r>
      <w:r w:rsidR="00F56B92">
        <w:rPr>
          <w:rFonts w:ascii="GHEA Grapalat" w:hAnsi="GHEA Grapalat" w:cs="Sylfaen"/>
          <w:color w:val="FF0000"/>
          <w:szCs w:val="24"/>
          <w:lang w:val="hy-AM"/>
        </w:rPr>
        <w:t>1</w:t>
      </w:r>
      <w:r w:rsidR="005D638B">
        <w:rPr>
          <w:rFonts w:ascii="GHEA Grapalat" w:hAnsi="GHEA Grapalat" w:cs="Sylfaen"/>
          <w:color w:val="FF0000"/>
          <w:szCs w:val="24"/>
          <w:lang w:val="hy-AM"/>
        </w:rPr>
        <w:t>։</w:t>
      </w:r>
      <w:r w:rsidR="00F56B92">
        <w:rPr>
          <w:rFonts w:ascii="GHEA Grapalat" w:hAnsi="GHEA Grapalat" w:cs="Sylfaen"/>
          <w:color w:val="FF0000"/>
          <w:szCs w:val="24"/>
          <w:lang w:val="hy-AM"/>
        </w:rPr>
        <w:t>0</w:t>
      </w:r>
      <w:r w:rsidR="005D638B">
        <w:rPr>
          <w:rFonts w:ascii="GHEA Grapalat" w:hAnsi="GHEA Grapalat" w:cs="Sylfaen"/>
          <w:color w:val="FF0000"/>
          <w:szCs w:val="24"/>
          <w:lang w:val="hy-AM"/>
        </w:rPr>
        <w:t>0</w:t>
      </w:r>
      <w:r w:rsidR="005D638B"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r w:rsidR="005D638B" w:rsidRPr="0093496F">
        <w:rPr>
          <w:rFonts w:ascii="GHEA Grapalat" w:hAnsi="GHEA Grapalat" w:cs="Sylfaen"/>
          <w:szCs w:val="24"/>
          <w:lang w:val="hy-AM"/>
        </w:rPr>
        <w:t xml:space="preserve"> </w:t>
      </w:r>
    </w:p>
    <w:p w14:paraId="11278282" w14:textId="2E15929C"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4D3192E" w14:textId="77777777" w:rsidR="0030284D" w:rsidRDefault="0059404D" w:rsidP="0030284D">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w:t>
      </w:r>
      <w:r w:rsidR="0030284D">
        <w:rPr>
          <w:rFonts w:ascii="GHEA Grapalat" w:hAnsi="GHEA Grapalat" w:cs="Sylfaen"/>
          <w:sz w:val="20"/>
          <w:lang w:val="hy-AM"/>
        </w:rPr>
        <w:t>նաև տեղեկագրում։</w:t>
      </w:r>
      <w:r w:rsidR="0030284D">
        <w:rPr>
          <w:rStyle w:val="af6"/>
          <w:rFonts w:ascii="GHEA Grapalat" w:hAnsi="GHEA Grapalat" w:cs="Sylfaen"/>
          <w:sz w:val="20"/>
        </w:rPr>
        <w:footnoteReference w:id="2"/>
      </w:r>
    </w:p>
    <w:p w14:paraId="032DBE71" w14:textId="7179CDB4"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4CD47678" w:rsidR="000845F6" w:rsidRPr="00F566BF" w:rsidRDefault="00E326DD" w:rsidP="005D638B">
      <w:pPr>
        <w:ind w:firstLine="567"/>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5A7907">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5A7907">
      <w:pPr>
        <w:pStyle w:val="norm"/>
        <w:numPr>
          <w:ilvl w:val="0"/>
          <w:numId w:val="5"/>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51C0953E" w14:textId="77777777" w:rsidR="00F93C26" w:rsidRDefault="00F93C26" w:rsidP="00EF3662">
      <w:pPr>
        <w:jc w:val="center"/>
        <w:rPr>
          <w:rFonts w:ascii="GHEA Grapalat" w:hAnsi="GHEA Grapalat"/>
          <w:b/>
          <w:sz w:val="20"/>
          <w:lang w:val="hy-AM"/>
        </w:rPr>
      </w:pPr>
    </w:p>
    <w:p w14:paraId="642A4789" w14:textId="0DD1C040"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42C904E2" w:rsidR="00A45946" w:rsidRPr="00F566BF" w:rsidRDefault="00C8055A" w:rsidP="00EF3662">
      <w:pPr>
        <w:ind w:firstLine="567"/>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B17C053" w14:textId="568917D2" w:rsidR="00337F3C" w:rsidRPr="002D4DC4"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r w:rsidR="00342CA7">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proofErr w:type="spellStart"/>
      <w:r w:rsidR="00337F3C" w:rsidRPr="00F566BF">
        <w:rPr>
          <w:rFonts w:ascii="GHEA Grapalat" w:hAnsi="GHEA Grapalat" w:cs="Sylfaen"/>
          <w:sz w:val="20"/>
          <w:szCs w:val="24"/>
          <w:lang w:eastAsia="en-US"/>
        </w:rPr>
        <w:t>ու</w:t>
      </w:r>
      <w:proofErr w:type="spellEnd"/>
      <w:r w:rsidR="00337F3C" w:rsidRPr="00F566BF">
        <w:rPr>
          <w:rFonts w:ascii="GHEA Grapalat" w:hAnsi="GHEA Grapalat" w:cs="Sylfaen"/>
          <w:sz w:val="20"/>
          <w:szCs w:val="24"/>
          <w:lang w:val="hy-AM" w:eastAsia="en-US"/>
        </w:rPr>
        <w:t xml:space="preserve"> համեմատումն իրականացվում </w:t>
      </w:r>
      <w:proofErr w:type="spellStart"/>
      <w:r w:rsidR="00337F3C" w:rsidRPr="00F566BF">
        <w:rPr>
          <w:rFonts w:ascii="GHEA Grapalat" w:hAnsi="GHEA Grapalat" w:cs="Sylfaen"/>
          <w:sz w:val="20"/>
          <w:szCs w:val="24"/>
          <w:lang w:eastAsia="en-US"/>
        </w:rPr>
        <w:t>են</w:t>
      </w:r>
      <w:proofErr w:type="spellEnd"/>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337F3C"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 xml:space="preserve">առանց </w:t>
      </w:r>
      <w:r w:rsidR="00A45946" w:rsidRPr="00F566BF">
        <w:rPr>
          <w:rFonts w:ascii="GHEA Grapalat" w:hAnsi="GHEA Grapalat"/>
          <w:sz w:val="20"/>
          <w:lang w:val="hy-AM"/>
        </w:rPr>
        <w:lastRenderedPageBreak/>
        <w:t>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rPr>
          <w:rFonts w:ascii="GHEA Grapalat" w:hAnsi="GHEA Grapalat"/>
          <w:b/>
          <w:sz w:val="20"/>
          <w:lang w:val="af-ZA"/>
        </w:rPr>
      </w:pPr>
    </w:p>
    <w:p w14:paraId="5A489520" w14:textId="2939A32E" w:rsidR="005D638B" w:rsidRDefault="00FD2748" w:rsidP="005D638B">
      <w:pPr>
        <w:pStyle w:val="23"/>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proofErr w:type="spellStart"/>
      <w:r w:rsidR="005D638B" w:rsidRPr="00F566BF">
        <w:rPr>
          <w:rFonts w:ascii="GHEA Grapalat" w:hAnsi="GHEA Grapalat" w:cs="Sylfaen"/>
          <w:lang w:val="ru-RU"/>
        </w:rPr>
        <w:t>Հայտերի</w:t>
      </w:r>
      <w:proofErr w:type="spellEnd"/>
      <w:r w:rsidR="005D638B" w:rsidRPr="00F566BF">
        <w:rPr>
          <w:rFonts w:ascii="GHEA Grapalat" w:hAnsi="GHEA Grapalat" w:cs="Sylfaen"/>
        </w:rPr>
        <w:t xml:space="preserve"> </w:t>
      </w:r>
      <w:proofErr w:type="spellStart"/>
      <w:r w:rsidR="005D638B" w:rsidRPr="00F566BF">
        <w:rPr>
          <w:rFonts w:ascii="GHEA Grapalat" w:hAnsi="GHEA Grapalat" w:cs="Sylfaen"/>
          <w:lang w:val="ru-RU"/>
        </w:rPr>
        <w:t>բացումը</w:t>
      </w:r>
      <w:proofErr w:type="spellEnd"/>
      <w:r w:rsidR="005D638B" w:rsidRPr="00F566BF">
        <w:rPr>
          <w:rFonts w:ascii="GHEA Grapalat" w:hAnsi="GHEA Grapalat" w:cs="Sylfaen"/>
        </w:rPr>
        <w:t xml:space="preserve"> </w:t>
      </w:r>
      <w:proofErr w:type="spellStart"/>
      <w:r w:rsidR="005D638B" w:rsidRPr="00F566BF">
        <w:rPr>
          <w:rFonts w:ascii="GHEA Grapalat" w:hAnsi="GHEA Grapalat" w:cs="Sylfaen"/>
          <w:lang w:val="ru-RU"/>
        </w:rPr>
        <w:t>կկատարվի</w:t>
      </w:r>
      <w:proofErr w:type="spellEnd"/>
      <w:r w:rsidR="005D638B" w:rsidRPr="00F566BF">
        <w:rPr>
          <w:rFonts w:ascii="GHEA Grapalat" w:hAnsi="GHEA Grapalat" w:cs="Sylfaen"/>
        </w:rPr>
        <w:t xml:space="preserve"> </w:t>
      </w:r>
      <w:proofErr w:type="spellStart"/>
      <w:r w:rsidR="005D638B" w:rsidRPr="00F566BF">
        <w:rPr>
          <w:rFonts w:ascii="GHEA Grapalat" w:hAnsi="GHEA Grapalat" w:cs="Sylfaen"/>
          <w:szCs w:val="24"/>
          <w:lang w:val="en-US"/>
        </w:rPr>
        <w:t>համակարգի</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en-US"/>
        </w:rPr>
        <w:t>միջոցով</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սույն</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ընթացակարգի</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հայտարարությունը</w:t>
      </w:r>
      <w:proofErr w:type="spellEnd"/>
      <w:r w:rsidR="005D638B" w:rsidRPr="00F566BF">
        <w:rPr>
          <w:rFonts w:ascii="GHEA Grapalat" w:hAnsi="GHEA Grapalat" w:cs="Sylfaen"/>
          <w:szCs w:val="24"/>
        </w:rPr>
        <w:t xml:space="preserve"> </w:t>
      </w:r>
      <w:r w:rsidR="005D638B" w:rsidRPr="00F566BF">
        <w:rPr>
          <w:rFonts w:ascii="GHEA Grapalat" w:hAnsi="GHEA Grapalat" w:cs="Sylfaen"/>
          <w:szCs w:val="24"/>
          <w:lang w:val="ru-RU"/>
        </w:rPr>
        <w:t>և</w:t>
      </w:r>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հրավերը</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համակարգում</w:t>
      </w:r>
      <w:proofErr w:type="spellEnd"/>
      <w:r w:rsidR="005D638B" w:rsidRPr="00F566BF">
        <w:rPr>
          <w:rFonts w:ascii="GHEA Grapalat" w:hAnsi="GHEA Grapalat" w:cs="Sylfaen"/>
          <w:szCs w:val="24"/>
        </w:rPr>
        <w:t xml:space="preserve"> </w:t>
      </w:r>
      <w:r w:rsidR="005D638B" w:rsidRPr="00F566BF">
        <w:rPr>
          <w:rFonts w:ascii="GHEA Grapalat" w:hAnsi="GHEA Grapalat" w:cs="Sylfaen"/>
          <w:szCs w:val="24"/>
          <w:lang w:val="en-US"/>
        </w:rPr>
        <w:t>հ</w:t>
      </w:r>
      <w:proofErr w:type="spellStart"/>
      <w:r w:rsidR="005D638B" w:rsidRPr="00F566BF">
        <w:rPr>
          <w:rFonts w:ascii="GHEA Grapalat" w:hAnsi="GHEA Grapalat" w:cs="Sylfaen"/>
          <w:szCs w:val="24"/>
          <w:lang w:val="ru-RU"/>
        </w:rPr>
        <w:t>րապարակվելու</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en-US"/>
        </w:rPr>
        <w:t>օրվանից</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հաշված</w:t>
      </w:r>
      <w:proofErr w:type="spellEnd"/>
      <w:r w:rsidR="005D638B" w:rsidRPr="00F566BF">
        <w:rPr>
          <w:rFonts w:ascii="GHEA Grapalat" w:hAnsi="GHEA Grapalat" w:cs="Sylfaen"/>
          <w:szCs w:val="24"/>
        </w:rPr>
        <w:t xml:space="preserve"> </w:t>
      </w:r>
      <w:r w:rsidR="005C4F56">
        <w:rPr>
          <w:rFonts w:ascii="GHEA Grapalat" w:hAnsi="GHEA Grapalat" w:cs="Sylfaen"/>
          <w:color w:val="FF0000"/>
          <w:szCs w:val="24"/>
          <w:lang w:val="hy-AM"/>
        </w:rPr>
        <w:t>7</w:t>
      </w:r>
      <w:r w:rsidR="005D638B">
        <w:rPr>
          <w:rFonts w:ascii="GHEA Grapalat" w:hAnsi="GHEA Grapalat" w:cs="Sylfaen"/>
          <w:szCs w:val="24"/>
          <w:lang w:val="hy-AM"/>
        </w:rPr>
        <w:t>-</w:t>
      </w:r>
      <w:proofErr w:type="spellStart"/>
      <w:r w:rsidR="005D638B" w:rsidRPr="00F566BF">
        <w:rPr>
          <w:rFonts w:ascii="GHEA Grapalat" w:hAnsi="GHEA Grapalat" w:cs="Sylfaen"/>
          <w:szCs w:val="24"/>
          <w:lang w:val="ru-RU"/>
        </w:rPr>
        <w:t>րդ</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օրվա</w:t>
      </w:r>
      <w:proofErr w:type="spellEnd"/>
      <w:r w:rsidR="005D638B" w:rsidRPr="00F566BF">
        <w:rPr>
          <w:rFonts w:ascii="GHEA Grapalat" w:hAnsi="GHEA Grapalat" w:cs="Sylfaen"/>
          <w:szCs w:val="24"/>
        </w:rPr>
        <w:t xml:space="preserve"> </w:t>
      </w:r>
      <w:proofErr w:type="spellStart"/>
      <w:r w:rsidR="005D638B" w:rsidRPr="00F566BF">
        <w:rPr>
          <w:rFonts w:ascii="GHEA Grapalat" w:hAnsi="GHEA Grapalat" w:cs="Sylfaen"/>
          <w:szCs w:val="24"/>
          <w:lang w:val="ru-RU"/>
        </w:rPr>
        <w:t>ժամը</w:t>
      </w:r>
      <w:proofErr w:type="spellEnd"/>
      <w:r w:rsidR="005D638B" w:rsidRPr="00F566BF">
        <w:rPr>
          <w:rFonts w:ascii="GHEA Grapalat" w:hAnsi="GHEA Grapalat" w:cs="Sylfaen"/>
          <w:szCs w:val="24"/>
        </w:rPr>
        <w:t xml:space="preserve"> </w:t>
      </w:r>
      <w:r w:rsidR="005D638B" w:rsidRPr="00BF030E">
        <w:rPr>
          <w:rFonts w:ascii="GHEA Grapalat" w:hAnsi="GHEA Grapalat" w:cs="Sylfaen"/>
          <w:color w:val="FF0000"/>
          <w:szCs w:val="24"/>
          <w:lang w:val="hy-AM"/>
        </w:rPr>
        <w:t>1</w:t>
      </w:r>
      <w:r w:rsidR="00F56B92">
        <w:rPr>
          <w:rFonts w:ascii="GHEA Grapalat" w:hAnsi="GHEA Grapalat" w:cs="Sylfaen"/>
          <w:color w:val="FF0000"/>
          <w:szCs w:val="24"/>
        </w:rPr>
        <w:t>1</w:t>
      </w:r>
      <w:r w:rsidR="005D638B">
        <w:rPr>
          <w:rFonts w:ascii="GHEA Grapalat" w:hAnsi="GHEA Grapalat" w:cs="Sylfaen"/>
          <w:color w:val="FF0000"/>
          <w:szCs w:val="24"/>
          <w:lang w:val="hy-AM"/>
        </w:rPr>
        <w:t>։</w:t>
      </w:r>
      <w:r w:rsidR="00F56B92">
        <w:rPr>
          <w:rFonts w:ascii="GHEA Grapalat" w:hAnsi="GHEA Grapalat" w:cs="Sylfaen"/>
          <w:color w:val="FF0000"/>
          <w:szCs w:val="24"/>
          <w:lang w:val="hy-AM"/>
        </w:rPr>
        <w:t>0</w:t>
      </w:r>
      <w:r w:rsidR="005D638B">
        <w:rPr>
          <w:rFonts w:ascii="GHEA Grapalat" w:hAnsi="GHEA Grapalat" w:cs="Sylfaen"/>
          <w:color w:val="FF0000"/>
          <w:szCs w:val="24"/>
          <w:lang w:val="hy-AM"/>
        </w:rPr>
        <w:t>0</w:t>
      </w:r>
      <w:r w:rsidR="005D638B" w:rsidRPr="00F566BF">
        <w:rPr>
          <w:rFonts w:ascii="GHEA Grapalat" w:hAnsi="GHEA Grapalat" w:cs="Sylfaen"/>
          <w:szCs w:val="24"/>
        </w:rPr>
        <w:t>-</w:t>
      </w:r>
      <w:r w:rsidR="005D638B" w:rsidRPr="008553B5">
        <w:rPr>
          <w:rFonts w:ascii="GHEA Grapalat" w:hAnsi="GHEA Grapalat" w:cs="Sylfaen"/>
          <w:szCs w:val="24"/>
          <w:lang w:val="hy-AM"/>
        </w:rPr>
        <w:t>ին։</w:t>
      </w:r>
      <w:r w:rsidR="005D638B" w:rsidRPr="00F566BF">
        <w:rPr>
          <w:rFonts w:ascii="GHEA Grapalat" w:hAnsi="GHEA Grapalat" w:cs="Sylfaen"/>
          <w:szCs w:val="24"/>
        </w:rPr>
        <w:t xml:space="preserve"> </w:t>
      </w:r>
    </w:p>
    <w:p w14:paraId="49ED33DC" w14:textId="29BD328A" w:rsidR="00ED6836" w:rsidRPr="00F566BF" w:rsidRDefault="009B6D58" w:rsidP="005D638B">
      <w:pPr>
        <w:pStyle w:val="23"/>
        <w:spacing w:line="240" w:lineRule="auto"/>
        <w:ind w:firstLine="567"/>
        <w:rPr>
          <w:rFonts w:ascii="GHEA Grapalat" w:hAnsi="GHEA Grapalat" w:cs="Sylfaen"/>
          <w:lang w:val="hy-AM"/>
        </w:rPr>
      </w:pPr>
      <w:r w:rsidRPr="005D638B">
        <w:rPr>
          <w:rFonts w:ascii="GHEA Grapalat" w:hAnsi="GHEA Grapalat" w:cs="Sylfaen"/>
          <w:lang w:val="hy-AM"/>
        </w:rPr>
        <w:t>Հայտերի</w:t>
      </w:r>
      <w:r w:rsidRPr="00F566BF">
        <w:rPr>
          <w:rFonts w:ascii="GHEA Grapalat" w:hAnsi="GHEA Grapalat" w:cs="Sylfaen"/>
        </w:rPr>
        <w:t xml:space="preserve"> </w:t>
      </w:r>
      <w:r w:rsidRPr="005D638B">
        <w:rPr>
          <w:rFonts w:ascii="GHEA Grapalat" w:hAnsi="GHEA Grapalat" w:cs="Sylfaen"/>
          <w:lang w:val="hy-AM"/>
        </w:rPr>
        <w:t>բացման</w:t>
      </w:r>
      <w:r w:rsidR="00CC3419" w:rsidRPr="00F566BF">
        <w:rPr>
          <w:rFonts w:ascii="GHEA Grapalat" w:hAnsi="GHEA Grapalat" w:cs="Sylfaen"/>
          <w:lang w:val="hy-AM"/>
        </w:rPr>
        <w:t xml:space="preserve"> և գնահատման</w:t>
      </w:r>
      <w:r w:rsidRPr="00F566BF">
        <w:rPr>
          <w:rFonts w:ascii="GHEA Grapalat" w:hAnsi="GHEA Grapalat" w:cs="Sylfaen"/>
        </w:rPr>
        <w:t xml:space="preserve"> </w:t>
      </w:r>
      <w:r w:rsidRPr="005D638B">
        <w:rPr>
          <w:rFonts w:ascii="GHEA Grapalat" w:hAnsi="GHEA Grapalat" w:cs="Sylfaen"/>
          <w:lang w:val="hy-AM"/>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EF3662">
      <w:pPr>
        <w:ind w:firstLine="567"/>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2D8DC0EC" w:rsidR="009A796C" w:rsidRPr="00F566BF" w:rsidRDefault="00F7009A" w:rsidP="00F7009A">
      <w:pPr>
        <w:ind w:firstLine="567"/>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22EDE79" w:rsidR="00ED6836" w:rsidRPr="00F566BF" w:rsidRDefault="00745561" w:rsidP="00EF3662">
      <w:pPr>
        <w:ind w:firstLine="567"/>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55AEBE18" w14:textId="77777777" w:rsidR="005D638B" w:rsidRPr="00F566BF" w:rsidRDefault="00FD2748" w:rsidP="005D638B">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D638B">
        <w:rPr>
          <w:rFonts w:ascii="GHEA Grapalat" w:hAnsi="GHEA Grapalat" w:cs="Sylfaen"/>
          <w:i w:val="0"/>
          <w:szCs w:val="24"/>
          <w:lang w:val="hy-AM"/>
        </w:rPr>
        <w:t>ՀՀ Կենտրոնական բանկի սահմանած տվյալ օրվա</w:t>
      </w:r>
      <w:r w:rsidR="005D638B" w:rsidRPr="005E1F72">
        <w:rPr>
          <w:rFonts w:ascii="GHEA Grapalat" w:hAnsi="GHEA Grapalat" w:cs="Sylfaen"/>
          <w:i w:val="0"/>
          <w:szCs w:val="24"/>
          <w:lang w:val="af-ZA"/>
        </w:rPr>
        <w:t xml:space="preserve"> </w:t>
      </w:r>
      <w:proofErr w:type="spellStart"/>
      <w:r w:rsidR="005D638B" w:rsidRPr="005E1F72">
        <w:rPr>
          <w:rFonts w:ascii="GHEA Grapalat" w:hAnsi="GHEA Grapalat" w:cs="Sylfaen"/>
          <w:i w:val="0"/>
          <w:szCs w:val="24"/>
          <w:lang w:val="ru-RU"/>
        </w:rPr>
        <w:t>փոխարժեքով</w:t>
      </w:r>
      <w:proofErr w:type="spellEnd"/>
      <w:r w:rsidR="005D638B" w:rsidRPr="00F566BF">
        <w:rPr>
          <w:rFonts w:ascii="GHEA Grapalat" w:hAnsi="GHEA Grapalat" w:cs="Sylfaen"/>
          <w:i w:val="0"/>
          <w:szCs w:val="24"/>
          <w:lang w:val="ru-RU"/>
        </w:rPr>
        <w:t>։</w:t>
      </w:r>
      <w:r w:rsidR="005D638B" w:rsidRPr="00F566BF">
        <w:rPr>
          <w:rFonts w:ascii="GHEA Grapalat" w:hAnsi="GHEA Grapalat" w:cs="Sylfaen"/>
          <w:i w:val="0"/>
          <w:szCs w:val="24"/>
          <w:lang w:val="af-ZA"/>
        </w:rPr>
        <w:t xml:space="preserve"> </w:t>
      </w:r>
      <w:r w:rsidR="005D638B">
        <w:rPr>
          <w:rFonts w:ascii="GHEA Grapalat" w:hAnsi="GHEA Grapalat" w:cs="Sylfaen"/>
          <w:i w:val="0"/>
          <w:szCs w:val="24"/>
          <w:lang w:val="af-ZA"/>
        </w:rPr>
        <w:t xml:space="preserve"> </w:t>
      </w:r>
    </w:p>
    <w:p w14:paraId="12E71D29" w14:textId="2BBF8E70" w:rsidR="009B6D58" w:rsidRPr="005D638B" w:rsidRDefault="00FD2748" w:rsidP="005D638B">
      <w:pPr>
        <w:pStyle w:val="a3"/>
        <w:spacing w:line="240" w:lineRule="auto"/>
        <w:ind w:firstLine="567"/>
        <w:rPr>
          <w:rFonts w:ascii="GHEA Grapalat" w:hAnsi="GHEA Grapalat" w:cs="Sylfaen"/>
          <w:i w:val="0"/>
          <w:iCs/>
          <w:szCs w:val="24"/>
          <w:lang w:val="af-ZA"/>
        </w:rPr>
      </w:pPr>
      <w:r w:rsidRPr="005D638B">
        <w:rPr>
          <w:rFonts w:ascii="GHEA Grapalat" w:hAnsi="GHEA Grapalat"/>
          <w:i w:val="0"/>
          <w:iCs/>
          <w:lang w:val="af-ZA" w:eastAsia="x-none"/>
        </w:rPr>
        <w:t>8</w:t>
      </w:r>
      <w:r w:rsidR="00633389" w:rsidRPr="005D638B">
        <w:rPr>
          <w:rFonts w:ascii="GHEA Grapalat" w:hAnsi="GHEA Grapalat"/>
          <w:i w:val="0"/>
          <w:iCs/>
          <w:lang w:val="af-ZA" w:eastAsia="x-none"/>
        </w:rPr>
        <w:t>.</w:t>
      </w:r>
      <w:r w:rsidR="00DA10D3" w:rsidRPr="005D638B">
        <w:rPr>
          <w:rFonts w:ascii="GHEA Grapalat" w:hAnsi="GHEA Grapalat"/>
          <w:i w:val="0"/>
          <w:iCs/>
          <w:lang w:val="hy-AM" w:eastAsia="x-none"/>
        </w:rPr>
        <w:t>6</w:t>
      </w:r>
      <w:r w:rsidR="00D7435F" w:rsidRPr="005D638B">
        <w:rPr>
          <w:rFonts w:ascii="GHEA Grapalat" w:hAnsi="GHEA Grapalat"/>
          <w:i w:val="0"/>
          <w:iCs/>
          <w:lang w:val="af-ZA" w:eastAsia="x-none"/>
        </w:rPr>
        <w:t xml:space="preserve"> </w:t>
      </w:r>
      <w:r w:rsidR="00973FB1" w:rsidRPr="005D638B">
        <w:rPr>
          <w:rFonts w:ascii="GHEA Grapalat" w:hAnsi="GHEA Grapalat"/>
          <w:i w:val="0"/>
          <w:iCs/>
          <w:lang w:val="af-ZA" w:eastAsia="x-none"/>
        </w:rPr>
        <w:t>Հ</w:t>
      </w:r>
      <w:proofErr w:type="spellStart"/>
      <w:r w:rsidR="00973FB1" w:rsidRPr="005D638B">
        <w:rPr>
          <w:rFonts w:ascii="GHEA Grapalat" w:hAnsi="GHEA Grapalat" w:cs="Sylfaen"/>
          <w:i w:val="0"/>
          <w:iCs/>
          <w:szCs w:val="24"/>
          <w:lang w:val="ru-RU"/>
        </w:rPr>
        <w:t>անձնաժողովը</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հրավերի</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պահանջների</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նկատմամբ</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բավարար</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գնահատված</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հայտեր</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ներկայացրած</w:t>
      </w:r>
      <w:proofErr w:type="spellEnd"/>
      <w:r w:rsidR="00973FB1" w:rsidRPr="005D638B">
        <w:rPr>
          <w:rFonts w:ascii="GHEA Grapalat" w:hAnsi="GHEA Grapalat" w:cs="Sylfaen"/>
          <w:i w:val="0"/>
          <w:iCs/>
          <w:szCs w:val="24"/>
          <w:lang w:val="af-ZA"/>
        </w:rPr>
        <w:t xml:space="preserve"> </w:t>
      </w:r>
      <w:r w:rsidRPr="005D638B">
        <w:rPr>
          <w:rFonts w:ascii="GHEA Grapalat" w:hAnsi="GHEA Grapalat" w:cs="Sylfaen"/>
          <w:i w:val="0"/>
          <w:iCs/>
          <w:szCs w:val="24"/>
        </w:rPr>
        <w:t>մ</w:t>
      </w:r>
      <w:proofErr w:type="spellStart"/>
      <w:r w:rsidR="00973FB1" w:rsidRPr="005D638B">
        <w:rPr>
          <w:rFonts w:ascii="GHEA Grapalat" w:hAnsi="GHEA Grapalat" w:cs="Sylfaen"/>
          <w:i w:val="0"/>
          <w:iCs/>
          <w:szCs w:val="24"/>
          <w:lang w:val="ru-RU"/>
        </w:rPr>
        <w:t>ասնակիցներից</w:t>
      </w:r>
      <w:proofErr w:type="spellEnd"/>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որոշում</w:t>
      </w:r>
      <w:proofErr w:type="spellEnd"/>
      <w:r w:rsidR="00973FB1" w:rsidRPr="005D638B">
        <w:rPr>
          <w:rFonts w:ascii="GHEA Grapalat" w:hAnsi="GHEA Grapalat" w:cs="Sylfaen"/>
          <w:i w:val="0"/>
          <w:iCs/>
          <w:szCs w:val="24"/>
          <w:lang w:val="af-ZA"/>
        </w:rPr>
        <w:t xml:space="preserve"> </w:t>
      </w:r>
      <w:r w:rsidR="00973FB1" w:rsidRPr="005D638B">
        <w:rPr>
          <w:rFonts w:ascii="GHEA Grapalat" w:hAnsi="GHEA Grapalat" w:cs="Sylfaen"/>
          <w:i w:val="0"/>
          <w:iCs/>
          <w:szCs w:val="24"/>
          <w:lang w:val="ru-RU"/>
        </w:rPr>
        <w:t>և</w:t>
      </w:r>
      <w:r w:rsidR="00973FB1" w:rsidRPr="005D638B">
        <w:rPr>
          <w:rFonts w:ascii="GHEA Grapalat" w:hAnsi="GHEA Grapalat" w:cs="Sylfaen"/>
          <w:i w:val="0"/>
          <w:iCs/>
          <w:szCs w:val="24"/>
          <w:lang w:val="af-ZA"/>
        </w:rPr>
        <w:t xml:space="preserve"> </w:t>
      </w:r>
      <w:proofErr w:type="spellStart"/>
      <w:r w:rsidR="00973FB1" w:rsidRPr="005D638B">
        <w:rPr>
          <w:rFonts w:ascii="GHEA Grapalat" w:hAnsi="GHEA Grapalat" w:cs="Sylfaen"/>
          <w:i w:val="0"/>
          <w:iCs/>
          <w:szCs w:val="24"/>
          <w:lang w:val="ru-RU"/>
        </w:rPr>
        <w:t>հայտարարում</w:t>
      </w:r>
      <w:proofErr w:type="spellEnd"/>
      <w:r w:rsidR="00973FB1" w:rsidRPr="005D638B">
        <w:rPr>
          <w:rFonts w:ascii="GHEA Grapalat" w:hAnsi="GHEA Grapalat" w:cs="Sylfaen"/>
          <w:i w:val="0"/>
          <w:iCs/>
          <w:szCs w:val="24"/>
          <w:lang w:val="af-ZA"/>
        </w:rPr>
        <w:t xml:space="preserve"> </w:t>
      </w:r>
      <w:r w:rsidR="00973FB1" w:rsidRPr="005D638B">
        <w:rPr>
          <w:rFonts w:ascii="GHEA Grapalat" w:hAnsi="GHEA Grapalat" w:cs="Sylfaen"/>
          <w:i w:val="0"/>
          <w:iCs/>
          <w:szCs w:val="24"/>
          <w:lang w:val="ru-RU"/>
        </w:rPr>
        <w:t>է</w:t>
      </w:r>
      <w:r w:rsidR="00973FB1" w:rsidRPr="005D638B">
        <w:rPr>
          <w:rFonts w:ascii="GHEA Grapalat" w:hAnsi="GHEA Grapalat" w:cs="Sylfaen"/>
          <w:i w:val="0"/>
          <w:iCs/>
          <w:szCs w:val="24"/>
          <w:lang w:val="af-ZA"/>
        </w:rPr>
        <w:t xml:space="preserve"> </w:t>
      </w:r>
      <w:r w:rsidR="00D32414" w:rsidRPr="005D638B">
        <w:rPr>
          <w:rFonts w:ascii="GHEA Grapalat" w:hAnsi="GHEA Grapalat" w:cs="Sylfaen"/>
          <w:i w:val="0"/>
          <w:iCs/>
          <w:szCs w:val="24"/>
          <w:lang w:val="hy-AM"/>
        </w:rPr>
        <w:t>ընտրված</w:t>
      </w:r>
      <w:r w:rsidR="00D32414" w:rsidRPr="005D638B">
        <w:rPr>
          <w:rFonts w:ascii="GHEA Grapalat" w:hAnsi="GHEA Grapalat" w:cs="Sylfaen"/>
          <w:i w:val="0"/>
          <w:iCs/>
          <w:szCs w:val="24"/>
          <w:lang w:val="af-ZA"/>
        </w:rPr>
        <w:t xml:space="preserve"> </w:t>
      </w:r>
      <w:r w:rsidR="001B4854" w:rsidRPr="005D638B">
        <w:rPr>
          <w:rFonts w:ascii="GHEA Grapalat" w:hAnsi="GHEA Grapalat" w:cs="Sylfaen"/>
          <w:i w:val="0"/>
          <w:iCs/>
          <w:szCs w:val="24"/>
          <w:lang w:val="hy-AM"/>
        </w:rPr>
        <w:t xml:space="preserve">և </w:t>
      </w:r>
      <w:r w:rsidR="0043390C" w:rsidRPr="005D638B">
        <w:rPr>
          <w:rFonts w:ascii="GHEA Grapalat" w:hAnsi="GHEA Grapalat" w:cs="Sylfaen"/>
          <w:i w:val="0"/>
          <w:iCs/>
          <w:szCs w:val="24"/>
          <w:lang w:val="hy-AM"/>
        </w:rPr>
        <w:t xml:space="preserve">այդպիսին չճանաչված </w:t>
      </w:r>
      <w:proofErr w:type="spellStart"/>
      <w:r w:rsidR="00973FB1" w:rsidRPr="005D638B">
        <w:rPr>
          <w:rFonts w:ascii="GHEA Grapalat" w:hAnsi="GHEA Grapalat" w:cs="Sylfaen"/>
          <w:i w:val="0"/>
          <w:iCs/>
          <w:szCs w:val="24"/>
          <w:lang w:val="ru-RU"/>
        </w:rPr>
        <w:t>մասնակիցներին</w:t>
      </w:r>
      <w:proofErr w:type="spellEnd"/>
      <w:r w:rsidR="00973FB1" w:rsidRPr="005D638B">
        <w:rPr>
          <w:rFonts w:ascii="GHEA Grapalat" w:hAnsi="GHEA Grapalat" w:cs="Sylfaen"/>
          <w:i w:val="0"/>
          <w:iCs/>
          <w:szCs w:val="24"/>
          <w:lang w:val="af-ZA"/>
        </w:rPr>
        <w:t>:</w:t>
      </w:r>
      <w:r w:rsidR="00D32414" w:rsidRPr="005D638B">
        <w:rPr>
          <w:rFonts w:ascii="GHEA Grapalat" w:hAnsi="GHEA Grapalat" w:cs="Sylfaen"/>
          <w:i w:val="0"/>
          <w:iCs/>
          <w:szCs w:val="24"/>
          <w:lang w:val="af-ZA"/>
        </w:rPr>
        <w:t xml:space="preserve"> </w:t>
      </w:r>
      <w:proofErr w:type="spellStart"/>
      <w:r w:rsidR="009B6D58" w:rsidRPr="005D638B">
        <w:rPr>
          <w:rFonts w:ascii="GHEA Grapalat" w:hAnsi="GHEA Grapalat" w:cs="Sylfaen"/>
          <w:i w:val="0"/>
          <w:iCs/>
          <w:szCs w:val="24"/>
          <w:lang w:val="ru-RU"/>
        </w:rPr>
        <w:t>Առաջարկված</w:t>
      </w:r>
      <w:proofErr w:type="spellEnd"/>
      <w:r w:rsidR="009B6D58" w:rsidRPr="005D638B">
        <w:rPr>
          <w:rFonts w:ascii="GHEA Grapalat" w:hAnsi="GHEA Grapalat" w:cs="Sylfaen"/>
          <w:i w:val="0"/>
          <w:iCs/>
          <w:szCs w:val="24"/>
          <w:lang w:val="af-ZA"/>
        </w:rPr>
        <w:t xml:space="preserve"> </w:t>
      </w:r>
      <w:proofErr w:type="spellStart"/>
      <w:r w:rsidR="009B6D58" w:rsidRPr="005D638B">
        <w:rPr>
          <w:rFonts w:ascii="GHEA Grapalat" w:hAnsi="GHEA Grapalat" w:cs="Sylfaen"/>
          <w:i w:val="0"/>
          <w:iCs/>
          <w:szCs w:val="24"/>
          <w:lang w:val="ru-RU"/>
        </w:rPr>
        <w:t>նվազագույն</w:t>
      </w:r>
      <w:proofErr w:type="spellEnd"/>
      <w:r w:rsidR="009B6D58" w:rsidRPr="005D638B">
        <w:rPr>
          <w:rFonts w:ascii="GHEA Grapalat" w:hAnsi="GHEA Grapalat" w:cs="Sylfaen"/>
          <w:i w:val="0"/>
          <w:iCs/>
          <w:szCs w:val="24"/>
          <w:lang w:val="af-ZA"/>
        </w:rPr>
        <w:t xml:space="preserve"> </w:t>
      </w:r>
      <w:proofErr w:type="spellStart"/>
      <w:r w:rsidR="009B6D58" w:rsidRPr="005D638B">
        <w:rPr>
          <w:rFonts w:ascii="GHEA Grapalat" w:hAnsi="GHEA Grapalat" w:cs="Sylfaen"/>
          <w:i w:val="0"/>
          <w:iCs/>
          <w:szCs w:val="24"/>
          <w:lang w:val="ru-RU"/>
        </w:rPr>
        <w:t>գների</w:t>
      </w:r>
      <w:proofErr w:type="spellEnd"/>
      <w:r w:rsidR="009B6D58" w:rsidRPr="005D638B">
        <w:rPr>
          <w:rFonts w:ascii="GHEA Grapalat" w:hAnsi="GHEA Grapalat" w:cs="Sylfaen"/>
          <w:i w:val="0"/>
          <w:iCs/>
          <w:szCs w:val="24"/>
          <w:lang w:val="af-ZA"/>
        </w:rPr>
        <w:t xml:space="preserve"> </w:t>
      </w:r>
      <w:proofErr w:type="spellStart"/>
      <w:r w:rsidR="009B6D58" w:rsidRPr="005D638B">
        <w:rPr>
          <w:rFonts w:ascii="GHEA Grapalat" w:hAnsi="GHEA Grapalat" w:cs="Sylfaen"/>
          <w:i w:val="0"/>
          <w:iCs/>
          <w:szCs w:val="24"/>
          <w:lang w:val="ru-RU"/>
        </w:rPr>
        <w:t>հավասարության</w:t>
      </w:r>
      <w:proofErr w:type="spellEnd"/>
      <w:r w:rsidR="009B6D58" w:rsidRPr="005D638B">
        <w:rPr>
          <w:rFonts w:ascii="GHEA Grapalat" w:hAnsi="GHEA Grapalat" w:cs="Sylfaen"/>
          <w:i w:val="0"/>
          <w:iCs/>
          <w:szCs w:val="24"/>
          <w:lang w:val="af-ZA"/>
        </w:rPr>
        <w:t xml:space="preserve"> </w:t>
      </w:r>
      <w:proofErr w:type="spellStart"/>
      <w:r w:rsidR="009B6D58" w:rsidRPr="005D638B">
        <w:rPr>
          <w:rFonts w:ascii="GHEA Grapalat" w:hAnsi="GHEA Grapalat" w:cs="Sylfaen"/>
          <w:i w:val="0"/>
          <w:iCs/>
          <w:szCs w:val="24"/>
          <w:lang w:val="ru-RU"/>
        </w:rPr>
        <w:t>դեպքում</w:t>
      </w:r>
      <w:proofErr w:type="spellEnd"/>
      <w:r w:rsidR="009B6D58" w:rsidRPr="005D638B">
        <w:rPr>
          <w:rFonts w:ascii="GHEA Grapalat" w:hAnsi="GHEA Grapalat" w:cs="Sylfaen"/>
          <w:i w:val="0"/>
          <w:iCs/>
          <w:szCs w:val="24"/>
          <w:lang w:val="af-ZA"/>
        </w:rPr>
        <w:t xml:space="preserve"> </w:t>
      </w:r>
    </w:p>
    <w:p w14:paraId="47566FE8" w14:textId="0A7E3980"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741A5F" w:rsidRPr="00741A5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03C18533"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af4"/>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58AE5BAF" w14:textId="77777777" w:rsidR="00802629" w:rsidRPr="00F566BF" w:rsidRDefault="00A150A9" w:rsidP="0080262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w:t>
      </w:r>
      <w:r w:rsidR="00802629" w:rsidRPr="00F566BF">
        <w:rPr>
          <w:rFonts w:ascii="GHEA Grapalat" w:hAnsi="GHEA Grapalat"/>
          <w:sz w:val="20"/>
          <w:lang w:val="af-ZA" w:eastAsia="x-none"/>
        </w:rPr>
        <w:t>Եթե հայտերի բացման</w:t>
      </w:r>
      <w:r w:rsidR="00802629" w:rsidRPr="00F566BF">
        <w:rPr>
          <w:rFonts w:ascii="GHEA Grapalat" w:hAnsi="GHEA Grapalat"/>
          <w:sz w:val="20"/>
          <w:lang w:val="hy-AM" w:eastAsia="x-none"/>
        </w:rPr>
        <w:t xml:space="preserve"> և գնահատման</w:t>
      </w:r>
      <w:r w:rsidR="00802629" w:rsidRPr="00F566BF">
        <w:rPr>
          <w:rFonts w:ascii="GHEA Grapalat" w:hAnsi="GHEA Grapalat"/>
          <w:sz w:val="20"/>
          <w:lang w:val="af-ZA" w:eastAsia="x-none"/>
        </w:rPr>
        <w:t xml:space="preserve"> նիստի ընթացքում</w:t>
      </w:r>
      <w:r w:rsidR="00802629" w:rsidRPr="00F566BF">
        <w:rPr>
          <w:rFonts w:ascii="GHEA Grapalat" w:hAnsi="GHEA Grapalat" w:cs="Sylfaen"/>
          <w:sz w:val="20"/>
          <w:szCs w:val="24"/>
          <w:lang w:val="af-ZA" w:eastAsia="en-US"/>
        </w:rPr>
        <w:t xml:space="preserve"> </w:t>
      </w:r>
      <w:r w:rsidR="00802629" w:rsidRPr="00F566BF">
        <w:rPr>
          <w:rFonts w:ascii="GHEA Grapalat" w:hAnsi="GHEA Grapalat" w:cs="Sylfaen"/>
          <w:sz w:val="20"/>
          <w:szCs w:val="24"/>
          <w:lang w:val="hy-AM" w:eastAsia="en-US"/>
        </w:rPr>
        <w:t>իրականացված</w:t>
      </w:r>
      <w:r w:rsidR="00802629" w:rsidRPr="00F566BF">
        <w:rPr>
          <w:rFonts w:ascii="GHEA Grapalat" w:hAnsi="GHEA Grapalat" w:cs="Sylfaen"/>
          <w:sz w:val="20"/>
          <w:szCs w:val="24"/>
          <w:lang w:val="af-ZA" w:eastAsia="en-US"/>
        </w:rPr>
        <w:t xml:space="preserve"> </w:t>
      </w:r>
      <w:r w:rsidR="00802629" w:rsidRPr="00F566BF">
        <w:rPr>
          <w:rFonts w:ascii="GHEA Grapalat" w:hAnsi="GHEA Grapalat" w:cs="Sylfaen"/>
          <w:sz w:val="20"/>
          <w:szCs w:val="24"/>
          <w:lang w:val="hy-AM" w:eastAsia="en-US"/>
        </w:rPr>
        <w:t>գնահատման</w:t>
      </w:r>
      <w:r w:rsidR="00802629" w:rsidRPr="00F566BF">
        <w:rPr>
          <w:rFonts w:ascii="GHEA Grapalat" w:hAnsi="GHEA Grapalat" w:cs="Sylfaen"/>
          <w:sz w:val="20"/>
          <w:szCs w:val="24"/>
          <w:lang w:val="af-ZA" w:eastAsia="en-US"/>
        </w:rPr>
        <w:t xml:space="preserve"> </w:t>
      </w:r>
      <w:r w:rsidR="00802629" w:rsidRPr="00F566BF">
        <w:rPr>
          <w:rFonts w:ascii="GHEA Grapalat" w:hAnsi="GHEA Grapalat" w:cs="Sylfaen"/>
          <w:sz w:val="20"/>
          <w:szCs w:val="24"/>
          <w:lang w:val="hy-AM" w:eastAsia="en-US"/>
        </w:rPr>
        <w:t>արդյուն</w:t>
      </w:r>
      <w:r w:rsidR="00802629" w:rsidRPr="00F566BF">
        <w:rPr>
          <w:rFonts w:ascii="GHEA Grapalat" w:hAnsi="GHEA Grapalat" w:cs="Sylfaen"/>
          <w:sz w:val="20"/>
          <w:szCs w:val="24"/>
          <w:lang w:val="af-ZA" w:eastAsia="en-US"/>
        </w:rPr>
        <w:softHyphen/>
      </w:r>
      <w:r w:rsidR="00802629" w:rsidRPr="00F566BF">
        <w:rPr>
          <w:rFonts w:ascii="GHEA Grapalat" w:hAnsi="GHEA Grapalat" w:cs="Sylfaen"/>
          <w:sz w:val="20"/>
          <w:szCs w:val="24"/>
          <w:lang w:val="hy-AM" w:eastAsia="en-US"/>
        </w:rPr>
        <w:t>քում</w:t>
      </w:r>
      <w:r w:rsidR="00802629" w:rsidRPr="00F566BF">
        <w:rPr>
          <w:rFonts w:ascii="GHEA Grapalat" w:hAnsi="GHEA Grapalat" w:cs="Sylfaen"/>
          <w:sz w:val="20"/>
          <w:szCs w:val="24"/>
          <w:lang w:val="af-ZA" w:eastAsia="en-US"/>
        </w:rPr>
        <w:t xml:space="preserve"> մասնակցի </w:t>
      </w:r>
      <w:r w:rsidR="00802629" w:rsidRPr="00F566BF">
        <w:rPr>
          <w:rFonts w:ascii="GHEA Grapalat" w:hAnsi="GHEA Grapalat" w:cs="Sylfaen"/>
          <w:sz w:val="20"/>
          <w:szCs w:val="24"/>
          <w:lang w:val="hy-AM" w:eastAsia="en-US"/>
        </w:rPr>
        <w:t>հայտում</w:t>
      </w:r>
      <w:r w:rsidR="00802629" w:rsidRPr="00F566BF">
        <w:rPr>
          <w:rFonts w:ascii="GHEA Grapalat" w:hAnsi="GHEA Grapalat" w:cs="Sylfaen"/>
          <w:sz w:val="20"/>
          <w:szCs w:val="24"/>
          <w:lang w:val="af-ZA" w:eastAsia="en-US"/>
        </w:rPr>
        <w:t xml:space="preserve"> </w:t>
      </w:r>
      <w:r w:rsidR="00802629" w:rsidRPr="00F566BF">
        <w:rPr>
          <w:rFonts w:ascii="GHEA Grapalat" w:hAnsi="GHEA Grapalat" w:cs="Sylfaen"/>
          <w:sz w:val="20"/>
          <w:szCs w:val="24"/>
          <w:lang w:val="hy-AM" w:eastAsia="en-US"/>
        </w:rPr>
        <w:t>արձանագրվում</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են</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անհամապատասխանություններ՝</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հրավերի</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պահանջների</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նկատմամբ</w:t>
      </w:r>
      <w:r w:rsidR="00802629" w:rsidRPr="001518F4">
        <w:rPr>
          <w:rFonts w:ascii="GHEA Grapalat" w:hAnsi="GHEA Grapalat" w:cs="Sylfaen"/>
          <w:sz w:val="20"/>
          <w:szCs w:val="24"/>
          <w:lang w:val="hy-AM" w:eastAsia="en-US"/>
        </w:rPr>
        <w:t>,</w:t>
      </w:r>
      <w:bookmarkStart w:id="11" w:name="_Hlk9262487"/>
      <w:r w:rsidR="00802629" w:rsidRPr="00F566BF">
        <w:rPr>
          <w:rFonts w:ascii="GHEA Grapalat" w:hAnsi="GHEA Grapalat" w:cs="Sylfaen"/>
          <w:sz w:val="20"/>
          <w:szCs w:val="24"/>
          <w:lang w:val="hy-AM" w:eastAsia="en-US"/>
        </w:rPr>
        <w:t xml:space="preserve"> ներառյալ </w:t>
      </w:r>
      <w:r w:rsidR="00802629">
        <w:rPr>
          <w:rFonts w:ascii="GHEA Grapalat" w:hAnsi="GHEA Grapalat" w:cs="Sylfaen"/>
          <w:sz w:val="20"/>
          <w:szCs w:val="24"/>
          <w:lang w:val="hy-AM" w:eastAsia="en-US"/>
        </w:rPr>
        <w:t xml:space="preserve">այն դեպքի, </w:t>
      </w:r>
      <w:r w:rsidR="00802629"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00802629"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802629" w:rsidRPr="00F566BF">
        <w:rPr>
          <w:rFonts w:ascii="GHEA Grapalat" w:hAnsi="GHEA Grapalat" w:cs="Sylfaen"/>
          <w:sz w:val="20"/>
          <w:szCs w:val="24"/>
          <w:lang w:val="hy-AM" w:eastAsia="en-US"/>
        </w:rPr>
        <w:t>,</w:t>
      </w:r>
      <w:bookmarkEnd w:id="11"/>
      <w:r w:rsidR="00802629" w:rsidRPr="00F566BF">
        <w:rPr>
          <w:rFonts w:ascii="GHEA Grapalat" w:hAnsi="GHEA Grapalat" w:cs="Sylfaen"/>
          <w:sz w:val="20"/>
          <w:szCs w:val="24"/>
          <w:lang w:val="hy-AM" w:eastAsia="en-US"/>
        </w:rPr>
        <w:t xml:space="preserve"> ապա</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հանձնաժողովը</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մեկ</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աշխատանքային</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օրով</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կասեցնում</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է</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նիստը</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իսկ</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հանձնաժողովի</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քարտուղարը</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նույն</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օրը</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դրա</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մասին</w:t>
      </w:r>
      <w:r w:rsidR="00802629" w:rsidRPr="001518F4">
        <w:rPr>
          <w:rFonts w:ascii="GHEA Grapalat" w:hAnsi="GHEA Grapalat" w:cs="Sylfaen"/>
          <w:sz w:val="20"/>
          <w:szCs w:val="24"/>
          <w:lang w:val="hy-AM" w:eastAsia="en-US"/>
        </w:rPr>
        <w:t xml:space="preserve"> համակարգի միջոցով </w:t>
      </w:r>
      <w:r w:rsidR="00802629" w:rsidRPr="00F566BF">
        <w:rPr>
          <w:rFonts w:ascii="GHEA Grapalat" w:hAnsi="GHEA Grapalat" w:cs="Sylfaen"/>
          <w:sz w:val="20"/>
          <w:szCs w:val="24"/>
          <w:lang w:val="hy-AM" w:eastAsia="en-US"/>
        </w:rPr>
        <w:t>տեղեկացնում</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է</w:t>
      </w:r>
      <w:r w:rsidR="00802629" w:rsidRPr="001518F4">
        <w:rPr>
          <w:rFonts w:ascii="GHEA Grapalat" w:hAnsi="GHEA Grapalat" w:cs="Sylfaen"/>
          <w:sz w:val="20"/>
          <w:szCs w:val="24"/>
          <w:lang w:val="hy-AM" w:eastAsia="en-US"/>
        </w:rPr>
        <w:t xml:space="preserve"> մ</w:t>
      </w:r>
      <w:r w:rsidR="00802629" w:rsidRPr="00F566BF">
        <w:rPr>
          <w:rFonts w:ascii="GHEA Grapalat" w:hAnsi="GHEA Grapalat" w:cs="Sylfaen"/>
          <w:sz w:val="20"/>
          <w:szCs w:val="24"/>
          <w:lang w:val="hy-AM" w:eastAsia="en-US"/>
        </w:rPr>
        <w:t>ասնակցին՝</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առաջարկելով</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մինչև</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կասեցման</w:t>
      </w:r>
      <w:r w:rsidR="00802629" w:rsidRPr="001518F4">
        <w:rPr>
          <w:rFonts w:ascii="GHEA Grapalat" w:hAnsi="GHEA Grapalat" w:cs="Sylfaen"/>
          <w:sz w:val="20"/>
          <w:szCs w:val="24"/>
          <w:lang w:val="hy-AM" w:eastAsia="en-US"/>
        </w:rPr>
        <w:t xml:space="preserve"> </w:t>
      </w:r>
      <w:r w:rsidR="00802629" w:rsidRPr="00F566BF">
        <w:rPr>
          <w:rFonts w:ascii="GHEA Grapalat" w:hAnsi="GHEA Grapalat" w:cs="Sylfaen"/>
          <w:sz w:val="20"/>
          <w:szCs w:val="24"/>
          <w:lang w:val="hy-AM" w:eastAsia="en-US"/>
        </w:rPr>
        <w:t>ժամկետի</w:t>
      </w:r>
      <w:r w:rsidR="00802629" w:rsidRPr="00F566BF">
        <w:rPr>
          <w:rFonts w:ascii="GHEA Grapalat" w:hAnsi="GHEA Grapalat" w:cs="Sylfaen"/>
          <w:sz w:val="20"/>
          <w:szCs w:val="24"/>
          <w:lang w:val="af-ZA" w:eastAsia="en-US"/>
        </w:rPr>
        <w:t xml:space="preserve"> </w:t>
      </w:r>
      <w:r w:rsidR="00802629" w:rsidRPr="00F566BF">
        <w:rPr>
          <w:rFonts w:ascii="GHEA Grapalat" w:hAnsi="GHEA Grapalat" w:cs="Sylfaen"/>
          <w:sz w:val="20"/>
          <w:szCs w:val="24"/>
          <w:lang w:val="hy-AM" w:eastAsia="en-US"/>
        </w:rPr>
        <w:t>ավարտը</w:t>
      </w:r>
      <w:r w:rsidR="00802629" w:rsidRPr="00F566BF">
        <w:rPr>
          <w:rFonts w:ascii="GHEA Grapalat" w:hAnsi="GHEA Grapalat" w:cs="Sylfaen"/>
          <w:sz w:val="20"/>
          <w:szCs w:val="24"/>
          <w:lang w:val="af-ZA" w:eastAsia="en-US"/>
        </w:rPr>
        <w:t xml:space="preserve"> </w:t>
      </w:r>
      <w:r w:rsidR="00802629" w:rsidRPr="00F566BF">
        <w:rPr>
          <w:rFonts w:ascii="GHEA Grapalat" w:hAnsi="GHEA Grapalat" w:cs="Sylfaen"/>
          <w:sz w:val="20"/>
          <w:szCs w:val="24"/>
          <w:lang w:val="hy-AM" w:eastAsia="en-US"/>
        </w:rPr>
        <w:t>շտկել</w:t>
      </w:r>
      <w:r w:rsidR="00802629" w:rsidRPr="00F566BF">
        <w:rPr>
          <w:rFonts w:ascii="GHEA Grapalat" w:hAnsi="GHEA Grapalat" w:cs="Sylfaen"/>
          <w:sz w:val="20"/>
          <w:szCs w:val="24"/>
          <w:lang w:val="af-ZA" w:eastAsia="en-US"/>
        </w:rPr>
        <w:t xml:space="preserve"> </w:t>
      </w:r>
      <w:r w:rsidR="00802629" w:rsidRPr="00F566BF">
        <w:rPr>
          <w:rFonts w:ascii="GHEA Grapalat" w:hAnsi="GHEA Grapalat" w:cs="Sylfaen"/>
          <w:sz w:val="20"/>
          <w:szCs w:val="24"/>
          <w:lang w:val="hy-AM" w:eastAsia="en-US"/>
        </w:rPr>
        <w:t>անհամապատասխանությունը</w:t>
      </w:r>
      <w:r w:rsidR="00802629" w:rsidRPr="00F566BF">
        <w:rPr>
          <w:rFonts w:ascii="GHEA Grapalat" w:hAnsi="GHEA Grapalat" w:cs="Sylfaen"/>
          <w:sz w:val="20"/>
          <w:szCs w:val="24"/>
          <w:lang w:val="af-ZA" w:eastAsia="en-US"/>
        </w:rPr>
        <w:t>:</w:t>
      </w:r>
    </w:p>
    <w:p w14:paraId="12A71A57" w14:textId="34002F4D" w:rsidR="002B121D" w:rsidRPr="00217137" w:rsidRDefault="00116E47"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0AC41FEE" w14:textId="77777777" w:rsidR="00217137" w:rsidRPr="00217137" w:rsidRDefault="00217137" w:rsidP="00217137">
      <w:pPr>
        <w:spacing w:after="160" w:line="276" w:lineRule="auto"/>
        <w:ind w:firstLine="375"/>
        <w:contextualSpacing/>
        <w:rPr>
          <w:rFonts w:ascii="GHEA Grapalat" w:hAnsi="GHEA Grapalat"/>
          <w:sz w:val="20"/>
          <w:szCs w:val="20"/>
          <w:lang w:val="af-ZA"/>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2FAA280A" w14:textId="2FF2A581" w:rsidR="00FC31D8" w:rsidRPr="00F566BF" w:rsidRDefault="00A150A9" w:rsidP="00217137">
      <w:pPr>
        <w:spacing w:after="160" w:line="276" w:lineRule="auto"/>
        <w:ind w:firstLine="375"/>
        <w:contextualSpacing/>
        <w:rPr>
          <w:rFonts w:ascii="GHEA Grapalat" w:hAnsi="GHEA Grapalat" w:cs="Sylfaen"/>
          <w:sz w:val="20"/>
          <w:lang w:val="hy-AM"/>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xml:space="preserve">, ներառյալ եթե մասնակիցը սույն </w:t>
      </w:r>
      <w:r w:rsidR="001C0B2D" w:rsidRPr="00F566BF">
        <w:rPr>
          <w:rFonts w:ascii="GHEA Grapalat" w:hAnsi="GHEA Grapalat" w:cs="Sylfaen"/>
          <w:sz w:val="20"/>
          <w:lang w:val="hy-AM"/>
        </w:rPr>
        <w:t xml:space="preserve">հրավերով </w:t>
      </w:r>
      <w:r w:rsidR="00D14B02" w:rsidRPr="00F566BF">
        <w:rPr>
          <w:rFonts w:ascii="GHEA Grapalat" w:hAnsi="GHEA Grapalat" w:cs="Sylfaen"/>
          <w:sz w:val="20"/>
          <w:lang w:val="hy-AM"/>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0C54AF3" w14:textId="77777777" w:rsidR="00802629" w:rsidRDefault="00A150A9" w:rsidP="00D571F0">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741A5F" w:rsidRPr="00741A5F">
        <w:rPr>
          <w:rFonts w:ascii="GHEA Grapalat" w:hAnsi="GHEA Grapalat" w:cs="Sylfaen"/>
          <w:szCs w:val="24"/>
          <w:lang w:val="hy-AM"/>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6BFBAA68"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9D2244" w14:textId="77777777" w:rsidR="00802629" w:rsidRPr="0019396A" w:rsidRDefault="008769B4" w:rsidP="00802629">
      <w:pPr>
        <w:shd w:val="clear" w:color="auto" w:fill="FFFFFF"/>
        <w:ind w:firstLine="375"/>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w:t>
      </w:r>
      <w:r w:rsidR="00802629" w:rsidRPr="0008536B">
        <w:rPr>
          <w:rFonts w:ascii="GHEA Grapalat" w:hAnsi="GHEA Grapalat" w:cs="Sylfaen"/>
          <w:sz w:val="20"/>
          <w:lang w:val="af-ZA"/>
        </w:rPr>
        <w:t>6-</w:t>
      </w:r>
      <w:proofErr w:type="spellStart"/>
      <w:r w:rsidR="00802629" w:rsidRPr="0008536B">
        <w:rPr>
          <w:rFonts w:ascii="GHEA Grapalat" w:hAnsi="GHEA Grapalat" w:cs="Sylfaen"/>
          <w:sz w:val="20"/>
        </w:rPr>
        <w:t>րդ</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rPr>
        <w:t>հոդվածի</w:t>
      </w:r>
      <w:proofErr w:type="spellEnd"/>
      <w:r w:rsidR="00802629" w:rsidRPr="0008536B">
        <w:rPr>
          <w:rFonts w:ascii="GHEA Grapalat" w:hAnsi="GHEA Grapalat" w:cs="Sylfaen"/>
          <w:sz w:val="20"/>
          <w:lang w:val="af-ZA"/>
        </w:rPr>
        <w:t xml:space="preserve"> 1-</w:t>
      </w:r>
      <w:proofErr w:type="spellStart"/>
      <w:r w:rsidR="00802629" w:rsidRPr="0008536B">
        <w:rPr>
          <w:rFonts w:ascii="GHEA Grapalat" w:hAnsi="GHEA Grapalat" w:cs="Sylfaen"/>
          <w:sz w:val="20"/>
        </w:rPr>
        <w:t>ին</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rPr>
        <w:t>մասի</w:t>
      </w:r>
      <w:proofErr w:type="spellEnd"/>
      <w:r w:rsidR="00802629" w:rsidRPr="0008536B">
        <w:rPr>
          <w:rFonts w:ascii="GHEA Grapalat" w:hAnsi="GHEA Grapalat" w:cs="Sylfaen"/>
          <w:sz w:val="20"/>
          <w:lang w:val="af-ZA"/>
        </w:rPr>
        <w:t xml:space="preserve"> 6-</w:t>
      </w:r>
      <w:proofErr w:type="spellStart"/>
      <w:r w:rsidR="00802629" w:rsidRPr="0008536B">
        <w:rPr>
          <w:rFonts w:ascii="GHEA Grapalat" w:hAnsi="GHEA Grapalat" w:cs="Sylfaen"/>
          <w:sz w:val="20"/>
        </w:rPr>
        <w:t>րդ</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rPr>
        <w:t>կետով</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rPr>
        <w:t>նախատեսված</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rPr>
        <w:t>հիմքերն</w:t>
      </w:r>
      <w:proofErr w:type="spellEnd"/>
      <w:r w:rsidR="00802629" w:rsidRPr="0008536B">
        <w:rPr>
          <w:rFonts w:ascii="GHEA Grapalat" w:hAnsi="GHEA Grapalat" w:cs="Sylfaen"/>
          <w:sz w:val="20"/>
          <w:lang w:val="af-ZA"/>
        </w:rPr>
        <w:t xml:space="preserve"> </w:t>
      </w:r>
      <w:r w:rsidR="00802629" w:rsidRPr="0008536B">
        <w:rPr>
          <w:rFonts w:ascii="GHEA Grapalat" w:hAnsi="GHEA Grapalat" w:cs="Sylfaen"/>
          <w:sz w:val="20"/>
        </w:rPr>
        <w:t>ի</w:t>
      </w:r>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rPr>
        <w:t>հայտ</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rPr>
        <w:t>գալու</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դեպքում</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պատվիրատուի</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ղեկավարի</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պատճառաբանված</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որոշման</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հիման</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վրա</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լիազորված</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մարմինը</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մասնակցին</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ներառում</w:t>
      </w:r>
      <w:proofErr w:type="spellEnd"/>
      <w:r w:rsidR="00802629" w:rsidRPr="0008536B">
        <w:rPr>
          <w:rFonts w:ascii="GHEA Grapalat" w:hAnsi="GHEA Grapalat" w:cs="Sylfaen"/>
          <w:sz w:val="20"/>
          <w:lang w:val="af-ZA"/>
        </w:rPr>
        <w:t xml:space="preserve"> </w:t>
      </w:r>
      <w:r w:rsidR="00802629" w:rsidRPr="0008536B">
        <w:rPr>
          <w:rFonts w:ascii="GHEA Grapalat" w:hAnsi="GHEA Grapalat" w:cs="Sylfaen"/>
          <w:sz w:val="20"/>
          <w:lang w:val="ru-RU"/>
        </w:rPr>
        <w:t>է</w:t>
      </w:r>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գնումների</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գործընթացին</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մասնակցելու</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իրավունք</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չունեցող</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մասնակիցների</w:t>
      </w:r>
      <w:proofErr w:type="spellEnd"/>
      <w:r w:rsidR="00802629" w:rsidRPr="0008536B">
        <w:rPr>
          <w:rFonts w:ascii="GHEA Grapalat" w:hAnsi="GHEA Grapalat" w:cs="Sylfaen"/>
          <w:sz w:val="20"/>
          <w:lang w:val="af-ZA"/>
        </w:rPr>
        <w:t xml:space="preserve"> </w:t>
      </w:r>
      <w:proofErr w:type="spellStart"/>
      <w:r w:rsidR="00802629" w:rsidRPr="0008536B">
        <w:rPr>
          <w:rFonts w:ascii="GHEA Grapalat" w:hAnsi="GHEA Grapalat" w:cs="Sylfaen"/>
          <w:sz w:val="20"/>
          <w:lang w:val="ru-RU"/>
        </w:rPr>
        <w:t>ցուցակում</w:t>
      </w:r>
      <w:proofErr w:type="spellEnd"/>
      <w:r w:rsidR="00802629"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802629">
        <w:rPr>
          <w:rFonts w:ascii="GHEA Grapalat" w:hAnsi="GHEA Grapalat" w:cs="Sylfaen"/>
          <w:sz w:val="20"/>
        </w:rPr>
        <w:t>՝</w:t>
      </w:r>
      <w:r w:rsidR="00802629" w:rsidRPr="0019396A">
        <w:rPr>
          <w:rFonts w:ascii="GHEA Grapalat" w:hAnsi="GHEA Grapalat" w:cs="Sylfaen"/>
          <w:sz w:val="20"/>
          <w:lang w:val="af-ZA"/>
        </w:rPr>
        <w:t xml:space="preserve"> </w:t>
      </w:r>
      <w:proofErr w:type="spellStart"/>
      <w:r w:rsidR="00802629" w:rsidRPr="00DC0D0F">
        <w:rPr>
          <w:rFonts w:ascii="GHEA Grapalat" w:hAnsi="GHEA Grapalat" w:cs="Sylfaen"/>
          <w:sz w:val="20"/>
        </w:rPr>
        <w:t>որոշումը</w:t>
      </w:r>
      <w:proofErr w:type="spellEnd"/>
      <w:r w:rsidR="00802629" w:rsidRPr="00DC0D0F">
        <w:rPr>
          <w:rFonts w:ascii="GHEA Grapalat" w:hAnsi="GHEA Grapalat" w:cs="Sylfaen"/>
          <w:sz w:val="20"/>
          <w:lang w:val="af-ZA"/>
        </w:rPr>
        <w:t xml:space="preserve">  </w:t>
      </w:r>
      <w:proofErr w:type="spellStart"/>
      <w:r w:rsidR="00802629" w:rsidRPr="00DC0D0F">
        <w:rPr>
          <w:rFonts w:ascii="GHEA Grapalat" w:hAnsi="GHEA Grapalat" w:cs="Sylfaen"/>
          <w:sz w:val="20"/>
        </w:rPr>
        <w:t>ստանալու</w:t>
      </w:r>
      <w:proofErr w:type="spellEnd"/>
      <w:r w:rsidR="00802629" w:rsidRPr="00DC0D0F">
        <w:rPr>
          <w:rFonts w:ascii="GHEA Grapalat" w:hAnsi="GHEA Grapalat" w:cs="Sylfaen"/>
          <w:sz w:val="20"/>
          <w:lang w:val="af-ZA"/>
        </w:rPr>
        <w:t xml:space="preserve"> </w:t>
      </w:r>
      <w:proofErr w:type="spellStart"/>
      <w:r w:rsidR="00802629" w:rsidRPr="00DC0D0F">
        <w:rPr>
          <w:rFonts w:ascii="GHEA Grapalat" w:hAnsi="GHEA Grapalat" w:cs="Sylfaen"/>
          <w:sz w:val="20"/>
        </w:rPr>
        <w:t>օրվան</w:t>
      </w:r>
      <w:proofErr w:type="spellEnd"/>
      <w:r w:rsidR="00802629" w:rsidRPr="00DC0D0F">
        <w:rPr>
          <w:rFonts w:ascii="GHEA Grapalat" w:hAnsi="GHEA Grapalat" w:cs="Sylfaen"/>
          <w:sz w:val="20"/>
          <w:lang w:val="af-ZA"/>
        </w:rPr>
        <w:t xml:space="preserve"> </w:t>
      </w:r>
      <w:proofErr w:type="spellStart"/>
      <w:r w:rsidR="00802629" w:rsidRPr="00DC0D0F">
        <w:rPr>
          <w:rFonts w:ascii="GHEA Grapalat" w:hAnsi="GHEA Grapalat" w:cs="Sylfaen"/>
          <w:sz w:val="20"/>
        </w:rPr>
        <w:t>հաջորդող</w:t>
      </w:r>
      <w:proofErr w:type="spellEnd"/>
      <w:r w:rsidR="00802629" w:rsidRPr="00DC0D0F">
        <w:rPr>
          <w:rFonts w:ascii="GHEA Grapalat" w:hAnsi="GHEA Grapalat" w:cs="Sylfaen"/>
          <w:sz w:val="20"/>
          <w:lang w:val="af-ZA"/>
        </w:rPr>
        <w:t xml:space="preserve"> </w:t>
      </w:r>
      <w:proofErr w:type="spellStart"/>
      <w:r w:rsidR="00802629" w:rsidRPr="00DC0D0F">
        <w:rPr>
          <w:rFonts w:ascii="GHEA Grapalat" w:hAnsi="GHEA Grapalat" w:cs="Sylfaen"/>
          <w:sz w:val="20"/>
        </w:rPr>
        <w:t>հինգ</w:t>
      </w:r>
      <w:proofErr w:type="spellEnd"/>
      <w:r w:rsidR="00802629" w:rsidRPr="00DC0D0F">
        <w:rPr>
          <w:rFonts w:ascii="GHEA Grapalat" w:hAnsi="GHEA Grapalat" w:cs="Sylfaen"/>
          <w:sz w:val="20"/>
          <w:lang w:val="af-ZA"/>
        </w:rPr>
        <w:t xml:space="preserve"> </w:t>
      </w:r>
      <w:proofErr w:type="spellStart"/>
      <w:r w:rsidR="00802629" w:rsidRPr="00DC0D0F">
        <w:rPr>
          <w:rFonts w:ascii="GHEA Grapalat" w:hAnsi="GHEA Grapalat" w:cs="Sylfaen"/>
          <w:sz w:val="20"/>
        </w:rPr>
        <w:t>աշխատանքային</w:t>
      </w:r>
      <w:proofErr w:type="spellEnd"/>
      <w:r w:rsidR="00802629" w:rsidRPr="00DC0D0F">
        <w:rPr>
          <w:rFonts w:ascii="GHEA Grapalat" w:hAnsi="GHEA Grapalat" w:cs="Sylfaen"/>
          <w:sz w:val="20"/>
          <w:lang w:val="af-ZA"/>
        </w:rPr>
        <w:t xml:space="preserve"> </w:t>
      </w:r>
      <w:proofErr w:type="spellStart"/>
      <w:r w:rsidR="00802629" w:rsidRPr="00DC0D0F">
        <w:rPr>
          <w:rFonts w:ascii="GHEA Grapalat" w:hAnsi="GHEA Grapalat" w:cs="Sylfaen"/>
          <w:sz w:val="20"/>
        </w:rPr>
        <w:t>օրվա</w:t>
      </w:r>
      <w:proofErr w:type="spellEnd"/>
      <w:r w:rsidR="00802629" w:rsidRPr="00DC0D0F">
        <w:rPr>
          <w:rFonts w:ascii="GHEA Grapalat" w:hAnsi="GHEA Grapalat" w:cs="Sylfaen"/>
          <w:sz w:val="20"/>
          <w:lang w:val="af-ZA"/>
        </w:rPr>
        <w:t xml:space="preserve"> </w:t>
      </w:r>
      <w:proofErr w:type="spellStart"/>
      <w:r w:rsidR="00802629" w:rsidRPr="00DC0D0F">
        <w:rPr>
          <w:rFonts w:ascii="GHEA Grapalat" w:hAnsi="GHEA Grapalat" w:cs="Sylfaen"/>
          <w:sz w:val="20"/>
        </w:rPr>
        <w:t>ընթացքում</w:t>
      </w:r>
      <w:proofErr w:type="spellEnd"/>
      <w:r w:rsidR="00802629" w:rsidRPr="00DC0D0F">
        <w:rPr>
          <w:rFonts w:ascii="GHEA Grapalat" w:hAnsi="GHEA Grapalat" w:cs="Sylfaen"/>
          <w:sz w:val="20"/>
          <w:lang w:val="af-ZA"/>
        </w:rPr>
        <w:t>:</w:t>
      </w:r>
      <w:r w:rsidR="00802629" w:rsidRPr="006E7F07">
        <w:rPr>
          <w:rFonts w:ascii="GHEA Grapalat" w:hAnsi="GHEA Grapalat" w:cs="Sylfaen"/>
          <w:sz w:val="20"/>
          <w:lang w:val="hy-AM"/>
        </w:rPr>
        <w:t xml:space="preserve"> </w:t>
      </w:r>
    </w:p>
    <w:p w14:paraId="7A387C97" w14:textId="77777777" w:rsidR="00802629" w:rsidRPr="0008536B" w:rsidRDefault="00802629" w:rsidP="00802629">
      <w:pPr>
        <w:ind w:firstLine="375"/>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410B0A7" w14:textId="77777777" w:rsidR="00802629" w:rsidRPr="0008536B" w:rsidRDefault="00802629" w:rsidP="00802629">
      <w:pPr>
        <w:shd w:val="clear" w:color="auto" w:fill="FFFFFF"/>
        <w:ind w:firstLine="375"/>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F55E3FC" w14:textId="77777777" w:rsidR="00802629" w:rsidRPr="0008536B" w:rsidRDefault="00802629" w:rsidP="00802629">
      <w:pPr>
        <w:pStyle w:val="aff3"/>
        <w:numPr>
          <w:ilvl w:val="0"/>
          <w:numId w:val="5"/>
        </w:numPr>
        <w:shd w:val="clear" w:color="auto" w:fill="FFFFFF"/>
        <w:ind w:left="0" w:firstLine="426"/>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183B46" w14:textId="77777777" w:rsidR="00802629" w:rsidRPr="0008536B" w:rsidRDefault="00802629" w:rsidP="00802629">
      <w:pPr>
        <w:pStyle w:val="aff3"/>
        <w:numPr>
          <w:ilvl w:val="0"/>
          <w:numId w:val="5"/>
        </w:numPr>
        <w:shd w:val="clear" w:color="auto" w:fill="FFFFFF"/>
        <w:ind w:left="0" w:firstLine="375"/>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5A6C8AB" w14:textId="77777777" w:rsidR="00802629" w:rsidRPr="001250BE" w:rsidRDefault="00802629" w:rsidP="00802629">
      <w:pPr>
        <w:ind w:firstLine="567"/>
        <w:rPr>
          <w:rFonts w:ascii="GHEA Grapalat" w:hAnsi="GHEA Grapalat" w:cs="Sylfaen"/>
          <w:sz w:val="20"/>
          <w:lang w:val="af-ZA"/>
        </w:rPr>
      </w:pPr>
      <w:r w:rsidRPr="0008536B">
        <w:rPr>
          <w:rFonts w:ascii="GHEA Grapalat" w:hAnsi="GHEA Grapalat" w:cs="Sylfaen"/>
          <w:sz w:val="20"/>
          <w:lang w:val="hy-AM"/>
        </w:rPr>
        <w:t>Ընդ որում</w:t>
      </w:r>
      <w:r w:rsidRPr="001250BE">
        <w:rPr>
          <w:rFonts w:ascii="GHEA Grapalat" w:hAnsi="GHEA Grapalat" w:cs="Sylfaen"/>
          <w:sz w:val="20"/>
          <w:lang w:val="af-ZA"/>
        </w:rPr>
        <w:t>.</w:t>
      </w:r>
    </w:p>
    <w:p w14:paraId="5A6D1299" w14:textId="77777777" w:rsidR="00802629" w:rsidRDefault="00802629" w:rsidP="00802629">
      <w:pPr>
        <w:ind w:firstLine="567"/>
        <w:rPr>
          <w:rFonts w:ascii="GHEA Grapalat" w:hAnsi="GHEA Grapalat" w:cs="Sylfaen"/>
          <w:sz w:val="20"/>
          <w:lang w:val="af-ZA"/>
        </w:rPr>
      </w:pPr>
      <w:r w:rsidRPr="001250BE">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1250BE">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56F668E" w14:textId="77777777" w:rsidR="00802629" w:rsidRPr="00427247" w:rsidRDefault="00802629" w:rsidP="00802629">
      <w:pPr>
        <w:ind w:firstLine="375"/>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3DBE0970" w:rsidR="00B54F63" w:rsidRPr="00F566BF" w:rsidRDefault="00B97D91" w:rsidP="00802629">
      <w:pPr>
        <w:ind w:firstLine="375"/>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23E7ACE"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0054B16D"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560ADF3" w14:textId="77777777" w:rsidR="00116697" w:rsidRDefault="00116697" w:rsidP="00116697">
      <w:pPr>
        <w:pStyle w:val="23"/>
        <w:spacing w:line="240" w:lineRule="auto"/>
        <w:ind w:firstLine="567"/>
        <w:rPr>
          <w:rFonts w:ascii="GHEA Grapalat" w:hAnsi="GHEA Grapalat" w:cs="Sylfaen"/>
          <w:szCs w:val="24"/>
          <w:lang w:val="hy-AM"/>
        </w:rPr>
      </w:pPr>
      <w:r>
        <w:rPr>
          <w:rFonts w:ascii="GHEA Grapalat" w:hAnsi="GHEA Grapalat"/>
        </w:rPr>
        <w:t>8</w:t>
      </w:r>
      <w:r>
        <w:rPr>
          <w:rFonts w:ascii="GHEA Grapalat" w:hAnsi="GHEA Grapalat"/>
          <w:lang w:val="hy-AM"/>
        </w:rPr>
        <w:t>.</w:t>
      </w:r>
      <w:r>
        <w:rPr>
          <w:rFonts w:ascii="GHEA Grapalat" w:hAnsi="GHEA Grapalat" w:cs="Sylfaen"/>
        </w:rPr>
        <w:t>19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lang w:val="hy-AM"/>
        </w:rPr>
        <w:t>:</w:t>
      </w:r>
    </w:p>
    <w:p w14:paraId="53BD0982" w14:textId="77777777" w:rsidR="00583092" w:rsidRPr="00F566BF" w:rsidRDefault="00A150A9" w:rsidP="00EF3662">
      <w:pPr>
        <w:ind w:firstLine="567"/>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EE3C83C"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5D638B" w:rsidRPr="005D638B">
        <w:rPr>
          <w:rFonts w:ascii="GHEA Grapalat" w:hAnsi="GHEA Grapalat" w:cs="Sylfaen"/>
          <w:color w:val="FF0000"/>
          <w:u w:val="single"/>
          <w:lang w:val="hy-AM"/>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657C8592" w14:textId="77777777" w:rsidR="00096865" w:rsidRPr="00F566BF" w:rsidRDefault="00AA0AD8" w:rsidP="00EF3662">
      <w:pPr>
        <w:ind w:firstLine="567"/>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9E1D1C" w:rsidRDefault="00AA0AD8" w:rsidP="004E2F96">
      <w:pPr>
        <w:ind w:firstLine="567"/>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668F0B32" w14:textId="77777777" w:rsidR="00802629" w:rsidRPr="00F566BF" w:rsidRDefault="00802629" w:rsidP="0080262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8AD6C36" w14:textId="77777777" w:rsidR="00802629" w:rsidRPr="00F566BF" w:rsidRDefault="00802629" w:rsidP="00802629">
      <w:pPr>
        <w:jc w:val="center"/>
        <w:rPr>
          <w:rFonts w:ascii="GHEA Grapalat" w:hAnsi="GHEA Grapalat"/>
          <w:b/>
          <w:iCs/>
          <w:sz w:val="20"/>
          <w:lang w:val="af-ZA"/>
        </w:rPr>
      </w:pPr>
    </w:p>
    <w:p w14:paraId="501D0E6F" w14:textId="77777777" w:rsidR="00802629" w:rsidRPr="00F566BF" w:rsidRDefault="00802629" w:rsidP="00802629">
      <w:pPr>
        <w:ind w:firstLine="567"/>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3"/>
      </w:r>
    </w:p>
    <w:p w14:paraId="05BFA8B8" w14:textId="77777777" w:rsidR="00802629" w:rsidRPr="00A70EAF" w:rsidRDefault="00802629" w:rsidP="00802629">
      <w:pPr>
        <w:ind w:firstLine="567"/>
        <w:rPr>
          <w:rFonts w:ascii="GHEA Grapalat" w:hAnsi="GHEA Grapalat" w:cs="Arial"/>
          <w:sz w:val="20"/>
          <w:lang w:val="hy-AM"/>
        </w:rPr>
      </w:pPr>
      <w:r w:rsidRPr="00F566BF">
        <w:rPr>
          <w:rFonts w:ascii="GHEA Grapalat" w:hAnsi="GHEA Grapalat" w:cs="Sylfaen"/>
          <w:sz w:val="20"/>
          <w:lang w:val="hy-AM"/>
        </w:rPr>
        <w:lastRenderedPageBreak/>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բանկերի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կողմից</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տրամադրված</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երաշխիքների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6"/>
          <w:rFonts w:ascii="GHEA Grapalat" w:hAnsi="GHEA Grapalat" w:cs="Arial"/>
          <w:sz w:val="20"/>
          <w:lang w:val="hy-AM"/>
        </w:rPr>
        <w:footnoteReference w:id="4"/>
      </w:r>
    </w:p>
    <w:p w14:paraId="24B86001" w14:textId="77777777" w:rsidR="00802629" w:rsidRPr="00E47255" w:rsidRDefault="00802629" w:rsidP="00802629">
      <w:pPr>
        <w:ind w:firstLine="567"/>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047D2F0" w14:textId="77777777" w:rsidR="00802629" w:rsidRPr="00912E0D" w:rsidRDefault="00802629" w:rsidP="00802629">
      <w:pPr>
        <w:pStyle w:val="af4"/>
        <w:shd w:val="clear" w:color="auto" w:fill="FFFFFF"/>
        <w:spacing w:before="0" w:beforeAutospacing="0" w:after="0" w:afterAutospacing="0"/>
        <w:ind w:firstLine="375"/>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E743373" w14:textId="77777777" w:rsidR="00802629" w:rsidRDefault="00802629" w:rsidP="00802629">
      <w:pPr>
        <w:pStyle w:val="af4"/>
        <w:shd w:val="clear" w:color="auto" w:fill="FFFFFF"/>
        <w:spacing w:before="0" w:beforeAutospacing="0" w:after="0" w:afterAutospacing="0"/>
        <w:ind w:firstLine="375"/>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AE6C30D" w14:textId="77777777" w:rsidR="00802629" w:rsidRPr="00334EFB" w:rsidRDefault="00802629" w:rsidP="00802629">
      <w:pPr>
        <w:pStyle w:val="af4"/>
        <w:shd w:val="clear" w:color="auto" w:fill="FFFFFF"/>
        <w:spacing w:before="0" w:beforeAutospacing="0" w:after="0" w:afterAutospacing="0"/>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Pr="00A70EAF">
        <w:rPr>
          <w:rStyle w:val="af6"/>
          <w:rFonts w:ascii="GHEA Grapalat" w:hAnsi="GHEA Grapalat" w:cs="Arial"/>
          <w:sz w:val="20"/>
          <w:lang w:val="hy-AM"/>
        </w:rPr>
        <w:footnoteReference w:id="5"/>
      </w:r>
    </w:p>
    <w:p w14:paraId="01D5C8BB" w14:textId="77777777" w:rsidR="00802629" w:rsidRDefault="00802629" w:rsidP="00802629">
      <w:pPr>
        <w:pStyle w:val="af4"/>
        <w:shd w:val="clear" w:color="auto" w:fill="FFFFFF"/>
        <w:spacing w:before="0" w:beforeAutospacing="0" w:after="0" w:afterAutospacing="0"/>
        <w:ind w:firstLine="375"/>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01825CEB" w14:textId="77777777" w:rsidR="00802629" w:rsidRPr="00A70EAF" w:rsidRDefault="00802629" w:rsidP="00802629">
      <w:pPr>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1335295" w14:textId="77777777" w:rsidR="00802629" w:rsidRPr="00A70EAF" w:rsidRDefault="00802629" w:rsidP="00802629">
      <w:pPr>
        <w:ind w:firstLine="567"/>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af6"/>
          <w:rFonts w:ascii="GHEA Grapalat" w:hAnsi="GHEA Grapalat" w:cs="Sylfaen"/>
          <w:sz w:val="20"/>
          <w:lang w:val="hy-AM"/>
        </w:rPr>
        <w:footnoteReference w:id="6"/>
      </w:r>
    </w:p>
    <w:p w14:paraId="28F3D2E0" w14:textId="77777777" w:rsidR="00802629" w:rsidRPr="009E1D1C" w:rsidRDefault="00802629" w:rsidP="00802629">
      <w:pPr>
        <w:shd w:val="clear" w:color="auto" w:fill="FFFFFF"/>
        <w:ind w:firstLine="375"/>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CED9D4B" w14:textId="77777777" w:rsidR="00802629" w:rsidRPr="00F566BF" w:rsidRDefault="00802629" w:rsidP="00802629">
      <w:pPr>
        <w:ind w:firstLine="567"/>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2B821F6" w14:textId="77777777" w:rsidR="00802629" w:rsidRPr="00F566BF" w:rsidRDefault="00802629" w:rsidP="00802629">
      <w:pPr>
        <w:ind w:firstLine="567"/>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CFB9A6E" w14:textId="77777777" w:rsidR="00802629" w:rsidRPr="00F566BF" w:rsidRDefault="00802629" w:rsidP="00802629">
      <w:pPr>
        <w:ind w:firstLine="567"/>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B60536A" w14:textId="77777777" w:rsidR="00802629" w:rsidRDefault="00802629" w:rsidP="00802629">
      <w:pPr>
        <w:ind w:firstLine="567"/>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96CE119" w14:textId="77777777" w:rsidR="00802629" w:rsidRPr="009E1D1C" w:rsidRDefault="00802629" w:rsidP="00802629">
      <w:pPr>
        <w:ind w:firstLine="567"/>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10462E2" w14:textId="77777777" w:rsidR="00802629" w:rsidRPr="009E1D1C" w:rsidRDefault="00802629" w:rsidP="00802629">
      <w:pPr>
        <w:ind w:firstLine="567"/>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0525A09" w14:textId="77777777" w:rsidR="00802629" w:rsidRPr="003D47ED" w:rsidRDefault="00802629" w:rsidP="00802629">
      <w:pPr>
        <w:pStyle w:val="af4"/>
        <w:shd w:val="clear" w:color="auto" w:fill="FFFFFF"/>
        <w:spacing w:before="0" w:beforeAutospacing="0" w:after="0" w:afterAutospacing="0"/>
        <w:ind w:firstLine="375"/>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54CE41" w14:textId="77777777" w:rsidR="00802629" w:rsidRPr="003D47ED" w:rsidRDefault="00802629" w:rsidP="00802629">
      <w:pPr>
        <w:shd w:val="clear" w:color="auto" w:fill="FFFFFF"/>
        <w:ind w:firstLine="375"/>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A797C4A" w14:textId="77777777" w:rsidR="00802629" w:rsidRPr="003D47ED" w:rsidRDefault="00802629" w:rsidP="00802629">
      <w:pPr>
        <w:shd w:val="clear" w:color="auto" w:fill="FFFFFF"/>
        <w:ind w:firstLine="375"/>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1A201AA" w14:textId="77777777" w:rsidR="00802629" w:rsidRPr="003D47ED" w:rsidRDefault="00802629" w:rsidP="00802629">
      <w:pPr>
        <w:shd w:val="clear" w:color="auto" w:fill="FFFFFF"/>
        <w:ind w:firstLine="375"/>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F26CE58" w14:textId="77777777" w:rsidR="00802629" w:rsidRPr="007C7FCA" w:rsidRDefault="00802629" w:rsidP="00802629">
      <w:pPr>
        <w:shd w:val="clear" w:color="auto" w:fill="FFFFFF"/>
        <w:ind w:firstLine="375"/>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802629" w:rsidRDefault="003D0C33" w:rsidP="00EF3662">
      <w:pPr>
        <w:ind w:firstLine="567"/>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6B146AF3" w14:textId="77777777" w:rsidR="00096865" w:rsidRPr="00F566BF" w:rsidRDefault="00096865" w:rsidP="00EF3662">
      <w:pPr>
        <w:ind w:firstLine="567"/>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217137">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217137">
        <w:rPr>
          <w:rFonts w:ascii="GHEA Grapalat" w:hAnsi="GHEA Grapalat" w:cs="Sylfaen"/>
          <w:sz w:val="20"/>
          <w:lang w:val="hy-AM"/>
        </w:rPr>
        <w:t>րդ</w:t>
      </w:r>
      <w:r w:rsidRPr="00F566BF">
        <w:rPr>
          <w:rFonts w:ascii="GHEA Grapalat" w:hAnsi="GHEA Grapalat" w:cs="Sylfaen"/>
          <w:sz w:val="20"/>
          <w:lang w:val="af-ZA"/>
        </w:rPr>
        <w:t xml:space="preserve"> </w:t>
      </w:r>
      <w:r w:rsidRPr="00217137">
        <w:rPr>
          <w:rFonts w:ascii="GHEA Grapalat" w:hAnsi="GHEA Grapalat" w:cs="Sylfaen"/>
          <w:sz w:val="20"/>
          <w:lang w:val="hy-AM"/>
        </w:rPr>
        <w:t>հոդվածի</w:t>
      </w:r>
      <w:r w:rsidRPr="00F566BF">
        <w:rPr>
          <w:rFonts w:ascii="GHEA Grapalat" w:hAnsi="GHEA Grapalat" w:cs="Sylfaen"/>
          <w:sz w:val="20"/>
          <w:lang w:val="af-ZA"/>
        </w:rPr>
        <w:t xml:space="preserve"> </w:t>
      </w:r>
      <w:r w:rsidRPr="00217137">
        <w:rPr>
          <w:rFonts w:ascii="GHEA Grapalat" w:hAnsi="GHEA Grapalat" w:cs="Sylfaen"/>
          <w:sz w:val="20"/>
          <w:lang w:val="hy-AM"/>
        </w:rPr>
        <w:t>համաձայն</w:t>
      </w:r>
      <w:r w:rsidRPr="00F566BF">
        <w:rPr>
          <w:rFonts w:ascii="GHEA Grapalat" w:hAnsi="GHEA Grapalat" w:cs="Sylfaen"/>
          <w:sz w:val="20"/>
          <w:lang w:val="af-ZA"/>
        </w:rPr>
        <w:t xml:space="preserve">` </w:t>
      </w:r>
      <w:r w:rsidRPr="00217137">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217137">
        <w:rPr>
          <w:rFonts w:ascii="GHEA Grapalat" w:hAnsi="GHEA Grapalat" w:cs="Sylfaen"/>
          <w:sz w:val="20"/>
          <w:lang w:val="hy-AM"/>
        </w:rPr>
        <w:t>սույն</w:t>
      </w:r>
      <w:r w:rsidRPr="00F566BF">
        <w:rPr>
          <w:rFonts w:ascii="GHEA Grapalat" w:hAnsi="GHEA Grapalat" w:cs="Sylfaen"/>
          <w:sz w:val="20"/>
          <w:lang w:val="af-ZA"/>
        </w:rPr>
        <w:t xml:space="preserve"> </w:t>
      </w:r>
      <w:r w:rsidRPr="00217137">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217137">
        <w:rPr>
          <w:rFonts w:ascii="GHEA Grapalat" w:hAnsi="GHEA Grapalat" w:cs="Sylfaen"/>
          <w:sz w:val="20"/>
          <w:lang w:val="hy-AM"/>
        </w:rPr>
        <w:t>չկայացած</w:t>
      </w:r>
      <w:r w:rsidRPr="00F566BF">
        <w:rPr>
          <w:rFonts w:ascii="GHEA Grapalat" w:hAnsi="GHEA Grapalat" w:cs="Sylfaen"/>
          <w:sz w:val="20"/>
          <w:lang w:val="af-ZA"/>
        </w:rPr>
        <w:t xml:space="preserve"> </w:t>
      </w:r>
      <w:r w:rsidRPr="00217137">
        <w:rPr>
          <w:rFonts w:ascii="GHEA Grapalat" w:hAnsi="GHEA Grapalat" w:cs="Sylfaen"/>
          <w:sz w:val="20"/>
          <w:lang w:val="hy-AM"/>
        </w:rPr>
        <w:t>է</w:t>
      </w:r>
      <w:r w:rsidRPr="00F566BF">
        <w:rPr>
          <w:rFonts w:ascii="GHEA Grapalat" w:hAnsi="GHEA Grapalat" w:cs="Sylfaen"/>
          <w:sz w:val="20"/>
          <w:lang w:val="af-ZA"/>
        </w:rPr>
        <w:t xml:space="preserve"> </w:t>
      </w:r>
      <w:r w:rsidRPr="00217137">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217137">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084F613" w:rsidR="00096865" w:rsidRPr="005D638B" w:rsidRDefault="00096865" w:rsidP="00EF3662">
      <w:pPr>
        <w:ind w:firstLine="567"/>
        <w:rPr>
          <w:rFonts w:ascii="Cambria Math" w:hAnsi="Cambria Math"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իրականացնող</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լիազորված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մարմնի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ղեկավարի</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5D638B">
        <w:rPr>
          <w:rFonts w:ascii="Cambria Math" w:hAnsi="Cambria Math" w:cs="Sylfaen"/>
          <w:sz w:val="20"/>
          <w:lang w:val="hy-AM"/>
        </w:rPr>
        <w:t>․</w:t>
      </w:r>
    </w:p>
    <w:p w14:paraId="7A46D367" w14:textId="77777777" w:rsidR="00096865" w:rsidRPr="00F566BF" w:rsidRDefault="00096865" w:rsidP="00EF3662">
      <w:pPr>
        <w:ind w:firstLine="567"/>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2032697B" w:rsidR="00DB3B2E" w:rsidRPr="004B72E3" w:rsidRDefault="00DB3B2E" w:rsidP="00DB3B2E">
      <w:pPr>
        <w:pStyle w:val="af4"/>
        <w:shd w:val="clear" w:color="auto" w:fill="FFFFFF"/>
        <w:spacing w:before="0" w:beforeAutospacing="0" w:after="0" w:afterAutospacing="0"/>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49055253"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47E11CBB"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58CEC06" w:rsidR="00096865" w:rsidRPr="00F566BF" w:rsidRDefault="00D16A0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99932F2" w14:textId="2E9BFBA4" w:rsidR="00096865" w:rsidRPr="00F566BF" w:rsidRDefault="00096865" w:rsidP="00EF3662">
      <w:pPr>
        <w:ind w:firstLine="567"/>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EF3662">
      <w:pPr>
        <w:ind w:firstLine="567"/>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77777777" w:rsidR="00EF4630" w:rsidRPr="00F566BF"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af6"/>
          <w:rFonts w:ascii="GHEA Grapalat" w:hAnsi="GHEA Grapalat" w:cs="Sylfaen"/>
          <w:sz w:val="20"/>
          <w:szCs w:val="24"/>
          <w:lang w:val="af-ZA" w:eastAsia="en-US"/>
        </w:rPr>
        <w:footnoteReference w:customMarkFollows="1" w:id="7"/>
        <w:t>15</w:t>
      </w:r>
    </w:p>
    <w:p w14:paraId="06FD368B" w14:textId="77777777" w:rsidR="002C4DBF" w:rsidRPr="00F566BF" w:rsidRDefault="00505AD4" w:rsidP="00EF3662">
      <w:pPr>
        <w:tabs>
          <w:tab w:val="left" w:pos="1248"/>
        </w:tabs>
        <w:ind w:firstLine="540"/>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77777777" w:rsidR="002E11D1" w:rsidRPr="00F566BF" w:rsidRDefault="00096865" w:rsidP="00EF3662">
      <w:pPr>
        <w:ind w:firstLine="567"/>
        <w:rPr>
          <w:rFonts w:ascii="GHEA Grapalat" w:hAnsi="GHEA Grapalat" w:cs="Sylfaen"/>
          <w:sz w:val="20"/>
          <w:lang w:val="af-ZA"/>
        </w:rPr>
      </w:pPr>
      <w:r w:rsidRPr="00F566BF">
        <w:rPr>
          <w:rFonts w:ascii="GHEA Grapalat" w:hAnsi="GHEA Grapalat" w:cs="Sylfaen"/>
          <w:sz w:val="20"/>
          <w:lang w:val="af-ZA"/>
        </w:rPr>
        <w:t>2.</w:t>
      </w:r>
      <w:r w:rsidR="002E11D1" w:rsidRPr="00F566BF">
        <w:rPr>
          <w:rFonts w:ascii="GHEA Grapalat" w:hAnsi="GHEA Grapalat" w:cs="Sylfaen"/>
          <w:sz w:val="20"/>
          <w:lang w:val="af-ZA"/>
        </w:rPr>
        <w:t>5</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Pr>
          <w:rFonts w:ascii="GHEA Grapalat" w:hAnsi="GHEA Grapalat" w:cs="Sylfaen"/>
          <w:sz w:val="20"/>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բաղադրիչների</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հաշվարկ</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բացվածք</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կամ</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այլ</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մանրամասներ</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չեն</w:t>
      </w:r>
      <w:proofErr w:type="spellEnd"/>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պահանջվում</w:t>
      </w:r>
      <w:proofErr w:type="spellEnd"/>
      <w:r w:rsidR="00E67BA7" w:rsidRPr="00F566BF">
        <w:rPr>
          <w:rFonts w:ascii="GHEA Grapalat" w:hAnsi="GHEA Grapalat" w:cs="Sylfaen"/>
          <w:sz w:val="20"/>
          <w:lang w:val="af-ZA"/>
        </w:rPr>
        <w:t xml:space="preserve"> </w:t>
      </w:r>
      <w:r w:rsidR="00E67BA7" w:rsidRPr="00F566BF">
        <w:rPr>
          <w:rFonts w:ascii="GHEA Grapalat" w:hAnsi="GHEA Grapalat" w:cs="Sylfaen"/>
          <w:sz w:val="20"/>
          <w:lang w:val="ru-RU"/>
        </w:rPr>
        <w:t>և</w:t>
      </w:r>
      <w:r w:rsidR="00E67BA7" w:rsidRPr="00F566BF">
        <w:rPr>
          <w:rFonts w:ascii="GHEA Grapalat" w:hAnsi="GHEA Grapalat" w:cs="Sylfaen"/>
          <w:sz w:val="20"/>
          <w:lang w:val="af-ZA"/>
        </w:rPr>
        <w:t xml:space="preserve"> </w:t>
      </w:r>
      <w:proofErr w:type="spellStart"/>
      <w:r w:rsidR="00E67BA7" w:rsidRPr="00F566BF">
        <w:rPr>
          <w:rFonts w:ascii="GHEA Grapalat" w:hAnsi="GHEA Grapalat" w:cs="Sylfaen"/>
          <w:sz w:val="20"/>
          <w:lang w:val="ru-RU"/>
        </w:rPr>
        <w:t>ներկայացվում</w:t>
      </w:r>
      <w:proofErr w:type="spellEnd"/>
      <w:r w:rsidR="00AD2FAF" w:rsidRPr="00CB6DA8">
        <w:rPr>
          <w:rFonts w:ascii="GHEA Grapalat" w:hAnsi="GHEA Grapalat" w:cs="Sylfaen"/>
          <w:sz w:val="20"/>
          <w:lang w:val="af-ZA"/>
        </w:rPr>
        <w:t>:</w:t>
      </w:r>
    </w:p>
    <w:p w14:paraId="289BCD2E" w14:textId="77777777" w:rsidR="00A67EAC" w:rsidRPr="00F566BF" w:rsidRDefault="002B01B8" w:rsidP="00EF3662">
      <w:pPr>
        <w:ind w:firstLine="567"/>
        <w:rPr>
          <w:rFonts w:ascii="GHEA Grapalat" w:hAnsi="GHEA Grapalat" w:cs="Sylfaen"/>
          <w:sz w:val="20"/>
          <w:lang w:val="af-ZA"/>
        </w:rPr>
      </w:pPr>
      <w:r w:rsidRPr="00F566BF">
        <w:rPr>
          <w:rFonts w:ascii="GHEA Grapalat" w:hAnsi="GHEA Grapalat" w:cs="Sylfaen"/>
          <w:sz w:val="20"/>
          <w:lang w:val="hy-AM"/>
        </w:rPr>
        <w:t>2.6</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proofErr w:type="spellStart"/>
      <w:r w:rsidR="003946B4" w:rsidRPr="00F566BF">
        <w:rPr>
          <w:rFonts w:ascii="GHEA Grapalat" w:hAnsi="GHEA Grapalat" w:cs="Sylfaen"/>
          <w:sz w:val="20"/>
          <w:lang w:val="ru-RU"/>
        </w:rPr>
        <w:t>հրավերով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2B6568E" w14:textId="77777777" w:rsidR="00EC1D0F" w:rsidRDefault="001B50B6" w:rsidP="00D71622">
      <w:pPr>
        <w:pStyle w:val="31"/>
        <w:spacing w:line="240" w:lineRule="auto"/>
        <w:jc w:val="right"/>
        <w:rPr>
          <w:rFonts w:ascii="GHEA Grapalat" w:hAnsi="GHEA Grapalat" w:cs="Sylfaen"/>
          <w:b/>
          <w:lang w:val="es-ES"/>
        </w:rPr>
      </w:pPr>
      <w:r>
        <w:rPr>
          <w:rFonts w:ascii="GHEA Grapalat" w:hAnsi="GHEA Grapalat" w:cs="Sylfaen"/>
          <w:b/>
          <w:lang w:val="es-ES"/>
        </w:rPr>
        <w:br w:type="page"/>
      </w:r>
    </w:p>
    <w:p w14:paraId="46A41696" w14:textId="77777777" w:rsidR="00EC1D0F" w:rsidRDefault="00EC1D0F" w:rsidP="00D71622">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p>
    <w:p w14:paraId="16C5E3CF" w14:textId="1DEBCBED" w:rsidR="00D71622" w:rsidRPr="00F566BF" w:rsidRDefault="00342CA7" w:rsidP="00D71622">
      <w:pPr>
        <w:pStyle w:val="31"/>
        <w:spacing w:line="240" w:lineRule="auto"/>
        <w:jc w:val="right"/>
        <w:rPr>
          <w:rFonts w:ascii="GHEA Grapalat" w:hAnsi="GHEA Grapalat" w:cs="Arial"/>
          <w:b/>
          <w:lang w:val="es-ES"/>
        </w:rPr>
      </w:pPr>
      <w:r>
        <w:rPr>
          <w:rFonts w:ascii="GHEA Grapalat" w:hAnsi="GHEA Grapalat"/>
          <w:b/>
          <w:color w:val="FF0000"/>
          <w:lang w:val="af-ZA"/>
        </w:rPr>
        <w:t>ՀՀՏԿԵՆ-Ջ-ԳՀԾՁԲ-25/13</w:t>
      </w:r>
      <w:r w:rsidR="00D71622" w:rsidRPr="00F566BF">
        <w:rPr>
          <w:rFonts w:ascii="GHEA Grapalat" w:hAnsi="GHEA Grapalat"/>
          <w:b/>
          <w:lang w:val="es-ES"/>
        </w:rPr>
        <w:t xml:space="preserve">  </w:t>
      </w:r>
      <w:r w:rsidR="00D71622" w:rsidRPr="00F566BF">
        <w:rPr>
          <w:rFonts w:ascii="GHEA Grapalat" w:hAnsi="GHEA Grapalat" w:cs="Sylfaen"/>
          <w:b/>
          <w:lang w:val="es-ES"/>
        </w:rPr>
        <w:t>ծածկագրով</w:t>
      </w:r>
    </w:p>
    <w:p w14:paraId="40C14C5F" w14:textId="77777777" w:rsidR="00D71622" w:rsidRPr="00F566BF" w:rsidRDefault="00D71622" w:rsidP="00D71622">
      <w:pPr>
        <w:pStyle w:val="norm"/>
        <w:spacing w:line="240" w:lineRule="auto"/>
        <w:ind w:firstLine="284"/>
        <w:jc w:val="right"/>
        <w:rPr>
          <w:rFonts w:ascii="GHEA Grapalat" w:hAnsi="GHEA Grapalat" w:cs="Arial"/>
          <w:b/>
          <w:lang w:val="es-ES"/>
        </w:rPr>
      </w:pPr>
      <w:r w:rsidRPr="00B63535">
        <w:rPr>
          <w:rFonts w:ascii="GHEA Grapalat" w:hAnsi="GHEA Grapalat" w:cs="Sylfaen"/>
          <w:b/>
          <w:sz w:val="20"/>
          <w:lang w:val="hy-AM"/>
        </w:rPr>
        <w:t>Գնանշման հարցան ընթացակարգի</w:t>
      </w:r>
      <w:r w:rsidRPr="00B63535">
        <w:rPr>
          <w:rFonts w:ascii="GHEA Grapalat" w:hAnsi="GHEA Grapalat" w:cs="Arial"/>
          <w:b/>
          <w:sz w:val="20"/>
          <w:lang w:val="es-ES"/>
        </w:rPr>
        <w:t xml:space="preserve"> </w:t>
      </w:r>
      <w:r w:rsidRPr="00B63535">
        <w:rPr>
          <w:rFonts w:ascii="GHEA Grapalat" w:hAnsi="GHEA Grapalat" w:cs="Sylfaen"/>
          <w:b/>
          <w:sz w:val="20"/>
          <w:lang w:val="es-ES"/>
        </w:rPr>
        <w:t>հրավերի</w:t>
      </w:r>
    </w:p>
    <w:p w14:paraId="529BBFFD" w14:textId="77777777" w:rsidR="00D71622" w:rsidRPr="00F566BF" w:rsidRDefault="00D71622" w:rsidP="00D71622">
      <w:pPr>
        <w:jc w:val="center"/>
        <w:rPr>
          <w:rFonts w:ascii="GHEA Grapalat" w:hAnsi="GHEA Grapalat" w:cs="Sylfaen"/>
          <w:b/>
          <w:lang w:val="es-ES"/>
        </w:rPr>
      </w:pPr>
    </w:p>
    <w:p w14:paraId="3C2120D5" w14:textId="77777777" w:rsidR="00D71622" w:rsidRPr="00F566BF" w:rsidRDefault="00D71622" w:rsidP="00D71622">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DF54FA3" w14:textId="77777777" w:rsidR="00D71622" w:rsidRPr="00F566BF" w:rsidRDefault="00D71622" w:rsidP="00D7162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 ընթացակարգին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26FD0C43" w14:textId="77777777" w:rsidR="00D71622" w:rsidRPr="00F566BF" w:rsidRDefault="00D71622" w:rsidP="00D71622">
      <w:pPr>
        <w:pStyle w:val="norm"/>
        <w:spacing w:line="240" w:lineRule="auto"/>
        <w:ind w:firstLine="284"/>
        <w:jc w:val="right"/>
        <w:rPr>
          <w:lang w:val="es-ES"/>
        </w:rPr>
      </w:pPr>
    </w:p>
    <w:p w14:paraId="54CC3D55" w14:textId="77777777" w:rsidR="00D71622" w:rsidRPr="00F566BF" w:rsidRDefault="00D71622" w:rsidP="00D71622">
      <w:pPr>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A59BB4C" w14:textId="77777777" w:rsidR="00D71622" w:rsidRPr="00F566BF" w:rsidRDefault="00D71622" w:rsidP="00D71622">
      <w:pPr>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F732F26" w14:textId="2FA38B1B" w:rsidR="00D71622" w:rsidRPr="00363873" w:rsidRDefault="00D71622" w:rsidP="00D71622">
      <w:pPr>
        <w:rPr>
          <w:rFonts w:ascii="GHEA Grapalat" w:hAnsi="GHEA Grapalat"/>
          <w:sz w:val="22"/>
          <w:szCs w:val="22"/>
          <w:u w:val="single"/>
          <w:lang w:val="hy-AM"/>
        </w:rPr>
      </w:pPr>
      <w:r w:rsidRPr="00A063CE">
        <w:rPr>
          <w:rFonts w:ascii="GHEA Grapalat" w:hAnsi="GHEA Grapalat"/>
          <w:sz w:val="20"/>
          <w:szCs w:val="20"/>
          <w:lang w:val="es-ES"/>
        </w:rPr>
        <w:t>«</w:t>
      </w:r>
      <w:proofErr w:type="spellStart"/>
      <w:r w:rsidRPr="00A063CE">
        <w:rPr>
          <w:rFonts w:ascii="GHEA Grapalat" w:hAnsi="GHEA Grapalat"/>
          <w:sz w:val="20"/>
          <w:szCs w:val="20"/>
          <w:lang w:val="ru-RU"/>
        </w:rPr>
        <w:t>Ջրառ</w:t>
      </w:r>
      <w:proofErr w:type="spellEnd"/>
      <w:r w:rsidRPr="00A063CE">
        <w:rPr>
          <w:rFonts w:ascii="GHEA Grapalat" w:hAnsi="GHEA Grapalat"/>
          <w:sz w:val="20"/>
          <w:szCs w:val="20"/>
          <w:lang w:val="es-ES"/>
        </w:rPr>
        <w:t xml:space="preserve">» </w:t>
      </w:r>
      <w:r w:rsidRPr="00A063CE">
        <w:rPr>
          <w:rFonts w:ascii="GHEA Grapalat" w:hAnsi="GHEA Grapalat"/>
          <w:sz w:val="20"/>
          <w:szCs w:val="20"/>
          <w:lang w:val="ru-RU"/>
        </w:rPr>
        <w:t>ՓԲԸ</w:t>
      </w:r>
      <w:r w:rsidRPr="00A063CE">
        <w:rPr>
          <w:rFonts w:ascii="GHEA Grapalat" w:hAnsi="GHEA Grapalat"/>
          <w:sz w:val="20"/>
          <w:szCs w:val="20"/>
          <w:lang w:val="es-ES"/>
        </w:rPr>
        <w:t>-</w:t>
      </w:r>
      <w:r w:rsidRPr="00A063CE">
        <w:rPr>
          <w:rFonts w:ascii="GHEA Grapalat" w:hAnsi="GHEA Grapalat"/>
          <w:sz w:val="20"/>
          <w:szCs w:val="20"/>
          <w:lang w:val="ru-RU"/>
        </w:rPr>
        <w:t>ի</w:t>
      </w:r>
      <w:r w:rsidRPr="00A063CE">
        <w:rPr>
          <w:rFonts w:ascii="GHEA Grapalat" w:hAnsi="GHEA Grapalat" w:cs="Sylfaen"/>
          <w:sz w:val="20"/>
          <w:szCs w:val="20"/>
          <w:lang w:val="es-ES"/>
        </w:rPr>
        <w:t xml:space="preserve"> </w:t>
      </w:r>
      <w:r w:rsidRPr="00A063CE">
        <w:rPr>
          <w:rFonts w:ascii="GHEA Grapalat" w:hAnsi="GHEA Grapalat"/>
          <w:sz w:val="20"/>
          <w:szCs w:val="20"/>
          <w:lang w:val="es-ES"/>
        </w:rPr>
        <w:t>-</w:t>
      </w:r>
      <w:r w:rsidRPr="00A063CE">
        <w:rPr>
          <w:rFonts w:ascii="GHEA Grapalat" w:hAnsi="GHEA Grapalat" w:cs="Sylfaen"/>
          <w:sz w:val="20"/>
          <w:szCs w:val="20"/>
          <w:lang w:val="es-ES"/>
        </w:rPr>
        <w:t>ի կողմից</w:t>
      </w:r>
      <w:r w:rsidRPr="00F566BF">
        <w:rPr>
          <w:rFonts w:ascii="GHEA Grapalat" w:hAnsi="GHEA Grapalat" w:cs="Sylfaen"/>
          <w:sz w:val="20"/>
          <w:szCs w:val="20"/>
          <w:lang w:val="es-ES"/>
        </w:rPr>
        <w:t xml:space="preserve"> </w:t>
      </w:r>
      <w:r w:rsidR="00342CA7">
        <w:rPr>
          <w:rFonts w:ascii="GHEA Grapalat" w:hAnsi="GHEA Grapalat" w:cs="Sylfaen"/>
          <w:color w:val="FF0000"/>
          <w:sz w:val="20"/>
          <w:szCs w:val="20"/>
          <w:lang w:val="es-ES"/>
        </w:rPr>
        <w:t>ՀՀՏԿԵՆ-Ջ-ԳՀԾՁԲ-25/13</w:t>
      </w:r>
      <w:r w:rsidRPr="00333011">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գնանշման հարցմանն ընթացակարգի</w:t>
      </w:r>
    </w:p>
    <w:p w14:paraId="20E484CC" w14:textId="77777777" w:rsidR="00D71622" w:rsidRPr="00F566BF" w:rsidRDefault="00D71622" w:rsidP="00D71622">
      <w:pPr>
        <w:rPr>
          <w:rFonts w:ascii="GHEA Grapalat" w:hAnsi="GHEA Grapalat" w:cs="Sylfaen"/>
          <w:sz w:val="20"/>
          <w:szCs w:val="20"/>
          <w:lang w:val="es-ES"/>
        </w:rPr>
      </w:pP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C73E3A" w14:textId="77777777" w:rsidR="00D71622" w:rsidRPr="00F566BF" w:rsidRDefault="00D71622" w:rsidP="00D71622">
      <w:pPr>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6BAB3925" w14:textId="77777777" w:rsidR="00D71622" w:rsidRPr="00F566BF" w:rsidRDefault="00D71622" w:rsidP="00D71622">
      <w:pPr>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BC26DF" w14:textId="77777777" w:rsidR="00D71622" w:rsidRPr="00F566BF" w:rsidRDefault="00D71622" w:rsidP="00D71622">
      <w:pPr>
        <w:rPr>
          <w:rFonts w:ascii="GHEA Grapalat" w:hAnsi="GHEA Grapalat"/>
          <w:sz w:val="12"/>
          <w:szCs w:val="12"/>
          <w:u w:val="single"/>
          <w:lang w:val="es-ES"/>
        </w:rPr>
      </w:pPr>
    </w:p>
    <w:p w14:paraId="272BF82E" w14:textId="77777777" w:rsidR="00D71622" w:rsidRPr="00F566BF" w:rsidRDefault="00D71622" w:rsidP="00D71622">
      <w:pPr>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5CDCB4E8" w14:textId="77777777" w:rsidR="00D71622" w:rsidRPr="00F566BF" w:rsidRDefault="00D71622" w:rsidP="00D71622">
      <w:pPr>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A150AF7" w14:textId="77777777" w:rsidR="00D71622" w:rsidRPr="00F566BF" w:rsidRDefault="00D71622" w:rsidP="00D71622">
      <w:pPr>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345261AD" w14:textId="77777777" w:rsidR="00D71622" w:rsidRPr="00F566BF" w:rsidRDefault="00D71622" w:rsidP="00D71622">
      <w:pPr>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779E950" w14:textId="77777777" w:rsidR="00D71622" w:rsidRPr="00F566BF" w:rsidDel="00437CDB" w:rsidRDefault="00D71622" w:rsidP="00D71622">
      <w:pPr>
        <w:rPr>
          <w:rFonts w:ascii="GHEA Grapalat" w:hAnsi="GHEA Grapalat" w:cs="Sylfaen"/>
          <w:sz w:val="20"/>
          <w:szCs w:val="20"/>
          <w:lang w:val="es-ES"/>
        </w:rPr>
      </w:pPr>
    </w:p>
    <w:p w14:paraId="7AF87621" w14:textId="77777777" w:rsidR="00D71622" w:rsidRPr="00F566BF" w:rsidRDefault="00D71622" w:rsidP="00D71622">
      <w:pPr>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8D8C88D" w14:textId="77777777" w:rsidR="00D71622" w:rsidRDefault="00D71622" w:rsidP="00D71622">
      <w:pPr>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1F9286BE" w14:textId="77777777" w:rsidR="00D71622" w:rsidRDefault="00D71622" w:rsidP="00D71622">
      <w:pPr>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5347DF5E" w14:textId="77777777" w:rsidR="00D71622" w:rsidRPr="00F566BF" w:rsidRDefault="00D71622" w:rsidP="005A7907">
      <w:pPr>
        <w:numPr>
          <w:ilvl w:val="0"/>
          <w:numId w:val="5"/>
        </w:numPr>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075109C5" w14:textId="77777777" w:rsidR="00D71622" w:rsidRPr="00F566BF" w:rsidRDefault="00D71622" w:rsidP="00D71622">
      <w:pPr>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AF07E44" w14:textId="77777777" w:rsidR="00D71622" w:rsidRPr="00F566BF" w:rsidRDefault="00D71622" w:rsidP="005A7907">
      <w:pPr>
        <w:numPr>
          <w:ilvl w:val="0"/>
          <w:numId w:val="5"/>
        </w:numPr>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728DD49" w14:textId="77777777" w:rsidR="00D71622" w:rsidRPr="00F566BF" w:rsidRDefault="00D71622" w:rsidP="00D71622">
      <w:pPr>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45BDE02F" w14:textId="77777777" w:rsidR="00D71622" w:rsidRPr="00F566BF" w:rsidRDefault="00D71622" w:rsidP="00D71622">
      <w:pPr>
        <w:jc w:val="right"/>
        <w:rPr>
          <w:rFonts w:ascii="GHEA Grapalat" w:hAnsi="GHEA Grapalat"/>
          <w:sz w:val="10"/>
          <w:szCs w:val="10"/>
          <w:lang w:val="es-ES"/>
        </w:rPr>
      </w:pPr>
    </w:p>
    <w:p w14:paraId="204E3A6D" w14:textId="77777777" w:rsidR="00D71622" w:rsidRPr="00F566BF" w:rsidRDefault="00D71622" w:rsidP="00D71622">
      <w:pPr>
        <w:jc w:val="right"/>
        <w:rPr>
          <w:rFonts w:ascii="GHEA Grapalat" w:hAnsi="GHEA Grapalat"/>
          <w:sz w:val="10"/>
          <w:szCs w:val="10"/>
          <w:lang w:val="hy-AM"/>
        </w:rPr>
      </w:pPr>
    </w:p>
    <w:p w14:paraId="742428C8" w14:textId="77777777" w:rsidR="00D71622" w:rsidRPr="00966859" w:rsidRDefault="00D71622" w:rsidP="005A7907">
      <w:pPr>
        <w:numPr>
          <w:ilvl w:val="0"/>
          <w:numId w:val="5"/>
        </w:numPr>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2A3D81E9" w14:textId="77777777" w:rsidR="00D71622" w:rsidRPr="00966859" w:rsidRDefault="00D71622" w:rsidP="00D71622">
      <w:pPr>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AD87DC" w14:textId="77777777" w:rsidR="00D71622" w:rsidRPr="00966859" w:rsidRDefault="00D71622" w:rsidP="00D71622">
      <w:pPr>
        <w:jc w:val="right"/>
        <w:rPr>
          <w:rFonts w:ascii="GHEA Grapalat" w:hAnsi="GHEA Grapalat"/>
          <w:sz w:val="10"/>
          <w:szCs w:val="10"/>
          <w:lang w:val="hy-AM"/>
        </w:rPr>
      </w:pPr>
    </w:p>
    <w:p w14:paraId="6041CFF2" w14:textId="77777777" w:rsidR="00D71622" w:rsidRPr="00966859" w:rsidRDefault="00D71622" w:rsidP="00D71622">
      <w:pPr>
        <w:ind w:firstLine="708"/>
        <w:rPr>
          <w:rFonts w:ascii="GHEA Grapalat" w:hAnsi="GHEA Grapalat" w:cs="Arial"/>
          <w:sz w:val="20"/>
          <w:szCs w:val="20"/>
          <w:lang w:val="hy-AM"/>
        </w:rPr>
      </w:pPr>
    </w:p>
    <w:p w14:paraId="57D36CA0" w14:textId="77777777" w:rsidR="00D71622" w:rsidRPr="00966859" w:rsidRDefault="00D71622" w:rsidP="00D71622">
      <w:pPr>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4FB1DAD" w14:textId="77777777" w:rsidR="00D71622" w:rsidRPr="00966859" w:rsidRDefault="00D71622" w:rsidP="00D71622">
      <w:pPr>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0AE50BD" w14:textId="77777777" w:rsidR="00D71622" w:rsidRPr="00966859" w:rsidRDefault="00D71622" w:rsidP="00D71622">
      <w:pPr>
        <w:ind w:firstLine="709"/>
        <w:rPr>
          <w:rFonts w:ascii="GHEA Grapalat" w:hAnsi="GHEA Grapalat" w:cs="Arial"/>
          <w:sz w:val="20"/>
          <w:szCs w:val="20"/>
          <w:lang w:val="hy-AM"/>
        </w:rPr>
      </w:pPr>
    </w:p>
    <w:p w14:paraId="0A5C22CD" w14:textId="77777777" w:rsidR="00D71622" w:rsidRPr="00F71502" w:rsidRDefault="00D71622" w:rsidP="00D71622">
      <w:pPr>
        <w:ind w:firstLine="709"/>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BAFD889" w14:textId="77777777" w:rsidR="00D71622" w:rsidRPr="00F71502" w:rsidRDefault="00D71622" w:rsidP="00D71622">
      <w:pPr>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412ACE0" w14:textId="77777777" w:rsidR="00D71622" w:rsidRPr="00F71502" w:rsidRDefault="00D71622" w:rsidP="00D71622">
      <w:pPr>
        <w:ind w:firstLine="709"/>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B7EF48E" w14:textId="77777777" w:rsidR="00D71622" w:rsidRPr="00F71502" w:rsidRDefault="00D71622" w:rsidP="00D71622">
      <w:pPr>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078A3B6" w14:textId="49402927" w:rsidR="00D71622" w:rsidRPr="00F71502" w:rsidRDefault="00D71622" w:rsidP="00D71622">
      <w:pPr>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42CA7">
        <w:rPr>
          <w:rFonts w:ascii="GHEA Grapalat" w:hAnsi="GHEA Grapalat" w:cs="Sylfaen"/>
          <w:color w:val="FF0000"/>
          <w:sz w:val="20"/>
          <w:lang w:val="hy-AM"/>
        </w:rPr>
        <w:t>ՀՀՏԿԵՆ-Ջ-ԳՀԾՁԲ-25/13</w:t>
      </w:r>
      <w:r w:rsidRPr="00333011">
        <w:rPr>
          <w:rFonts w:ascii="GHEA Grapalat" w:hAnsi="GHEA Grapalat" w:cs="Sylfaen"/>
          <w:sz w:val="20"/>
          <w:lang w:val="hy-AM"/>
        </w:rPr>
        <w:t xml:space="preserve"> ծածկագրով </w:t>
      </w:r>
      <w:r>
        <w:rPr>
          <w:rFonts w:ascii="GHEA Grapalat" w:hAnsi="GHEA Grapalat" w:cs="Arial"/>
          <w:sz w:val="20"/>
          <w:szCs w:val="20"/>
          <w:lang w:val="hy-AM"/>
        </w:rPr>
        <w:t>գնանշման հարցման ընթացակարգի</w:t>
      </w:r>
      <w:r w:rsidRPr="00F566BF">
        <w:rPr>
          <w:rFonts w:ascii="GHEA Grapalat" w:hAnsi="GHEA Grapalat" w:cs="Arial"/>
          <w:sz w:val="20"/>
          <w:szCs w:val="20"/>
          <w:lang w:val="es-ES"/>
        </w:rPr>
        <w:t xml:space="preserve"> </w:t>
      </w:r>
      <w:r w:rsidRPr="00F71502">
        <w:rPr>
          <w:rFonts w:ascii="GHEA Grapalat" w:hAnsi="GHEA Grapalat" w:cs="Arial"/>
          <w:sz w:val="20"/>
          <w:szCs w:val="20"/>
          <w:lang w:val="es-ES"/>
        </w:rPr>
        <w:t>հրավերով սահմանված մասնակցության իրավունքի պահանջներին</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w:t>
      </w:r>
    </w:p>
    <w:p w14:paraId="4F2D3277" w14:textId="77777777" w:rsidR="00D71622" w:rsidRPr="00F71502" w:rsidRDefault="00D71622" w:rsidP="00D71622">
      <w:pPr>
        <w:tabs>
          <w:tab w:val="left" w:pos="6450"/>
        </w:tabs>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F5E5A9" w14:textId="77777777" w:rsidR="00D71622" w:rsidRPr="00F71502" w:rsidRDefault="00D71622" w:rsidP="00D71622">
      <w:pPr>
        <w:rPr>
          <w:rFonts w:ascii="GHEA Grapalat" w:hAnsi="GHEA Grapalat" w:cs="Sylfaen"/>
          <w:sz w:val="20"/>
          <w:lang w:val="hy-AM"/>
        </w:rPr>
      </w:pPr>
      <w:r w:rsidRPr="00F71502">
        <w:rPr>
          <w:rFonts w:ascii="GHEA Grapalat" w:hAnsi="GHEA Grapalat" w:cs="Sylfaen"/>
          <w:sz w:val="20"/>
          <w:lang w:val="hy-AM"/>
        </w:rPr>
        <w:t>է ընտրված</w:t>
      </w:r>
      <w:r w:rsidRPr="00E5075D">
        <w:rPr>
          <w:rFonts w:ascii="GHEA Grapalat" w:hAnsi="GHEA Grapalat" w:cs="Sylfaen"/>
          <w:sz w:val="20"/>
          <w:lang w:val="es-ES"/>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5B78437C" w14:textId="3119ABB1" w:rsidR="00D71622" w:rsidRPr="00F566BF" w:rsidRDefault="00D71622" w:rsidP="00D71622">
      <w:pPr>
        <w:ind w:firstLine="708"/>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342CA7">
        <w:rPr>
          <w:rFonts w:ascii="GHEA Grapalat" w:hAnsi="GHEA Grapalat" w:cs="Sylfaen"/>
          <w:color w:val="FF0000"/>
          <w:sz w:val="20"/>
          <w:lang w:val="hy-AM"/>
        </w:rPr>
        <w:t>ՀՀՏԿԵՆ-Ջ-ԳՀԾՁԲ-25/13</w:t>
      </w:r>
      <w:r w:rsidRPr="00333011">
        <w:rPr>
          <w:rFonts w:ascii="GHEA Grapalat" w:hAnsi="GHEA Grapalat" w:cs="Sylfaen"/>
          <w:sz w:val="20"/>
          <w:lang w:val="hy-AM"/>
        </w:rPr>
        <w:t xml:space="preserve"> ծածկագրով </w:t>
      </w:r>
      <w:r>
        <w:rPr>
          <w:rFonts w:ascii="GHEA Grapalat" w:hAnsi="GHEA Grapalat" w:cs="Arial"/>
          <w:sz w:val="20"/>
          <w:szCs w:val="20"/>
          <w:lang w:val="hy-AM"/>
        </w:rPr>
        <w:t>գնանշման հարցման ընթացակարգի</w:t>
      </w:r>
      <w:r w:rsidRPr="00F566BF">
        <w:rPr>
          <w:rFonts w:ascii="GHEA Grapalat" w:hAnsi="GHEA Grapalat" w:cs="Arial"/>
          <w:sz w:val="20"/>
          <w:szCs w:val="20"/>
          <w:lang w:val="es-ES"/>
        </w:rPr>
        <w:t xml:space="preserve">ն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2FC1C3A4" w14:textId="77777777" w:rsidR="00D71622" w:rsidRPr="00F566BF" w:rsidRDefault="00D71622" w:rsidP="005A7907">
      <w:pPr>
        <w:numPr>
          <w:ilvl w:val="0"/>
          <w:numId w:val="5"/>
        </w:numPr>
        <w:ind w:left="0" w:firstLine="720"/>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F566BF">
        <w:rPr>
          <w:rFonts w:ascii="GHEA Grapalat" w:hAnsi="GHEA Grapalat" w:cs="Arial"/>
          <w:sz w:val="20"/>
          <w:szCs w:val="20"/>
          <w:lang w:val="es-ES"/>
        </w:rPr>
        <w:t>գերիշխող դիրքի չարաշահում և հակամրցակցային համաձայնություն,</w:t>
      </w:r>
    </w:p>
    <w:p w14:paraId="377B2B04" w14:textId="77777777" w:rsidR="00D71622" w:rsidRPr="00F566BF" w:rsidRDefault="00D71622" w:rsidP="005A7907">
      <w:pPr>
        <w:numPr>
          <w:ilvl w:val="0"/>
          <w:numId w:val="5"/>
        </w:numPr>
        <w:ind w:left="0" w:firstLine="720"/>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0B2E1A63" w14:textId="77777777" w:rsidR="00D71622" w:rsidRPr="00F566BF" w:rsidRDefault="00D71622" w:rsidP="00D71622">
      <w:pPr>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2B70AF4" w14:textId="77777777" w:rsidR="00D71622" w:rsidRPr="00F566BF" w:rsidRDefault="00D71622" w:rsidP="00D71622">
      <w:pPr>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432BF4F4" w14:textId="77777777" w:rsidR="00D71622" w:rsidRPr="00F566BF" w:rsidRDefault="00D71622" w:rsidP="00D71622">
      <w:pPr>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86104F8" w14:textId="77777777" w:rsidR="00D71622" w:rsidRPr="00F566BF" w:rsidRDefault="00D71622" w:rsidP="00D71622">
      <w:pPr>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D085DC9" w14:textId="77777777" w:rsidR="00D71622" w:rsidRPr="00F566BF" w:rsidRDefault="00D71622" w:rsidP="00D71622">
      <w:pPr>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502AAA2" w14:textId="77777777" w:rsidR="00D71622" w:rsidRDefault="00D71622" w:rsidP="00D71622">
      <w:pPr>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258CEB0" w14:textId="591CD221" w:rsidR="00D71622" w:rsidRPr="00821851" w:rsidRDefault="00D71622" w:rsidP="00D71622">
      <w:pPr>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43FDF481" w14:textId="77777777" w:rsidR="00D71622" w:rsidRPr="00F566BF" w:rsidRDefault="00D71622" w:rsidP="00D71622">
      <w:pPr>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099C60B" w14:textId="77777777" w:rsidR="00D71622" w:rsidRPr="00F87FBC" w:rsidRDefault="00D71622" w:rsidP="00D71622">
      <w:pPr>
        <w:rPr>
          <w:rFonts w:ascii="GHEA Grapalat" w:hAnsi="GHEA Grapalat"/>
          <w:sz w:val="22"/>
          <w:szCs w:val="22"/>
          <w:lang w:val="hy-AM"/>
        </w:rPr>
      </w:pPr>
    </w:p>
    <w:p w14:paraId="264F4AEC" w14:textId="77777777" w:rsidR="00D71622" w:rsidRDefault="00D71622" w:rsidP="00D71622">
      <w:pPr>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AF9F8AE" w14:textId="77777777" w:rsidR="00D71622" w:rsidRPr="00F566BF" w:rsidRDefault="00D71622" w:rsidP="00D71622">
      <w:pPr>
        <w:rPr>
          <w:rFonts w:ascii="GHEA Grapalat" w:hAnsi="GHEA Grapalat"/>
          <w:sz w:val="20"/>
          <w:lang w:val="es-ES"/>
        </w:rPr>
      </w:pPr>
      <w:r w:rsidRPr="00F566BF">
        <w:rPr>
          <w:rFonts w:ascii="GHEA Grapalat" w:hAnsi="GHEA Grapalat" w:cs="Arial"/>
          <w:sz w:val="20"/>
          <w:szCs w:val="20"/>
          <w:lang w:val="es-ES"/>
        </w:rPr>
        <w:t xml:space="preserve"> </w:t>
      </w:r>
    </w:p>
    <w:p w14:paraId="72C61259" w14:textId="77777777" w:rsidR="00D71622" w:rsidRPr="00F566BF" w:rsidRDefault="00D71622" w:rsidP="00D71622">
      <w:pPr>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3BACE7A" w14:textId="77777777" w:rsidR="00D71622" w:rsidRPr="00F566BF" w:rsidRDefault="00D71622" w:rsidP="00D71622">
      <w:pPr>
        <w:rPr>
          <w:rFonts w:ascii="GHEA Grapalat" w:hAnsi="GHEA Grapalat" w:cs="Arial"/>
          <w:sz w:val="20"/>
          <w:vertAlign w:val="superscript"/>
          <w:lang w:val="es-ES"/>
        </w:rPr>
      </w:pPr>
    </w:p>
    <w:p w14:paraId="208FF8C3" w14:textId="77777777" w:rsidR="00D71622" w:rsidRPr="00F566BF" w:rsidRDefault="00D71622" w:rsidP="00D71622">
      <w:pPr>
        <w:rPr>
          <w:rFonts w:ascii="GHEA Grapalat" w:hAnsi="GHEA Grapalat"/>
          <w:sz w:val="20"/>
          <w:lang w:val="hy-AM"/>
        </w:rPr>
      </w:pPr>
      <w:r w:rsidRPr="00F566BF">
        <w:rPr>
          <w:rFonts w:ascii="GHEA Grapalat" w:hAnsi="GHEA Grapalat"/>
          <w:sz w:val="20"/>
          <w:lang w:val="hy-AM"/>
        </w:rPr>
        <w:t xml:space="preserve">    </w:t>
      </w:r>
    </w:p>
    <w:p w14:paraId="4E470D88" w14:textId="77777777" w:rsidR="00D71622" w:rsidRPr="00F566BF" w:rsidRDefault="00D71622" w:rsidP="00D7162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af6"/>
          <w:rFonts w:ascii="GHEA Grapalat" w:hAnsi="GHEA Grapalat" w:cs="Arial"/>
          <w:color w:val="FFFFFF"/>
          <w:sz w:val="20"/>
          <w:lang w:val="hy-AM"/>
        </w:rPr>
        <w:footnoteReference w:id="8"/>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16DEF932" w14:textId="77777777" w:rsidR="00D71622" w:rsidRPr="00F566BF" w:rsidRDefault="00D71622" w:rsidP="00D71622">
      <w:pPr>
        <w:pStyle w:val="31"/>
        <w:spacing w:line="240" w:lineRule="auto"/>
        <w:jc w:val="right"/>
        <w:rPr>
          <w:rFonts w:ascii="GHEA Grapalat" w:hAnsi="GHEA Grapalat"/>
          <w:b/>
          <w:lang w:val="hy-AM"/>
        </w:rPr>
      </w:pPr>
    </w:p>
    <w:p w14:paraId="030A9E07" w14:textId="77777777" w:rsidR="00D71622" w:rsidRPr="00F566BF" w:rsidRDefault="00D71622" w:rsidP="00D71622">
      <w:pPr>
        <w:pStyle w:val="31"/>
        <w:spacing w:line="240" w:lineRule="auto"/>
        <w:jc w:val="right"/>
        <w:rPr>
          <w:rFonts w:ascii="GHEA Grapalat" w:hAnsi="GHEA Grapalat"/>
          <w:b/>
          <w:lang w:val="hy-AM"/>
        </w:rPr>
      </w:pPr>
    </w:p>
    <w:p w14:paraId="495D221F" w14:textId="77777777" w:rsidR="00D71622" w:rsidRPr="00F566BF" w:rsidRDefault="00D71622" w:rsidP="00D71622">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4F2E638" w14:textId="77777777" w:rsidR="00D71622" w:rsidRDefault="00D71622" w:rsidP="00D71622">
      <w:pPr>
        <w:pStyle w:val="31"/>
        <w:spacing w:line="240" w:lineRule="auto"/>
        <w:jc w:val="left"/>
        <w:rPr>
          <w:rFonts w:ascii="GHEA Grapalat" w:hAnsi="GHEA Grapalat" w:cs="Sylfaen"/>
          <w:b/>
          <w:lang w:val="hy-AM"/>
        </w:rPr>
      </w:pPr>
    </w:p>
    <w:p w14:paraId="4576AC7D" w14:textId="77777777" w:rsidR="00D71622" w:rsidRPr="00F566BF" w:rsidRDefault="00D71622" w:rsidP="00D7162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4C40F73" w14:textId="63BBF421" w:rsidR="00D71622" w:rsidRPr="00F566BF" w:rsidRDefault="00342CA7"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ՀՀՏԿԵՆ-Ջ-ԳՀԾՁԲ-25/13</w:t>
      </w:r>
      <w:r w:rsidR="00D71622" w:rsidRPr="00F566BF">
        <w:rPr>
          <w:rFonts w:ascii="GHEA Grapalat" w:hAnsi="GHEA Grapalat"/>
          <w:b/>
          <w:lang w:val="hy-AM"/>
        </w:rPr>
        <w:t xml:space="preserve"> </w:t>
      </w:r>
      <w:r w:rsidR="00D71622" w:rsidRPr="00F566BF">
        <w:rPr>
          <w:rFonts w:ascii="GHEA Grapalat" w:hAnsi="GHEA Grapalat" w:cs="Sylfaen"/>
          <w:b/>
          <w:lang w:val="hy-AM"/>
        </w:rPr>
        <w:t>ծածկագրով</w:t>
      </w:r>
    </w:p>
    <w:p w14:paraId="20919907" w14:textId="77777777" w:rsidR="00D71622"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0CA86AE7" w14:textId="77777777" w:rsidR="00D71622" w:rsidRDefault="00D71622" w:rsidP="00D71622">
      <w:pPr>
        <w:pStyle w:val="31"/>
        <w:spacing w:line="240" w:lineRule="auto"/>
        <w:jc w:val="right"/>
        <w:rPr>
          <w:rFonts w:ascii="GHEA Grapalat" w:hAnsi="GHEA Grapalat" w:cs="Sylfaen"/>
          <w:b/>
          <w:lang w:val="hy-AM"/>
        </w:rPr>
      </w:pPr>
    </w:p>
    <w:p w14:paraId="3419CCBA" w14:textId="77777777" w:rsidR="00D71622" w:rsidRDefault="00D71622" w:rsidP="00D71622">
      <w:pPr>
        <w:pStyle w:val="31"/>
        <w:spacing w:line="240" w:lineRule="auto"/>
        <w:jc w:val="right"/>
        <w:rPr>
          <w:rFonts w:ascii="GHEA Grapalat" w:hAnsi="GHEA Grapalat" w:cs="Sylfaen"/>
          <w:b/>
          <w:lang w:val="hy-AM"/>
        </w:rPr>
      </w:pPr>
    </w:p>
    <w:p w14:paraId="5CCFC6DF" w14:textId="77777777" w:rsidR="00D71622" w:rsidRPr="004E10D5" w:rsidRDefault="00D71622" w:rsidP="00D71622">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2A0D47E8" w14:textId="77777777" w:rsidR="00D71622" w:rsidRPr="00F87FBC" w:rsidRDefault="00D71622" w:rsidP="00D71622">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A8C6286" w14:textId="77777777" w:rsidR="00D71622" w:rsidRPr="001D57A3" w:rsidRDefault="00D71622" w:rsidP="00D71622">
      <w:pPr>
        <w:ind w:left="360" w:hanging="360"/>
        <w:jc w:val="center"/>
        <w:rPr>
          <w:rFonts w:ascii="GHEA Grapalat" w:eastAsia="GHEA Grapalat" w:hAnsi="GHEA Grapalat" w:cs="GHEA Grapalat"/>
          <w:sz w:val="20"/>
          <w:szCs w:val="20"/>
          <w:lang w:val="hy-AM"/>
        </w:rPr>
      </w:pPr>
    </w:p>
    <w:p w14:paraId="56ACA750" w14:textId="77777777" w:rsidR="00D71622" w:rsidRPr="001D57A3" w:rsidRDefault="00D71622" w:rsidP="005A7907">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Կազմակերպությունը</w:t>
      </w:r>
      <w:proofErr w:type="spellEnd"/>
    </w:p>
    <w:p w14:paraId="389B92D6"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Կազմակերպության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3D770AF0" w14:textId="77777777" w:rsidTr="00351D0D">
        <w:tc>
          <w:tcPr>
            <w:tcW w:w="6516" w:type="dxa"/>
            <w:shd w:val="clear" w:color="auto" w:fill="D9E2F3"/>
            <w:vAlign w:val="center"/>
          </w:tcPr>
          <w:p w14:paraId="435CEF5D"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5F579189"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5E30AB6" w14:textId="77777777" w:rsidTr="00351D0D">
        <w:tc>
          <w:tcPr>
            <w:tcW w:w="6516" w:type="dxa"/>
            <w:shd w:val="clear" w:color="auto" w:fill="D9E2F3"/>
            <w:vAlign w:val="center"/>
          </w:tcPr>
          <w:p w14:paraId="1AEB6EAF"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p>
        </w:tc>
        <w:tc>
          <w:tcPr>
            <w:tcW w:w="4111" w:type="dxa"/>
            <w:vAlign w:val="center"/>
          </w:tcPr>
          <w:p w14:paraId="5501ECB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0656DE9" w14:textId="77777777" w:rsidTr="00351D0D">
        <w:tc>
          <w:tcPr>
            <w:tcW w:w="6516" w:type="dxa"/>
            <w:shd w:val="clear" w:color="auto" w:fill="D9E2F3"/>
            <w:vAlign w:val="center"/>
          </w:tcPr>
          <w:p w14:paraId="321EC6FA"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4111" w:type="dxa"/>
            <w:vAlign w:val="center"/>
          </w:tcPr>
          <w:p w14:paraId="61C43D02"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68EF38D" w14:textId="77777777" w:rsidTr="00351D0D">
        <w:tc>
          <w:tcPr>
            <w:tcW w:w="6516" w:type="dxa"/>
            <w:shd w:val="clear" w:color="auto" w:fill="D9E2F3"/>
            <w:vAlign w:val="center"/>
          </w:tcPr>
          <w:p w14:paraId="0E366AF9"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4111" w:type="dxa"/>
            <w:vAlign w:val="center"/>
          </w:tcPr>
          <w:p w14:paraId="58B29870"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0869BF6" w14:textId="77777777" w:rsidTr="00351D0D">
        <w:tc>
          <w:tcPr>
            <w:tcW w:w="6516" w:type="dxa"/>
            <w:shd w:val="clear" w:color="auto" w:fill="D9E2F3"/>
            <w:vAlign w:val="center"/>
          </w:tcPr>
          <w:p w14:paraId="45225385"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հասցեն</w:t>
            </w:r>
            <w:proofErr w:type="spellEnd"/>
          </w:p>
        </w:tc>
        <w:tc>
          <w:tcPr>
            <w:tcW w:w="4111" w:type="dxa"/>
            <w:vAlign w:val="center"/>
          </w:tcPr>
          <w:p w14:paraId="50EAF35A"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289C304" w14:textId="77777777" w:rsidTr="00351D0D">
        <w:tc>
          <w:tcPr>
            <w:tcW w:w="6516" w:type="dxa"/>
            <w:shd w:val="clear" w:color="auto" w:fill="D9E2F3"/>
            <w:vAlign w:val="center"/>
          </w:tcPr>
          <w:p w14:paraId="271A0529"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պետությունը</w:t>
            </w:r>
            <w:proofErr w:type="spellEnd"/>
          </w:p>
        </w:tc>
        <w:tc>
          <w:tcPr>
            <w:tcW w:w="4111" w:type="dxa"/>
            <w:vAlign w:val="center"/>
          </w:tcPr>
          <w:p w14:paraId="2C44B2B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470F761" w14:textId="77777777" w:rsidTr="00351D0D">
        <w:tc>
          <w:tcPr>
            <w:tcW w:w="6516" w:type="dxa"/>
            <w:shd w:val="clear" w:color="auto" w:fill="D9E2F3"/>
            <w:vAlign w:val="center"/>
          </w:tcPr>
          <w:p w14:paraId="5A0B5FCC"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Գործադիր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մարմնի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ղեկավարի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p>
        </w:tc>
        <w:tc>
          <w:tcPr>
            <w:tcW w:w="4111" w:type="dxa"/>
            <w:vAlign w:val="center"/>
          </w:tcPr>
          <w:p w14:paraId="0166EBCE" w14:textId="77777777" w:rsidR="00D71622" w:rsidRPr="001D57A3" w:rsidRDefault="00D71622" w:rsidP="00351D0D">
            <w:pPr>
              <w:spacing w:before="240"/>
              <w:rPr>
                <w:rFonts w:ascii="GHEA Grapalat" w:eastAsia="GHEA Grapalat" w:hAnsi="GHEA Grapalat" w:cs="GHEA Grapalat"/>
                <w:sz w:val="20"/>
                <w:szCs w:val="20"/>
              </w:rPr>
            </w:pPr>
          </w:p>
        </w:tc>
      </w:tr>
    </w:tbl>
    <w:p w14:paraId="5CCF3142"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Հայտարարագիրը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ներկայացնող</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6499EF2B" w14:textId="77777777" w:rsidTr="00351D0D">
        <w:tc>
          <w:tcPr>
            <w:tcW w:w="6516" w:type="dxa"/>
            <w:shd w:val="clear" w:color="auto" w:fill="D9E2F3"/>
            <w:vAlign w:val="center"/>
          </w:tcPr>
          <w:p w14:paraId="13A1A14C"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Հայտարարագիրը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ներկայացնող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p>
        </w:tc>
        <w:tc>
          <w:tcPr>
            <w:tcW w:w="4111" w:type="dxa"/>
            <w:vAlign w:val="center"/>
          </w:tcPr>
          <w:p w14:paraId="3AB59EC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EBF5C6C" w14:textId="77777777" w:rsidTr="00351D0D">
        <w:tc>
          <w:tcPr>
            <w:tcW w:w="6516" w:type="dxa"/>
            <w:shd w:val="clear" w:color="auto" w:fill="D9E2F3"/>
            <w:vAlign w:val="center"/>
          </w:tcPr>
          <w:p w14:paraId="00793684"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Հայտարարագիրը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ներկայացնող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պաշտոնը</w:t>
            </w:r>
            <w:proofErr w:type="spellEnd"/>
          </w:p>
        </w:tc>
        <w:tc>
          <w:tcPr>
            <w:tcW w:w="4111" w:type="dxa"/>
            <w:vAlign w:val="center"/>
          </w:tcPr>
          <w:p w14:paraId="452D1D07" w14:textId="77777777" w:rsidR="00D71622" w:rsidRPr="001D57A3" w:rsidRDefault="00D71622" w:rsidP="00351D0D">
            <w:pPr>
              <w:spacing w:before="240"/>
              <w:rPr>
                <w:rFonts w:ascii="GHEA Grapalat" w:eastAsia="GHEA Grapalat" w:hAnsi="GHEA Grapalat" w:cs="GHEA Grapalat"/>
                <w:sz w:val="20"/>
                <w:szCs w:val="20"/>
              </w:rPr>
            </w:pPr>
          </w:p>
        </w:tc>
      </w:tr>
    </w:tbl>
    <w:p w14:paraId="3E49A075"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Հայտարարագրի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25E29628" w14:textId="77777777" w:rsidTr="00351D0D">
        <w:tc>
          <w:tcPr>
            <w:tcW w:w="6516" w:type="dxa"/>
            <w:shd w:val="clear" w:color="auto" w:fill="D9E2F3"/>
            <w:vAlign w:val="center"/>
          </w:tcPr>
          <w:p w14:paraId="299D80D9"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ստորագրման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4111" w:type="dxa"/>
            <w:vAlign w:val="center"/>
          </w:tcPr>
          <w:p w14:paraId="1A64BE3B"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7B90658" w14:textId="77777777" w:rsidTr="00351D0D">
        <w:tc>
          <w:tcPr>
            <w:tcW w:w="6516" w:type="dxa"/>
            <w:shd w:val="clear" w:color="auto" w:fill="D9E2F3"/>
            <w:vAlign w:val="center"/>
          </w:tcPr>
          <w:p w14:paraId="00A74345"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էջերի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քանակը</w:t>
            </w:r>
            <w:proofErr w:type="spellEnd"/>
          </w:p>
        </w:tc>
        <w:tc>
          <w:tcPr>
            <w:tcW w:w="4111" w:type="dxa"/>
            <w:vAlign w:val="center"/>
          </w:tcPr>
          <w:p w14:paraId="2BCC4D2A"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30A3F7F7" w14:textId="77777777" w:rsidTr="00351D0D">
        <w:tc>
          <w:tcPr>
            <w:tcW w:w="6516" w:type="dxa"/>
            <w:shd w:val="clear" w:color="auto" w:fill="D9E2F3"/>
            <w:vAlign w:val="center"/>
          </w:tcPr>
          <w:p w14:paraId="70354B40"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Հայտարարագիրը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ներկայացնող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ստորագրությունը</w:t>
            </w:r>
            <w:proofErr w:type="spellEnd"/>
          </w:p>
        </w:tc>
        <w:tc>
          <w:tcPr>
            <w:tcW w:w="4111" w:type="dxa"/>
            <w:vAlign w:val="center"/>
          </w:tcPr>
          <w:p w14:paraId="4794C059" w14:textId="77777777" w:rsidR="00D71622" w:rsidRPr="001D57A3" w:rsidRDefault="00D71622" w:rsidP="00351D0D">
            <w:pPr>
              <w:spacing w:before="240"/>
              <w:rPr>
                <w:rFonts w:ascii="GHEA Grapalat" w:eastAsia="GHEA Grapalat" w:hAnsi="GHEA Grapalat" w:cs="GHEA Grapalat"/>
                <w:sz w:val="20"/>
                <w:szCs w:val="20"/>
              </w:rPr>
            </w:pPr>
          </w:p>
        </w:tc>
      </w:tr>
    </w:tbl>
    <w:p w14:paraId="1D6C8C35" w14:textId="77777777" w:rsidR="00D71622" w:rsidRPr="001D57A3" w:rsidRDefault="00D71622" w:rsidP="00D71622">
      <w:pPr>
        <w:rPr>
          <w:rFonts w:ascii="GHEA Grapalat" w:eastAsia="GHEA Grapalat" w:hAnsi="GHEA Grapalat" w:cs="GHEA Grapalat"/>
          <w:sz w:val="20"/>
          <w:szCs w:val="20"/>
        </w:rPr>
      </w:pPr>
    </w:p>
    <w:p w14:paraId="684BA00C" w14:textId="77777777" w:rsidR="00D71622" w:rsidRPr="001D57A3" w:rsidRDefault="00D71622" w:rsidP="00D71622">
      <w:pPr>
        <w:rPr>
          <w:rFonts w:ascii="GHEA Grapalat" w:eastAsia="GHEA Grapalat" w:hAnsi="GHEA Grapalat" w:cs="GHEA Grapalat"/>
          <w:sz w:val="20"/>
          <w:szCs w:val="20"/>
        </w:rPr>
      </w:pPr>
    </w:p>
    <w:p w14:paraId="3847E18C" w14:textId="77777777" w:rsidR="00D71622" w:rsidRPr="001D57A3" w:rsidRDefault="00D71622" w:rsidP="005A7907">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b/>
          <w:color w:val="000000"/>
          <w:sz w:val="20"/>
          <w:szCs w:val="20"/>
        </w:rPr>
        <w:t>Բաժնետոմսերի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b/>
          <w:color w:val="000000"/>
          <w:sz w:val="20"/>
          <w:szCs w:val="20"/>
        </w:rPr>
        <w:t>ցուցակման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տվյալները</w:t>
      </w:r>
      <w:proofErr w:type="spellEnd"/>
    </w:p>
    <w:p w14:paraId="38A494FF"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Բաժնետոմսերի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ցուցակման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0EDEB505" w14:textId="77777777" w:rsidTr="00351D0D">
        <w:tc>
          <w:tcPr>
            <w:tcW w:w="6516" w:type="dxa"/>
            <w:shd w:val="clear" w:color="auto" w:fill="D9E2F3"/>
            <w:vAlign w:val="center"/>
          </w:tcPr>
          <w:p w14:paraId="1CF4CC03"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Ֆոնդային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բորսայի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76434C9A"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7D6B985" w14:textId="77777777" w:rsidTr="00351D0D">
        <w:tc>
          <w:tcPr>
            <w:tcW w:w="6516" w:type="dxa"/>
            <w:shd w:val="clear" w:color="auto" w:fill="D9E2F3"/>
            <w:vAlign w:val="center"/>
          </w:tcPr>
          <w:p w14:paraId="10D34B13"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Հղումը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բորսայում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առկա</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փաստաթղթերին</w:t>
            </w:r>
            <w:proofErr w:type="spellEnd"/>
          </w:p>
        </w:tc>
        <w:tc>
          <w:tcPr>
            <w:tcW w:w="4111" w:type="dxa"/>
            <w:vAlign w:val="center"/>
          </w:tcPr>
          <w:p w14:paraId="14F3CB9B" w14:textId="77777777" w:rsidR="00D71622" w:rsidRPr="001D57A3" w:rsidRDefault="00D71622" w:rsidP="00351D0D">
            <w:pPr>
              <w:spacing w:before="240"/>
              <w:rPr>
                <w:rFonts w:ascii="GHEA Grapalat" w:eastAsia="GHEA Grapalat" w:hAnsi="GHEA Grapalat" w:cs="GHEA Grapalat"/>
                <w:sz w:val="20"/>
                <w:szCs w:val="20"/>
              </w:rPr>
            </w:pPr>
          </w:p>
        </w:tc>
      </w:tr>
    </w:tbl>
    <w:p w14:paraId="339816B5"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1D57A3">
        <w:rPr>
          <w:rFonts w:ascii="GHEA Grapalat" w:eastAsia="GHEA Grapalat" w:hAnsi="GHEA Grapalat" w:cs="GHEA Grapalat"/>
          <w:i/>
          <w:color w:val="000000"/>
          <w:sz w:val="20"/>
          <w:szCs w:val="20"/>
        </w:rPr>
        <w:t>իրավաբանական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անձի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028B42AE" w14:textId="77777777" w:rsidTr="00351D0D">
        <w:tc>
          <w:tcPr>
            <w:tcW w:w="6516" w:type="dxa"/>
            <w:shd w:val="clear" w:color="auto" w:fill="D9E2F3"/>
            <w:vAlign w:val="center"/>
          </w:tcPr>
          <w:p w14:paraId="6CABED1A"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1AB3E600"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125FED3C" w14:textId="77777777" w:rsidTr="00351D0D">
        <w:tc>
          <w:tcPr>
            <w:tcW w:w="6516" w:type="dxa"/>
            <w:shd w:val="clear" w:color="auto" w:fill="D9E2F3"/>
            <w:vAlign w:val="center"/>
          </w:tcPr>
          <w:p w14:paraId="3389B4ED"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p>
        </w:tc>
        <w:tc>
          <w:tcPr>
            <w:tcW w:w="4111" w:type="dxa"/>
            <w:vAlign w:val="center"/>
          </w:tcPr>
          <w:p w14:paraId="44EEA5EA"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2D1BDE1" w14:textId="77777777" w:rsidTr="00351D0D">
        <w:tc>
          <w:tcPr>
            <w:tcW w:w="6516" w:type="dxa"/>
            <w:shd w:val="clear" w:color="auto" w:fill="D9E2F3"/>
            <w:vAlign w:val="center"/>
          </w:tcPr>
          <w:p w14:paraId="051CC781"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lastRenderedPageBreak/>
              <w:t>Պետական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4111" w:type="dxa"/>
            <w:vAlign w:val="center"/>
          </w:tcPr>
          <w:p w14:paraId="3C1E55E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85DD438" w14:textId="77777777" w:rsidTr="00351D0D">
        <w:tc>
          <w:tcPr>
            <w:tcW w:w="6516" w:type="dxa"/>
            <w:shd w:val="clear" w:color="auto" w:fill="D9E2F3"/>
            <w:vAlign w:val="center"/>
          </w:tcPr>
          <w:p w14:paraId="736E4776"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4111" w:type="dxa"/>
            <w:vAlign w:val="center"/>
          </w:tcPr>
          <w:p w14:paraId="68B87B4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0A6FB80" w14:textId="77777777" w:rsidTr="00351D0D">
        <w:tc>
          <w:tcPr>
            <w:tcW w:w="6516" w:type="dxa"/>
            <w:shd w:val="clear" w:color="auto" w:fill="D9E2F3"/>
            <w:vAlign w:val="center"/>
          </w:tcPr>
          <w:p w14:paraId="12A32D22"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հասցեն</w:t>
            </w:r>
            <w:proofErr w:type="spellEnd"/>
          </w:p>
        </w:tc>
        <w:tc>
          <w:tcPr>
            <w:tcW w:w="4111" w:type="dxa"/>
            <w:vAlign w:val="center"/>
          </w:tcPr>
          <w:p w14:paraId="19071B1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5CD4DCE" w14:textId="77777777" w:rsidTr="00351D0D">
        <w:tc>
          <w:tcPr>
            <w:tcW w:w="6516" w:type="dxa"/>
            <w:shd w:val="clear" w:color="auto" w:fill="D9E2F3"/>
            <w:vAlign w:val="center"/>
          </w:tcPr>
          <w:p w14:paraId="610B358A"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պետությունը</w:t>
            </w:r>
            <w:proofErr w:type="spellEnd"/>
          </w:p>
        </w:tc>
        <w:tc>
          <w:tcPr>
            <w:tcW w:w="4111" w:type="dxa"/>
            <w:vAlign w:val="center"/>
          </w:tcPr>
          <w:p w14:paraId="0611D96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BEDCECB" w14:textId="77777777" w:rsidTr="00351D0D">
        <w:tc>
          <w:tcPr>
            <w:tcW w:w="6516" w:type="dxa"/>
            <w:shd w:val="clear" w:color="auto" w:fill="D9E2F3"/>
            <w:vAlign w:val="center"/>
          </w:tcPr>
          <w:p w14:paraId="602EC36E"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Գործադիր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մարմնի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ղեկավարի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p>
        </w:tc>
        <w:tc>
          <w:tcPr>
            <w:tcW w:w="4111" w:type="dxa"/>
            <w:vAlign w:val="center"/>
          </w:tcPr>
          <w:p w14:paraId="7D0C4CDE" w14:textId="77777777" w:rsidR="00D71622" w:rsidRPr="001D57A3" w:rsidRDefault="00D71622" w:rsidP="00351D0D">
            <w:pPr>
              <w:spacing w:before="240"/>
              <w:rPr>
                <w:rFonts w:ascii="GHEA Grapalat" w:eastAsia="GHEA Grapalat" w:hAnsi="GHEA Grapalat" w:cs="GHEA Grapalat"/>
                <w:sz w:val="20"/>
                <w:szCs w:val="20"/>
              </w:rPr>
            </w:pPr>
          </w:p>
        </w:tc>
      </w:tr>
    </w:tbl>
    <w:p w14:paraId="4D231C2F"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1D57A3">
        <w:rPr>
          <w:rFonts w:ascii="GHEA Grapalat" w:eastAsia="GHEA Grapalat" w:hAnsi="GHEA Grapalat" w:cs="GHEA Grapalat"/>
          <w:i/>
          <w:iCs/>
          <w:sz w:val="20"/>
          <w:szCs w:val="20"/>
        </w:rPr>
        <w:t>Վերահսկողության</w:t>
      </w:r>
      <w:proofErr w:type="spellEnd"/>
      <w:r w:rsidRPr="001D57A3">
        <w:rPr>
          <w:rFonts w:ascii="GHEA Grapalat" w:eastAsia="GHEA Grapalat" w:hAnsi="GHEA Grapalat" w:cs="GHEA Grapalat"/>
          <w:i/>
          <w:iCs/>
          <w:sz w:val="20"/>
          <w:szCs w:val="20"/>
        </w:rPr>
        <w:t xml:space="preserve"> </w:t>
      </w:r>
      <w:proofErr w:type="spellStart"/>
      <w:r w:rsidRPr="001D57A3">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246E7727" w14:textId="77777777" w:rsidTr="00351D0D">
        <w:tc>
          <w:tcPr>
            <w:tcW w:w="6516" w:type="dxa"/>
            <w:shd w:val="clear" w:color="auto" w:fill="D9E2F3"/>
            <w:vAlign w:val="center"/>
          </w:tcPr>
          <w:p w14:paraId="56FD1A21"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4111" w:type="dxa"/>
            <w:vAlign w:val="center"/>
          </w:tcPr>
          <w:p w14:paraId="46E042C6"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CD22219" w14:textId="77777777" w:rsidTr="00351D0D">
        <w:tc>
          <w:tcPr>
            <w:tcW w:w="6516" w:type="dxa"/>
            <w:shd w:val="clear" w:color="auto" w:fill="D9E2F3"/>
            <w:vAlign w:val="center"/>
          </w:tcPr>
          <w:p w14:paraId="3CDDE91C"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4111" w:type="dxa"/>
            <w:vAlign w:val="center"/>
          </w:tcPr>
          <w:p w14:paraId="2844BE20" w14:textId="77777777" w:rsidR="00D71622" w:rsidRPr="001D57A3" w:rsidRDefault="00F56B92"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D71622" w:rsidRPr="001D57A3">
                  <w:rPr>
                    <w:rFonts w:ascii="MS Gothic" w:eastAsia="MS Gothic" w:hAnsi="MS Gothic" w:cs="GHEA Grapalat" w:hint="eastAsia"/>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703E9B21" w14:textId="77777777" w:rsidR="00D71622" w:rsidRPr="001D57A3" w:rsidRDefault="00F56B92"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D71622" w:rsidRPr="001D57A3">
                  <w:rPr>
                    <w:rFonts w:ascii="MS Gothic" w:eastAsia="MS Gothic" w:hAnsi="MS Gothic" w:cs="GHEA Grapalat" w:hint="eastAsia"/>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bl>
    <w:p w14:paraId="1472DC25" w14:textId="77777777" w:rsidR="00D71622" w:rsidRPr="001D57A3" w:rsidRDefault="00D71622" w:rsidP="00D71622">
      <w:pPr>
        <w:pBdr>
          <w:top w:val="nil"/>
          <w:left w:val="nil"/>
          <w:bottom w:val="nil"/>
          <w:right w:val="nil"/>
          <w:between w:val="nil"/>
        </w:pBdr>
        <w:spacing w:before="240"/>
        <w:rPr>
          <w:rFonts w:ascii="GHEA Grapalat" w:eastAsia="GHEA Grapalat" w:hAnsi="GHEA Grapalat" w:cs="GHEA Grapalat"/>
          <w:sz w:val="20"/>
          <w:szCs w:val="20"/>
        </w:rPr>
      </w:pPr>
    </w:p>
    <w:p w14:paraId="157440B9" w14:textId="77777777" w:rsidR="00D71622" w:rsidRPr="001D57A3" w:rsidRDefault="00D71622" w:rsidP="005A7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Պետության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համայնքի</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կամ</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միջազգային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կազմակերպության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մասնակցությունը</w:t>
      </w:r>
      <w:proofErr w:type="spellEnd"/>
    </w:p>
    <w:p w14:paraId="27E3C569"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Պետության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համայնքի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4524B5EE" w14:textId="77777777" w:rsidTr="00351D0D">
        <w:tc>
          <w:tcPr>
            <w:tcW w:w="6516" w:type="dxa"/>
            <w:shd w:val="clear" w:color="auto" w:fill="D9E2F3"/>
            <w:vAlign w:val="center"/>
          </w:tcPr>
          <w:p w14:paraId="68191C91"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2669D532"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107C84E" w14:textId="77777777" w:rsidTr="00351D0D">
        <w:tc>
          <w:tcPr>
            <w:tcW w:w="6516" w:type="dxa"/>
            <w:shd w:val="clear" w:color="auto" w:fill="D9E2F3"/>
            <w:vAlign w:val="center"/>
          </w:tcPr>
          <w:p w14:paraId="2C645257"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Համայնքի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1FB79625"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5EC2303" w14:textId="77777777" w:rsidTr="00351D0D">
        <w:tc>
          <w:tcPr>
            <w:tcW w:w="6516" w:type="dxa"/>
            <w:shd w:val="clear" w:color="auto" w:fill="D9E2F3"/>
            <w:vAlign w:val="center"/>
          </w:tcPr>
          <w:p w14:paraId="029C4164"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4111" w:type="dxa"/>
            <w:vAlign w:val="center"/>
          </w:tcPr>
          <w:p w14:paraId="3F853FC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DC1BFF9" w14:textId="77777777" w:rsidTr="00351D0D">
        <w:tc>
          <w:tcPr>
            <w:tcW w:w="6516" w:type="dxa"/>
            <w:shd w:val="clear" w:color="auto" w:fill="D9E2F3"/>
            <w:vAlign w:val="center"/>
          </w:tcPr>
          <w:p w14:paraId="7F080EA4"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4111" w:type="dxa"/>
            <w:vAlign w:val="center"/>
          </w:tcPr>
          <w:p w14:paraId="7326A0C9" w14:textId="77777777" w:rsidR="00D71622" w:rsidRPr="001D57A3" w:rsidRDefault="00F56B92"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2BF33EEC" w14:textId="77777777" w:rsidR="00D71622" w:rsidRPr="001D57A3" w:rsidRDefault="00F56B92"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bl>
    <w:p w14:paraId="7CEE7DEF"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Միջազգային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կազմակերպության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4111"/>
      </w:tblGrid>
      <w:tr w:rsidR="00D71622" w:rsidRPr="001D57A3" w14:paraId="06C40464" w14:textId="77777777" w:rsidTr="00351D0D">
        <w:tc>
          <w:tcPr>
            <w:tcW w:w="6516" w:type="dxa"/>
            <w:shd w:val="clear" w:color="auto" w:fill="D9E2F3"/>
            <w:vAlign w:val="center"/>
          </w:tcPr>
          <w:p w14:paraId="646228CB"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4111" w:type="dxa"/>
            <w:vAlign w:val="center"/>
          </w:tcPr>
          <w:p w14:paraId="24C3CE09"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16B8C60" w14:textId="77777777" w:rsidTr="00351D0D">
        <w:tc>
          <w:tcPr>
            <w:tcW w:w="6516" w:type="dxa"/>
            <w:shd w:val="clear" w:color="auto" w:fill="D9E2F3"/>
            <w:vAlign w:val="center"/>
          </w:tcPr>
          <w:p w14:paraId="28E930FE"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p>
        </w:tc>
        <w:tc>
          <w:tcPr>
            <w:tcW w:w="4111" w:type="dxa"/>
            <w:vAlign w:val="center"/>
          </w:tcPr>
          <w:p w14:paraId="150950C0"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DCF623F" w14:textId="77777777" w:rsidTr="00351D0D">
        <w:tc>
          <w:tcPr>
            <w:tcW w:w="6516" w:type="dxa"/>
            <w:shd w:val="clear" w:color="auto" w:fill="D9E2F3"/>
            <w:vAlign w:val="center"/>
          </w:tcPr>
          <w:p w14:paraId="35F50250"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4111" w:type="dxa"/>
            <w:vAlign w:val="center"/>
          </w:tcPr>
          <w:p w14:paraId="13667CD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EADB3EE" w14:textId="77777777" w:rsidTr="00351D0D">
        <w:tc>
          <w:tcPr>
            <w:tcW w:w="6516" w:type="dxa"/>
            <w:shd w:val="clear" w:color="auto" w:fill="D9E2F3"/>
            <w:vAlign w:val="center"/>
          </w:tcPr>
          <w:p w14:paraId="77F9028B"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4111" w:type="dxa"/>
            <w:vAlign w:val="center"/>
          </w:tcPr>
          <w:p w14:paraId="26E391C6" w14:textId="77777777" w:rsidR="00D71622" w:rsidRPr="001D57A3" w:rsidRDefault="00F56B92"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035C1567" w14:textId="77777777" w:rsidR="00D71622" w:rsidRPr="001D57A3" w:rsidRDefault="00F56B92"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bl>
    <w:p w14:paraId="68DCB568" w14:textId="77777777" w:rsidR="00D71622" w:rsidRPr="001D57A3" w:rsidRDefault="00D71622" w:rsidP="00D71622">
      <w:pPr>
        <w:rPr>
          <w:rFonts w:ascii="GHEA Grapalat" w:eastAsia="GHEA Grapalat" w:hAnsi="GHEA Grapalat" w:cs="GHEA Grapalat"/>
          <w:b/>
          <w:sz w:val="20"/>
          <w:szCs w:val="20"/>
        </w:rPr>
      </w:pPr>
    </w:p>
    <w:p w14:paraId="76285209" w14:textId="77777777" w:rsidR="00D71622" w:rsidRPr="001D57A3" w:rsidRDefault="00D71622" w:rsidP="005A7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Իրական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շահառուի</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տվյալները</w:t>
      </w:r>
      <w:proofErr w:type="spellEnd"/>
    </w:p>
    <w:p w14:paraId="03E01BC2"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Անձի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ինքնությունը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հավաստող</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69"/>
      </w:tblGrid>
      <w:tr w:rsidR="00D71622" w:rsidRPr="001D57A3" w14:paraId="1A4B3015" w14:textId="77777777" w:rsidTr="00351D0D">
        <w:tc>
          <w:tcPr>
            <w:tcW w:w="6658" w:type="dxa"/>
            <w:shd w:val="clear" w:color="auto" w:fill="D9E2F3"/>
            <w:vAlign w:val="center"/>
          </w:tcPr>
          <w:p w14:paraId="479597F3"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Անունը</w:t>
            </w:r>
            <w:proofErr w:type="spellEnd"/>
          </w:p>
        </w:tc>
        <w:tc>
          <w:tcPr>
            <w:tcW w:w="3969" w:type="dxa"/>
            <w:vAlign w:val="center"/>
          </w:tcPr>
          <w:p w14:paraId="50F3212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E0C7F26" w14:textId="77777777" w:rsidTr="00351D0D">
        <w:tc>
          <w:tcPr>
            <w:tcW w:w="6658" w:type="dxa"/>
            <w:shd w:val="clear" w:color="auto" w:fill="D9E2F3"/>
            <w:vAlign w:val="center"/>
          </w:tcPr>
          <w:p w14:paraId="51804C7A"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Ազգանունը</w:t>
            </w:r>
            <w:proofErr w:type="spellEnd"/>
          </w:p>
        </w:tc>
        <w:tc>
          <w:tcPr>
            <w:tcW w:w="3969" w:type="dxa"/>
            <w:vAlign w:val="center"/>
          </w:tcPr>
          <w:p w14:paraId="4202BCA9"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C2619A9" w14:textId="77777777" w:rsidTr="00351D0D">
        <w:tc>
          <w:tcPr>
            <w:tcW w:w="6658" w:type="dxa"/>
            <w:shd w:val="clear" w:color="auto" w:fill="D9E2F3"/>
            <w:vAlign w:val="center"/>
          </w:tcPr>
          <w:p w14:paraId="4076DA41"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r w:rsidRPr="001D57A3">
              <w:rPr>
                <w:rFonts w:ascii="GHEA Grapalat" w:eastAsia="GHEA Grapalat" w:hAnsi="GHEA Grapalat" w:cs="GHEA Grapalat"/>
                <w:color w:val="000000"/>
                <w:sz w:val="20"/>
                <w:szCs w:val="20"/>
              </w:rPr>
              <w:t>)</w:t>
            </w:r>
          </w:p>
        </w:tc>
        <w:tc>
          <w:tcPr>
            <w:tcW w:w="3969" w:type="dxa"/>
            <w:vAlign w:val="center"/>
          </w:tcPr>
          <w:p w14:paraId="2A9FB66C"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BBFC2D3" w14:textId="77777777" w:rsidTr="00351D0D">
        <w:tc>
          <w:tcPr>
            <w:tcW w:w="6658" w:type="dxa"/>
            <w:shd w:val="clear" w:color="auto" w:fill="D9E2F3"/>
            <w:vAlign w:val="center"/>
          </w:tcPr>
          <w:p w14:paraId="6CB34CB9"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Ազգանունը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r w:rsidRPr="001D57A3">
              <w:rPr>
                <w:rFonts w:ascii="GHEA Grapalat" w:eastAsia="GHEA Grapalat" w:hAnsi="GHEA Grapalat" w:cs="GHEA Grapalat"/>
                <w:color w:val="000000"/>
                <w:sz w:val="20"/>
                <w:szCs w:val="20"/>
              </w:rPr>
              <w:t>)</w:t>
            </w:r>
          </w:p>
        </w:tc>
        <w:tc>
          <w:tcPr>
            <w:tcW w:w="3969" w:type="dxa"/>
            <w:vAlign w:val="center"/>
          </w:tcPr>
          <w:p w14:paraId="3593375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3474D9B" w14:textId="77777777" w:rsidTr="00351D0D">
        <w:tc>
          <w:tcPr>
            <w:tcW w:w="6658" w:type="dxa"/>
            <w:shd w:val="clear" w:color="auto" w:fill="D9E2F3"/>
            <w:vAlign w:val="center"/>
          </w:tcPr>
          <w:p w14:paraId="36A202E7"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lastRenderedPageBreak/>
              <w:t>Քաղաքացիությունը</w:t>
            </w:r>
            <w:proofErr w:type="spellEnd"/>
          </w:p>
        </w:tc>
        <w:tc>
          <w:tcPr>
            <w:tcW w:w="3969" w:type="dxa"/>
            <w:vAlign w:val="center"/>
          </w:tcPr>
          <w:p w14:paraId="0056214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DE65B0F" w14:textId="77777777" w:rsidTr="00351D0D">
        <w:tc>
          <w:tcPr>
            <w:tcW w:w="6658" w:type="dxa"/>
            <w:shd w:val="clear" w:color="auto" w:fill="D9E2F3"/>
            <w:vAlign w:val="center"/>
          </w:tcPr>
          <w:p w14:paraId="6178D83F"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Ծննդյան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3969" w:type="dxa"/>
            <w:vAlign w:val="center"/>
          </w:tcPr>
          <w:p w14:paraId="740CE627" w14:textId="77777777" w:rsidR="00D71622" w:rsidRPr="001D57A3" w:rsidRDefault="00D71622" w:rsidP="00351D0D">
            <w:pPr>
              <w:spacing w:before="240"/>
              <w:rPr>
                <w:rFonts w:ascii="GHEA Grapalat" w:eastAsia="GHEA Grapalat" w:hAnsi="GHEA Grapalat" w:cs="GHEA Grapalat"/>
                <w:sz w:val="20"/>
                <w:szCs w:val="20"/>
              </w:rPr>
            </w:pPr>
          </w:p>
        </w:tc>
      </w:tr>
    </w:tbl>
    <w:p w14:paraId="79400FB5"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Անձը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հաստատող</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69"/>
      </w:tblGrid>
      <w:tr w:rsidR="00D71622" w:rsidRPr="001D57A3" w14:paraId="4724D248" w14:textId="77777777" w:rsidTr="00351D0D">
        <w:tc>
          <w:tcPr>
            <w:tcW w:w="6658" w:type="dxa"/>
            <w:shd w:val="clear" w:color="auto" w:fill="D9E2F3"/>
            <w:vAlign w:val="center"/>
          </w:tcPr>
          <w:p w14:paraId="29A79AFA"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Փաստաթղթի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3969" w:type="dxa"/>
            <w:vAlign w:val="center"/>
          </w:tcPr>
          <w:p w14:paraId="1DF124F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4F0938C" w14:textId="77777777" w:rsidTr="00351D0D">
        <w:tc>
          <w:tcPr>
            <w:tcW w:w="6658" w:type="dxa"/>
            <w:shd w:val="clear" w:color="auto" w:fill="D9E2F3"/>
            <w:vAlign w:val="center"/>
          </w:tcPr>
          <w:p w14:paraId="6AA3DBDC"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Փաստաթղթի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3969" w:type="dxa"/>
            <w:vAlign w:val="center"/>
          </w:tcPr>
          <w:p w14:paraId="2B36809B"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B8D4ECC" w14:textId="77777777" w:rsidTr="00351D0D">
        <w:tc>
          <w:tcPr>
            <w:tcW w:w="6658" w:type="dxa"/>
            <w:shd w:val="clear" w:color="auto" w:fill="D9E2F3"/>
            <w:vAlign w:val="center"/>
          </w:tcPr>
          <w:p w14:paraId="7C594882"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Տրամադրման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3969" w:type="dxa"/>
            <w:vAlign w:val="center"/>
          </w:tcPr>
          <w:p w14:paraId="083F9D9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A14AEEC" w14:textId="77777777" w:rsidTr="00351D0D">
        <w:tc>
          <w:tcPr>
            <w:tcW w:w="6658" w:type="dxa"/>
            <w:shd w:val="clear" w:color="auto" w:fill="D9E2F3"/>
            <w:vAlign w:val="center"/>
          </w:tcPr>
          <w:p w14:paraId="4714B0A4"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Տրամադրող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մարմինը</w:t>
            </w:r>
            <w:proofErr w:type="spellEnd"/>
          </w:p>
        </w:tc>
        <w:tc>
          <w:tcPr>
            <w:tcW w:w="3969" w:type="dxa"/>
            <w:vAlign w:val="center"/>
          </w:tcPr>
          <w:p w14:paraId="7FC956D2"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8726B5C" w14:textId="77777777" w:rsidTr="00351D0D">
        <w:tc>
          <w:tcPr>
            <w:tcW w:w="6658" w:type="dxa"/>
            <w:shd w:val="clear" w:color="auto" w:fill="D9E2F3"/>
            <w:vAlign w:val="center"/>
          </w:tcPr>
          <w:p w14:paraId="36877EA8"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1D57A3">
              <w:rPr>
                <w:rFonts w:ascii="GHEA Grapalat" w:eastAsia="GHEA Grapalat" w:hAnsi="GHEA Grapalat" w:cs="GHEA Grapalat"/>
                <w:color w:val="000000"/>
                <w:sz w:val="20"/>
                <w:szCs w:val="20"/>
              </w:rPr>
              <w:t xml:space="preserve">ՀԾՀ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համարժեք</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3969" w:type="dxa"/>
            <w:vAlign w:val="center"/>
          </w:tcPr>
          <w:p w14:paraId="0712D497" w14:textId="77777777" w:rsidR="00D71622" w:rsidRPr="001D57A3" w:rsidRDefault="00D71622" w:rsidP="00351D0D">
            <w:pPr>
              <w:spacing w:before="240"/>
              <w:rPr>
                <w:rFonts w:ascii="GHEA Grapalat" w:eastAsia="GHEA Grapalat" w:hAnsi="GHEA Grapalat" w:cs="GHEA Grapalat"/>
                <w:sz w:val="20"/>
                <w:szCs w:val="20"/>
              </w:rPr>
            </w:pPr>
          </w:p>
        </w:tc>
      </w:tr>
    </w:tbl>
    <w:p w14:paraId="588DA5B3"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Անձի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հաշվառման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հասցեն</w:t>
      </w:r>
      <w:proofErr w:type="spellEnd"/>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969"/>
      </w:tblGrid>
      <w:tr w:rsidR="00D71622" w:rsidRPr="001D57A3" w14:paraId="37EE4ED1" w14:textId="77777777" w:rsidTr="00741A5F">
        <w:tc>
          <w:tcPr>
            <w:tcW w:w="6658" w:type="dxa"/>
            <w:shd w:val="clear" w:color="auto" w:fill="D9E2F3"/>
            <w:vAlign w:val="center"/>
          </w:tcPr>
          <w:p w14:paraId="4D1AB8D7"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Պետությունը</w:t>
            </w:r>
            <w:proofErr w:type="spellEnd"/>
          </w:p>
        </w:tc>
        <w:tc>
          <w:tcPr>
            <w:tcW w:w="3969" w:type="dxa"/>
            <w:vAlign w:val="center"/>
          </w:tcPr>
          <w:p w14:paraId="1531F0C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5A139D9" w14:textId="77777777" w:rsidTr="00741A5F">
        <w:tc>
          <w:tcPr>
            <w:tcW w:w="6658" w:type="dxa"/>
            <w:shd w:val="clear" w:color="auto" w:fill="D9E2F3"/>
            <w:vAlign w:val="center"/>
          </w:tcPr>
          <w:p w14:paraId="4C5289EE"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Համայնքը</w:t>
            </w:r>
            <w:proofErr w:type="spellEnd"/>
          </w:p>
        </w:tc>
        <w:tc>
          <w:tcPr>
            <w:tcW w:w="3969" w:type="dxa"/>
            <w:vAlign w:val="center"/>
          </w:tcPr>
          <w:p w14:paraId="15825FC8"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67CC8442" w14:textId="77777777" w:rsidTr="00741A5F">
        <w:tc>
          <w:tcPr>
            <w:tcW w:w="6658" w:type="dxa"/>
            <w:shd w:val="clear" w:color="auto" w:fill="D9E2F3"/>
            <w:vAlign w:val="center"/>
          </w:tcPr>
          <w:p w14:paraId="55350A87"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Վարչատարածքային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միավորը</w:t>
            </w:r>
            <w:proofErr w:type="spellEnd"/>
          </w:p>
        </w:tc>
        <w:tc>
          <w:tcPr>
            <w:tcW w:w="3969" w:type="dxa"/>
            <w:vAlign w:val="center"/>
          </w:tcPr>
          <w:p w14:paraId="6EE1CEEE"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3264028C" w14:textId="77777777" w:rsidTr="00741A5F">
        <w:tc>
          <w:tcPr>
            <w:tcW w:w="6658" w:type="dxa"/>
            <w:shd w:val="clear" w:color="auto" w:fill="D9E2F3"/>
            <w:vAlign w:val="center"/>
          </w:tcPr>
          <w:p w14:paraId="2BFAC54C"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Փողոցի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շենքը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բնակարանը</w:t>
            </w:r>
            <w:proofErr w:type="spellEnd"/>
          </w:p>
        </w:tc>
        <w:tc>
          <w:tcPr>
            <w:tcW w:w="3969" w:type="dxa"/>
            <w:vAlign w:val="center"/>
          </w:tcPr>
          <w:p w14:paraId="4E6FCEF9" w14:textId="77777777" w:rsidR="00D71622" w:rsidRPr="001D57A3" w:rsidRDefault="00D71622" w:rsidP="00351D0D">
            <w:pPr>
              <w:spacing w:before="240"/>
              <w:rPr>
                <w:rFonts w:ascii="GHEA Grapalat" w:eastAsia="GHEA Grapalat" w:hAnsi="GHEA Grapalat" w:cs="GHEA Grapalat"/>
                <w:sz w:val="20"/>
                <w:szCs w:val="20"/>
              </w:rPr>
            </w:pPr>
          </w:p>
        </w:tc>
      </w:tr>
    </w:tbl>
    <w:p w14:paraId="41C27167"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Անձի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բնակության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16705DD1" w14:textId="77777777" w:rsidTr="00741A5F">
        <w:tc>
          <w:tcPr>
            <w:tcW w:w="6658" w:type="dxa"/>
            <w:shd w:val="clear" w:color="auto" w:fill="D9E2F3"/>
            <w:vAlign w:val="center"/>
          </w:tcPr>
          <w:p w14:paraId="5B854D44"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Պետությունը</w:t>
            </w:r>
            <w:proofErr w:type="spellEnd"/>
          </w:p>
        </w:tc>
        <w:tc>
          <w:tcPr>
            <w:tcW w:w="3827" w:type="dxa"/>
            <w:vAlign w:val="center"/>
          </w:tcPr>
          <w:p w14:paraId="23F2032B"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611EB68" w14:textId="77777777" w:rsidTr="00741A5F">
        <w:tc>
          <w:tcPr>
            <w:tcW w:w="6658" w:type="dxa"/>
            <w:shd w:val="clear" w:color="auto" w:fill="D9E2F3"/>
            <w:vAlign w:val="center"/>
          </w:tcPr>
          <w:p w14:paraId="6FCBE28E"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Համայնքը</w:t>
            </w:r>
            <w:proofErr w:type="spellEnd"/>
          </w:p>
        </w:tc>
        <w:tc>
          <w:tcPr>
            <w:tcW w:w="3827" w:type="dxa"/>
            <w:vAlign w:val="center"/>
          </w:tcPr>
          <w:p w14:paraId="7BBF544C"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EA99627" w14:textId="77777777" w:rsidTr="00741A5F">
        <w:tc>
          <w:tcPr>
            <w:tcW w:w="6658" w:type="dxa"/>
            <w:shd w:val="clear" w:color="auto" w:fill="D9E2F3"/>
            <w:vAlign w:val="center"/>
          </w:tcPr>
          <w:p w14:paraId="2880E21A"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Վարչատարածքային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միավորը</w:t>
            </w:r>
            <w:proofErr w:type="spellEnd"/>
          </w:p>
        </w:tc>
        <w:tc>
          <w:tcPr>
            <w:tcW w:w="3827" w:type="dxa"/>
            <w:vAlign w:val="center"/>
          </w:tcPr>
          <w:p w14:paraId="736ED9E2"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2E7680E7" w14:textId="77777777" w:rsidTr="00741A5F">
        <w:tc>
          <w:tcPr>
            <w:tcW w:w="6658" w:type="dxa"/>
            <w:shd w:val="clear" w:color="auto" w:fill="D9E2F3"/>
            <w:vAlign w:val="center"/>
          </w:tcPr>
          <w:p w14:paraId="4AF25B77"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Փողոցի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շենքը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բնակարանը</w:t>
            </w:r>
            <w:proofErr w:type="spellEnd"/>
          </w:p>
        </w:tc>
        <w:tc>
          <w:tcPr>
            <w:tcW w:w="3827" w:type="dxa"/>
            <w:vAlign w:val="center"/>
          </w:tcPr>
          <w:p w14:paraId="4EABC377" w14:textId="77777777" w:rsidR="00D71622" w:rsidRPr="001D57A3" w:rsidRDefault="00D71622" w:rsidP="00351D0D">
            <w:pPr>
              <w:spacing w:before="240"/>
              <w:rPr>
                <w:rFonts w:ascii="GHEA Grapalat" w:eastAsia="GHEA Grapalat" w:hAnsi="GHEA Grapalat" w:cs="GHEA Grapalat"/>
                <w:sz w:val="20"/>
                <w:szCs w:val="20"/>
              </w:rPr>
            </w:pPr>
          </w:p>
        </w:tc>
      </w:tr>
    </w:tbl>
    <w:p w14:paraId="133BDB23"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432"/>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հանդիսանալու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հիմքերը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բացառությամբ</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ընդերքօգտագործման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ոլորտի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հաշվետու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կազմակերպությունների</w:t>
      </w:r>
      <w:proofErr w:type="spellEnd"/>
      <w:r w:rsidRPr="001D57A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99"/>
        <w:gridCol w:w="3686"/>
      </w:tblGrid>
      <w:tr w:rsidR="00D71622" w:rsidRPr="001D57A3" w14:paraId="4C804BF6" w14:textId="77777777" w:rsidTr="00351D0D">
        <w:trPr>
          <w:trHeight w:val="924"/>
        </w:trPr>
        <w:tc>
          <w:tcPr>
            <w:tcW w:w="10485" w:type="dxa"/>
            <w:gridSpan w:val="2"/>
            <w:vAlign w:val="center"/>
          </w:tcPr>
          <w:p w14:paraId="7A52908C" w14:textId="77777777" w:rsidR="00D71622" w:rsidRPr="001D57A3" w:rsidRDefault="00F56B92"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ա</w:t>
            </w:r>
            <w:r w:rsidR="00D71622" w:rsidRPr="001D57A3">
              <w:rPr>
                <w:rFonts w:ascii="Cambria Math" w:eastAsia="Cambria Math" w:hAnsi="Cambria Math" w:cs="Cambria Math"/>
                <w:sz w:val="20"/>
                <w:szCs w:val="20"/>
              </w:rPr>
              <w:t>․</w:t>
            </w:r>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տիրապետում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ձայնի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իրավունք</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տվող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բաժնեմասերի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բաժնետոմսերի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փայերի</w:t>
            </w:r>
            <w:proofErr w:type="spellEnd"/>
            <w:r w:rsidR="00D71622" w:rsidRPr="001D57A3">
              <w:rPr>
                <w:rFonts w:ascii="GHEA Grapalat" w:eastAsia="GHEA Grapalat" w:hAnsi="GHEA Grapalat" w:cs="GHEA Grapalat"/>
                <w:sz w:val="20"/>
                <w:szCs w:val="20"/>
              </w:rPr>
              <w:t xml:space="preserve">) 20 և </w:t>
            </w:r>
            <w:proofErr w:type="spellStart"/>
            <w:r w:rsidR="00D71622" w:rsidRPr="001D57A3">
              <w:rPr>
                <w:rFonts w:ascii="GHEA Grapalat" w:eastAsia="GHEA Grapalat" w:hAnsi="GHEA Grapalat" w:cs="GHEA Grapalat"/>
                <w:sz w:val="20"/>
                <w:szCs w:val="20"/>
              </w:rPr>
              <w:t>ավելի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տոկոսին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կերպով</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ունի</w:t>
            </w:r>
            <w:proofErr w:type="spellEnd"/>
            <w:r w:rsidR="00D71622" w:rsidRPr="001D57A3">
              <w:rPr>
                <w:rFonts w:ascii="GHEA Grapalat" w:eastAsia="GHEA Grapalat" w:hAnsi="GHEA Grapalat" w:cs="GHEA Grapalat"/>
                <w:sz w:val="20"/>
                <w:szCs w:val="20"/>
              </w:rPr>
              <w:t xml:space="preserve"> 20 և </w:t>
            </w:r>
            <w:proofErr w:type="spellStart"/>
            <w:r w:rsidR="00D71622" w:rsidRPr="001D57A3">
              <w:rPr>
                <w:rFonts w:ascii="GHEA Grapalat" w:eastAsia="GHEA Grapalat" w:hAnsi="GHEA Grapalat" w:cs="GHEA Grapalat"/>
                <w:sz w:val="20"/>
                <w:szCs w:val="20"/>
              </w:rPr>
              <w:t>ավելի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տոկոս</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կանոնադրական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կապիտալում</w:t>
            </w:r>
            <w:proofErr w:type="spellEnd"/>
          </w:p>
        </w:tc>
      </w:tr>
      <w:tr w:rsidR="00D71622" w:rsidRPr="001D57A3" w14:paraId="435D5F63" w14:textId="77777777" w:rsidTr="00351D0D">
        <w:trPr>
          <w:trHeight w:val="684"/>
        </w:trPr>
        <w:tc>
          <w:tcPr>
            <w:tcW w:w="6799" w:type="dxa"/>
            <w:shd w:val="clear" w:color="auto" w:fill="D9E2F3"/>
            <w:vAlign w:val="center"/>
          </w:tcPr>
          <w:p w14:paraId="70EEF501"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3686" w:type="dxa"/>
            <w:shd w:val="clear" w:color="auto" w:fill="FFFFFF"/>
            <w:vAlign w:val="center"/>
          </w:tcPr>
          <w:p w14:paraId="1A3A22FF"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CB5AF8F" w14:textId="77777777" w:rsidTr="00351D0D">
        <w:trPr>
          <w:trHeight w:val="1282"/>
        </w:trPr>
        <w:tc>
          <w:tcPr>
            <w:tcW w:w="6799" w:type="dxa"/>
            <w:shd w:val="clear" w:color="auto" w:fill="D9E2F3"/>
            <w:vAlign w:val="center"/>
          </w:tcPr>
          <w:p w14:paraId="70212F21"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3686" w:type="dxa"/>
            <w:vAlign w:val="center"/>
          </w:tcPr>
          <w:p w14:paraId="441A00D8" w14:textId="77777777" w:rsidR="00D71622" w:rsidRPr="001D57A3" w:rsidRDefault="00F56B92"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349F420D" w14:textId="77777777" w:rsidR="00D71622" w:rsidRPr="001D57A3" w:rsidRDefault="00F56B92"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r w:rsidR="00D71622" w:rsidRPr="001D57A3" w14:paraId="0B24C782" w14:textId="77777777" w:rsidTr="00351D0D">
        <w:tc>
          <w:tcPr>
            <w:tcW w:w="10485" w:type="dxa"/>
            <w:gridSpan w:val="2"/>
            <w:vAlign w:val="center"/>
          </w:tcPr>
          <w:p w14:paraId="411CDBB0" w14:textId="77777777" w:rsidR="00D71622" w:rsidRPr="001D57A3" w:rsidRDefault="00F56B92"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բ</w:t>
            </w:r>
            <w:r w:rsidR="00D71622" w:rsidRPr="001D57A3">
              <w:rPr>
                <w:rFonts w:ascii="Cambria Math" w:eastAsia="Cambria Math" w:hAnsi="Cambria Math" w:cs="Cambria Math"/>
                <w:sz w:val="20"/>
                <w:szCs w:val="20"/>
              </w:rPr>
              <w:t>․</w:t>
            </w:r>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նկատմամբ</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իրականացնում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իրական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փաստացի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վերահսկողություն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այլ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միջոցներով</w:t>
            </w:r>
            <w:proofErr w:type="spellEnd"/>
          </w:p>
        </w:tc>
      </w:tr>
      <w:tr w:rsidR="00D71622" w:rsidRPr="001D57A3" w14:paraId="1ABD13FB" w14:textId="77777777" w:rsidTr="00351D0D">
        <w:tc>
          <w:tcPr>
            <w:tcW w:w="10485" w:type="dxa"/>
            <w:gridSpan w:val="2"/>
            <w:vAlign w:val="center"/>
          </w:tcPr>
          <w:p w14:paraId="1D066E2A" w14:textId="77777777" w:rsidR="00D71622" w:rsidRPr="001D57A3" w:rsidRDefault="00F56B92"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գ</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հանդիսանում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գործունեության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ընդհանուր</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ընթացիկ</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ղեկավարումն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իրականացնող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պաշտոնատար</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w:t>
            </w:r>
            <w:proofErr w:type="spellEnd"/>
            <w:r w:rsidR="00D71622" w:rsidRPr="001D57A3">
              <w:rPr>
                <w:rFonts w:ascii="GHEA Grapalat" w:hAnsi="GHEA Grapalat"/>
                <w:sz w:val="20"/>
                <w:szCs w:val="20"/>
              </w:rPr>
              <w:t xml:space="preserve"> </w:t>
            </w:r>
            <w:proofErr w:type="spellStart"/>
            <w:r w:rsidR="00D71622" w:rsidRPr="001D57A3">
              <w:rPr>
                <w:rFonts w:ascii="GHEA Grapalat" w:eastAsia="GHEA Grapalat" w:hAnsi="GHEA Grapalat" w:cs="GHEA Grapalat"/>
                <w:sz w:val="20"/>
                <w:szCs w:val="20"/>
              </w:rPr>
              <w:t>այն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դեպքում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երբ</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առկա</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չէ</w:t>
            </w:r>
            <w:proofErr w:type="spellEnd"/>
            <w:r w:rsidR="00D71622" w:rsidRPr="001D57A3">
              <w:rPr>
                <w:rFonts w:ascii="GHEA Grapalat" w:eastAsia="GHEA Grapalat" w:hAnsi="GHEA Grapalat" w:cs="GHEA Grapalat"/>
                <w:sz w:val="20"/>
                <w:szCs w:val="20"/>
              </w:rPr>
              <w:t xml:space="preserve"> «ա» և «բ» </w:t>
            </w:r>
            <w:proofErr w:type="spellStart"/>
            <w:r w:rsidR="00D71622" w:rsidRPr="001D57A3">
              <w:rPr>
                <w:rFonts w:ascii="GHEA Grapalat" w:eastAsia="GHEA Grapalat" w:hAnsi="GHEA Grapalat" w:cs="GHEA Grapalat"/>
                <w:sz w:val="20"/>
                <w:szCs w:val="20"/>
              </w:rPr>
              <w:t>կետերի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պահանջներին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համապատասխանող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ֆիզիկական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w:t>
            </w:r>
            <w:proofErr w:type="spellEnd"/>
          </w:p>
        </w:tc>
      </w:tr>
    </w:tbl>
    <w:p w14:paraId="62B44C0A"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lastRenderedPageBreak/>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հանդիսանալու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հիմքերը</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ընդերքօգտագործման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ոլորտի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հաշվետու</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կազմակերպությունների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համար</w:t>
      </w:r>
      <w:proofErr w:type="spellEnd"/>
      <w:r w:rsidRPr="001D57A3">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D71622" w:rsidRPr="001D57A3" w14:paraId="615387D3" w14:textId="77777777" w:rsidTr="00351D0D">
        <w:trPr>
          <w:trHeight w:val="924"/>
        </w:trPr>
        <w:tc>
          <w:tcPr>
            <w:tcW w:w="10485" w:type="dxa"/>
            <w:gridSpan w:val="2"/>
            <w:vAlign w:val="center"/>
          </w:tcPr>
          <w:p w14:paraId="39D5FCE4" w14:textId="77777777" w:rsidR="00D71622" w:rsidRPr="001D57A3" w:rsidRDefault="00F56B92"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ա</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կերպով</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տիրապետում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ձայնի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իրավունք</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տվող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բաժնեմասերի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բաժնետոմսերի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փայերի</w:t>
            </w:r>
            <w:proofErr w:type="spellEnd"/>
            <w:r w:rsidR="00D71622" w:rsidRPr="001D57A3">
              <w:rPr>
                <w:rFonts w:ascii="GHEA Grapalat" w:eastAsia="GHEA Grapalat" w:hAnsi="GHEA Grapalat" w:cs="GHEA Grapalat"/>
                <w:sz w:val="20"/>
                <w:szCs w:val="20"/>
              </w:rPr>
              <w:t xml:space="preserve">) 10 և </w:t>
            </w:r>
            <w:proofErr w:type="spellStart"/>
            <w:r w:rsidR="00D71622" w:rsidRPr="001D57A3">
              <w:rPr>
                <w:rFonts w:ascii="GHEA Grapalat" w:eastAsia="GHEA Grapalat" w:hAnsi="GHEA Grapalat" w:cs="GHEA Grapalat"/>
                <w:sz w:val="20"/>
                <w:szCs w:val="20"/>
              </w:rPr>
              <w:t>ավելի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տոկոսին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կերպով</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ունի</w:t>
            </w:r>
            <w:proofErr w:type="spellEnd"/>
            <w:r w:rsidR="00D71622" w:rsidRPr="001D57A3">
              <w:rPr>
                <w:rFonts w:ascii="GHEA Grapalat" w:eastAsia="GHEA Grapalat" w:hAnsi="GHEA Grapalat" w:cs="GHEA Grapalat"/>
                <w:sz w:val="20"/>
                <w:szCs w:val="20"/>
              </w:rPr>
              <w:t xml:space="preserve"> 10 և </w:t>
            </w:r>
            <w:proofErr w:type="spellStart"/>
            <w:r w:rsidR="00D71622" w:rsidRPr="001D57A3">
              <w:rPr>
                <w:rFonts w:ascii="GHEA Grapalat" w:eastAsia="GHEA Grapalat" w:hAnsi="GHEA Grapalat" w:cs="GHEA Grapalat"/>
                <w:sz w:val="20"/>
                <w:szCs w:val="20"/>
              </w:rPr>
              <w:t>ավելի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տոկոս</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կանոնադրական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կապիտալում</w:t>
            </w:r>
            <w:proofErr w:type="spellEnd"/>
          </w:p>
        </w:tc>
      </w:tr>
      <w:tr w:rsidR="00D71622" w:rsidRPr="001D57A3" w14:paraId="4198AF04" w14:textId="77777777" w:rsidTr="00351D0D">
        <w:trPr>
          <w:trHeight w:val="684"/>
        </w:trPr>
        <w:tc>
          <w:tcPr>
            <w:tcW w:w="4508" w:type="dxa"/>
            <w:shd w:val="clear" w:color="auto" w:fill="D9E2F3"/>
            <w:vAlign w:val="center"/>
          </w:tcPr>
          <w:p w14:paraId="5C8E910D"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չափը</w:t>
            </w:r>
            <w:proofErr w:type="spellEnd"/>
            <w:r w:rsidRPr="001D57A3">
              <w:rPr>
                <w:rFonts w:ascii="GHEA Grapalat" w:eastAsia="GHEA Grapalat" w:hAnsi="GHEA Grapalat" w:cs="GHEA Grapalat"/>
                <w:color w:val="000000"/>
                <w:sz w:val="20"/>
                <w:szCs w:val="20"/>
              </w:rPr>
              <w:t xml:space="preserve"> (%)</w:t>
            </w:r>
          </w:p>
        </w:tc>
        <w:tc>
          <w:tcPr>
            <w:tcW w:w="5977" w:type="dxa"/>
            <w:shd w:val="clear" w:color="auto" w:fill="auto"/>
            <w:vAlign w:val="center"/>
          </w:tcPr>
          <w:p w14:paraId="645F9309" w14:textId="77777777" w:rsidR="00D71622" w:rsidRPr="001D57A3" w:rsidRDefault="00D71622" w:rsidP="00351D0D">
            <w:pPr>
              <w:rPr>
                <w:rFonts w:ascii="GHEA Grapalat" w:eastAsia="GHEA Grapalat" w:hAnsi="GHEA Grapalat" w:cs="GHEA Grapalat"/>
                <w:sz w:val="20"/>
                <w:szCs w:val="20"/>
              </w:rPr>
            </w:pPr>
          </w:p>
        </w:tc>
      </w:tr>
      <w:tr w:rsidR="00D71622" w:rsidRPr="001D57A3" w14:paraId="3EB61B82" w14:textId="77777777" w:rsidTr="00351D0D">
        <w:trPr>
          <w:trHeight w:val="1282"/>
        </w:trPr>
        <w:tc>
          <w:tcPr>
            <w:tcW w:w="4508" w:type="dxa"/>
            <w:shd w:val="clear" w:color="auto" w:fill="D9E2F3"/>
            <w:vAlign w:val="center"/>
          </w:tcPr>
          <w:p w14:paraId="197EF1C4"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Մասնակցության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տեսակը</w:t>
            </w:r>
            <w:proofErr w:type="spellEnd"/>
          </w:p>
        </w:tc>
        <w:tc>
          <w:tcPr>
            <w:tcW w:w="5977" w:type="dxa"/>
            <w:vAlign w:val="center"/>
          </w:tcPr>
          <w:p w14:paraId="360DA05B" w14:textId="77777777" w:rsidR="00D71622" w:rsidRPr="001D57A3" w:rsidRDefault="00F56B92"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p w14:paraId="43CD86B8" w14:textId="77777777" w:rsidR="00D71622" w:rsidRPr="001D57A3" w:rsidRDefault="00F56B92"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Անուղղակի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մասնակցություն</w:t>
            </w:r>
            <w:proofErr w:type="spellEnd"/>
          </w:p>
        </w:tc>
      </w:tr>
      <w:tr w:rsidR="00D71622" w:rsidRPr="001D57A3" w14:paraId="151A4014" w14:textId="77777777" w:rsidTr="00351D0D">
        <w:tc>
          <w:tcPr>
            <w:tcW w:w="10485" w:type="dxa"/>
            <w:gridSpan w:val="2"/>
            <w:vAlign w:val="center"/>
          </w:tcPr>
          <w:p w14:paraId="6B4A1BD2" w14:textId="77777777" w:rsidR="00D71622" w:rsidRPr="001D57A3" w:rsidRDefault="00F56B92"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բ</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իրավունք</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ունի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նշանակելու</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հեռացնելու</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կառավարման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մարմինների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անդամների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մեծամասնությանը</w:t>
            </w:r>
            <w:proofErr w:type="spellEnd"/>
          </w:p>
        </w:tc>
      </w:tr>
      <w:tr w:rsidR="00D71622" w:rsidRPr="001D57A3" w14:paraId="7605C1A0" w14:textId="77777777" w:rsidTr="00351D0D">
        <w:tc>
          <w:tcPr>
            <w:tcW w:w="10485" w:type="dxa"/>
            <w:gridSpan w:val="2"/>
            <w:vAlign w:val="center"/>
          </w:tcPr>
          <w:p w14:paraId="2B18EB40" w14:textId="77777777" w:rsidR="00D71622" w:rsidRPr="001D57A3" w:rsidRDefault="00F56B92"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գ</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անձից</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անհատույց</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ստացել</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հաշվետու</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տարվան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նախորդող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տարվա</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ընթացքում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ստացած</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շահույթի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առնվազն</w:t>
            </w:r>
            <w:proofErr w:type="spellEnd"/>
            <w:r w:rsidR="00D71622" w:rsidRPr="001D57A3">
              <w:rPr>
                <w:rFonts w:ascii="GHEA Grapalat" w:eastAsia="GHEA Grapalat" w:hAnsi="GHEA Grapalat" w:cs="GHEA Grapalat"/>
                <w:sz w:val="20"/>
                <w:szCs w:val="20"/>
              </w:rPr>
              <w:t xml:space="preserve"> 15 </w:t>
            </w:r>
            <w:proofErr w:type="spellStart"/>
            <w:r w:rsidR="00D71622" w:rsidRPr="001D57A3">
              <w:rPr>
                <w:rFonts w:ascii="GHEA Grapalat" w:eastAsia="GHEA Grapalat" w:hAnsi="GHEA Grapalat" w:cs="GHEA Grapalat"/>
                <w:sz w:val="20"/>
                <w:szCs w:val="20"/>
              </w:rPr>
              <w:t>տոկոսի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չափով</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օգուտ</w:t>
            </w:r>
            <w:proofErr w:type="spellEnd"/>
          </w:p>
        </w:tc>
      </w:tr>
      <w:tr w:rsidR="00D71622" w:rsidRPr="001D57A3" w14:paraId="5C19151C" w14:textId="77777777" w:rsidTr="00351D0D">
        <w:tc>
          <w:tcPr>
            <w:tcW w:w="10485" w:type="dxa"/>
            <w:gridSpan w:val="2"/>
            <w:vAlign w:val="center"/>
          </w:tcPr>
          <w:p w14:paraId="55E20CFC" w14:textId="77777777" w:rsidR="00D71622" w:rsidRPr="001D57A3" w:rsidRDefault="00F56B92"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դ</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նկատմամբ</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իրականացնում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իրական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փաստացի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վերահսկողություն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այլ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միջոցներով</w:t>
            </w:r>
            <w:proofErr w:type="spellEnd"/>
          </w:p>
        </w:tc>
      </w:tr>
      <w:tr w:rsidR="00D71622" w:rsidRPr="001D57A3" w14:paraId="77307E26" w14:textId="77777777" w:rsidTr="00351D0D">
        <w:tc>
          <w:tcPr>
            <w:tcW w:w="10485" w:type="dxa"/>
            <w:gridSpan w:val="2"/>
            <w:vAlign w:val="center"/>
          </w:tcPr>
          <w:p w14:paraId="494BACC9" w14:textId="77777777" w:rsidR="00D71622" w:rsidRPr="001D57A3" w:rsidRDefault="00F56B92"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t>ե</w:t>
            </w:r>
            <w:r w:rsidR="00D71622" w:rsidRPr="001D57A3">
              <w:rPr>
                <w:rFonts w:ascii="Cambria Math" w:eastAsia="Cambria Math" w:hAnsi="Cambria Math" w:cs="Cambria Math"/>
                <w:sz w:val="20"/>
                <w:szCs w:val="20"/>
              </w:rPr>
              <w:t>․</w:t>
            </w:r>
            <w:r w:rsidR="00D71622" w:rsidRPr="001D57A3">
              <w:rPr>
                <w:rFonts w:ascii="GHEA Grapalat" w:eastAsia="Cambria Math" w:hAnsi="GHEA Grapalat" w:cs="Cambria Math"/>
                <w:sz w:val="20"/>
                <w:szCs w:val="20"/>
              </w:rPr>
              <w:t xml:space="preserve"> </w:t>
            </w:r>
            <w:proofErr w:type="spellStart"/>
            <w:r w:rsidR="00D71622" w:rsidRPr="001D57A3">
              <w:rPr>
                <w:rFonts w:ascii="GHEA Grapalat" w:eastAsia="GHEA Grapalat" w:hAnsi="GHEA Grapalat" w:cs="GHEA Grapalat"/>
                <w:sz w:val="20"/>
                <w:szCs w:val="20"/>
              </w:rPr>
              <w:t>հանդիսանում</w:t>
            </w:r>
            <w:proofErr w:type="spellEnd"/>
            <w:r w:rsidR="00D71622" w:rsidRPr="001D57A3">
              <w:rPr>
                <w:rFonts w:ascii="GHEA Grapalat" w:eastAsia="GHEA Grapalat" w:hAnsi="GHEA Grapalat" w:cs="GHEA Grapalat"/>
                <w:sz w:val="20"/>
                <w:szCs w:val="20"/>
              </w:rPr>
              <w:t xml:space="preserve"> է </w:t>
            </w:r>
            <w:proofErr w:type="spellStart"/>
            <w:r w:rsidR="00D71622" w:rsidRPr="001D57A3">
              <w:rPr>
                <w:rFonts w:ascii="GHEA Grapalat" w:eastAsia="GHEA Grapalat" w:hAnsi="GHEA Grapalat" w:cs="GHEA Grapalat"/>
                <w:sz w:val="20"/>
                <w:szCs w:val="20"/>
              </w:rPr>
              <w:t>տվյալ</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իրավաբանական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գործունեության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ընդհանուր</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կամ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ընթացիկ</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ղեկավարումն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իրականացնող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պաշտոնատար</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այն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դեպքում</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երբ</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առկա</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չէ</w:t>
            </w:r>
            <w:proofErr w:type="spellEnd"/>
            <w:r w:rsidR="00D71622" w:rsidRPr="001D57A3">
              <w:rPr>
                <w:rFonts w:ascii="GHEA Grapalat" w:eastAsia="GHEA Grapalat" w:hAnsi="GHEA Grapalat" w:cs="GHEA Grapalat"/>
                <w:sz w:val="20"/>
                <w:szCs w:val="20"/>
              </w:rPr>
              <w:t xml:space="preserve"> «ա»-«դ» </w:t>
            </w:r>
            <w:proofErr w:type="spellStart"/>
            <w:r w:rsidR="00D71622" w:rsidRPr="001D57A3">
              <w:rPr>
                <w:rFonts w:ascii="GHEA Grapalat" w:eastAsia="GHEA Grapalat" w:hAnsi="GHEA Grapalat" w:cs="GHEA Grapalat"/>
                <w:sz w:val="20"/>
                <w:szCs w:val="20"/>
              </w:rPr>
              <w:t>կետերի</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պահանջներին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համապատասխանող</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ֆիզիկական</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w:t>
            </w:r>
            <w:proofErr w:type="spellEnd"/>
          </w:p>
        </w:tc>
      </w:tr>
    </w:tbl>
    <w:p w14:paraId="1A645D8F"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կարգավիճակի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վերաբերյալ</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տեղեկությունները</w:t>
      </w:r>
      <w:proofErr w:type="spellEnd"/>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29DD5FD8" w14:textId="77777777" w:rsidTr="00351D0D">
        <w:tc>
          <w:tcPr>
            <w:tcW w:w="6658" w:type="dxa"/>
            <w:shd w:val="clear" w:color="auto" w:fill="D9E2F3"/>
            <w:vAlign w:val="center"/>
          </w:tcPr>
          <w:p w14:paraId="17660434"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դառնալու</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3827" w:type="dxa"/>
            <w:vAlign w:val="center"/>
          </w:tcPr>
          <w:p w14:paraId="3FBBFCC8"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DC2B206" w14:textId="77777777" w:rsidTr="00351D0D">
        <w:tc>
          <w:tcPr>
            <w:tcW w:w="6658" w:type="dxa"/>
            <w:shd w:val="clear" w:color="auto" w:fill="D9E2F3"/>
            <w:vAlign w:val="center"/>
          </w:tcPr>
          <w:p w14:paraId="2CB2BD7B"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նկատմամբ</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վերահսկողության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իրականացումը</w:t>
            </w:r>
            <w:proofErr w:type="spellEnd"/>
          </w:p>
        </w:tc>
        <w:tc>
          <w:tcPr>
            <w:tcW w:w="3827" w:type="dxa"/>
            <w:vAlign w:val="center"/>
          </w:tcPr>
          <w:p w14:paraId="601BF39E" w14:textId="77777777" w:rsidR="00D71622" w:rsidRPr="001D57A3" w:rsidRDefault="00F56B92"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Առանձին</w:t>
            </w:r>
            <w:proofErr w:type="spellEnd"/>
            <w:r w:rsidR="00D71622" w:rsidRPr="001D57A3">
              <w:rPr>
                <w:rFonts w:ascii="GHEA Grapalat" w:eastAsia="GHEA Grapalat" w:hAnsi="GHEA Grapalat" w:cs="GHEA Grapalat"/>
                <w:sz w:val="20"/>
                <w:szCs w:val="20"/>
              </w:rPr>
              <w:t xml:space="preserve"> </w:t>
            </w:r>
          </w:p>
          <w:p w14:paraId="2B5DEFBB" w14:textId="77777777" w:rsidR="00D71622" w:rsidRPr="001D57A3" w:rsidRDefault="00F56B92" w:rsidP="00351D0D">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Փոխկապակցված</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անձանց</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հետ</w:t>
            </w:r>
            <w:proofErr w:type="spellEnd"/>
            <w:r w:rsidR="00D71622" w:rsidRPr="001D57A3">
              <w:rPr>
                <w:rFonts w:ascii="GHEA Grapalat" w:eastAsia="GHEA Grapalat" w:hAnsi="GHEA Grapalat" w:cs="GHEA Grapalat"/>
                <w:sz w:val="20"/>
                <w:szCs w:val="20"/>
              </w:rPr>
              <w:t xml:space="preserve"> </w:t>
            </w:r>
            <w:proofErr w:type="spellStart"/>
            <w:r w:rsidR="00D71622" w:rsidRPr="001D57A3">
              <w:rPr>
                <w:rFonts w:ascii="GHEA Grapalat" w:eastAsia="GHEA Grapalat" w:hAnsi="GHEA Grapalat" w:cs="GHEA Grapalat"/>
                <w:sz w:val="20"/>
                <w:szCs w:val="20"/>
              </w:rPr>
              <w:t>համատեղ</w:t>
            </w:r>
            <w:proofErr w:type="spellEnd"/>
          </w:p>
        </w:tc>
      </w:tr>
      <w:tr w:rsidR="00D71622" w:rsidRPr="001D57A3" w14:paraId="7BAD82A7" w14:textId="77777777" w:rsidTr="00351D0D">
        <w:tc>
          <w:tcPr>
            <w:tcW w:w="6658" w:type="dxa"/>
            <w:shd w:val="clear" w:color="auto" w:fill="D9E2F3"/>
            <w:vAlign w:val="center"/>
          </w:tcPr>
          <w:p w14:paraId="413468E5"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Ընդերքօգտագործման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ոլորտի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հաշվետու</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հանդիսանում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պաշտոնատար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նրա</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ընտանիքի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անդամ</w:t>
            </w:r>
            <w:proofErr w:type="spellEnd"/>
          </w:p>
        </w:tc>
        <w:tc>
          <w:tcPr>
            <w:tcW w:w="3827" w:type="dxa"/>
            <w:vAlign w:val="center"/>
          </w:tcPr>
          <w:p w14:paraId="12A8F56E" w14:textId="77777777" w:rsidR="00D71622" w:rsidRPr="001D57A3" w:rsidRDefault="00F56B92"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Այո</w:t>
            </w:r>
            <w:proofErr w:type="spellEnd"/>
          </w:p>
          <w:p w14:paraId="76DC4770" w14:textId="77777777" w:rsidR="00D71622" w:rsidRPr="001D57A3" w:rsidRDefault="00F56B92" w:rsidP="00351D0D">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D71622" w:rsidRPr="001D57A3">
                  <w:rPr>
                    <w:rFonts w:ascii="Segoe UI Symbol" w:eastAsia="MS Gothic" w:hAnsi="Segoe UI Symbol" w:cs="Segoe UI Symbol"/>
                    <w:sz w:val="20"/>
                    <w:szCs w:val="20"/>
                  </w:rPr>
                  <w:t>☐</w:t>
                </w:r>
              </w:sdtContent>
            </w:sdt>
            <w:r w:rsidR="00D71622" w:rsidRPr="001D57A3">
              <w:rPr>
                <w:rFonts w:ascii="GHEA Grapalat" w:eastAsia="GHEA Grapalat" w:hAnsi="GHEA Grapalat" w:cs="GHEA Grapalat"/>
                <w:sz w:val="20"/>
                <w:szCs w:val="20"/>
              </w:rPr>
              <w:tab/>
            </w:r>
            <w:proofErr w:type="spellStart"/>
            <w:r w:rsidR="00D71622" w:rsidRPr="001D57A3">
              <w:rPr>
                <w:rFonts w:ascii="GHEA Grapalat" w:eastAsia="GHEA Grapalat" w:hAnsi="GHEA Grapalat" w:cs="GHEA Grapalat"/>
                <w:sz w:val="20"/>
                <w:szCs w:val="20"/>
              </w:rPr>
              <w:t>Ոչ</w:t>
            </w:r>
            <w:proofErr w:type="spellEnd"/>
          </w:p>
        </w:tc>
      </w:tr>
    </w:tbl>
    <w:p w14:paraId="4A7A4152"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կոնտակտային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777"/>
      </w:tblGrid>
      <w:tr w:rsidR="00D71622" w:rsidRPr="001D57A3" w14:paraId="3B1C0310" w14:textId="77777777" w:rsidTr="00351D0D">
        <w:tc>
          <w:tcPr>
            <w:tcW w:w="6658" w:type="dxa"/>
            <w:shd w:val="clear" w:color="auto" w:fill="D9E2F3"/>
            <w:vAlign w:val="center"/>
          </w:tcPr>
          <w:p w14:paraId="4F28BBFB"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Էլ</w:t>
            </w:r>
            <w:proofErr w:type="spellEnd"/>
            <w:r w:rsidRPr="001D57A3">
              <w:rPr>
                <w:rFonts w:ascii="Cambria Math" w:eastAsia="Cambria Math" w:hAnsi="Cambria Math" w:cs="Cambria Math"/>
                <w:color w:val="000000"/>
                <w:sz w:val="20"/>
                <w:szCs w:val="20"/>
              </w:rPr>
              <w:t>․</w:t>
            </w:r>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փոստի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հասցեն</w:t>
            </w:r>
            <w:proofErr w:type="spellEnd"/>
          </w:p>
        </w:tc>
        <w:tc>
          <w:tcPr>
            <w:tcW w:w="3777" w:type="dxa"/>
            <w:vAlign w:val="center"/>
          </w:tcPr>
          <w:p w14:paraId="68C07A2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93651DB" w14:textId="77777777" w:rsidTr="00351D0D">
        <w:tc>
          <w:tcPr>
            <w:tcW w:w="6658" w:type="dxa"/>
            <w:shd w:val="clear" w:color="auto" w:fill="D9E2F3"/>
            <w:vAlign w:val="center"/>
          </w:tcPr>
          <w:p w14:paraId="3CAE5A2C"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Հեռախոսահամարը</w:t>
            </w:r>
            <w:proofErr w:type="spellEnd"/>
          </w:p>
        </w:tc>
        <w:tc>
          <w:tcPr>
            <w:tcW w:w="3777" w:type="dxa"/>
            <w:vAlign w:val="center"/>
          </w:tcPr>
          <w:p w14:paraId="07C63044" w14:textId="77777777" w:rsidR="00D71622" w:rsidRPr="001D57A3" w:rsidRDefault="00D71622" w:rsidP="00351D0D">
            <w:pPr>
              <w:spacing w:before="240"/>
              <w:rPr>
                <w:rFonts w:ascii="GHEA Grapalat" w:eastAsia="GHEA Grapalat" w:hAnsi="GHEA Grapalat" w:cs="GHEA Grapalat"/>
                <w:sz w:val="20"/>
                <w:szCs w:val="20"/>
              </w:rPr>
            </w:pPr>
          </w:p>
        </w:tc>
      </w:tr>
    </w:tbl>
    <w:p w14:paraId="13EF1E65" w14:textId="77777777" w:rsidR="00D71622" w:rsidRPr="001D57A3" w:rsidRDefault="00D71622" w:rsidP="00D71622">
      <w:pPr>
        <w:pBdr>
          <w:top w:val="nil"/>
          <w:left w:val="nil"/>
          <w:bottom w:val="nil"/>
          <w:right w:val="nil"/>
          <w:between w:val="nil"/>
        </w:pBdr>
        <w:ind w:left="792"/>
        <w:rPr>
          <w:rFonts w:ascii="GHEA Grapalat" w:eastAsia="GHEA Grapalat" w:hAnsi="GHEA Grapalat" w:cs="GHEA Grapalat"/>
          <w:i/>
          <w:color w:val="000000"/>
          <w:sz w:val="20"/>
          <w:szCs w:val="20"/>
        </w:rPr>
      </w:pPr>
    </w:p>
    <w:p w14:paraId="576DC861" w14:textId="77777777" w:rsidR="00D71622" w:rsidRPr="001D57A3" w:rsidRDefault="00D71622" w:rsidP="005A7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Միջանկյալ</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իրավաբանական</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անձինք</w:t>
      </w:r>
      <w:proofErr w:type="spellEnd"/>
    </w:p>
    <w:p w14:paraId="29AD1A37"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Կազմակերպության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02E95C07" w14:textId="77777777" w:rsidTr="00351D0D">
        <w:tc>
          <w:tcPr>
            <w:tcW w:w="6658" w:type="dxa"/>
            <w:shd w:val="clear" w:color="auto" w:fill="D9E2F3"/>
            <w:vAlign w:val="center"/>
          </w:tcPr>
          <w:p w14:paraId="70D375D0"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p>
        </w:tc>
        <w:tc>
          <w:tcPr>
            <w:tcW w:w="3827" w:type="dxa"/>
            <w:vAlign w:val="center"/>
          </w:tcPr>
          <w:p w14:paraId="7B5B917D"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180FCD80" w14:textId="77777777" w:rsidTr="00351D0D">
        <w:tc>
          <w:tcPr>
            <w:tcW w:w="6658" w:type="dxa"/>
            <w:shd w:val="clear" w:color="auto" w:fill="D9E2F3"/>
            <w:vAlign w:val="center"/>
          </w:tcPr>
          <w:p w14:paraId="4D7C3682"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Անվանումը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լատինատառ</w:t>
            </w:r>
            <w:proofErr w:type="spellEnd"/>
          </w:p>
        </w:tc>
        <w:tc>
          <w:tcPr>
            <w:tcW w:w="3827" w:type="dxa"/>
            <w:vAlign w:val="center"/>
          </w:tcPr>
          <w:p w14:paraId="3143FB6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67B26CA" w14:textId="77777777" w:rsidTr="00351D0D">
        <w:tc>
          <w:tcPr>
            <w:tcW w:w="6658" w:type="dxa"/>
            <w:shd w:val="clear" w:color="auto" w:fill="D9E2F3"/>
            <w:vAlign w:val="center"/>
          </w:tcPr>
          <w:p w14:paraId="314B5462"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Պետական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համարը</w:t>
            </w:r>
            <w:proofErr w:type="spellEnd"/>
          </w:p>
        </w:tc>
        <w:tc>
          <w:tcPr>
            <w:tcW w:w="3827" w:type="dxa"/>
            <w:vAlign w:val="center"/>
          </w:tcPr>
          <w:p w14:paraId="31F105E0"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3B3C6AF" w14:textId="77777777" w:rsidTr="00351D0D">
        <w:tc>
          <w:tcPr>
            <w:tcW w:w="6658" w:type="dxa"/>
            <w:shd w:val="clear" w:color="auto" w:fill="D9E2F3"/>
            <w:vAlign w:val="center"/>
          </w:tcPr>
          <w:p w14:paraId="3D8BC0A4"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օրը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ամիսը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տարին</w:t>
            </w:r>
            <w:proofErr w:type="spellEnd"/>
          </w:p>
        </w:tc>
        <w:tc>
          <w:tcPr>
            <w:tcW w:w="3827" w:type="dxa"/>
            <w:vAlign w:val="center"/>
          </w:tcPr>
          <w:p w14:paraId="356A2254"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0A2CED72" w14:textId="77777777" w:rsidTr="00351D0D">
        <w:tc>
          <w:tcPr>
            <w:tcW w:w="6658" w:type="dxa"/>
            <w:shd w:val="clear" w:color="auto" w:fill="D9E2F3"/>
            <w:vAlign w:val="center"/>
          </w:tcPr>
          <w:p w14:paraId="62D9FD11"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հասցեն</w:t>
            </w:r>
            <w:proofErr w:type="spellEnd"/>
          </w:p>
        </w:tc>
        <w:tc>
          <w:tcPr>
            <w:tcW w:w="3827" w:type="dxa"/>
            <w:vAlign w:val="center"/>
          </w:tcPr>
          <w:p w14:paraId="5FCE58AE"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7319F3A3" w14:textId="77777777" w:rsidTr="00351D0D">
        <w:tc>
          <w:tcPr>
            <w:tcW w:w="6658" w:type="dxa"/>
            <w:shd w:val="clear" w:color="auto" w:fill="D9E2F3"/>
            <w:vAlign w:val="center"/>
          </w:tcPr>
          <w:p w14:paraId="789DE6E8"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Գրանցման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պետությունը</w:t>
            </w:r>
            <w:proofErr w:type="spellEnd"/>
          </w:p>
        </w:tc>
        <w:tc>
          <w:tcPr>
            <w:tcW w:w="3827" w:type="dxa"/>
            <w:vAlign w:val="center"/>
          </w:tcPr>
          <w:p w14:paraId="5CB050D5"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5C715804" w14:textId="77777777" w:rsidTr="00351D0D">
        <w:tc>
          <w:tcPr>
            <w:tcW w:w="6658" w:type="dxa"/>
            <w:shd w:val="clear" w:color="auto" w:fill="D9E2F3"/>
            <w:vAlign w:val="center"/>
          </w:tcPr>
          <w:p w14:paraId="45A4A282"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lastRenderedPageBreak/>
              <w:t>Գործադիր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մարմնի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ղեկավարի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p>
        </w:tc>
        <w:tc>
          <w:tcPr>
            <w:tcW w:w="3827" w:type="dxa"/>
            <w:vAlign w:val="center"/>
          </w:tcPr>
          <w:p w14:paraId="57FB3D73" w14:textId="77777777" w:rsidR="00D71622" w:rsidRPr="001D57A3" w:rsidRDefault="00D71622" w:rsidP="00351D0D">
            <w:pPr>
              <w:spacing w:before="240"/>
              <w:rPr>
                <w:rFonts w:ascii="GHEA Grapalat" w:eastAsia="GHEA Grapalat" w:hAnsi="GHEA Grapalat" w:cs="GHEA Grapalat"/>
                <w:sz w:val="20"/>
                <w:szCs w:val="20"/>
              </w:rPr>
            </w:pPr>
          </w:p>
        </w:tc>
      </w:tr>
    </w:tbl>
    <w:p w14:paraId="034A793C"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Իրական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շահառուի</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62B748C8" w14:textId="77777777" w:rsidTr="00351D0D">
        <w:trPr>
          <w:trHeight w:val="853"/>
        </w:trPr>
        <w:tc>
          <w:tcPr>
            <w:tcW w:w="6658" w:type="dxa"/>
            <w:vMerge w:val="restart"/>
            <w:shd w:val="clear" w:color="auto" w:fill="D9E2F3"/>
            <w:vAlign w:val="center"/>
          </w:tcPr>
          <w:p w14:paraId="5B1995DD"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w:t>
            </w:r>
            <w:proofErr w:type="spellEnd"/>
            <w:r w:rsidRPr="001D57A3">
              <w:rPr>
                <w:rFonts w:ascii="GHEA Grapalat" w:eastAsia="GHEA Grapalat" w:hAnsi="GHEA Grapalat" w:cs="GHEA Grapalat"/>
                <w:color w:val="000000"/>
                <w:sz w:val="20"/>
                <w:szCs w:val="20"/>
              </w:rPr>
              <w:t>(</w:t>
            </w:r>
            <w:proofErr w:type="spellStart"/>
            <w:r w:rsidRPr="001D57A3">
              <w:rPr>
                <w:rFonts w:ascii="GHEA Grapalat" w:eastAsia="GHEA Grapalat" w:hAnsi="GHEA Grapalat" w:cs="GHEA Grapalat"/>
                <w:color w:val="000000"/>
                <w:sz w:val="20"/>
                <w:szCs w:val="20"/>
              </w:rPr>
              <w:t>ներ</w:t>
            </w:r>
            <w:proofErr w:type="spellEnd"/>
            <w:r w:rsidRPr="001D57A3">
              <w:rPr>
                <w:rFonts w:ascii="GHEA Grapalat" w:eastAsia="GHEA Grapalat" w:hAnsi="GHEA Grapalat" w:cs="GHEA Grapalat"/>
                <w:color w:val="000000"/>
                <w:sz w:val="20"/>
                <w:szCs w:val="20"/>
              </w:rPr>
              <w:t xml:space="preserve">)ի </w:t>
            </w:r>
            <w:proofErr w:type="spellStart"/>
            <w:r w:rsidRPr="001D57A3">
              <w:rPr>
                <w:rFonts w:ascii="GHEA Grapalat" w:eastAsia="GHEA Grapalat" w:hAnsi="GHEA Grapalat" w:cs="GHEA Grapalat"/>
                <w:color w:val="000000"/>
                <w:sz w:val="20"/>
                <w:szCs w:val="20"/>
              </w:rPr>
              <w:t>անունը</w:t>
            </w:r>
            <w:proofErr w:type="spellEnd"/>
            <w:r w:rsidRPr="001D57A3">
              <w:rPr>
                <w:rFonts w:ascii="GHEA Grapalat" w:eastAsia="GHEA Grapalat" w:hAnsi="GHEA Grapalat" w:cs="GHEA Grapalat"/>
                <w:color w:val="000000"/>
                <w:sz w:val="20"/>
                <w:szCs w:val="20"/>
              </w:rPr>
              <w:t xml:space="preserve"> և </w:t>
            </w:r>
            <w:proofErr w:type="spellStart"/>
            <w:r w:rsidRPr="001D57A3">
              <w:rPr>
                <w:rFonts w:ascii="GHEA Grapalat" w:eastAsia="GHEA Grapalat" w:hAnsi="GHEA Grapalat" w:cs="GHEA Grapalat"/>
                <w:color w:val="000000"/>
                <w:sz w:val="20"/>
                <w:szCs w:val="20"/>
              </w:rPr>
              <w:t>ազգանունը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հանդիսանում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միջանկյալ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իրավաբանական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w:t>
            </w:r>
            <w:proofErr w:type="spellEnd"/>
          </w:p>
        </w:tc>
        <w:tc>
          <w:tcPr>
            <w:tcW w:w="3827" w:type="dxa"/>
          </w:tcPr>
          <w:p w14:paraId="7F97196C"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719A770" w14:textId="77777777" w:rsidTr="00351D0D">
        <w:trPr>
          <w:trHeight w:val="850"/>
        </w:trPr>
        <w:tc>
          <w:tcPr>
            <w:tcW w:w="6658" w:type="dxa"/>
            <w:vMerge/>
            <w:shd w:val="clear" w:color="auto" w:fill="D9E2F3"/>
            <w:vAlign w:val="center"/>
          </w:tcPr>
          <w:p w14:paraId="2C7006EF"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14:paraId="60C6D657"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309D830D" w14:textId="77777777" w:rsidTr="00351D0D">
        <w:trPr>
          <w:trHeight w:val="850"/>
        </w:trPr>
        <w:tc>
          <w:tcPr>
            <w:tcW w:w="6658" w:type="dxa"/>
            <w:vMerge/>
            <w:shd w:val="clear" w:color="auto" w:fill="D9E2F3"/>
            <w:vAlign w:val="center"/>
          </w:tcPr>
          <w:p w14:paraId="3E3959BE"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14:paraId="393490A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1F3678BD" w14:textId="77777777" w:rsidTr="00351D0D">
        <w:trPr>
          <w:trHeight w:val="850"/>
        </w:trPr>
        <w:tc>
          <w:tcPr>
            <w:tcW w:w="6658" w:type="dxa"/>
            <w:vMerge/>
            <w:shd w:val="clear" w:color="auto" w:fill="D9E2F3"/>
            <w:vAlign w:val="center"/>
          </w:tcPr>
          <w:p w14:paraId="25B9484A"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14:paraId="50170C0F"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3993BF60" w14:textId="77777777" w:rsidTr="00351D0D">
        <w:trPr>
          <w:trHeight w:val="850"/>
        </w:trPr>
        <w:tc>
          <w:tcPr>
            <w:tcW w:w="6658" w:type="dxa"/>
            <w:vMerge/>
            <w:shd w:val="clear" w:color="auto" w:fill="D9E2F3"/>
            <w:vAlign w:val="center"/>
          </w:tcPr>
          <w:p w14:paraId="07C2A39C" w14:textId="77777777" w:rsidR="00D71622" w:rsidRPr="001D57A3" w:rsidRDefault="00D71622" w:rsidP="005A7907">
            <w:pPr>
              <w:numPr>
                <w:ilvl w:val="2"/>
                <w:numId w:val="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14:paraId="510B4CF2" w14:textId="77777777" w:rsidR="00D71622" w:rsidRPr="001D57A3" w:rsidRDefault="00D71622" w:rsidP="00351D0D">
            <w:pPr>
              <w:spacing w:before="240"/>
              <w:rPr>
                <w:rFonts w:ascii="GHEA Grapalat" w:eastAsia="GHEA Grapalat" w:hAnsi="GHEA Grapalat" w:cs="GHEA Grapalat"/>
                <w:sz w:val="20"/>
                <w:szCs w:val="20"/>
              </w:rPr>
            </w:pPr>
          </w:p>
        </w:tc>
      </w:tr>
    </w:tbl>
    <w:p w14:paraId="74218915" w14:textId="77777777" w:rsidR="00D71622" w:rsidRPr="001D57A3" w:rsidRDefault="00D71622" w:rsidP="005A7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1D57A3">
        <w:rPr>
          <w:rFonts w:ascii="GHEA Grapalat" w:eastAsia="GHEA Grapalat" w:hAnsi="GHEA Grapalat" w:cs="GHEA Grapalat"/>
          <w:i/>
          <w:sz w:val="20"/>
          <w:szCs w:val="20"/>
        </w:rPr>
        <w:t>Միջանկյալ</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իրավաբանական</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անձի</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բաժնետոմսերի</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ցուցակման</w:t>
      </w:r>
      <w:proofErr w:type="spellEnd"/>
      <w:r w:rsidRPr="001D57A3">
        <w:rPr>
          <w:rFonts w:ascii="GHEA Grapalat" w:eastAsia="GHEA Grapalat" w:hAnsi="GHEA Grapalat" w:cs="GHEA Grapalat"/>
          <w:i/>
          <w:sz w:val="20"/>
          <w:szCs w:val="20"/>
        </w:rPr>
        <w:t xml:space="preserve"> </w:t>
      </w:r>
      <w:proofErr w:type="spellStart"/>
      <w:r w:rsidRPr="001D57A3">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827"/>
      </w:tblGrid>
      <w:tr w:rsidR="00D71622" w:rsidRPr="001D57A3" w14:paraId="336AB4F1" w14:textId="77777777" w:rsidTr="00351D0D">
        <w:tc>
          <w:tcPr>
            <w:tcW w:w="6658" w:type="dxa"/>
            <w:shd w:val="clear" w:color="auto" w:fill="D9E2F3"/>
            <w:vAlign w:val="center"/>
          </w:tcPr>
          <w:p w14:paraId="4594E835"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Ֆոնդային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բորսայի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անվանումը</w:t>
            </w:r>
            <w:proofErr w:type="spellEnd"/>
          </w:p>
        </w:tc>
        <w:tc>
          <w:tcPr>
            <w:tcW w:w="3827" w:type="dxa"/>
            <w:vAlign w:val="center"/>
          </w:tcPr>
          <w:p w14:paraId="7C9D2393" w14:textId="77777777" w:rsidR="00D71622" w:rsidRPr="001D57A3" w:rsidRDefault="00D71622" w:rsidP="00351D0D">
            <w:pPr>
              <w:spacing w:before="240"/>
              <w:rPr>
                <w:rFonts w:ascii="GHEA Grapalat" w:eastAsia="GHEA Grapalat" w:hAnsi="GHEA Grapalat" w:cs="GHEA Grapalat"/>
                <w:sz w:val="20"/>
                <w:szCs w:val="20"/>
              </w:rPr>
            </w:pPr>
          </w:p>
        </w:tc>
      </w:tr>
      <w:tr w:rsidR="00D71622" w:rsidRPr="001D57A3" w14:paraId="4D057640" w14:textId="77777777" w:rsidTr="00351D0D">
        <w:tc>
          <w:tcPr>
            <w:tcW w:w="6658" w:type="dxa"/>
            <w:shd w:val="clear" w:color="auto" w:fill="D9E2F3"/>
            <w:vAlign w:val="center"/>
          </w:tcPr>
          <w:p w14:paraId="1FAC42D1" w14:textId="77777777" w:rsidR="00D71622" w:rsidRPr="001D57A3" w:rsidRDefault="00D71622" w:rsidP="005A7907">
            <w:pPr>
              <w:numPr>
                <w:ilvl w:val="2"/>
                <w:numId w:val="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Հղումը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բորսայում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առկա</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փաստաթղթերին</w:t>
            </w:r>
            <w:proofErr w:type="spellEnd"/>
          </w:p>
        </w:tc>
        <w:tc>
          <w:tcPr>
            <w:tcW w:w="3827" w:type="dxa"/>
            <w:vAlign w:val="center"/>
          </w:tcPr>
          <w:p w14:paraId="2E8C076C" w14:textId="77777777" w:rsidR="00D71622" w:rsidRPr="001D57A3" w:rsidRDefault="00D71622" w:rsidP="00351D0D">
            <w:pPr>
              <w:spacing w:before="240"/>
              <w:rPr>
                <w:rFonts w:ascii="GHEA Grapalat" w:eastAsia="GHEA Grapalat" w:hAnsi="GHEA Grapalat" w:cs="GHEA Grapalat"/>
                <w:sz w:val="20"/>
                <w:szCs w:val="20"/>
              </w:rPr>
            </w:pPr>
          </w:p>
        </w:tc>
      </w:tr>
    </w:tbl>
    <w:p w14:paraId="6596620B" w14:textId="77777777" w:rsidR="00D71622" w:rsidRPr="001D57A3" w:rsidRDefault="00D71622" w:rsidP="005A7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1D57A3">
        <w:rPr>
          <w:rFonts w:ascii="GHEA Grapalat" w:eastAsia="GHEA Grapalat" w:hAnsi="GHEA Grapalat" w:cs="GHEA Grapalat"/>
          <w:b/>
          <w:color w:val="000000"/>
          <w:sz w:val="20"/>
          <w:szCs w:val="20"/>
        </w:rPr>
        <w:t>Լրացուցիչ</w:t>
      </w:r>
      <w:proofErr w:type="spellEnd"/>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b/>
          <w:color w:val="000000"/>
          <w:sz w:val="20"/>
          <w:szCs w:val="20"/>
        </w:rPr>
        <w:t>նշումներ</w:t>
      </w:r>
      <w:proofErr w:type="spellEnd"/>
    </w:p>
    <w:p w14:paraId="553C364F" w14:textId="77777777" w:rsidR="00D71622" w:rsidRPr="001D57A3" w:rsidRDefault="00D71622" w:rsidP="00D71622">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10485"/>
      </w:tblGrid>
      <w:tr w:rsidR="00D71622" w:rsidRPr="001D57A3" w14:paraId="46470259" w14:textId="77777777" w:rsidTr="00D16A04">
        <w:tc>
          <w:tcPr>
            <w:tcW w:w="10485" w:type="dxa"/>
            <w:shd w:val="clear" w:color="auto" w:fill="DBE5F1" w:themeFill="accent1" w:themeFillTint="33"/>
          </w:tcPr>
          <w:p w14:paraId="01FC4746" w14:textId="77777777" w:rsidR="00D71622" w:rsidRPr="001D57A3" w:rsidRDefault="00D71622" w:rsidP="00351D0D">
            <w:pPr>
              <w:spacing w:before="240" w:after="160" w:line="259" w:lineRule="auto"/>
              <w:rPr>
                <w:rFonts w:ascii="GHEA Grapalat" w:eastAsia="GHEA Grapalat" w:hAnsi="GHEA Grapalat" w:cs="GHEA Grapalat"/>
                <w:i/>
                <w:color w:val="000000"/>
                <w:sz w:val="20"/>
                <w:szCs w:val="20"/>
              </w:rPr>
            </w:pPr>
            <w:proofErr w:type="spellStart"/>
            <w:r w:rsidRPr="001D57A3">
              <w:rPr>
                <w:rFonts w:ascii="GHEA Grapalat" w:eastAsia="GHEA Grapalat" w:hAnsi="GHEA Grapalat" w:cs="GHEA Grapalat"/>
                <w:i/>
                <w:color w:val="000000"/>
                <w:sz w:val="20"/>
                <w:szCs w:val="20"/>
              </w:rPr>
              <w:t>Լրացուցիչ</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տեղեկություններ</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հավելյալ</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պարզաբանումներ</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որոնք</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առնչվում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են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հայտարարագրում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լրացված</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կամ</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լրացման</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ենթակա</w:t>
            </w:r>
            <w:proofErr w:type="spellEnd"/>
            <w:r w:rsidRPr="001D57A3">
              <w:rPr>
                <w:rFonts w:ascii="GHEA Grapalat" w:eastAsia="GHEA Grapalat" w:hAnsi="GHEA Grapalat" w:cs="GHEA Grapalat"/>
                <w:i/>
                <w:color w:val="000000"/>
                <w:sz w:val="20"/>
                <w:szCs w:val="20"/>
              </w:rPr>
              <w:t xml:space="preserve"> </w:t>
            </w:r>
            <w:proofErr w:type="spellStart"/>
            <w:r w:rsidRPr="001D57A3">
              <w:rPr>
                <w:rFonts w:ascii="GHEA Grapalat" w:eastAsia="GHEA Grapalat" w:hAnsi="GHEA Grapalat" w:cs="GHEA Grapalat"/>
                <w:i/>
                <w:color w:val="000000"/>
                <w:sz w:val="20"/>
                <w:szCs w:val="20"/>
              </w:rPr>
              <w:t>տվյալներին</w:t>
            </w:r>
            <w:proofErr w:type="spellEnd"/>
          </w:p>
        </w:tc>
      </w:tr>
      <w:tr w:rsidR="00D71622" w:rsidRPr="001D57A3" w14:paraId="714A47A1" w14:textId="77777777" w:rsidTr="00D16A04">
        <w:trPr>
          <w:trHeight w:val="1347"/>
        </w:trPr>
        <w:tc>
          <w:tcPr>
            <w:tcW w:w="10485" w:type="dxa"/>
          </w:tcPr>
          <w:p w14:paraId="2D31F9D6" w14:textId="77777777" w:rsidR="00D71622" w:rsidRPr="001D57A3" w:rsidRDefault="00D71622" w:rsidP="00351D0D">
            <w:pPr>
              <w:rPr>
                <w:rFonts w:ascii="GHEA Grapalat" w:eastAsia="GHEA Grapalat" w:hAnsi="GHEA Grapalat" w:cs="GHEA Grapalat"/>
                <w:b/>
                <w:color w:val="000000"/>
                <w:sz w:val="20"/>
                <w:szCs w:val="20"/>
              </w:rPr>
            </w:pPr>
          </w:p>
        </w:tc>
      </w:tr>
    </w:tbl>
    <w:p w14:paraId="49AAD0DE" w14:textId="77777777" w:rsidR="00D71622" w:rsidRPr="001D57A3" w:rsidRDefault="00D71622" w:rsidP="00D71622">
      <w:pPr>
        <w:pBdr>
          <w:top w:val="nil"/>
          <w:left w:val="nil"/>
          <w:bottom w:val="nil"/>
          <w:right w:val="nil"/>
          <w:between w:val="nil"/>
        </w:pBdr>
        <w:rPr>
          <w:rFonts w:ascii="GHEA Grapalat" w:eastAsia="GHEA Grapalat" w:hAnsi="GHEA Grapalat" w:cs="GHEA Grapalat"/>
          <w:b/>
          <w:color w:val="000000"/>
          <w:sz w:val="20"/>
          <w:szCs w:val="20"/>
        </w:rPr>
      </w:pPr>
    </w:p>
    <w:p w14:paraId="391BA559" w14:textId="77777777" w:rsidR="00D71622" w:rsidRPr="001D57A3" w:rsidRDefault="00D71622" w:rsidP="00D71622">
      <w:pPr>
        <w:pStyle w:val="31"/>
        <w:spacing w:line="240" w:lineRule="auto"/>
        <w:jc w:val="right"/>
        <w:rPr>
          <w:rFonts w:ascii="GHEA Grapalat" w:hAnsi="GHEA Grapalat" w:cs="Arial"/>
          <w:b/>
        </w:rPr>
      </w:pPr>
    </w:p>
    <w:p w14:paraId="74A312DB" w14:textId="77777777" w:rsidR="00D71622" w:rsidRPr="001D57A3" w:rsidRDefault="00D71622" w:rsidP="00D71622">
      <w:pPr>
        <w:pStyle w:val="31"/>
        <w:spacing w:line="240" w:lineRule="auto"/>
        <w:ind w:firstLine="0"/>
        <w:jc w:val="left"/>
        <w:rPr>
          <w:rFonts w:ascii="GHEA Grapalat" w:hAnsi="GHEA Grapalat"/>
          <w:i/>
          <w:lang w:val="hy-AM"/>
        </w:rPr>
      </w:pPr>
    </w:p>
    <w:p w14:paraId="5BD40BC4" w14:textId="77777777" w:rsidR="00383CD2" w:rsidRDefault="00383CD2">
      <w:pPr>
        <w:rPr>
          <w:rFonts w:ascii="GHEA Grapalat" w:eastAsia="GHEA Grapalat" w:hAnsi="GHEA Grapalat" w:cs="GHEA Grapalat"/>
          <w:b/>
          <w:sz w:val="20"/>
          <w:szCs w:val="20"/>
        </w:rPr>
      </w:pPr>
      <w:r>
        <w:rPr>
          <w:rFonts w:ascii="GHEA Grapalat" w:eastAsia="GHEA Grapalat" w:hAnsi="GHEA Grapalat" w:cs="GHEA Grapalat"/>
          <w:b/>
          <w:sz w:val="20"/>
          <w:szCs w:val="20"/>
        </w:rPr>
        <w:br w:type="page"/>
      </w:r>
    </w:p>
    <w:p w14:paraId="2F175F5C" w14:textId="355A1493" w:rsidR="00D71622" w:rsidRPr="001D57A3" w:rsidRDefault="00D71622" w:rsidP="00D71622">
      <w:pPr>
        <w:spacing w:line="276" w:lineRule="auto"/>
        <w:jc w:val="center"/>
        <w:rPr>
          <w:rFonts w:ascii="GHEA Grapalat" w:eastAsia="GHEA Grapalat" w:hAnsi="GHEA Grapalat" w:cs="GHEA Grapalat"/>
          <w:b/>
          <w:sz w:val="20"/>
          <w:szCs w:val="20"/>
        </w:rPr>
      </w:pPr>
      <w:r w:rsidRPr="001D57A3">
        <w:rPr>
          <w:rFonts w:ascii="GHEA Grapalat" w:eastAsia="GHEA Grapalat" w:hAnsi="GHEA Grapalat" w:cs="GHEA Grapalat"/>
          <w:b/>
          <w:sz w:val="20"/>
          <w:szCs w:val="20"/>
        </w:rPr>
        <w:lastRenderedPageBreak/>
        <w:t xml:space="preserve">I. </w:t>
      </w:r>
      <w:proofErr w:type="spellStart"/>
      <w:r w:rsidRPr="001D57A3">
        <w:rPr>
          <w:rFonts w:ascii="GHEA Grapalat" w:eastAsia="GHEA Grapalat" w:hAnsi="GHEA Grapalat" w:cs="GHEA Grapalat"/>
          <w:b/>
          <w:sz w:val="20"/>
          <w:szCs w:val="20"/>
        </w:rPr>
        <w:t>Հայտարարագրի</w:t>
      </w:r>
      <w:proofErr w:type="spellEnd"/>
      <w:r w:rsidRPr="001D57A3">
        <w:rPr>
          <w:rFonts w:ascii="GHEA Grapalat" w:eastAsia="GHEA Grapalat" w:hAnsi="GHEA Grapalat" w:cs="GHEA Grapalat"/>
          <w:b/>
          <w:sz w:val="20"/>
          <w:szCs w:val="20"/>
        </w:rPr>
        <w:t xml:space="preserve"> </w:t>
      </w:r>
      <w:proofErr w:type="spellStart"/>
      <w:r w:rsidRPr="001D57A3">
        <w:rPr>
          <w:rFonts w:ascii="GHEA Grapalat" w:eastAsia="GHEA Grapalat" w:hAnsi="GHEA Grapalat" w:cs="GHEA Grapalat"/>
          <w:b/>
          <w:sz w:val="20"/>
          <w:szCs w:val="20"/>
        </w:rPr>
        <w:t>լրացման</w:t>
      </w:r>
      <w:proofErr w:type="spellEnd"/>
      <w:r w:rsidRPr="001D57A3">
        <w:rPr>
          <w:rFonts w:ascii="GHEA Grapalat" w:eastAsia="GHEA Grapalat" w:hAnsi="GHEA Grapalat" w:cs="GHEA Grapalat"/>
          <w:b/>
          <w:sz w:val="20"/>
          <w:szCs w:val="20"/>
        </w:rPr>
        <w:t xml:space="preserve"> </w:t>
      </w:r>
      <w:proofErr w:type="spellStart"/>
      <w:r w:rsidRPr="001D57A3">
        <w:rPr>
          <w:rFonts w:ascii="GHEA Grapalat" w:eastAsia="GHEA Grapalat" w:hAnsi="GHEA Grapalat" w:cs="GHEA Grapalat"/>
          <w:b/>
          <w:sz w:val="20"/>
          <w:szCs w:val="20"/>
        </w:rPr>
        <w:t>կարգը</w:t>
      </w:r>
      <w:proofErr w:type="spellEnd"/>
    </w:p>
    <w:p w14:paraId="2EB21361" w14:textId="77777777" w:rsidR="00D71622" w:rsidRPr="001D57A3" w:rsidRDefault="00D71622" w:rsidP="00D71622">
      <w:pPr>
        <w:pBdr>
          <w:top w:val="nil"/>
          <w:left w:val="nil"/>
          <w:bottom w:val="nil"/>
          <w:right w:val="nil"/>
          <w:between w:val="nil"/>
        </w:pBdr>
        <w:spacing w:line="276" w:lineRule="auto"/>
        <w:ind w:left="567"/>
        <w:jc w:val="center"/>
        <w:rPr>
          <w:rFonts w:ascii="GHEA Grapalat" w:eastAsia="GHEA Grapalat" w:hAnsi="GHEA Grapalat" w:cs="GHEA Grapalat"/>
          <w:color w:val="000000"/>
          <w:sz w:val="20"/>
          <w:szCs w:val="20"/>
        </w:rPr>
      </w:pPr>
    </w:p>
    <w:p w14:paraId="009E4A9B" w14:textId="77777777" w:rsidR="00D71622" w:rsidRPr="001D57A3" w:rsidRDefault="00D71622" w:rsidP="005A7907">
      <w:pPr>
        <w:numPr>
          <w:ilvl w:val="0"/>
          <w:numId w:val="9"/>
        </w:numPr>
        <w:pBdr>
          <w:top w:val="nil"/>
          <w:left w:val="nil"/>
          <w:bottom w:val="nil"/>
          <w:right w:val="nil"/>
          <w:between w:val="nil"/>
        </w:pBdr>
        <w:spacing w:line="276" w:lineRule="auto"/>
        <w:ind w:left="0" w:firstLine="567"/>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1-ին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հայտարարագիր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ներկայացնող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իրավաբանական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այսուհետ</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տվյալները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53A0D208"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պետական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գրանցման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ներառյալ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կազմակերպաիրավական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ձևի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w:t>
      </w:r>
    </w:p>
    <w:p w14:paraId="5BA65FD0" w14:textId="77777777" w:rsidR="00D71622" w:rsidRPr="001D57A3" w:rsidRDefault="00D71622" w:rsidP="005A7907">
      <w:pPr>
        <w:numPr>
          <w:ilvl w:val="1"/>
          <w:numId w:val="9"/>
        </w:numP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ստորագրում</w:t>
      </w:r>
      <w:proofErr w:type="spellEnd"/>
      <w:r w:rsidRPr="001D57A3">
        <w:rPr>
          <w:rFonts w:ascii="GHEA Grapalat" w:eastAsia="GHEA Grapalat" w:hAnsi="GHEA Grapalat" w:cs="GHEA Grapalat"/>
          <w:sz w:val="20"/>
          <w:szCs w:val="20"/>
        </w:rPr>
        <w:t xml:space="preserve"> է </w:t>
      </w:r>
      <w:r w:rsidRPr="001D57A3">
        <w:rPr>
          <w:rFonts w:ascii="GHEA Grapalat" w:eastAsia="GHEA Grapalat" w:hAnsi="GHEA Grapalat" w:cs="GHEA Grapalat"/>
          <w:sz w:val="20"/>
          <w:szCs w:val="20"/>
          <w:lang w:val="hy-AM"/>
        </w:rPr>
        <w:t xml:space="preserve">սույն ընթացակարգի </w:t>
      </w:r>
      <w:proofErr w:type="spellStart"/>
      <w:r w:rsidRPr="001D57A3">
        <w:rPr>
          <w:rFonts w:ascii="GHEA Grapalat" w:eastAsia="GHEA Grapalat" w:hAnsi="GHEA Grapalat" w:cs="GHEA Grapalat"/>
          <w:sz w:val="20"/>
          <w:szCs w:val="20"/>
        </w:rPr>
        <w:t>հայտում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ներառվող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փաստաթղթերը</w:t>
      </w:r>
      <w:proofErr w:type="spellEnd"/>
      <w:r w:rsidRPr="001D57A3">
        <w:rPr>
          <w:rFonts w:ascii="GHEA Grapalat" w:eastAsia="GHEA Grapalat" w:hAnsi="GHEA Grapalat" w:cs="GHEA Grapalat"/>
          <w:sz w:val="20"/>
          <w:szCs w:val="20"/>
        </w:rPr>
        <w:t>.</w:t>
      </w:r>
    </w:p>
    <w:p w14:paraId="18B68AE0" w14:textId="77777777" w:rsidR="00D71622" w:rsidRPr="001D57A3" w:rsidRDefault="00D71622" w:rsidP="005A7907">
      <w:pPr>
        <w:numPr>
          <w:ilvl w:val="1"/>
          <w:numId w:val="9"/>
        </w:numP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ստորագրման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ամիսը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էջերի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քանակը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ստորագրությունը</w:t>
      </w:r>
      <w:proofErr w:type="spellEnd"/>
      <w:r w:rsidRPr="001D57A3">
        <w:rPr>
          <w:rFonts w:ascii="GHEA Grapalat" w:eastAsia="GHEA Grapalat" w:hAnsi="GHEA Grapalat" w:cs="GHEA Grapalat"/>
          <w:sz w:val="20"/>
          <w:szCs w:val="20"/>
        </w:rPr>
        <w:t>:</w:t>
      </w:r>
    </w:p>
    <w:p w14:paraId="2DFA84D3" w14:textId="77777777" w:rsidR="00D71622" w:rsidRPr="001D57A3" w:rsidRDefault="00D71622" w:rsidP="00D71622">
      <w:pPr>
        <w:spacing w:line="276" w:lineRule="auto"/>
        <w:ind w:firstLine="567"/>
        <w:rPr>
          <w:rFonts w:ascii="GHEA Grapalat" w:eastAsia="GHEA Grapalat" w:hAnsi="GHEA Grapalat" w:cs="GHEA Grapalat"/>
          <w:sz w:val="20"/>
          <w:szCs w:val="20"/>
        </w:rPr>
      </w:pPr>
    </w:p>
    <w:p w14:paraId="7EC65722" w14:textId="77777777" w:rsidR="00D71622" w:rsidRPr="001D57A3" w:rsidRDefault="00D71622" w:rsidP="005A7907">
      <w:pPr>
        <w:numPr>
          <w:ilvl w:val="0"/>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color w:val="000000"/>
          <w:sz w:val="20"/>
          <w:szCs w:val="20"/>
        </w:rPr>
        <w:t xml:space="preserve"> 2-րդ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Բաժնետոմսերի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ցուցակման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տվյալները</w:t>
      </w:r>
      <w:proofErr w:type="spellEnd"/>
      <w:r w:rsidRPr="001D57A3">
        <w:rPr>
          <w:rFonts w:ascii="GHEA Grapalat" w:eastAsia="GHEA Grapalat" w:hAnsi="GHEA Grapalat" w:cs="GHEA Grapalat"/>
          <w:color w:val="000000"/>
          <w:sz w:val="20"/>
          <w:szCs w:val="20"/>
        </w:rPr>
        <w:t>)</w:t>
      </w:r>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եթե</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w:t>
      </w:r>
      <w:r w:rsidRPr="001D57A3">
        <w:rPr>
          <w:rFonts w:ascii="GHEA Grapalat" w:eastAsia="GHEA Grapalat" w:hAnsi="GHEA Grapalat" w:cs="GHEA Grapalat"/>
          <w:sz w:val="20"/>
          <w:szCs w:val="20"/>
        </w:rPr>
        <w:t>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color w:val="000000"/>
          <w:sz w:val="20"/>
          <w:szCs w:val="20"/>
        </w:rPr>
        <w:t>ամբողջությամբ</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վերահսկող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իրավաբանական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բաժնետոմսերը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ցուցակված</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Հայաստանի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Հանրապետության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արդարադատության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նախարարի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կողմից</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հաստատված</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շահառուների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համարժեք</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բացահայտման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չափանիշներով</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կարգավորվող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շուկաների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ցանկում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ներառված</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շուկայում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Նշված</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չափանիշներին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համապատասխանելու</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դեպքում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ամբողջությամբ</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վերահսկող</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իրավաբանական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անձի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լրացնելու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հաջորդ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բաժինները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բացառությամբ</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բաժնի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1A09B44E"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Բաժնետոմսերի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ֆոնդային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փակագծերում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ծածկագիրը</w:t>
      </w:r>
      <w:proofErr w:type="spellEnd"/>
      <w:r w:rsidRPr="001D57A3">
        <w:rPr>
          <w:rFonts w:ascii="GHEA Grapalat" w:eastAsia="GHEA Grapalat" w:hAnsi="GHEA Grapalat" w:cs="GHEA Grapalat"/>
          <w:sz w:val="20"/>
          <w:szCs w:val="20"/>
        </w:rPr>
        <w:t xml:space="preserve"> (Market Identifier Code), </w:t>
      </w:r>
      <w:proofErr w:type="spellStart"/>
      <w:r w:rsidRPr="001D57A3">
        <w:rPr>
          <w:rFonts w:ascii="GHEA Grapalat" w:eastAsia="GHEA Grapalat" w:hAnsi="GHEA Grapalat" w:cs="GHEA Grapalat"/>
          <w:sz w:val="20"/>
          <w:szCs w:val="20"/>
        </w:rPr>
        <w:t>որտեղ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հղում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առկայության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որոնք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պարունակում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սեփականատերերի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w:t>
      </w:r>
    </w:p>
    <w:p w14:paraId="0156DF0B"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2.1-ին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ոչ</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գրանցման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ներառյալ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կազմակերպաիրավական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ձևի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գործադիր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մարմնի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ղեկավարի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անունը</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ազգանունը</w:t>
      </w:r>
      <w:proofErr w:type="spellEnd"/>
      <w:r w:rsidRPr="001D57A3">
        <w:rPr>
          <w:rFonts w:ascii="GHEA Grapalat" w:eastAsia="GHEA Grapalat" w:hAnsi="GHEA Grapalat" w:cs="GHEA Grapalat"/>
          <w:sz w:val="20"/>
          <w:szCs w:val="20"/>
        </w:rPr>
        <w:t>.</w:t>
      </w:r>
    </w:p>
    <w:p w14:paraId="7CB76024"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Վերահսկողության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մակարդակը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2</w:t>
      </w:r>
      <w:r w:rsidRPr="001D57A3">
        <w:rPr>
          <w:rFonts w:ascii="Cambria Math" w:eastAsia="Cambria Math" w:hAnsi="Cambria Math" w:cs="Cambria Math"/>
          <w:sz w:val="20"/>
          <w:szCs w:val="20"/>
        </w:rPr>
        <w:t>․</w:t>
      </w:r>
      <w:r w:rsidRPr="001D57A3">
        <w:rPr>
          <w:rFonts w:ascii="GHEA Grapalat" w:eastAsia="GHEA Grapalat" w:hAnsi="GHEA Grapalat" w:cs="GHEA Grapalat"/>
          <w:sz w:val="20"/>
          <w:szCs w:val="20"/>
        </w:rPr>
        <w:t xml:space="preserve">1-ին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տեսակը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տեսակի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ենթակետի</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պարբերությամբ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w:t>
      </w:r>
    </w:p>
    <w:p w14:paraId="21F0394C" w14:textId="77777777" w:rsidR="00D71622" w:rsidRPr="001D57A3" w:rsidRDefault="00D71622" w:rsidP="00D71622">
      <w:pPr>
        <w:pBdr>
          <w:top w:val="nil"/>
          <w:left w:val="nil"/>
          <w:bottom w:val="nil"/>
          <w:right w:val="nil"/>
          <w:between w:val="nil"/>
        </w:pBdr>
        <w:spacing w:line="276" w:lineRule="auto"/>
        <w:ind w:firstLine="567"/>
        <w:rPr>
          <w:rFonts w:ascii="GHEA Grapalat" w:eastAsia="GHEA Grapalat" w:hAnsi="GHEA Grapalat" w:cs="GHEA Grapalat"/>
          <w:sz w:val="20"/>
          <w:szCs w:val="20"/>
        </w:rPr>
      </w:pPr>
    </w:p>
    <w:p w14:paraId="17D2CD23" w14:textId="77777777" w:rsidR="00D71622" w:rsidRPr="001D57A3" w:rsidRDefault="00D71622" w:rsidP="005A7907">
      <w:pPr>
        <w:numPr>
          <w:ilvl w:val="0"/>
          <w:numId w:val="9"/>
        </w:numPr>
        <w:pBdr>
          <w:top w:val="nil"/>
          <w:left w:val="nil"/>
          <w:bottom w:val="nil"/>
          <w:right w:val="nil"/>
          <w:between w:val="nil"/>
        </w:pBdr>
        <w:spacing w:line="276" w:lineRule="auto"/>
        <w:ind w:left="0" w:firstLine="567"/>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3-րդ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համայնքի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մասնակցությունը</w:t>
      </w:r>
      <w:proofErr w:type="spellEnd"/>
      <w:r w:rsidRPr="001D57A3">
        <w:rPr>
          <w:rFonts w:ascii="GHEA Grapalat" w:eastAsia="GHEA Grapalat" w:hAnsi="GHEA Grapalat" w:cs="GHEA Grapalat"/>
          <w:color w:val="000000"/>
          <w:sz w:val="20"/>
          <w:szCs w:val="20"/>
        </w:rPr>
        <w:t>)</w:t>
      </w:r>
      <w:r w:rsidRPr="001D57A3">
        <w:rPr>
          <w:rFonts w:ascii="GHEA Grapalat" w:eastAsia="GHEA Grapalat" w:hAnsi="GHEA Grapalat" w:cs="GHEA Grapalat"/>
          <w:b/>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եթե</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կանոնադրական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կապիտալում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ուղղակի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անուղղակի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մասնակցություն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որևէ</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համայնք</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կարող</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լրացվել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քանի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անգամ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եթե</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կանոնադրական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կապիտալում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ուղղակի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անուղղակի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մասնակցություն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ունեն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քանի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պետություն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համայնք</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միջազգային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կազմակերպություն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0D1477DB"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lastRenderedPageBreak/>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իսկ</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տեսակը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տեսակի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ենթակետի</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պարբերությամբ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w:t>
      </w:r>
    </w:p>
    <w:p w14:paraId="6546D29D"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Միջազգային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միջազգային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միջազգային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միջազգային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տեսակը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տեսակի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ենթակետի</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պարբերությամբ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w:t>
      </w:r>
    </w:p>
    <w:p w14:paraId="5E158DD3" w14:textId="77777777" w:rsidR="00D71622" w:rsidRPr="001D57A3" w:rsidRDefault="00D71622" w:rsidP="005A7907">
      <w:pPr>
        <w:numPr>
          <w:ilvl w:val="0"/>
          <w:numId w:val="9"/>
        </w:numPr>
        <w:pBdr>
          <w:top w:val="nil"/>
          <w:left w:val="nil"/>
          <w:bottom w:val="nil"/>
          <w:right w:val="nil"/>
          <w:between w:val="nil"/>
        </w:pBdr>
        <w:spacing w:line="276" w:lineRule="auto"/>
        <w:ind w:left="0" w:firstLine="567"/>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color w:val="000000"/>
          <w:sz w:val="20"/>
          <w:szCs w:val="20"/>
        </w:rPr>
        <w:t>Հայտարարագրի</w:t>
      </w:r>
      <w:proofErr w:type="spellEnd"/>
      <w:r w:rsidRPr="001D57A3">
        <w:rPr>
          <w:rFonts w:ascii="GHEA Grapalat" w:eastAsia="GHEA Grapalat" w:hAnsi="GHEA Grapalat" w:cs="GHEA Grapalat"/>
          <w:color w:val="000000"/>
          <w:sz w:val="20"/>
          <w:szCs w:val="20"/>
        </w:rPr>
        <w:t xml:space="preserve"> 4-րդ </w:t>
      </w:r>
      <w:proofErr w:type="spellStart"/>
      <w:r w:rsidRPr="001D57A3">
        <w:rPr>
          <w:rFonts w:ascii="GHEA Grapalat" w:eastAsia="GHEA Grapalat" w:hAnsi="GHEA Grapalat" w:cs="GHEA Grapalat"/>
          <w:color w:val="000000"/>
          <w:sz w:val="20"/>
          <w:szCs w:val="20"/>
        </w:rPr>
        <w:t>բաժինը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տվյալները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յուրաքանչյուր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համար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առանձին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Կազմակերպության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իրական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շահառուների</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քանակով</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7BEEB60F"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ինքնությունը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հավաստող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դրանք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հաստատող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անունը</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ազգանունը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հայերեն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վերջինիս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հաստատող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ապա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դրանց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տառադարձությունը</w:t>
      </w:r>
      <w:proofErr w:type="spellEnd"/>
      <w:r w:rsidRPr="001D57A3">
        <w:rPr>
          <w:rFonts w:ascii="GHEA Grapalat" w:eastAsia="GHEA Grapalat" w:hAnsi="GHEA Grapalat" w:cs="GHEA Grapalat"/>
          <w:sz w:val="20"/>
          <w:szCs w:val="20"/>
        </w:rPr>
        <w:t>.</w:t>
      </w:r>
    </w:p>
    <w:p w14:paraId="0FCB588F"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հաստատող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փաստաթուղթը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հաստատող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w:t>
      </w:r>
    </w:p>
    <w:p w14:paraId="07112A36"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վայրի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w:t>
      </w:r>
    </w:p>
    <w:p w14:paraId="388D1F4D"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բնակության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տարբերվում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վերջինիս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բնակության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բնակության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վայրի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w:t>
      </w:r>
    </w:p>
    <w:p w14:paraId="18F6A3F8" w14:textId="24616AEF"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բացառությամբ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կազմակերպությունների</w:t>
      </w:r>
      <w:proofErr w:type="spellEnd"/>
      <w:r w:rsidRPr="001D57A3">
        <w:rPr>
          <w:rFonts w:ascii="GHEA Grapalat" w:eastAsia="GHEA Grapalat" w:hAnsi="GHEA Grapalat" w:cs="GHEA Grapalat"/>
          <w:sz w:val="20"/>
          <w:szCs w:val="20"/>
        </w:rPr>
        <w:t>)</w:t>
      </w:r>
      <w:r w:rsidR="0034362D">
        <w:rPr>
          <w:rFonts w:ascii="GHEA Grapalat" w:eastAsia="GHEA Grapalat" w:hAnsi="GHEA Grapalat" w:cs="GHEA Grapalat"/>
          <w:sz w:val="20"/>
          <w:szCs w:val="20"/>
          <w:lang w:val="hy-AM"/>
        </w:rPr>
        <w:t xml:space="preserve"> </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Փողերի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լվացման</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ահաբեկչության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ֆինանսավորման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պայքարի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օրենքով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նախատեսված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w:t>
      </w:r>
      <w:proofErr w:type="spellEnd"/>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եր</w:t>
      </w:r>
      <w:proofErr w:type="spellEnd"/>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ով</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ներառվում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առնչությամբ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պահանջվող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Մեկից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բոլոր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համապատասխան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կետերում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հետևյալ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կանոններով</w:t>
      </w:r>
      <w:proofErr w:type="spellEnd"/>
      <w:r w:rsidRPr="001D57A3">
        <w:rPr>
          <w:rFonts w:ascii="Cambria Math" w:eastAsia="GHEA Grapalat" w:hAnsi="Cambria Math" w:cs="GHEA Grapalat"/>
          <w:sz w:val="20"/>
          <w:szCs w:val="20"/>
        </w:rPr>
        <w:t>․</w:t>
      </w:r>
    </w:p>
    <w:p w14:paraId="48FD1026" w14:textId="62FD7707" w:rsidR="00D71622" w:rsidRPr="001D57A3" w:rsidRDefault="00D71622" w:rsidP="00D71622">
      <w:pPr>
        <w:pBdr>
          <w:top w:val="nil"/>
          <w:left w:val="nil"/>
          <w:bottom w:val="nil"/>
          <w:right w:val="nil"/>
          <w:between w:val="nil"/>
        </w:pBdr>
        <w:spacing w:line="276" w:lineRule="auto"/>
        <w:ind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ա</w:t>
      </w:r>
      <w:r w:rsidRPr="001D57A3">
        <w:rPr>
          <w:rFonts w:ascii="Cambria Math" w:eastAsia="GHEA Grapalat" w:hAnsi="Cambria Math" w:cs="GHEA Grapalat"/>
          <w:sz w:val="20"/>
          <w:szCs w:val="20"/>
        </w:rPr>
        <w:t>․</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ա</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ձայնի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փայերի</w:t>
      </w:r>
      <w:proofErr w:type="spellEnd"/>
      <w:r w:rsidRPr="001D57A3">
        <w:rPr>
          <w:rFonts w:ascii="GHEA Grapalat" w:eastAsia="GHEA Grapalat" w:hAnsi="GHEA Grapalat" w:cs="GHEA Grapalat"/>
          <w:sz w:val="20"/>
          <w:szCs w:val="20"/>
        </w:rPr>
        <w:t xml:space="preserve">) 20 և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կերպով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20 և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լինել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սեփականության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սեփականության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w:t>
      </w:r>
      <w:r w:rsidR="0034362D">
        <w:rPr>
          <w:rFonts w:ascii="GHEA Grapalat" w:eastAsia="GHEA Grapalat" w:hAnsi="GHEA Grapalat" w:cs="GHEA Grapalat"/>
          <w:sz w:val="20"/>
          <w:szCs w:val="20"/>
          <w:lang w:val="hy-AM"/>
        </w:rPr>
        <w:t xml:space="preserve"> </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իրականացվել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անկախ</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շղթայում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քանակից</w:t>
      </w:r>
      <w:proofErr w:type="spellEnd"/>
      <w:r w:rsidRPr="001D57A3">
        <w:rPr>
          <w:rFonts w:ascii="GHEA Grapalat" w:eastAsia="GHEA Grapalat" w:hAnsi="GHEA Grapalat" w:cs="GHEA Grapalat"/>
          <w:sz w:val="20"/>
          <w:szCs w:val="20"/>
        </w:rPr>
        <w:t>։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դաշտում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հաշվարկվում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հիմք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ընդունելով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արդյունքում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բոլոր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հանրագումարը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հաշվարկվում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հիմք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ընդունելով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յուրաքանչյուր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նախորդ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բազմապատկելով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lastRenderedPageBreak/>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համապատասխան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արտահայտմամբ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չափով</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այդպես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շարունակ</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մինչև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հասնելը</w:t>
      </w:r>
      <w:proofErr w:type="spellEnd"/>
      <w:r w:rsidRPr="001D57A3">
        <w:rPr>
          <w:rFonts w:ascii="GHEA Grapalat" w:eastAsia="GHEA Grapalat" w:hAnsi="GHEA Grapalat" w:cs="GHEA Grapalat"/>
          <w:sz w:val="20"/>
          <w:szCs w:val="20"/>
        </w:rPr>
        <w:t>։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տեսակը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դաշտում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լինելու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առկայության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միաժամանակ</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առկայության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w:t>
      </w:r>
    </w:p>
    <w:p w14:paraId="2F615E58" w14:textId="77777777" w:rsidR="00D71622" w:rsidRPr="001D57A3" w:rsidRDefault="00D71622" w:rsidP="00D71622">
      <w:pPr>
        <w:pBdr>
          <w:top w:val="nil"/>
          <w:left w:val="nil"/>
          <w:bottom w:val="nil"/>
          <w:right w:val="nil"/>
          <w:between w:val="nil"/>
        </w:pBdr>
        <w:spacing w:line="276" w:lineRule="auto"/>
        <w:ind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բ</w:t>
      </w:r>
      <w:r w:rsidRPr="001D57A3">
        <w:rPr>
          <w:rFonts w:ascii="Cambria Math" w:eastAsia="GHEA Grapalat" w:hAnsi="Cambria Math" w:cs="GHEA Grapalat"/>
          <w:sz w:val="20"/>
          <w:szCs w:val="20"/>
        </w:rPr>
        <w:t>․</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բ</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իմաստով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սակայն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գործիքների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կնքված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գործարքների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բնույթի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ազդեցության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վրա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միջոցներով</w:t>
      </w:r>
      <w:proofErr w:type="spellEnd"/>
      <w:r w:rsidRPr="001D57A3">
        <w:rPr>
          <w:rFonts w:ascii="GHEA Grapalat" w:eastAsia="GHEA Grapalat" w:hAnsi="GHEA Grapalat" w:cs="GHEA Grapalat"/>
          <w:sz w:val="20"/>
          <w:szCs w:val="20"/>
        </w:rPr>
        <w:t>.</w:t>
      </w:r>
    </w:p>
    <w:p w14:paraId="456D15F5" w14:textId="77777777" w:rsidR="00D71622" w:rsidRPr="001D57A3" w:rsidRDefault="00D71622" w:rsidP="00D71622">
      <w:pPr>
        <w:pBdr>
          <w:top w:val="nil"/>
          <w:left w:val="nil"/>
          <w:bottom w:val="nil"/>
          <w:right w:val="nil"/>
          <w:between w:val="nil"/>
        </w:pBdr>
        <w:spacing w:line="276" w:lineRule="auto"/>
        <w:ind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գ</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գ</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գործունեության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ընդհանուր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ընթացիկ</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ղեկավարումն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պաշտոնատար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երբ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«ա» և «բ» </w:t>
      </w:r>
      <w:proofErr w:type="spellStart"/>
      <w:r w:rsidRPr="001D57A3">
        <w:rPr>
          <w:rFonts w:ascii="GHEA Grapalat" w:eastAsia="GHEA Grapalat" w:hAnsi="GHEA Grapalat" w:cs="GHEA Grapalat"/>
          <w:sz w:val="20"/>
          <w:szCs w:val="20"/>
        </w:rPr>
        <w:t>կետերի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պահանջներին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համապատասխանող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w:t>
      </w:r>
    </w:p>
    <w:p w14:paraId="04F0367E" w14:textId="30CC432D"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bookmarkStart w:id="18" w:name="_heading=h.gjdgxs" w:colFirst="0" w:colLast="0"/>
      <w:bookmarkEnd w:id="18"/>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w:t>
      </w:r>
      <w:proofErr w:type="spellEnd"/>
      <w:r w:rsidRPr="001D57A3">
        <w:rPr>
          <w:rFonts w:ascii="GHEA Grapalat" w:eastAsia="GHEA Grapalat" w:hAnsi="GHEA Grapalat" w:cs="GHEA Grapalat"/>
          <w:sz w:val="20"/>
          <w:szCs w:val="20"/>
        </w:rPr>
        <w:t>)</w:t>
      </w:r>
      <w:r w:rsidR="0034362D">
        <w:rPr>
          <w:rFonts w:ascii="GHEA Grapalat" w:eastAsia="GHEA Grapalat" w:hAnsi="GHEA Grapalat" w:cs="GHEA Grapalat"/>
          <w:sz w:val="20"/>
          <w:szCs w:val="20"/>
          <w:lang w:val="hy-AM"/>
        </w:rPr>
        <w:t xml:space="preserve"> </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բացահայտումն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Ընդերքի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օրենսգրքով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չափանիշներով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w:t>
      </w:r>
      <w:r w:rsidRPr="001D57A3">
        <w:rPr>
          <w:rFonts w:ascii="Cambria Math" w:eastAsia="Cambria Math" w:hAnsi="Cambria Math" w:cs="Cambria Math"/>
          <w:sz w:val="20"/>
          <w:szCs w:val="20"/>
        </w:rPr>
        <w:t>․</w:t>
      </w:r>
      <w:r w:rsidRPr="001D57A3">
        <w:rPr>
          <w:rFonts w:ascii="GHEA Grapalat" w:eastAsia="GHEA Grapalat" w:hAnsi="GHEA Grapalat" w:cs="GHEA Grapalat"/>
          <w:sz w:val="20"/>
          <w:szCs w:val="20"/>
        </w:rPr>
        <w:t xml:space="preserve">5-րդ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հետևյալ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կանոններով</w:t>
      </w:r>
      <w:proofErr w:type="spellEnd"/>
      <w:r w:rsidRPr="001D57A3">
        <w:rPr>
          <w:rFonts w:ascii="Cambria Math" w:eastAsia="GHEA Grapalat" w:hAnsi="Cambria Math" w:cs="GHEA Grapalat"/>
          <w:sz w:val="20"/>
          <w:szCs w:val="20"/>
        </w:rPr>
        <w:t>․</w:t>
      </w:r>
    </w:p>
    <w:p w14:paraId="0E673520" w14:textId="77777777" w:rsidR="00D71622" w:rsidRPr="001D57A3" w:rsidRDefault="00D71622" w:rsidP="00D71622">
      <w:pPr>
        <w:pBdr>
          <w:top w:val="nil"/>
          <w:left w:val="nil"/>
          <w:bottom w:val="nil"/>
          <w:right w:val="nil"/>
          <w:between w:val="nil"/>
        </w:pBdr>
        <w:spacing w:line="276" w:lineRule="auto"/>
        <w:ind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ա</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ա</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կերպով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տիրապետում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տվյալ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ձայնի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բաժնեմասերի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փայերի</w:t>
      </w:r>
      <w:proofErr w:type="spellEnd"/>
      <w:r w:rsidRPr="001D57A3">
        <w:rPr>
          <w:rFonts w:ascii="GHEA Grapalat" w:eastAsia="GHEA Grapalat" w:hAnsi="GHEA Grapalat" w:cs="GHEA Grapalat"/>
          <w:sz w:val="20"/>
          <w:szCs w:val="20"/>
        </w:rPr>
        <w:t xml:space="preserve">) 10 և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կերպով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10 և </w:t>
      </w:r>
      <w:proofErr w:type="spellStart"/>
      <w:r w:rsidRPr="001D57A3">
        <w:rPr>
          <w:rFonts w:ascii="GHEA Grapalat" w:eastAsia="GHEA Grapalat" w:hAnsi="GHEA Grapalat" w:cs="GHEA Grapalat"/>
          <w:sz w:val="20"/>
          <w:szCs w:val="20"/>
        </w:rPr>
        <w:t>ավելի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տոկոս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սույն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կարգի</w:t>
      </w:r>
      <w:proofErr w:type="spellEnd"/>
      <w:r w:rsidRPr="001D57A3">
        <w:rPr>
          <w:rFonts w:ascii="GHEA Grapalat" w:eastAsia="GHEA Grapalat" w:hAnsi="GHEA Grapalat" w:cs="GHEA Grapalat"/>
          <w:sz w:val="20"/>
          <w:szCs w:val="20"/>
        </w:rPr>
        <w:t xml:space="preserve"> 4-րդ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ենթակետի</w:t>
      </w:r>
      <w:proofErr w:type="spellEnd"/>
      <w:r w:rsidRPr="001D57A3">
        <w:rPr>
          <w:rFonts w:ascii="GHEA Grapalat" w:eastAsia="GHEA Grapalat" w:hAnsi="GHEA Grapalat" w:cs="GHEA Grapalat"/>
          <w:sz w:val="20"/>
          <w:szCs w:val="20"/>
        </w:rPr>
        <w:t xml:space="preserve"> «ա» </w:t>
      </w:r>
      <w:proofErr w:type="spellStart"/>
      <w:r w:rsidRPr="001D57A3">
        <w:rPr>
          <w:rFonts w:ascii="GHEA Grapalat" w:eastAsia="GHEA Grapalat" w:hAnsi="GHEA Grapalat" w:cs="GHEA Grapalat"/>
          <w:sz w:val="20"/>
          <w:szCs w:val="20"/>
        </w:rPr>
        <w:t>պարբերությամբ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սահմանված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հաշվառմամբ</w:t>
      </w:r>
      <w:proofErr w:type="spellEnd"/>
      <w:r w:rsidRPr="001D57A3">
        <w:rPr>
          <w:rFonts w:ascii="GHEA Grapalat" w:eastAsia="GHEA Grapalat" w:hAnsi="GHEA Grapalat" w:cs="GHEA Grapalat"/>
          <w:sz w:val="20"/>
          <w:szCs w:val="20"/>
        </w:rPr>
        <w:t>.</w:t>
      </w:r>
    </w:p>
    <w:p w14:paraId="286DCCB1" w14:textId="77777777" w:rsidR="00D71622" w:rsidRPr="001D57A3" w:rsidRDefault="00D71622" w:rsidP="00D71622">
      <w:pPr>
        <w:pBdr>
          <w:top w:val="nil"/>
          <w:left w:val="nil"/>
          <w:bottom w:val="nil"/>
          <w:right w:val="nil"/>
          <w:between w:val="nil"/>
        </w:pBdr>
        <w:spacing w:line="276" w:lineRule="auto"/>
        <w:ind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բ</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բ</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իրավունք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նշանակելու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հեռացնելու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կառավարման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մարմինների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անդամների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մեծամասնությանը</w:t>
      </w:r>
      <w:proofErr w:type="spellEnd"/>
      <w:r w:rsidRPr="001D57A3">
        <w:rPr>
          <w:rFonts w:ascii="GHEA Grapalat" w:eastAsia="GHEA Grapalat" w:hAnsi="GHEA Grapalat" w:cs="GHEA Grapalat"/>
          <w:sz w:val="20"/>
          <w:szCs w:val="20"/>
        </w:rPr>
        <w:t>.</w:t>
      </w:r>
    </w:p>
    <w:p w14:paraId="17526165" w14:textId="77777777" w:rsidR="00D71622" w:rsidRPr="001D57A3" w:rsidRDefault="00D71622" w:rsidP="00D71622">
      <w:pPr>
        <w:pBdr>
          <w:top w:val="nil"/>
          <w:left w:val="nil"/>
          <w:bottom w:val="nil"/>
          <w:right w:val="nil"/>
          <w:between w:val="nil"/>
        </w:pBdr>
        <w:spacing w:line="276" w:lineRule="auto"/>
        <w:ind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գ</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գ</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անհատույց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ստացել</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տարվան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նախորդող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տարվա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ընթացքում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ստացած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շահույթի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առնվազն</w:t>
      </w:r>
      <w:proofErr w:type="spellEnd"/>
      <w:r w:rsidRPr="001D57A3">
        <w:rPr>
          <w:rFonts w:ascii="GHEA Grapalat" w:eastAsia="GHEA Grapalat" w:hAnsi="GHEA Grapalat" w:cs="GHEA Grapalat"/>
          <w:sz w:val="20"/>
          <w:szCs w:val="20"/>
        </w:rPr>
        <w:t xml:space="preserve"> 15 </w:t>
      </w:r>
      <w:proofErr w:type="spellStart"/>
      <w:r w:rsidRPr="001D57A3">
        <w:rPr>
          <w:rFonts w:ascii="GHEA Grapalat" w:eastAsia="GHEA Grapalat" w:hAnsi="GHEA Grapalat" w:cs="GHEA Grapalat"/>
          <w:sz w:val="20"/>
          <w:szCs w:val="20"/>
        </w:rPr>
        <w:t>տոկոսի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չափով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օգուտ</w:t>
      </w:r>
      <w:proofErr w:type="spellEnd"/>
      <w:r w:rsidRPr="001D57A3">
        <w:rPr>
          <w:rFonts w:ascii="GHEA Grapalat" w:eastAsia="GHEA Grapalat" w:hAnsi="GHEA Grapalat" w:cs="GHEA Grapalat"/>
          <w:sz w:val="20"/>
          <w:szCs w:val="20"/>
        </w:rPr>
        <w:t>.</w:t>
      </w:r>
    </w:p>
    <w:p w14:paraId="4E6F10EB" w14:textId="77777777" w:rsidR="00D71622" w:rsidRPr="001D57A3" w:rsidRDefault="00D71622" w:rsidP="00D71622">
      <w:pPr>
        <w:pBdr>
          <w:top w:val="nil"/>
          <w:left w:val="nil"/>
          <w:bottom w:val="nil"/>
          <w:right w:val="nil"/>
          <w:between w:val="nil"/>
        </w:pBdr>
        <w:spacing w:line="276" w:lineRule="auto"/>
        <w:ind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դ</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դ</w:t>
      </w:r>
      <w:r w:rsidRPr="001D57A3">
        <w:rPr>
          <w:rFonts w:ascii="GHEA Grapalat" w:eastAsia="GHEA Grapalat" w:hAnsi="GHEA Grapalat" w:cs="GHEA Grapalat"/>
          <w:sz w:val="20"/>
          <w:szCs w:val="20"/>
        </w:rPr>
        <w:t>»</w:t>
      </w:r>
      <w:r w:rsidRPr="001D57A3">
        <w:rPr>
          <w:rFonts w:ascii="GHEA Grapalat" w:eastAsia="GHEA Grapalat" w:hAnsi="GHEA Grapalat" w:cs="GHEA Grapalat"/>
          <w:b/>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w:t>
      </w:r>
      <w:proofErr w:type="spellEnd"/>
      <w:r w:rsidRPr="001D57A3">
        <w:rPr>
          <w:rFonts w:ascii="GHEA Grapalat" w:eastAsia="GHEA Grapalat" w:hAnsi="GHEA Grapalat" w:cs="GHEA Grapalat"/>
          <w:sz w:val="20"/>
          <w:szCs w:val="20"/>
        </w:rPr>
        <w:t xml:space="preserve"> «ա»-«գ» </w:t>
      </w:r>
      <w:proofErr w:type="spellStart"/>
      <w:r w:rsidRPr="001D57A3">
        <w:rPr>
          <w:rFonts w:ascii="GHEA Grapalat" w:eastAsia="GHEA Grapalat" w:hAnsi="GHEA Grapalat" w:cs="GHEA Grapalat"/>
          <w:sz w:val="20"/>
          <w:szCs w:val="20"/>
        </w:rPr>
        <w:t>կետերի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իմաստով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սակայն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գործիքների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կնքված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գործարքների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բնույթի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ազդեցության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վրա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միջոցներով</w:t>
      </w:r>
      <w:proofErr w:type="spellEnd"/>
      <w:r w:rsidRPr="001D57A3">
        <w:rPr>
          <w:rFonts w:ascii="GHEA Grapalat" w:eastAsia="GHEA Grapalat" w:hAnsi="GHEA Grapalat" w:cs="GHEA Grapalat"/>
          <w:sz w:val="20"/>
          <w:szCs w:val="20"/>
        </w:rPr>
        <w:t>.</w:t>
      </w:r>
    </w:p>
    <w:p w14:paraId="15E8EE2D" w14:textId="77777777" w:rsidR="00D71622" w:rsidRPr="001D57A3" w:rsidRDefault="00D71622" w:rsidP="00D71622">
      <w:pPr>
        <w:pBdr>
          <w:top w:val="nil"/>
          <w:left w:val="nil"/>
          <w:bottom w:val="nil"/>
          <w:right w:val="nil"/>
          <w:between w:val="nil"/>
        </w:pBdr>
        <w:spacing w:line="276" w:lineRule="auto"/>
        <w:ind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ե</w:t>
      </w:r>
      <w:r w:rsidRPr="001D57A3">
        <w:rPr>
          <w:rFonts w:ascii="Cambria Math" w:eastAsia="GHEA Grapalat" w:hAnsi="Cambria Math"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w:t>
      </w:r>
      <w:r w:rsidRPr="001D57A3">
        <w:rPr>
          <w:rFonts w:ascii="GHEA Grapalat" w:eastAsia="GHEA Grapalat" w:hAnsi="GHEA Grapalat" w:cs="GHEA Grapalat"/>
          <w:b/>
          <w:sz w:val="20"/>
          <w:szCs w:val="20"/>
        </w:rPr>
        <w:t>ե</w:t>
      </w:r>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կետում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գործունեության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ընդհանուր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ընթացիկ</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ղեկավարումն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պաշտոնատար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երբ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ենթաբաժնի</w:t>
      </w:r>
      <w:proofErr w:type="spellEnd"/>
      <w:r w:rsidRPr="001D57A3">
        <w:rPr>
          <w:rFonts w:ascii="GHEA Grapalat" w:eastAsia="GHEA Grapalat" w:hAnsi="GHEA Grapalat" w:cs="GHEA Grapalat"/>
          <w:sz w:val="20"/>
          <w:szCs w:val="20"/>
        </w:rPr>
        <w:t xml:space="preserve"> «ա»-«դ» </w:t>
      </w:r>
      <w:proofErr w:type="spellStart"/>
      <w:r w:rsidRPr="001D57A3">
        <w:rPr>
          <w:rFonts w:ascii="GHEA Grapalat" w:eastAsia="GHEA Grapalat" w:hAnsi="GHEA Grapalat" w:cs="GHEA Grapalat"/>
          <w:sz w:val="20"/>
          <w:szCs w:val="20"/>
        </w:rPr>
        <w:t>կետերի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պահանջներին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համապատասխանող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ֆիզիկական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w:t>
      </w:r>
    </w:p>
    <w:p w14:paraId="2405EFEB"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կարգավիճակի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դառնալու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ամիսը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տարին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կողմից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նկատմամբ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ձևի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Փոխկապակցված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համատեղ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փոխկապակցված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համաձայնեցված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ուժով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փոխկապակցված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հետ</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համաձայնեցված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գործելու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ընդերքօգտագործման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ոլորտի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հաշվետու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Ընդերքի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օրենսգրքի</w:t>
      </w:r>
      <w:proofErr w:type="spellEnd"/>
      <w:r w:rsidRPr="001D57A3">
        <w:rPr>
          <w:rFonts w:ascii="GHEA Grapalat" w:eastAsia="GHEA Grapalat" w:hAnsi="GHEA Grapalat" w:cs="GHEA Grapalat"/>
          <w:sz w:val="20"/>
          <w:szCs w:val="20"/>
        </w:rPr>
        <w:t xml:space="preserve"> 3-րդ </w:t>
      </w:r>
      <w:proofErr w:type="spellStart"/>
      <w:r w:rsidRPr="001D57A3">
        <w:rPr>
          <w:rFonts w:ascii="GHEA Grapalat" w:eastAsia="GHEA Grapalat" w:hAnsi="GHEA Grapalat" w:cs="GHEA Grapalat"/>
          <w:sz w:val="20"/>
          <w:szCs w:val="20"/>
        </w:rPr>
        <w:t>հոդվածի</w:t>
      </w:r>
      <w:proofErr w:type="spellEnd"/>
      <w:r w:rsidRPr="001D57A3">
        <w:rPr>
          <w:rFonts w:ascii="GHEA Grapalat" w:eastAsia="GHEA Grapalat" w:hAnsi="GHEA Grapalat" w:cs="GHEA Grapalat"/>
          <w:sz w:val="20"/>
          <w:szCs w:val="20"/>
        </w:rPr>
        <w:t xml:space="preserve"> 1-ին </w:t>
      </w:r>
      <w:proofErr w:type="spellStart"/>
      <w:r w:rsidRPr="001D57A3">
        <w:rPr>
          <w:rFonts w:ascii="GHEA Grapalat" w:eastAsia="GHEA Grapalat" w:hAnsi="GHEA Grapalat" w:cs="GHEA Grapalat"/>
          <w:sz w:val="20"/>
          <w:szCs w:val="20"/>
        </w:rPr>
        <w:t>մասի</w:t>
      </w:r>
      <w:proofErr w:type="spellEnd"/>
      <w:r w:rsidRPr="001D57A3">
        <w:rPr>
          <w:rFonts w:ascii="GHEA Grapalat" w:eastAsia="GHEA Grapalat" w:hAnsi="GHEA Grapalat" w:cs="GHEA Grapalat"/>
          <w:sz w:val="20"/>
          <w:szCs w:val="20"/>
        </w:rPr>
        <w:t xml:space="preserve"> 53-րդ </w:t>
      </w:r>
      <w:proofErr w:type="spellStart"/>
      <w:r w:rsidRPr="001D57A3">
        <w:rPr>
          <w:rFonts w:ascii="GHEA Grapalat" w:eastAsia="GHEA Grapalat" w:hAnsi="GHEA Grapalat" w:cs="GHEA Grapalat"/>
          <w:sz w:val="20"/>
          <w:szCs w:val="20"/>
        </w:rPr>
        <w:t>կետի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իմաստով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պաշտոնատար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նրա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ընտանիքի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անդամ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հանդիսանալու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w:t>
      </w:r>
    </w:p>
    <w:p w14:paraId="12D1CD5C"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կոնտակտային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էլեկտրոնային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փոստի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հասցեն</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հեռախոսահամարը</w:t>
      </w:r>
      <w:proofErr w:type="spellEnd"/>
      <w:r w:rsidRPr="001D57A3">
        <w:rPr>
          <w:rFonts w:ascii="GHEA Grapalat" w:eastAsia="GHEA Grapalat" w:hAnsi="GHEA Grapalat" w:cs="GHEA Grapalat"/>
          <w:sz w:val="20"/>
          <w:szCs w:val="20"/>
        </w:rPr>
        <w:t>:</w:t>
      </w:r>
    </w:p>
    <w:p w14:paraId="15C004BC" w14:textId="77777777" w:rsidR="00D71622" w:rsidRPr="001D57A3" w:rsidRDefault="00D71622" w:rsidP="00D71622">
      <w:pPr>
        <w:pBdr>
          <w:top w:val="nil"/>
          <w:left w:val="nil"/>
          <w:bottom w:val="nil"/>
          <w:right w:val="nil"/>
          <w:between w:val="nil"/>
        </w:pBdr>
        <w:spacing w:line="276" w:lineRule="auto"/>
        <w:ind w:left="1789" w:firstLine="567"/>
        <w:rPr>
          <w:rFonts w:ascii="GHEA Grapalat" w:eastAsia="GHEA Grapalat" w:hAnsi="GHEA Grapalat" w:cs="GHEA Grapalat"/>
          <w:sz w:val="20"/>
          <w:szCs w:val="20"/>
        </w:rPr>
      </w:pPr>
    </w:p>
    <w:p w14:paraId="028270A0" w14:textId="77777777" w:rsidR="00D71622" w:rsidRPr="001D57A3" w:rsidRDefault="00D71622" w:rsidP="005A7907">
      <w:pPr>
        <w:numPr>
          <w:ilvl w:val="0"/>
          <w:numId w:val="9"/>
        </w:numPr>
        <w:pBdr>
          <w:top w:val="nil"/>
          <w:left w:val="nil"/>
          <w:bottom w:val="nil"/>
          <w:right w:val="nil"/>
          <w:between w:val="nil"/>
        </w:pBdr>
        <w:spacing w:line="276" w:lineRule="auto"/>
        <w:ind w:left="0" w:firstLine="567"/>
        <w:rPr>
          <w:rFonts w:ascii="GHEA Grapalat" w:eastAsia="GHEA Grapalat" w:hAnsi="GHEA Grapalat" w:cs="GHEA Grapalat"/>
          <w:color w:val="000000"/>
          <w:sz w:val="20"/>
          <w:szCs w:val="20"/>
        </w:rPr>
      </w:pP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5-րդ </w:t>
      </w:r>
      <w:proofErr w:type="spellStart"/>
      <w:r w:rsidRPr="001D57A3">
        <w:rPr>
          <w:rFonts w:ascii="GHEA Grapalat" w:eastAsia="GHEA Grapalat" w:hAnsi="GHEA Grapalat" w:cs="GHEA Grapalat"/>
          <w:sz w:val="20"/>
          <w:szCs w:val="20"/>
        </w:rPr>
        <w:t>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ունի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lastRenderedPageBreak/>
        <w:t>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color w:val="000000"/>
          <w:sz w:val="20"/>
          <w:szCs w:val="20"/>
        </w:rPr>
        <w:t>ենթակա</w:t>
      </w:r>
      <w:proofErr w:type="spellEnd"/>
      <w:r w:rsidRPr="001D57A3">
        <w:rPr>
          <w:rFonts w:ascii="GHEA Grapalat" w:eastAsia="GHEA Grapalat" w:hAnsi="GHEA Grapalat" w:cs="GHEA Grapalat"/>
          <w:color w:val="000000"/>
          <w:sz w:val="20"/>
          <w:szCs w:val="20"/>
        </w:rPr>
        <w:t xml:space="preserve"> է </w:t>
      </w:r>
      <w:proofErr w:type="spellStart"/>
      <w:r w:rsidRPr="001D57A3">
        <w:rPr>
          <w:rFonts w:ascii="GHEA Grapalat" w:eastAsia="GHEA Grapalat" w:hAnsi="GHEA Grapalat" w:cs="GHEA Grapalat"/>
          <w:color w:val="000000"/>
          <w:sz w:val="20"/>
          <w:szCs w:val="20"/>
        </w:rPr>
        <w:t>լրացման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յուրաքանչյուր</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առանձին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բոլոր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քանակով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color w:val="000000"/>
          <w:sz w:val="20"/>
          <w:szCs w:val="20"/>
        </w:rPr>
        <w:t>Այս</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բաժնում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ենթաբաժինները</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լրացվում</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են</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հետևյալ</w:t>
      </w:r>
      <w:proofErr w:type="spellEnd"/>
      <w:r w:rsidRPr="001D57A3">
        <w:rPr>
          <w:rFonts w:ascii="GHEA Grapalat" w:eastAsia="GHEA Grapalat" w:hAnsi="GHEA Grapalat" w:cs="GHEA Grapalat"/>
          <w:color w:val="000000"/>
          <w:sz w:val="20"/>
          <w:szCs w:val="20"/>
        </w:rPr>
        <w:t xml:space="preserve"> </w:t>
      </w:r>
      <w:proofErr w:type="spellStart"/>
      <w:r w:rsidRPr="001D57A3">
        <w:rPr>
          <w:rFonts w:ascii="GHEA Grapalat" w:eastAsia="GHEA Grapalat" w:hAnsi="GHEA Grapalat" w:cs="GHEA Grapalat"/>
          <w:color w:val="000000"/>
          <w:sz w:val="20"/>
          <w:szCs w:val="20"/>
        </w:rPr>
        <w:t>կանոններով</w:t>
      </w:r>
      <w:proofErr w:type="spellEnd"/>
      <w:r w:rsidRPr="001D57A3">
        <w:rPr>
          <w:rFonts w:ascii="Cambria Math" w:eastAsia="GHEA Grapalat" w:hAnsi="Cambria Math" w:cs="GHEA Grapalat"/>
          <w:color w:val="000000"/>
          <w:sz w:val="20"/>
          <w:szCs w:val="20"/>
        </w:rPr>
        <w:t>․</w:t>
      </w:r>
    </w:p>
    <w:p w14:paraId="612752CF"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այդ</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թվում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լատինատառ</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գրանցման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ներառյալ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կազմակերպաիրավական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ձևի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w:t>
      </w:r>
    </w:p>
    <w:p w14:paraId="3CA0C13E"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w:t>
      </w:r>
      <w:proofErr w:type="spellEnd"/>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ներ</w:t>
      </w:r>
      <w:proofErr w:type="spellEnd"/>
      <w:r w:rsidRPr="001D57A3">
        <w:rPr>
          <w:rFonts w:ascii="GHEA Grapalat" w:eastAsia="GHEA Grapalat" w:hAnsi="GHEA Grapalat" w:cs="GHEA Grapalat"/>
          <w:sz w:val="20"/>
          <w:szCs w:val="20"/>
        </w:rPr>
        <w:t xml:space="preserve">)ի </w:t>
      </w:r>
      <w:proofErr w:type="spellStart"/>
      <w:r w:rsidRPr="001D57A3">
        <w:rPr>
          <w:rFonts w:ascii="GHEA Grapalat" w:eastAsia="GHEA Grapalat" w:hAnsi="GHEA Grapalat" w:cs="GHEA Grapalat"/>
          <w:sz w:val="20"/>
          <w:szCs w:val="20"/>
        </w:rPr>
        <w:t>անունը</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ազգանունը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հանդիսանում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անձանց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ամբողջությամբ</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լրացման</w:t>
      </w:r>
      <w:proofErr w:type="spellEnd"/>
      <w:r w:rsidRPr="001D57A3">
        <w:rPr>
          <w:rFonts w:ascii="GHEA Grapalat" w:eastAsia="GHEA Grapalat" w:hAnsi="GHEA Grapalat" w:cs="GHEA Grapalat"/>
          <w:sz w:val="20"/>
          <w:szCs w:val="20"/>
        </w:rPr>
        <w:t>։</w:t>
      </w:r>
    </w:p>
    <w:p w14:paraId="7E224388" w14:textId="77777777" w:rsidR="00D71622" w:rsidRPr="001D57A3" w:rsidRDefault="00D71622" w:rsidP="005A7907">
      <w:pPr>
        <w:numPr>
          <w:ilvl w:val="1"/>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r w:rsidRPr="001D57A3">
        <w:rPr>
          <w:rFonts w:ascii="GHEA Grapalat" w:eastAsia="GHEA Grapalat" w:hAnsi="GHEA Grapalat" w:cs="GHEA Grapalat"/>
          <w:sz w:val="20"/>
          <w:szCs w:val="20"/>
        </w:rPr>
        <w:t>«</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պարտադիր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լրացվել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միջանկյալ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կարգավորվող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շուկայում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ֆոնդային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անվանումը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փակագծերում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նշելով</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ծածկագիրը</w:t>
      </w:r>
      <w:proofErr w:type="spellEnd"/>
      <w:r w:rsidRPr="001D57A3">
        <w:rPr>
          <w:rFonts w:ascii="GHEA Grapalat" w:eastAsia="GHEA Grapalat" w:hAnsi="GHEA Grapalat" w:cs="GHEA Grapalat"/>
          <w:sz w:val="20"/>
          <w:szCs w:val="20"/>
        </w:rPr>
        <w:t xml:space="preserve"> (Market Identifier Code), </w:t>
      </w:r>
      <w:proofErr w:type="spellStart"/>
      <w:r w:rsidRPr="001D57A3">
        <w:rPr>
          <w:rFonts w:ascii="GHEA Grapalat" w:eastAsia="GHEA Grapalat" w:hAnsi="GHEA Grapalat" w:cs="GHEA Grapalat"/>
          <w:sz w:val="20"/>
          <w:szCs w:val="20"/>
        </w:rPr>
        <w:t>որտեղ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ցուցակված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բաժնետոմսերը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ինչպես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նաև</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հղում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բորսայում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փաստաթղթերին</w:t>
      </w:r>
      <w:proofErr w:type="spellEnd"/>
      <w:r w:rsidRPr="001D57A3">
        <w:rPr>
          <w:rFonts w:ascii="GHEA Grapalat" w:eastAsia="GHEA Grapalat" w:hAnsi="GHEA Grapalat" w:cs="GHEA Grapalat"/>
          <w:sz w:val="20"/>
          <w:szCs w:val="20"/>
        </w:rPr>
        <w:t>։</w:t>
      </w:r>
    </w:p>
    <w:p w14:paraId="0385BAB6" w14:textId="77777777" w:rsidR="00D71622" w:rsidRPr="001D57A3" w:rsidRDefault="00D71622" w:rsidP="005A7907">
      <w:pPr>
        <w:numPr>
          <w:ilvl w:val="0"/>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6-րդ </w:t>
      </w:r>
      <w:proofErr w:type="spellStart"/>
      <w:r w:rsidRPr="001D57A3">
        <w:rPr>
          <w:rFonts w:ascii="GHEA Grapalat" w:eastAsia="GHEA Grapalat" w:hAnsi="GHEA Grapalat" w:cs="GHEA Grapalat"/>
          <w:sz w:val="20"/>
          <w:szCs w:val="20"/>
        </w:rPr>
        <w:t>բաժինը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Լրացուցիչ</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լրացուցիչ</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տեղեկություններ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հավելյալ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պարզաբանումներ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որոնք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առնչվում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լրացված</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լրացման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ենթակա</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տվյալներին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Այս</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ենթաբաժնում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կարող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լրացվել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հավելյալ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պարզաբանումներ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շահառուի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կողմից</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Կազմակերպությունը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վերահսկելու</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հիմքերի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մարմինների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վերաբերյալ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որոնք</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իրականացնում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Կազմակերպության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վերահսկողությունն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այն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դեպքում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եթե</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իրավաբանական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կանոնադրական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կապիտալում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առկա</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պետության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համայնքի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անուղղակի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մասնակցություն</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այլ</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պարազաբանումներ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առնչությամբ</w:t>
      </w:r>
      <w:proofErr w:type="spellEnd"/>
      <w:r w:rsidRPr="001D57A3">
        <w:rPr>
          <w:rFonts w:ascii="GHEA Grapalat" w:eastAsia="GHEA Grapalat" w:hAnsi="GHEA Grapalat" w:cs="GHEA Grapalat"/>
          <w:sz w:val="20"/>
          <w:szCs w:val="20"/>
        </w:rPr>
        <w:t>։</w:t>
      </w:r>
    </w:p>
    <w:p w14:paraId="3C5886CC" w14:textId="77777777" w:rsidR="00D71622" w:rsidRPr="001D57A3" w:rsidRDefault="00D71622" w:rsidP="005A7907">
      <w:pPr>
        <w:numPr>
          <w:ilvl w:val="0"/>
          <w:numId w:val="9"/>
        </w:numPr>
        <w:pBdr>
          <w:top w:val="nil"/>
          <w:left w:val="nil"/>
          <w:bottom w:val="nil"/>
          <w:right w:val="nil"/>
          <w:between w:val="nil"/>
        </w:pBdr>
        <w:spacing w:line="276" w:lineRule="auto"/>
        <w:ind w:left="0" w:firstLine="567"/>
        <w:rPr>
          <w:rFonts w:ascii="GHEA Grapalat" w:eastAsia="GHEA Grapalat" w:hAnsi="GHEA Grapalat" w:cs="GHEA Grapalat"/>
          <w:sz w:val="20"/>
          <w:szCs w:val="20"/>
        </w:rPr>
      </w:pPr>
      <w:proofErr w:type="spellStart"/>
      <w:r w:rsidRPr="001D57A3">
        <w:rPr>
          <w:rFonts w:ascii="GHEA Grapalat" w:eastAsia="GHEA Grapalat" w:hAnsi="GHEA Grapalat" w:cs="GHEA Grapalat"/>
          <w:sz w:val="20"/>
          <w:szCs w:val="20"/>
        </w:rPr>
        <w:t>Հայտարարագիրը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լրացնում</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ստորագրում</w:t>
      </w:r>
      <w:proofErr w:type="spellEnd"/>
      <w:r w:rsidRPr="001D57A3">
        <w:rPr>
          <w:rFonts w:ascii="GHEA Grapalat" w:eastAsia="GHEA Grapalat" w:hAnsi="GHEA Grapalat" w:cs="GHEA Grapalat"/>
          <w:sz w:val="20"/>
          <w:szCs w:val="20"/>
        </w:rPr>
        <w:t xml:space="preserve"> է </w:t>
      </w:r>
      <w:proofErr w:type="spellStart"/>
      <w:r w:rsidRPr="001D57A3">
        <w:rPr>
          <w:rFonts w:ascii="GHEA Grapalat" w:eastAsia="GHEA Grapalat" w:hAnsi="GHEA Grapalat" w:cs="GHEA Grapalat"/>
          <w:sz w:val="20"/>
          <w:szCs w:val="20"/>
        </w:rPr>
        <w:t>հայտը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ներկայացնող</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անձը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Հայտարարագրի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էջերի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համարակալումը</w:t>
      </w:r>
      <w:proofErr w:type="spellEnd"/>
      <w:r w:rsidRPr="001D57A3">
        <w:rPr>
          <w:rFonts w:ascii="GHEA Grapalat" w:eastAsia="GHEA Grapalat" w:hAnsi="GHEA Grapalat" w:cs="GHEA Grapalat"/>
          <w:sz w:val="20"/>
          <w:szCs w:val="20"/>
        </w:rPr>
        <w:t xml:space="preserve"> և </w:t>
      </w:r>
      <w:proofErr w:type="spellStart"/>
      <w:r w:rsidRPr="001D57A3">
        <w:rPr>
          <w:rFonts w:ascii="GHEA Grapalat" w:eastAsia="GHEA Grapalat" w:hAnsi="GHEA Grapalat" w:cs="GHEA Grapalat"/>
          <w:sz w:val="20"/>
          <w:szCs w:val="20"/>
        </w:rPr>
        <w:t>հայտարարագրում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էջերի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քանակի</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մասին</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նշում</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կատարելը</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պարտադիր</w:t>
      </w:r>
      <w:proofErr w:type="spellEnd"/>
      <w:r w:rsidRPr="001D57A3">
        <w:rPr>
          <w:rFonts w:ascii="GHEA Grapalat" w:eastAsia="GHEA Grapalat" w:hAnsi="GHEA Grapalat" w:cs="GHEA Grapalat"/>
          <w:sz w:val="20"/>
          <w:szCs w:val="20"/>
        </w:rPr>
        <w:t xml:space="preserve"> </w:t>
      </w:r>
      <w:proofErr w:type="spellStart"/>
      <w:r w:rsidRPr="001D57A3">
        <w:rPr>
          <w:rFonts w:ascii="GHEA Grapalat" w:eastAsia="GHEA Grapalat" w:hAnsi="GHEA Grapalat" w:cs="GHEA Grapalat"/>
          <w:sz w:val="20"/>
          <w:szCs w:val="20"/>
        </w:rPr>
        <w:t>չէ</w:t>
      </w:r>
      <w:proofErr w:type="spellEnd"/>
      <w:r w:rsidRPr="001D57A3">
        <w:rPr>
          <w:rFonts w:ascii="GHEA Grapalat" w:eastAsia="GHEA Grapalat" w:hAnsi="GHEA Grapalat" w:cs="GHEA Grapalat"/>
          <w:sz w:val="20"/>
          <w:szCs w:val="20"/>
        </w:rPr>
        <w:t>։</w:t>
      </w:r>
    </w:p>
    <w:p w14:paraId="2B38202B"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2336E638"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0C2AA898"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5B92962D"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219816B7"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62AC2034"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005C4DCD" w14:textId="77777777" w:rsidR="00D71622" w:rsidRPr="00821851" w:rsidRDefault="00D71622" w:rsidP="00D71622">
      <w:pPr>
        <w:pStyle w:val="31"/>
        <w:spacing w:line="240" w:lineRule="auto"/>
        <w:ind w:left="360" w:firstLine="0"/>
        <w:rPr>
          <w:rFonts w:ascii="GHEA Grapalat" w:hAnsi="GHEA Grapalat" w:cs="Sylfaen"/>
          <w:i/>
          <w:sz w:val="16"/>
          <w:szCs w:val="16"/>
          <w:lang w:val="hy-AM" w:eastAsia="ru-RU"/>
        </w:rPr>
      </w:pPr>
    </w:p>
    <w:p w14:paraId="4AD19F78" w14:textId="77777777" w:rsidR="00D71622" w:rsidRPr="00F87FBC" w:rsidRDefault="00D71622" w:rsidP="00D71622">
      <w:pPr>
        <w:pStyle w:val="31"/>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66DFA22C" w14:textId="77777777" w:rsidR="00D71622" w:rsidRPr="00F566BF" w:rsidRDefault="00D71622" w:rsidP="00D71622">
      <w:pPr>
        <w:pStyle w:val="31"/>
        <w:spacing w:line="240" w:lineRule="auto"/>
        <w:jc w:val="right"/>
        <w:rPr>
          <w:rFonts w:ascii="GHEA Grapalat" w:hAnsi="GHEA Grapalat" w:cs="Arial"/>
          <w:b/>
          <w:lang w:val="hy-AM"/>
        </w:rPr>
      </w:pPr>
      <w:r w:rsidRPr="005E1F72">
        <w:rPr>
          <w:rFonts w:ascii="GHEA Grapalat" w:hAnsi="GHEA Grapalat"/>
          <w:b/>
          <w:lang w:val="hy-AM"/>
        </w:rPr>
        <w:br w:type="page"/>
      </w:r>
    </w:p>
    <w:p w14:paraId="2C5D5B2F" w14:textId="77777777" w:rsidR="00D71622" w:rsidRPr="00F566BF" w:rsidRDefault="00D71622" w:rsidP="00D71622">
      <w:pPr>
        <w:pStyle w:val="31"/>
        <w:spacing w:line="240" w:lineRule="auto"/>
        <w:jc w:val="left"/>
        <w:rPr>
          <w:rFonts w:ascii="GHEA Grapalat" w:hAnsi="GHEA Grapalat" w:cs="Sylfaen"/>
          <w:b/>
          <w:lang w:val="hy-AM"/>
        </w:rPr>
      </w:pPr>
    </w:p>
    <w:p w14:paraId="147FF4D1" w14:textId="77777777" w:rsidR="00D71622" w:rsidRPr="00F566BF" w:rsidRDefault="00D71622" w:rsidP="00D7162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0BDFA822" w14:textId="37ABEDF1" w:rsidR="00D71622" w:rsidRPr="00F566BF" w:rsidRDefault="00342CA7"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ՀՀՏԿԵՆ-Ջ-ԳՀԾՁԲ-25/13</w:t>
      </w:r>
      <w:r w:rsidR="00D71622" w:rsidRPr="00F566BF">
        <w:rPr>
          <w:rFonts w:ascii="GHEA Grapalat" w:hAnsi="GHEA Grapalat"/>
          <w:b/>
          <w:lang w:val="hy-AM"/>
        </w:rPr>
        <w:t xml:space="preserve">  </w:t>
      </w:r>
      <w:r w:rsidR="00D71622" w:rsidRPr="00F566BF">
        <w:rPr>
          <w:rFonts w:ascii="GHEA Grapalat" w:hAnsi="GHEA Grapalat" w:cs="Sylfaen"/>
          <w:b/>
          <w:lang w:val="hy-AM"/>
        </w:rPr>
        <w:t>ծածկագրով</w:t>
      </w:r>
    </w:p>
    <w:p w14:paraId="1E41C84A" w14:textId="77777777" w:rsidR="00D71622" w:rsidRPr="00F566BF" w:rsidRDefault="00D71622" w:rsidP="00D7162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5CAD919A" w14:textId="77777777" w:rsidR="00D71622" w:rsidRPr="00F566BF" w:rsidRDefault="00D71622" w:rsidP="00D71622">
      <w:pPr>
        <w:rPr>
          <w:rFonts w:ascii="GHEA Grapalat" w:hAnsi="GHEA Grapalat"/>
          <w:lang w:val="hy-AM"/>
        </w:rPr>
      </w:pPr>
    </w:p>
    <w:p w14:paraId="09B7AF2B" w14:textId="77777777" w:rsidR="00D71622" w:rsidRPr="00F566BF" w:rsidRDefault="00D71622" w:rsidP="00D71622">
      <w:pPr>
        <w:ind w:firstLine="567"/>
        <w:jc w:val="center"/>
        <w:rPr>
          <w:rFonts w:ascii="GHEA Grapalat" w:hAnsi="GHEA Grapalat"/>
          <w:sz w:val="20"/>
          <w:lang w:val="hy-AM"/>
        </w:rPr>
      </w:pPr>
    </w:p>
    <w:p w14:paraId="66C7BF83" w14:textId="77777777" w:rsidR="00D71622" w:rsidRPr="00F566BF" w:rsidRDefault="00D71622" w:rsidP="00D7162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180AFBF4" w14:textId="77777777" w:rsidR="00D71622" w:rsidRPr="00F566BF" w:rsidRDefault="00D71622" w:rsidP="00D71622">
      <w:pPr>
        <w:ind w:firstLine="567"/>
        <w:rPr>
          <w:rFonts w:ascii="GHEA Grapalat" w:hAnsi="GHEA Grapalat"/>
          <w:lang w:val="hy-AM"/>
        </w:rPr>
      </w:pPr>
    </w:p>
    <w:p w14:paraId="787080AD" w14:textId="33D6C86B" w:rsidR="00D71622" w:rsidRPr="00F566BF" w:rsidRDefault="00D71622" w:rsidP="00D71622">
      <w:pPr>
        <w:ind w:firstLine="567"/>
        <w:rPr>
          <w:rFonts w:ascii="GHEA Grapalat" w:hAnsi="GHEA Grapalat" w:cs="Arial"/>
          <w:lang w:val="hy-AM"/>
        </w:rPr>
      </w:pPr>
      <w:r>
        <w:rPr>
          <w:rFonts w:ascii="GHEA Grapalat" w:hAnsi="GHEA Grapalat" w:cs="Arial"/>
          <w:sz w:val="20"/>
          <w:szCs w:val="20"/>
          <w:lang w:val="es-ES"/>
        </w:rPr>
        <w:t xml:space="preserve">Ուսումնասիրելով </w:t>
      </w:r>
      <w:r w:rsidR="00342CA7">
        <w:rPr>
          <w:rFonts w:ascii="GHEA Grapalat" w:hAnsi="GHEA Grapalat"/>
          <w:bCs/>
          <w:color w:val="FF0000"/>
          <w:sz w:val="20"/>
          <w:szCs w:val="20"/>
          <w:lang w:val="af-ZA"/>
        </w:rPr>
        <w:t>ՀՀՏԿԵՆ-Ջ-ԳՀԾՁԲ-25/13</w:t>
      </w:r>
      <w:r w:rsidR="00C97EDB">
        <w:rPr>
          <w:rFonts w:ascii="GHEA Grapalat" w:hAnsi="GHEA Grapalat"/>
          <w:bCs/>
          <w:color w:val="FF0000"/>
          <w:sz w:val="20"/>
          <w:szCs w:val="20"/>
          <w:lang w:val="hy-AM"/>
        </w:rPr>
        <w:t xml:space="preserve"> </w:t>
      </w:r>
      <w:r w:rsidRPr="00811167">
        <w:rPr>
          <w:rFonts w:ascii="GHEA Grapalat" w:hAnsi="GHEA Grapalat"/>
          <w:bCs/>
          <w:color w:val="FF0000"/>
          <w:sz w:val="20"/>
          <w:szCs w:val="20"/>
          <w:lang w:val="hy-AM"/>
        </w:rPr>
        <w:t xml:space="preserve"> </w:t>
      </w:r>
      <w:r w:rsidRPr="00811167">
        <w:rPr>
          <w:rFonts w:ascii="GHEA Grapalat" w:hAnsi="GHEA Grapalat" w:cs="Sylfaen"/>
          <w:bCs/>
          <w:sz w:val="20"/>
          <w:szCs w:val="20"/>
          <w:lang w:val="hy-AM"/>
        </w:rPr>
        <w:t>ծածկագրով գնանշման հարցման ընթացակարգի</w:t>
      </w:r>
      <w:r w:rsidRPr="00F566BF">
        <w:rPr>
          <w:rFonts w:ascii="GHEA Grapalat" w:hAnsi="GHEA Grapalat" w:cs="Arial"/>
          <w:lang w:val="es-ES"/>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0F05602A" w14:textId="77777777" w:rsidR="00D71622" w:rsidRPr="00F566BF" w:rsidRDefault="00D71622" w:rsidP="00D71622">
      <w:pPr>
        <w:ind w:firstLine="567"/>
        <w:rPr>
          <w:rFonts w:ascii="GHEA Grapalat" w:hAnsi="GHEA Grapalat" w:cs="Arial"/>
        </w:rPr>
      </w:pPr>
      <w:bookmarkStart w:id="19" w:name="_Hlk23147299"/>
      <w:r w:rsidRPr="00F566BF">
        <w:rPr>
          <w:rFonts w:ascii="GHEA Grapalat" w:hAnsi="GHEA Grapalat" w:cs="Sylfaen"/>
          <w:vertAlign w:val="superscript"/>
          <w:lang w:val="hy-AM"/>
        </w:rPr>
        <w:t xml:space="preserve">                                                                                  </w:t>
      </w:r>
      <w:r w:rsidRPr="00E5075D">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9"/>
    <w:p w14:paraId="5C46F3B6" w14:textId="77777777" w:rsidR="00D71622" w:rsidRPr="00F566BF" w:rsidRDefault="00D71622" w:rsidP="00D71622">
      <w:pPr>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9007FC2" w14:textId="77777777" w:rsidR="00D71622" w:rsidRPr="00F566BF" w:rsidRDefault="00D71622" w:rsidP="00D7162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60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131"/>
        <w:gridCol w:w="2028"/>
        <w:gridCol w:w="1417"/>
        <w:gridCol w:w="1760"/>
      </w:tblGrid>
      <w:tr w:rsidR="00D71622" w:rsidRPr="00F56B92" w14:paraId="71CCB9F2" w14:textId="77777777" w:rsidTr="005C4F56">
        <w:trPr>
          <w:cantSplit/>
          <w:trHeight w:val="916"/>
          <w:jc w:val="center"/>
        </w:trPr>
        <w:tc>
          <w:tcPr>
            <w:tcW w:w="1271" w:type="dxa"/>
            <w:tcBorders>
              <w:top w:val="single" w:sz="4" w:space="0" w:color="auto"/>
              <w:left w:val="single" w:sz="4" w:space="0" w:color="auto"/>
              <w:right w:val="single" w:sz="4" w:space="0" w:color="auto"/>
            </w:tcBorders>
            <w:vAlign w:val="center"/>
          </w:tcPr>
          <w:p w14:paraId="13320BDF"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1FE2E0D" w14:textId="77777777" w:rsidR="00D71622" w:rsidRPr="00F566BF" w:rsidRDefault="00D71622" w:rsidP="00351D0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0F395981"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028" w:type="dxa"/>
            <w:tcBorders>
              <w:top w:val="single" w:sz="4" w:space="0" w:color="auto"/>
              <w:left w:val="single" w:sz="4" w:space="0" w:color="auto"/>
              <w:right w:val="single" w:sz="4" w:space="0" w:color="auto"/>
            </w:tcBorders>
            <w:vAlign w:val="center"/>
          </w:tcPr>
          <w:p w14:paraId="262B66DC" w14:textId="4805E60A" w:rsidR="00D71622" w:rsidRPr="00DE4003" w:rsidRDefault="00D71622" w:rsidP="00351D0D">
            <w:pPr>
              <w:jc w:val="center"/>
              <w:rPr>
                <w:rFonts w:ascii="GHEA Grapalat" w:hAnsi="GHEA Grapalat"/>
                <w:b/>
                <w:bCs/>
                <w:sz w:val="16"/>
                <w:szCs w:val="18"/>
                <w:lang w:val="hy-AM"/>
              </w:rPr>
            </w:pPr>
            <w:proofErr w:type="spellStart"/>
            <w:r w:rsidRPr="00B278C1">
              <w:rPr>
                <w:rFonts w:ascii="GHEA Grapalat" w:hAnsi="GHEA Grapalat"/>
                <w:b/>
                <w:color w:val="000000" w:themeColor="text1"/>
                <w:sz w:val="16"/>
                <w:szCs w:val="16"/>
                <w:shd w:val="clear" w:color="auto" w:fill="FFFFFF"/>
              </w:rPr>
              <w:t>Արժեք</w:t>
            </w:r>
            <w:proofErr w:type="spellEnd"/>
            <w:r w:rsidRPr="00B278C1">
              <w:rPr>
                <w:rFonts w:ascii="GHEA Grapalat" w:hAnsi="GHEA Grapalat"/>
                <w:b/>
                <w:color w:val="000000" w:themeColor="text1"/>
                <w:sz w:val="16"/>
                <w:szCs w:val="16"/>
                <w:shd w:val="clear" w:color="auto" w:fill="FFFFFF"/>
                <w:lang w:val="es-ES"/>
              </w:rPr>
              <w:t xml:space="preserve"> (</w:t>
            </w:r>
            <w:proofErr w:type="spellStart"/>
            <w:r w:rsidRPr="00B278C1">
              <w:rPr>
                <w:rFonts w:ascii="GHEA Grapalat" w:hAnsi="GHEA Grapalat"/>
                <w:color w:val="000000" w:themeColor="text1"/>
                <w:sz w:val="16"/>
                <w:szCs w:val="16"/>
                <w:shd w:val="clear" w:color="auto" w:fill="FFFFFF"/>
              </w:rPr>
              <w:t>ինքնարժեքի</w:t>
            </w:r>
            <w:proofErr w:type="spellEnd"/>
            <w:r w:rsidRPr="00B278C1">
              <w:rPr>
                <w:rFonts w:ascii="GHEA Grapalat" w:hAnsi="GHEA Grapalat"/>
                <w:color w:val="000000" w:themeColor="text1"/>
                <w:sz w:val="16"/>
                <w:szCs w:val="16"/>
                <w:shd w:val="clear" w:color="auto" w:fill="FFFFFF"/>
                <w:lang w:val="es-ES"/>
              </w:rPr>
              <w:t xml:space="preserve"> </w:t>
            </w:r>
            <w:r w:rsidRPr="00B278C1">
              <w:rPr>
                <w:rFonts w:ascii="GHEA Grapalat" w:hAnsi="GHEA Grapalat"/>
                <w:color w:val="000000" w:themeColor="text1"/>
                <w:sz w:val="16"/>
                <w:szCs w:val="16"/>
                <w:shd w:val="clear" w:color="auto" w:fill="FFFFFF"/>
              </w:rPr>
              <w:t>և</w:t>
            </w:r>
            <w:r w:rsidRPr="00B278C1">
              <w:rPr>
                <w:rFonts w:ascii="GHEA Grapalat" w:hAnsi="GHEA Grapalat"/>
                <w:color w:val="000000" w:themeColor="text1"/>
                <w:sz w:val="16"/>
                <w:szCs w:val="16"/>
                <w:shd w:val="clear" w:color="auto" w:fill="FFFFFF"/>
                <w:lang w:val="es-ES"/>
              </w:rPr>
              <w:t xml:space="preserve"> </w:t>
            </w:r>
            <w:proofErr w:type="spellStart"/>
            <w:r w:rsidRPr="00B278C1">
              <w:rPr>
                <w:rFonts w:ascii="GHEA Grapalat" w:hAnsi="GHEA Grapalat"/>
                <w:color w:val="000000" w:themeColor="text1"/>
                <w:sz w:val="16"/>
                <w:szCs w:val="16"/>
                <w:shd w:val="clear" w:color="auto" w:fill="FFFFFF"/>
              </w:rPr>
              <w:t>կանխատեսվող</w:t>
            </w:r>
            <w:proofErr w:type="spellEnd"/>
            <w:r w:rsidRPr="00B278C1">
              <w:rPr>
                <w:rFonts w:ascii="GHEA Grapalat" w:hAnsi="GHEA Grapalat"/>
                <w:color w:val="000000" w:themeColor="text1"/>
                <w:sz w:val="16"/>
                <w:szCs w:val="16"/>
                <w:shd w:val="clear" w:color="auto" w:fill="FFFFFF"/>
                <w:lang w:val="es-ES"/>
              </w:rPr>
              <w:t xml:space="preserve"> </w:t>
            </w:r>
            <w:proofErr w:type="spellStart"/>
            <w:r w:rsidRPr="00B278C1">
              <w:rPr>
                <w:rFonts w:ascii="GHEA Grapalat" w:hAnsi="GHEA Grapalat"/>
                <w:color w:val="000000" w:themeColor="text1"/>
                <w:sz w:val="16"/>
                <w:szCs w:val="16"/>
                <w:shd w:val="clear" w:color="auto" w:fill="FFFFFF"/>
              </w:rPr>
              <w:t>շահույթի</w:t>
            </w:r>
            <w:proofErr w:type="spellEnd"/>
            <w:r w:rsidRPr="00B278C1">
              <w:rPr>
                <w:rFonts w:ascii="GHEA Grapalat" w:hAnsi="GHEA Grapalat"/>
                <w:color w:val="000000" w:themeColor="text1"/>
                <w:sz w:val="16"/>
                <w:szCs w:val="16"/>
                <w:shd w:val="clear" w:color="auto" w:fill="FFFFFF"/>
                <w:lang w:val="es-ES"/>
              </w:rPr>
              <w:t xml:space="preserve"> </w:t>
            </w:r>
            <w:proofErr w:type="spellStart"/>
            <w:r w:rsidRPr="00B278C1">
              <w:rPr>
                <w:rFonts w:ascii="GHEA Grapalat" w:hAnsi="GHEA Grapalat"/>
                <w:color w:val="000000" w:themeColor="text1"/>
                <w:sz w:val="16"/>
                <w:szCs w:val="16"/>
                <w:shd w:val="clear" w:color="auto" w:fill="FFFFFF"/>
              </w:rPr>
              <w:t>հանրագումարը</w:t>
            </w:r>
            <w:proofErr w:type="spellEnd"/>
            <w:r w:rsidRPr="00B278C1">
              <w:rPr>
                <w:rFonts w:ascii="GHEA Grapalat" w:hAnsi="GHEA Grapalat"/>
                <w:color w:val="000000" w:themeColor="text1"/>
                <w:sz w:val="18"/>
                <w:szCs w:val="18"/>
                <w:shd w:val="clear" w:color="auto" w:fill="FFFFFF"/>
                <w:lang w:val="es-ES"/>
              </w:rPr>
              <w:t>)</w:t>
            </w:r>
            <w:r w:rsidRPr="00B278C1">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6A15CADB"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61141198"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59F3CC7C"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8F889D5" w14:textId="77777777" w:rsidR="00D71622" w:rsidRPr="00F566BF" w:rsidRDefault="00D71622" w:rsidP="00351D0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D71622" w:rsidRPr="00F566BF" w14:paraId="31750179" w14:textId="77777777" w:rsidTr="005C4F56">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560665A2" w14:textId="77777777" w:rsidR="00D71622" w:rsidRPr="00F566BF" w:rsidRDefault="00D71622" w:rsidP="00351D0D">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E75E745" w14:textId="77777777" w:rsidR="00D71622" w:rsidRPr="00F566BF" w:rsidRDefault="00D71622" w:rsidP="00351D0D">
            <w:pPr>
              <w:jc w:val="center"/>
              <w:rPr>
                <w:rFonts w:ascii="GHEA Grapalat" w:hAnsi="GHEA Grapalat"/>
                <w:b/>
                <w:i/>
                <w:sz w:val="16"/>
                <w:lang w:val="es-ES"/>
              </w:rPr>
            </w:pPr>
            <w:r w:rsidRPr="00F566BF">
              <w:rPr>
                <w:rFonts w:ascii="GHEA Grapalat" w:hAnsi="GHEA Grapalat"/>
                <w:b/>
                <w:i/>
                <w:sz w:val="16"/>
                <w:lang w:val="es-ES"/>
              </w:rPr>
              <w:t>2</w:t>
            </w:r>
          </w:p>
        </w:tc>
        <w:tc>
          <w:tcPr>
            <w:tcW w:w="2028" w:type="dxa"/>
            <w:tcBorders>
              <w:top w:val="single" w:sz="4" w:space="0" w:color="auto"/>
              <w:left w:val="single" w:sz="4" w:space="0" w:color="auto"/>
              <w:bottom w:val="single" w:sz="4" w:space="0" w:color="auto"/>
              <w:right w:val="single" w:sz="4" w:space="0" w:color="auto"/>
            </w:tcBorders>
            <w:shd w:val="clear" w:color="auto" w:fill="99CCFF"/>
          </w:tcPr>
          <w:p w14:paraId="1C361FBB" w14:textId="77777777" w:rsidR="00D71622" w:rsidRPr="00F566BF" w:rsidRDefault="00D71622" w:rsidP="00351D0D">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36BFE5B" w14:textId="77777777" w:rsidR="00D71622" w:rsidRPr="00F566BF" w:rsidRDefault="00D71622" w:rsidP="00351D0D">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4109D674" w14:textId="77777777" w:rsidR="00D71622" w:rsidRPr="00F566BF" w:rsidRDefault="00D71622" w:rsidP="00351D0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16697" w:rsidRPr="000E6060" w14:paraId="0629C17C" w14:textId="77777777" w:rsidTr="005C4F56">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0C656EC" w14:textId="309884C6" w:rsidR="00116697" w:rsidRPr="00F566BF" w:rsidRDefault="00116697" w:rsidP="00116697">
            <w:pPr>
              <w:jc w:val="center"/>
              <w:rPr>
                <w:rFonts w:ascii="GHEA Grapalat" w:hAnsi="GHEA Grapalat"/>
                <w:b/>
                <w:bCs/>
                <w:sz w:val="18"/>
                <w:lang w:val="es-ES"/>
              </w:rPr>
            </w:pPr>
            <w:r>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4017F05" w14:textId="04BCA131" w:rsidR="00116697" w:rsidRPr="00716795" w:rsidRDefault="00116697" w:rsidP="00116697">
            <w:pPr>
              <w:rPr>
                <w:rFonts w:ascii="GHEA Grapalat" w:hAnsi="GHEA Grapalat"/>
                <w:sz w:val="20"/>
                <w:szCs w:val="20"/>
                <w:lang w:val="hy-AM"/>
              </w:rPr>
            </w:pPr>
            <w:r>
              <w:rPr>
                <w:rFonts w:ascii="GHEA Grapalat" w:hAnsi="GHEA Grapalat" w:cs="Arial"/>
                <w:color w:val="000000" w:themeColor="text1"/>
                <w:sz w:val="20"/>
                <w:szCs w:val="20"/>
                <w:lang w:val="hy-AM"/>
              </w:rPr>
              <w:t>1-փորձաքննության</w:t>
            </w:r>
            <w:r>
              <w:rPr>
                <w:rFonts w:ascii="GHEA Grapalat" w:eastAsia="Arial Unicode MS" w:hAnsi="GHEA Grapalat" w:cs="Arial"/>
                <w:color w:val="000000"/>
                <w:sz w:val="20"/>
                <w:szCs w:val="20"/>
                <w:lang w:val="hy-AM"/>
              </w:rPr>
              <w:t xml:space="preserve"> </w:t>
            </w:r>
            <w:proofErr w:type="spellStart"/>
            <w:r>
              <w:rPr>
                <w:rFonts w:ascii="GHEA Grapalat" w:hAnsi="GHEA Grapalat" w:cs="Arial"/>
                <w:color w:val="000000" w:themeColor="text1"/>
                <w:sz w:val="20"/>
                <w:szCs w:val="20"/>
              </w:rPr>
              <w:t>ծառայություններ</w:t>
            </w:r>
            <w:proofErr w:type="spellEnd"/>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487289DB" w14:textId="77777777" w:rsidR="00116697" w:rsidRPr="00F566BF" w:rsidRDefault="00116697" w:rsidP="001166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1F6262" w14:textId="77777777" w:rsidR="00116697" w:rsidRPr="00F566BF" w:rsidRDefault="00116697" w:rsidP="001166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80E42E9" w14:textId="77777777" w:rsidR="00116697" w:rsidRPr="00F566BF" w:rsidRDefault="00116697" w:rsidP="00116697">
            <w:pPr>
              <w:jc w:val="center"/>
              <w:rPr>
                <w:rFonts w:ascii="GHEA Grapalat" w:hAnsi="GHEA Grapalat"/>
                <w:lang w:val="es-ES"/>
              </w:rPr>
            </w:pPr>
          </w:p>
        </w:tc>
      </w:tr>
      <w:tr w:rsidR="00116697" w:rsidRPr="000E6060" w14:paraId="4D09595F" w14:textId="77777777" w:rsidTr="004A5BCA">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A65E86" w14:textId="53809743" w:rsidR="00116697" w:rsidRPr="00F566BF" w:rsidRDefault="00116697" w:rsidP="00116697">
            <w:pPr>
              <w:jc w:val="center"/>
              <w:rPr>
                <w:rFonts w:ascii="GHEA Grapalat" w:hAnsi="GHEA Grapalat"/>
                <w:b/>
                <w:bCs/>
                <w:sz w:val="18"/>
                <w:lang w:val="es-ES"/>
              </w:rPr>
            </w:pPr>
            <w:r>
              <w:rPr>
                <w:rFonts w:ascii="GHEA Grapalat" w:hAnsi="GHEA Grapalat"/>
                <w:b/>
                <w:bCs/>
                <w:sz w:val="18"/>
                <w:lang w:val="ru-RU"/>
              </w:rPr>
              <w:t>2</w:t>
            </w:r>
          </w:p>
        </w:tc>
        <w:tc>
          <w:tcPr>
            <w:tcW w:w="3131" w:type="dxa"/>
            <w:tcBorders>
              <w:top w:val="single" w:sz="4" w:space="0" w:color="auto"/>
              <w:left w:val="single" w:sz="4" w:space="0" w:color="auto"/>
              <w:bottom w:val="single" w:sz="4" w:space="0" w:color="auto"/>
              <w:right w:val="single" w:sz="4" w:space="0" w:color="auto"/>
            </w:tcBorders>
          </w:tcPr>
          <w:p w14:paraId="1685289A" w14:textId="0737C39A" w:rsidR="00116697" w:rsidRPr="00716795" w:rsidRDefault="00116697" w:rsidP="00116697">
            <w:pP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2-փորձաքննության</w:t>
            </w:r>
            <w:r>
              <w:rPr>
                <w:rFonts w:ascii="GHEA Grapalat" w:eastAsia="Arial Unicode MS" w:hAnsi="GHEA Grapalat" w:cs="Arial"/>
                <w:color w:val="000000"/>
                <w:sz w:val="20"/>
                <w:szCs w:val="20"/>
                <w:lang w:val="hy-AM"/>
              </w:rPr>
              <w:t xml:space="preserve"> </w:t>
            </w:r>
            <w:proofErr w:type="spellStart"/>
            <w:r>
              <w:rPr>
                <w:rFonts w:ascii="GHEA Grapalat" w:hAnsi="GHEA Grapalat" w:cs="Arial"/>
                <w:color w:val="000000" w:themeColor="text1"/>
                <w:sz w:val="20"/>
                <w:szCs w:val="20"/>
              </w:rPr>
              <w:t>ծառայություններ</w:t>
            </w:r>
            <w:proofErr w:type="spellEnd"/>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0D736168" w14:textId="77777777" w:rsidR="00116697" w:rsidRPr="00F566BF" w:rsidRDefault="00116697" w:rsidP="001166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6C94DF" w14:textId="77777777" w:rsidR="00116697" w:rsidRPr="00F566BF" w:rsidRDefault="00116697" w:rsidP="001166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697EA6E" w14:textId="77777777" w:rsidR="00116697" w:rsidRPr="00F566BF" w:rsidRDefault="00116697" w:rsidP="00116697">
            <w:pPr>
              <w:jc w:val="center"/>
              <w:rPr>
                <w:rFonts w:ascii="GHEA Grapalat" w:hAnsi="GHEA Grapalat"/>
                <w:lang w:val="es-ES"/>
              </w:rPr>
            </w:pPr>
          </w:p>
        </w:tc>
      </w:tr>
      <w:tr w:rsidR="00116697" w:rsidRPr="000E6060" w14:paraId="0A9B48AC" w14:textId="77777777" w:rsidTr="004A5BCA">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223656B" w14:textId="0157B1C2" w:rsidR="00116697" w:rsidRPr="00F566BF" w:rsidRDefault="00116697" w:rsidP="00116697">
            <w:pPr>
              <w:jc w:val="center"/>
              <w:rPr>
                <w:rFonts w:ascii="GHEA Grapalat" w:hAnsi="GHEA Grapalat"/>
                <w:b/>
                <w:bCs/>
                <w:sz w:val="18"/>
                <w:lang w:val="es-ES"/>
              </w:rPr>
            </w:pPr>
            <w:r>
              <w:rPr>
                <w:rFonts w:ascii="GHEA Grapalat" w:hAnsi="GHEA Grapalat"/>
                <w:b/>
                <w:bCs/>
                <w:sz w:val="18"/>
                <w:lang w:val="ru-RU"/>
              </w:rPr>
              <w:t>3</w:t>
            </w:r>
          </w:p>
        </w:tc>
        <w:tc>
          <w:tcPr>
            <w:tcW w:w="3131" w:type="dxa"/>
            <w:tcBorders>
              <w:top w:val="single" w:sz="4" w:space="0" w:color="auto"/>
              <w:left w:val="single" w:sz="4" w:space="0" w:color="auto"/>
              <w:bottom w:val="single" w:sz="4" w:space="0" w:color="auto"/>
              <w:right w:val="single" w:sz="4" w:space="0" w:color="auto"/>
            </w:tcBorders>
          </w:tcPr>
          <w:p w14:paraId="12F68EEB" w14:textId="1C4B058B" w:rsidR="00116697" w:rsidRPr="00716795" w:rsidRDefault="00116697" w:rsidP="00116697">
            <w:pP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3-փորձաքննության</w:t>
            </w:r>
            <w:r>
              <w:rPr>
                <w:rFonts w:ascii="GHEA Grapalat" w:eastAsia="Arial Unicode MS" w:hAnsi="GHEA Grapalat" w:cs="Arial"/>
                <w:color w:val="000000"/>
                <w:sz w:val="20"/>
                <w:szCs w:val="20"/>
                <w:lang w:val="hy-AM"/>
              </w:rPr>
              <w:t xml:space="preserve"> </w:t>
            </w:r>
            <w:proofErr w:type="spellStart"/>
            <w:r>
              <w:rPr>
                <w:rFonts w:ascii="GHEA Grapalat" w:hAnsi="GHEA Grapalat" w:cs="Arial"/>
                <w:color w:val="000000" w:themeColor="text1"/>
                <w:sz w:val="20"/>
                <w:szCs w:val="20"/>
              </w:rPr>
              <w:t>ծառայություններ</w:t>
            </w:r>
            <w:proofErr w:type="spellEnd"/>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17D58712" w14:textId="77777777" w:rsidR="00116697" w:rsidRPr="00F566BF" w:rsidRDefault="00116697" w:rsidP="001166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AB6BC4" w14:textId="77777777" w:rsidR="00116697" w:rsidRPr="00F566BF" w:rsidRDefault="00116697" w:rsidP="001166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C52412D" w14:textId="77777777" w:rsidR="00116697" w:rsidRPr="00F566BF" w:rsidRDefault="00116697" w:rsidP="00116697">
            <w:pPr>
              <w:jc w:val="center"/>
              <w:rPr>
                <w:rFonts w:ascii="GHEA Grapalat" w:hAnsi="GHEA Grapalat"/>
                <w:lang w:val="es-ES"/>
              </w:rPr>
            </w:pPr>
          </w:p>
        </w:tc>
      </w:tr>
      <w:tr w:rsidR="00116697" w:rsidRPr="000E6060" w14:paraId="2C90DBF7" w14:textId="77777777" w:rsidTr="004A5BCA">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BC879F5" w14:textId="05206378" w:rsidR="00116697" w:rsidRPr="00F566BF" w:rsidRDefault="00116697" w:rsidP="00116697">
            <w:pPr>
              <w:jc w:val="center"/>
              <w:rPr>
                <w:rFonts w:ascii="GHEA Grapalat" w:hAnsi="GHEA Grapalat"/>
                <w:b/>
                <w:bCs/>
                <w:sz w:val="18"/>
                <w:lang w:val="es-ES"/>
              </w:rPr>
            </w:pPr>
            <w:r>
              <w:rPr>
                <w:rFonts w:ascii="GHEA Grapalat" w:hAnsi="GHEA Grapalat"/>
                <w:b/>
                <w:bCs/>
                <w:sz w:val="18"/>
                <w:lang w:val="ru-RU"/>
              </w:rPr>
              <w:t>4</w:t>
            </w:r>
          </w:p>
        </w:tc>
        <w:tc>
          <w:tcPr>
            <w:tcW w:w="3131" w:type="dxa"/>
            <w:tcBorders>
              <w:top w:val="single" w:sz="4" w:space="0" w:color="auto"/>
              <w:left w:val="single" w:sz="4" w:space="0" w:color="auto"/>
              <w:bottom w:val="single" w:sz="4" w:space="0" w:color="auto"/>
              <w:right w:val="single" w:sz="4" w:space="0" w:color="auto"/>
            </w:tcBorders>
          </w:tcPr>
          <w:p w14:paraId="24FB5BF6" w14:textId="46949386" w:rsidR="00116697" w:rsidRPr="00716795" w:rsidRDefault="00116697" w:rsidP="00116697">
            <w:pPr>
              <w:rPr>
                <w:rFonts w:ascii="GHEA Grapalat" w:hAnsi="GHEA Grapalat" w:cs="Arial"/>
                <w:color w:val="000000" w:themeColor="text1"/>
                <w:sz w:val="20"/>
                <w:szCs w:val="20"/>
                <w:lang w:val="hy-AM"/>
              </w:rPr>
            </w:pPr>
            <w:r>
              <w:rPr>
                <w:rFonts w:ascii="GHEA Grapalat" w:hAnsi="GHEA Grapalat" w:cs="Arial"/>
                <w:color w:val="000000" w:themeColor="text1"/>
                <w:sz w:val="20"/>
                <w:szCs w:val="20"/>
                <w:lang w:val="hy-AM"/>
              </w:rPr>
              <w:t>4-փորձաքննության</w:t>
            </w:r>
            <w:r>
              <w:rPr>
                <w:rFonts w:ascii="GHEA Grapalat" w:eastAsia="Arial Unicode MS" w:hAnsi="GHEA Grapalat" w:cs="Arial"/>
                <w:color w:val="000000"/>
                <w:sz w:val="20"/>
                <w:szCs w:val="20"/>
                <w:lang w:val="hy-AM"/>
              </w:rPr>
              <w:t xml:space="preserve"> </w:t>
            </w:r>
            <w:proofErr w:type="spellStart"/>
            <w:r>
              <w:rPr>
                <w:rFonts w:ascii="GHEA Grapalat" w:hAnsi="GHEA Grapalat" w:cs="Arial"/>
                <w:color w:val="000000" w:themeColor="text1"/>
                <w:sz w:val="20"/>
                <w:szCs w:val="20"/>
              </w:rPr>
              <w:t>ծառայություններ</w:t>
            </w:r>
            <w:proofErr w:type="spellEnd"/>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5A03B4EF" w14:textId="77777777" w:rsidR="00116697" w:rsidRPr="00F566BF" w:rsidRDefault="00116697" w:rsidP="0011669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411EBC" w14:textId="77777777" w:rsidR="00116697" w:rsidRPr="00F566BF" w:rsidRDefault="00116697" w:rsidP="0011669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C44F5A6" w14:textId="77777777" w:rsidR="00116697" w:rsidRPr="00F566BF" w:rsidRDefault="00116697" w:rsidP="00116697">
            <w:pPr>
              <w:jc w:val="center"/>
              <w:rPr>
                <w:rFonts w:ascii="GHEA Grapalat" w:hAnsi="GHEA Grapalat"/>
                <w:lang w:val="es-ES"/>
              </w:rPr>
            </w:pPr>
          </w:p>
        </w:tc>
      </w:tr>
    </w:tbl>
    <w:p w14:paraId="5997DB92" w14:textId="77777777" w:rsidR="00D71622" w:rsidRPr="00F566BF" w:rsidRDefault="00D71622" w:rsidP="00D71622">
      <w:pPr>
        <w:rPr>
          <w:rFonts w:ascii="GHEA Grapalat" w:hAnsi="GHEA Grapalat"/>
          <w:sz w:val="18"/>
          <w:szCs w:val="18"/>
          <w:lang w:val="es-ES"/>
        </w:rPr>
      </w:pPr>
    </w:p>
    <w:p w14:paraId="78DC0833" w14:textId="42C9205F" w:rsidR="00D71622" w:rsidRDefault="00D71622" w:rsidP="00D71622">
      <w:pPr>
        <w:rPr>
          <w:rFonts w:ascii="GHEA Grapalat" w:hAnsi="GHEA Grapalat"/>
          <w:sz w:val="20"/>
          <w:szCs w:val="20"/>
          <w:lang w:val="hy-AM"/>
        </w:rPr>
      </w:pPr>
    </w:p>
    <w:p w14:paraId="38EBAD0F" w14:textId="445AFC67" w:rsidR="00D71320" w:rsidRPr="00745A39" w:rsidRDefault="00D71320" w:rsidP="00D71622">
      <w:pPr>
        <w:rPr>
          <w:rFonts w:ascii="GHEA Grapalat" w:hAnsi="GHEA Grapalat"/>
          <w:sz w:val="20"/>
          <w:szCs w:val="20"/>
          <w:lang w:val="es-ES"/>
        </w:rPr>
      </w:pPr>
      <w:r w:rsidRPr="00745A39">
        <w:rPr>
          <w:rFonts w:ascii="GHEA Grapalat" w:hAnsi="GHEA Grapalat"/>
          <w:sz w:val="20"/>
          <w:szCs w:val="20"/>
          <w:lang w:val="es-ES"/>
        </w:rPr>
        <w:t xml:space="preserve"> </w:t>
      </w:r>
    </w:p>
    <w:p w14:paraId="2C33864A" w14:textId="77777777" w:rsidR="00D71622" w:rsidRPr="00F566BF" w:rsidRDefault="00D71622" w:rsidP="00D71622">
      <w:pPr>
        <w:ind w:left="720" w:firstLine="720"/>
        <w:rPr>
          <w:rFonts w:ascii="GHEA Grapalat" w:hAnsi="GHEA Grapalat"/>
          <w:sz w:val="20"/>
          <w:lang w:val="hy-AM"/>
        </w:rPr>
      </w:pPr>
      <w:r w:rsidRPr="00B81F79">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D07FF5">
        <w:rPr>
          <w:rFonts w:ascii="GHEA Grapalat" w:hAnsi="GHEA Grapalat"/>
          <w:sz w:val="20"/>
          <w:lang w:val="es-ES"/>
        </w:rPr>
        <w:t xml:space="preserve">       </w:t>
      </w:r>
      <w:r w:rsidRPr="00F566BF">
        <w:rPr>
          <w:rFonts w:ascii="GHEA Grapalat" w:hAnsi="GHEA Grapalat"/>
          <w:sz w:val="20"/>
          <w:lang w:val="hy-AM"/>
        </w:rPr>
        <w:t xml:space="preserve">_____________ </w:t>
      </w:r>
    </w:p>
    <w:p w14:paraId="4FB37ECD" w14:textId="77777777" w:rsidR="00D71622" w:rsidRPr="00F566BF" w:rsidRDefault="00D71622" w:rsidP="00D71622">
      <w:pPr>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341467F9" w14:textId="77777777" w:rsidR="00D71622" w:rsidRPr="00F566BF" w:rsidRDefault="00D71622" w:rsidP="00D71622">
      <w:pPr>
        <w:jc w:val="right"/>
        <w:rPr>
          <w:rFonts w:ascii="GHEA Grapalat" w:hAnsi="GHEA Grapalat"/>
          <w:sz w:val="20"/>
          <w:lang w:val="hy-AM"/>
        </w:rPr>
      </w:pPr>
      <w:r w:rsidRPr="00F566BF">
        <w:rPr>
          <w:rFonts w:ascii="GHEA Grapalat" w:hAnsi="GHEA Grapalat"/>
          <w:sz w:val="20"/>
          <w:lang w:val="hy-AM"/>
        </w:rPr>
        <w:t xml:space="preserve">    </w:t>
      </w:r>
    </w:p>
    <w:p w14:paraId="0DE58BB5" w14:textId="77777777" w:rsidR="00D71622" w:rsidRPr="00F566BF" w:rsidRDefault="00D71622" w:rsidP="00D71622">
      <w:pPr>
        <w:jc w:val="right"/>
        <w:rPr>
          <w:rFonts w:ascii="GHEA Grapalat" w:hAnsi="GHEA Grapalat"/>
          <w:sz w:val="20"/>
          <w:lang w:val="hy-AM"/>
        </w:rPr>
      </w:pPr>
      <w:r w:rsidRPr="00F566BF">
        <w:rPr>
          <w:rFonts w:ascii="GHEA Grapalat" w:hAnsi="GHEA Grapalat"/>
          <w:sz w:val="20"/>
          <w:lang w:val="hy-AM"/>
        </w:rPr>
        <w:t>Կ. Տ.</w:t>
      </w:r>
      <w:r w:rsidRPr="00F566BF">
        <w:rPr>
          <w:rStyle w:val="af6"/>
          <w:rFonts w:ascii="GHEA Grapalat" w:hAnsi="GHEA Grapalat"/>
          <w:color w:val="FFFFFF"/>
          <w:sz w:val="20"/>
          <w:lang w:val="hy-AM"/>
        </w:rPr>
        <w:footnoteReference w:id="9"/>
      </w:r>
      <w:r w:rsidRPr="00F566BF">
        <w:rPr>
          <w:rFonts w:ascii="GHEA Grapalat" w:hAnsi="GHEA Grapalat"/>
          <w:sz w:val="20"/>
          <w:lang w:val="hy-AM"/>
        </w:rPr>
        <w:tab/>
      </w:r>
      <w:r w:rsidRPr="00F566BF">
        <w:rPr>
          <w:rFonts w:ascii="GHEA Grapalat" w:hAnsi="GHEA Grapalat"/>
          <w:sz w:val="20"/>
          <w:lang w:val="hy-AM"/>
        </w:rPr>
        <w:tab/>
        <w:t xml:space="preserve"> </w:t>
      </w:r>
    </w:p>
    <w:p w14:paraId="3A2D66D6" w14:textId="77777777" w:rsidR="00D71622" w:rsidRPr="00F566BF" w:rsidRDefault="00D71622" w:rsidP="00D71622">
      <w:pPr>
        <w:jc w:val="right"/>
        <w:rPr>
          <w:rFonts w:ascii="GHEA Grapalat" w:hAnsi="GHEA Grapalat"/>
          <w:sz w:val="20"/>
          <w:lang w:val="hy-AM"/>
        </w:rPr>
      </w:pPr>
    </w:p>
    <w:p w14:paraId="7ACEEF8A" w14:textId="77777777" w:rsidR="00D71622" w:rsidRPr="00F566BF" w:rsidRDefault="00D71622" w:rsidP="00D71622">
      <w:pPr>
        <w:rPr>
          <w:rFonts w:ascii="GHEA Grapalat" w:hAnsi="GHEA Grapalat" w:cs="Sylfaen"/>
          <w:i/>
          <w:sz w:val="16"/>
          <w:szCs w:val="16"/>
          <w:lang w:val="hy-AM" w:eastAsia="ru-RU"/>
        </w:rPr>
      </w:pPr>
    </w:p>
    <w:p w14:paraId="6FC86C21" w14:textId="77777777" w:rsidR="00D71622" w:rsidRPr="00F566BF" w:rsidRDefault="00D71622" w:rsidP="00D71622">
      <w:pPr>
        <w:rPr>
          <w:rFonts w:ascii="GHEA Grapalat" w:hAnsi="GHEA Grapalat" w:cs="Sylfaen"/>
          <w:i/>
          <w:sz w:val="16"/>
          <w:szCs w:val="16"/>
          <w:lang w:val="hy-AM" w:eastAsia="ru-RU"/>
        </w:rPr>
      </w:pPr>
    </w:p>
    <w:p w14:paraId="76E91683" w14:textId="77777777" w:rsidR="00D71622" w:rsidRPr="00F566BF" w:rsidRDefault="00D71622" w:rsidP="00D71622">
      <w:pPr>
        <w:rPr>
          <w:rFonts w:ascii="GHEA Grapalat" w:hAnsi="GHEA Grapalat" w:cs="Sylfaen"/>
          <w:i/>
          <w:sz w:val="16"/>
          <w:szCs w:val="16"/>
          <w:lang w:val="hy-AM" w:eastAsia="ru-RU"/>
        </w:rPr>
      </w:pPr>
    </w:p>
    <w:p w14:paraId="6711886A" w14:textId="77777777" w:rsidR="00D71622" w:rsidRPr="00F566BF" w:rsidRDefault="00D71622" w:rsidP="00D71622">
      <w:pPr>
        <w:rPr>
          <w:rFonts w:ascii="GHEA Grapalat" w:hAnsi="GHEA Grapalat" w:cs="Sylfaen"/>
          <w:i/>
          <w:sz w:val="16"/>
          <w:szCs w:val="16"/>
          <w:lang w:val="hy-AM" w:eastAsia="ru-RU"/>
        </w:rPr>
      </w:pPr>
    </w:p>
    <w:p w14:paraId="26AB28D8" w14:textId="77777777" w:rsidR="00D71622" w:rsidRPr="00F566BF" w:rsidRDefault="00D71622" w:rsidP="00D71622">
      <w:pPr>
        <w:rPr>
          <w:rFonts w:ascii="GHEA Grapalat" w:hAnsi="GHEA Grapalat" w:cs="Sylfaen"/>
          <w:i/>
          <w:sz w:val="16"/>
          <w:szCs w:val="16"/>
          <w:lang w:val="hy-AM" w:eastAsia="ru-RU"/>
        </w:rPr>
      </w:pPr>
    </w:p>
    <w:p w14:paraId="0F4AB43F" w14:textId="77777777" w:rsidR="00D71622" w:rsidRPr="00F566BF" w:rsidRDefault="00D71622" w:rsidP="00D71622">
      <w:pPr>
        <w:rPr>
          <w:rFonts w:ascii="GHEA Grapalat" w:hAnsi="GHEA Grapalat" w:cs="Sylfaen"/>
          <w:i/>
          <w:sz w:val="16"/>
          <w:szCs w:val="16"/>
          <w:lang w:val="hy-AM" w:eastAsia="ru-RU"/>
        </w:rPr>
      </w:pPr>
    </w:p>
    <w:p w14:paraId="3FF19D31" w14:textId="77777777" w:rsidR="00D71622" w:rsidRPr="00F566BF" w:rsidRDefault="00D71622" w:rsidP="00D71622">
      <w:pPr>
        <w:rPr>
          <w:rFonts w:ascii="GHEA Grapalat" w:hAnsi="GHEA Grapalat" w:cs="Sylfaen"/>
          <w:i/>
          <w:sz w:val="16"/>
          <w:szCs w:val="16"/>
          <w:lang w:val="hy-AM" w:eastAsia="ru-RU"/>
        </w:rPr>
      </w:pPr>
    </w:p>
    <w:p w14:paraId="33284581" w14:textId="77777777" w:rsidR="00D71622" w:rsidRPr="00F566BF" w:rsidRDefault="00D71622" w:rsidP="00D71622">
      <w:pPr>
        <w:rPr>
          <w:rFonts w:ascii="GHEA Grapalat" w:hAnsi="GHEA Grapalat" w:cs="Sylfaen"/>
          <w:i/>
          <w:sz w:val="16"/>
          <w:szCs w:val="16"/>
          <w:lang w:val="hy-AM" w:eastAsia="ru-RU"/>
        </w:rPr>
      </w:pPr>
    </w:p>
    <w:p w14:paraId="2AFF4480" w14:textId="77777777" w:rsidR="00D71622" w:rsidRPr="00F566BF" w:rsidRDefault="00D71622" w:rsidP="00D71622">
      <w:pPr>
        <w:rPr>
          <w:rFonts w:ascii="GHEA Grapalat" w:hAnsi="GHEA Grapalat" w:cs="Sylfaen"/>
          <w:i/>
          <w:sz w:val="16"/>
          <w:szCs w:val="16"/>
          <w:lang w:val="hy-AM" w:eastAsia="ru-RU"/>
        </w:rPr>
      </w:pPr>
    </w:p>
    <w:p w14:paraId="1DF3A5CA" w14:textId="77777777" w:rsidR="00D71622" w:rsidRPr="00F566BF" w:rsidRDefault="00D71622" w:rsidP="00D71622">
      <w:pPr>
        <w:rPr>
          <w:rFonts w:ascii="GHEA Grapalat" w:hAnsi="GHEA Grapalat" w:cs="Sylfaen"/>
          <w:i/>
          <w:sz w:val="16"/>
          <w:szCs w:val="16"/>
          <w:lang w:val="hy-AM" w:eastAsia="ru-RU"/>
        </w:rPr>
      </w:pPr>
    </w:p>
    <w:p w14:paraId="272BEE35" w14:textId="77777777" w:rsidR="00D71622" w:rsidRPr="00F566BF" w:rsidRDefault="00D71622" w:rsidP="00D71622">
      <w:pPr>
        <w:rPr>
          <w:rFonts w:ascii="GHEA Grapalat" w:hAnsi="GHEA Grapalat" w:cs="Sylfaen"/>
          <w:i/>
          <w:sz w:val="16"/>
          <w:szCs w:val="16"/>
          <w:lang w:val="hy-AM" w:eastAsia="ru-RU"/>
        </w:rPr>
      </w:pPr>
    </w:p>
    <w:p w14:paraId="5B5E2717" w14:textId="3E267792" w:rsidR="00D71622" w:rsidRDefault="00D71622" w:rsidP="00D71622">
      <w:pPr>
        <w:rPr>
          <w:rFonts w:ascii="GHEA Grapalat" w:hAnsi="GHEA Grapalat" w:cs="Sylfaen"/>
          <w:i/>
          <w:sz w:val="16"/>
          <w:szCs w:val="16"/>
          <w:lang w:val="hy-AM" w:eastAsia="ru-RU"/>
        </w:rPr>
      </w:pPr>
    </w:p>
    <w:p w14:paraId="64C5E3BE" w14:textId="16BEE9B6" w:rsidR="000E6060" w:rsidRDefault="000E6060" w:rsidP="00D71622">
      <w:pPr>
        <w:rPr>
          <w:rFonts w:ascii="GHEA Grapalat" w:hAnsi="GHEA Grapalat" w:cs="Sylfaen"/>
          <w:i/>
          <w:sz w:val="16"/>
          <w:szCs w:val="16"/>
          <w:lang w:val="hy-AM" w:eastAsia="ru-RU"/>
        </w:rPr>
      </w:pPr>
    </w:p>
    <w:p w14:paraId="35189DFF" w14:textId="0C71FFEE" w:rsidR="000E6060" w:rsidRDefault="000E6060" w:rsidP="00D71622">
      <w:pPr>
        <w:rPr>
          <w:rFonts w:ascii="GHEA Grapalat" w:hAnsi="GHEA Grapalat" w:cs="Sylfaen"/>
          <w:i/>
          <w:sz w:val="16"/>
          <w:szCs w:val="16"/>
          <w:lang w:val="hy-AM" w:eastAsia="ru-RU"/>
        </w:rPr>
      </w:pPr>
    </w:p>
    <w:p w14:paraId="0C73FB19" w14:textId="587492F2" w:rsidR="000E6060" w:rsidRDefault="000E6060" w:rsidP="00D71622">
      <w:pPr>
        <w:rPr>
          <w:rFonts w:ascii="GHEA Grapalat" w:hAnsi="GHEA Grapalat" w:cs="Sylfaen"/>
          <w:i/>
          <w:sz w:val="16"/>
          <w:szCs w:val="16"/>
          <w:lang w:val="hy-AM" w:eastAsia="ru-RU"/>
        </w:rPr>
      </w:pPr>
    </w:p>
    <w:p w14:paraId="0B3635D8" w14:textId="74603F0C" w:rsidR="000E6060" w:rsidRDefault="000E6060" w:rsidP="00D71622">
      <w:pPr>
        <w:rPr>
          <w:rFonts w:ascii="GHEA Grapalat" w:hAnsi="GHEA Grapalat" w:cs="Sylfaen"/>
          <w:i/>
          <w:sz w:val="16"/>
          <w:szCs w:val="16"/>
          <w:lang w:val="hy-AM" w:eastAsia="ru-RU"/>
        </w:rPr>
      </w:pPr>
    </w:p>
    <w:p w14:paraId="2B5F9D81" w14:textId="0E2A384E" w:rsidR="00933C6B" w:rsidRDefault="00933C6B" w:rsidP="00D71622">
      <w:pPr>
        <w:rPr>
          <w:rFonts w:ascii="GHEA Grapalat" w:hAnsi="GHEA Grapalat" w:cs="Sylfaen"/>
          <w:i/>
          <w:sz w:val="16"/>
          <w:szCs w:val="16"/>
          <w:lang w:val="hy-AM" w:eastAsia="ru-RU"/>
        </w:rPr>
      </w:pPr>
    </w:p>
    <w:p w14:paraId="04BEC508" w14:textId="25997C54" w:rsidR="00933C6B" w:rsidRDefault="00933C6B" w:rsidP="00D71622">
      <w:pPr>
        <w:rPr>
          <w:rFonts w:ascii="GHEA Grapalat" w:hAnsi="GHEA Grapalat" w:cs="Sylfaen"/>
          <w:i/>
          <w:sz w:val="16"/>
          <w:szCs w:val="16"/>
          <w:lang w:val="hy-AM" w:eastAsia="ru-RU"/>
        </w:rPr>
      </w:pPr>
    </w:p>
    <w:p w14:paraId="0C4373BE" w14:textId="12BBEF9B" w:rsidR="00933C6B" w:rsidRDefault="00933C6B" w:rsidP="00D71622">
      <w:pPr>
        <w:rPr>
          <w:rFonts w:ascii="GHEA Grapalat" w:hAnsi="GHEA Grapalat" w:cs="Sylfaen"/>
          <w:i/>
          <w:sz w:val="16"/>
          <w:szCs w:val="16"/>
          <w:lang w:val="hy-AM" w:eastAsia="ru-RU"/>
        </w:rPr>
      </w:pPr>
    </w:p>
    <w:p w14:paraId="4EE3CDE5" w14:textId="145EBA10" w:rsidR="00933C6B" w:rsidRDefault="00933C6B" w:rsidP="00D71622">
      <w:pPr>
        <w:rPr>
          <w:rFonts w:ascii="GHEA Grapalat" w:hAnsi="GHEA Grapalat" w:cs="Sylfaen"/>
          <w:i/>
          <w:sz w:val="16"/>
          <w:szCs w:val="16"/>
          <w:lang w:val="hy-AM" w:eastAsia="ru-RU"/>
        </w:rPr>
      </w:pPr>
    </w:p>
    <w:p w14:paraId="1114B28F" w14:textId="6212DB02" w:rsidR="00933C6B" w:rsidRDefault="00933C6B" w:rsidP="00D71622">
      <w:pPr>
        <w:rPr>
          <w:rFonts w:ascii="GHEA Grapalat" w:hAnsi="GHEA Grapalat" w:cs="Sylfaen"/>
          <w:i/>
          <w:sz w:val="16"/>
          <w:szCs w:val="16"/>
          <w:lang w:val="hy-AM" w:eastAsia="ru-RU"/>
        </w:rPr>
      </w:pPr>
    </w:p>
    <w:p w14:paraId="0868CB60" w14:textId="374EC7B7" w:rsidR="00933C6B" w:rsidRDefault="00933C6B" w:rsidP="00D71622">
      <w:pPr>
        <w:rPr>
          <w:rFonts w:ascii="GHEA Grapalat" w:hAnsi="GHEA Grapalat" w:cs="Sylfaen"/>
          <w:i/>
          <w:sz w:val="16"/>
          <w:szCs w:val="16"/>
          <w:lang w:val="hy-AM" w:eastAsia="ru-RU"/>
        </w:rPr>
      </w:pPr>
    </w:p>
    <w:p w14:paraId="645086E7" w14:textId="00543A71" w:rsidR="00933C6B" w:rsidRDefault="00933C6B" w:rsidP="00D71622">
      <w:pPr>
        <w:rPr>
          <w:rFonts w:ascii="GHEA Grapalat" w:hAnsi="GHEA Grapalat" w:cs="Sylfaen"/>
          <w:i/>
          <w:sz w:val="16"/>
          <w:szCs w:val="16"/>
          <w:lang w:val="hy-AM" w:eastAsia="ru-RU"/>
        </w:rPr>
      </w:pPr>
    </w:p>
    <w:p w14:paraId="3A52B175" w14:textId="116E9606" w:rsidR="00933C6B" w:rsidRDefault="00933C6B" w:rsidP="00D71622">
      <w:pPr>
        <w:rPr>
          <w:rFonts w:ascii="GHEA Grapalat" w:hAnsi="GHEA Grapalat" w:cs="Sylfaen"/>
          <w:i/>
          <w:sz w:val="16"/>
          <w:szCs w:val="16"/>
          <w:lang w:val="hy-AM" w:eastAsia="ru-RU"/>
        </w:rPr>
      </w:pPr>
    </w:p>
    <w:p w14:paraId="5A7E0EBD" w14:textId="31084918" w:rsidR="00933C6B" w:rsidRDefault="00933C6B" w:rsidP="00D71622">
      <w:pPr>
        <w:rPr>
          <w:rFonts w:ascii="GHEA Grapalat" w:hAnsi="GHEA Grapalat" w:cs="Sylfaen"/>
          <w:i/>
          <w:sz w:val="16"/>
          <w:szCs w:val="16"/>
          <w:lang w:val="hy-AM" w:eastAsia="ru-RU"/>
        </w:rPr>
      </w:pPr>
    </w:p>
    <w:p w14:paraId="25E8EECB" w14:textId="741DA9C0" w:rsidR="00933C6B" w:rsidRDefault="00933C6B" w:rsidP="00D71622">
      <w:pPr>
        <w:rPr>
          <w:rFonts w:ascii="GHEA Grapalat" w:hAnsi="GHEA Grapalat" w:cs="Sylfaen"/>
          <w:i/>
          <w:sz w:val="16"/>
          <w:szCs w:val="16"/>
          <w:lang w:val="hy-AM" w:eastAsia="ru-RU"/>
        </w:rPr>
      </w:pPr>
    </w:p>
    <w:p w14:paraId="310619F2" w14:textId="521E21AB" w:rsidR="00933C6B" w:rsidRDefault="00933C6B" w:rsidP="00D71622">
      <w:pPr>
        <w:rPr>
          <w:rFonts w:ascii="GHEA Grapalat" w:hAnsi="GHEA Grapalat" w:cs="Sylfaen"/>
          <w:i/>
          <w:sz w:val="16"/>
          <w:szCs w:val="16"/>
          <w:lang w:val="hy-AM" w:eastAsia="ru-RU"/>
        </w:rPr>
      </w:pPr>
    </w:p>
    <w:p w14:paraId="68FE8545" w14:textId="77777777" w:rsidR="00933C6B" w:rsidRDefault="00933C6B" w:rsidP="00D71622">
      <w:pPr>
        <w:rPr>
          <w:rFonts w:ascii="GHEA Grapalat" w:hAnsi="GHEA Grapalat" w:cs="Sylfaen"/>
          <w:i/>
          <w:sz w:val="16"/>
          <w:szCs w:val="16"/>
          <w:lang w:val="hy-AM" w:eastAsia="ru-RU"/>
        </w:rPr>
      </w:pPr>
    </w:p>
    <w:p w14:paraId="086803DB" w14:textId="1968B07E" w:rsidR="000E6060" w:rsidRDefault="000E6060" w:rsidP="00D71622">
      <w:pPr>
        <w:rPr>
          <w:rFonts w:ascii="GHEA Grapalat" w:hAnsi="GHEA Grapalat" w:cs="Sylfaen"/>
          <w:i/>
          <w:sz w:val="16"/>
          <w:szCs w:val="16"/>
          <w:lang w:val="hy-AM" w:eastAsia="ru-RU"/>
        </w:rPr>
      </w:pPr>
    </w:p>
    <w:p w14:paraId="604793A2" w14:textId="34F7A118" w:rsidR="000E6060" w:rsidRDefault="000E6060" w:rsidP="00D71622">
      <w:pPr>
        <w:rPr>
          <w:rFonts w:ascii="GHEA Grapalat" w:hAnsi="GHEA Grapalat" w:cs="Sylfaen"/>
          <w:i/>
          <w:sz w:val="16"/>
          <w:szCs w:val="16"/>
          <w:lang w:val="hy-AM" w:eastAsia="ru-RU"/>
        </w:rPr>
      </w:pPr>
    </w:p>
    <w:p w14:paraId="1AEBD722" w14:textId="64A8FCC8" w:rsidR="000E6060" w:rsidRDefault="000E6060" w:rsidP="00D71622">
      <w:pPr>
        <w:rPr>
          <w:rFonts w:ascii="GHEA Grapalat" w:hAnsi="GHEA Grapalat" w:cs="Sylfaen"/>
          <w:i/>
          <w:sz w:val="16"/>
          <w:szCs w:val="16"/>
          <w:lang w:val="hy-AM" w:eastAsia="ru-RU"/>
        </w:rPr>
      </w:pPr>
    </w:p>
    <w:p w14:paraId="41F65ECC" w14:textId="239F7F4B" w:rsidR="000E6060" w:rsidRDefault="000E6060" w:rsidP="00D71622">
      <w:pPr>
        <w:rPr>
          <w:rFonts w:ascii="GHEA Grapalat" w:hAnsi="GHEA Grapalat" w:cs="Sylfaen"/>
          <w:i/>
          <w:sz w:val="16"/>
          <w:szCs w:val="16"/>
          <w:lang w:val="hy-AM" w:eastAsia="ru-RU"/>
        </w:rPr>
      </w:pPr>
    </w:p>
    <w:p w14:paraId="38E32927" w14:textId="7DAE8CE3" w:rsidR="000E6060" w:rsidRDefault="000E6060" w:rsidP="00D71622">
      <w:pPr>
        <w:rPr>
          <w:rFonts w:ascii="GHEA Grapalat" w:hAnsi="GHEA Grapalat" w:cs="Sylfaen"/>
          <w:i/>
          <w:sz w:val="16"/>
          <w:szCs w:val="16"/>
          <w:lang w:val="hy-AM" w:eastAsia="ru-RU"/>
        </w:rPr>
      </w:pPr>
    </w:p>
    <w:p w14:paraId="597675F7" w14:textId="27976FD6" w:rsidR="00D71622" w:rsidRPr="002D4DC4" w:rsidRDefault="00D71622" w:rsidP="00D71622">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30986816" w14:textId="3CC4EB0C" w:rsidR="00D71622" w:rsidRPr="00F566BF" w:rsidRDefault="00342CA7"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ՀՀՏԿԵՆ-Ջ-ԳՀԾՁԲ-25/13</w:t>
      </w:r>
      <w:r w:rsidR="00D71622" w:rsidRPr="00F566BF">
        <w:rPr>
          <w:rFonts w:ascii="GHEA Grapalat" w:hAnsi="GHEA Grapalat"/>
          <w:b/>
          <w:lang w:val="hy-AM"/>
        </w:rPr>
        <w:t xml:space="preserve">  </w:t>
      </w:r>
      <w:r w:rsidR="00D71622" w:rsidRPr="00F566BF">
        <w:rPr>
          <w:rFonts w:ascii="GHEA Grapalat" w:hAnsi="GHEA Grapalat" w:cs="Sylfaen"/>
          <w:b/>
          <w:lang w:val="hy-AM"/>
        </w:rPr>
        <w:t>ծածկագրով</w:t>
      </w:r>
    </w:p>
    <w:p w14:paraId="61DDE849" w14:textId="77777777" w:rsidR="00D71622"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19251FA0" w14:textId="77777777" w:rsidR="00D71622" w:rsidRPr="00F566BF" w:rsidRDefault="00D71622" w:rsidP="00D71622">
      <w:pPr>
        <w:pStyle w:val="31"/>
        <w:spacing w:line="240" w:lineRule="auto"/>
        <w:jc w:val="right"/>
        <w:rPr>
          <w:rFonts w:ascii="GHEA Grapalat" w:hAnsi="GHEA Grapalat"/>
          <w:szCs w:val="24"/>
          <w:lang w:val="hy-AM"/>
        </w:rPr>
      </w:pPr>
    </w:p>
    <w:p w14:paraId="403AEE34" w14:textId="77777777" w:rsidR="00D71622" w:rsidRPr="002D4DC4"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2FD119C2" w14:textId="77777777" w:rsidR="00D71622" w:rsidRPr="002D4DC4"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03D5EB4A" w14:textId="77777777" w:rsidR="00D71622" w:rsidRPr="002D4DC4" w:rsidRDefault="00D71622" w:rsidP="00D71622">
      <w:pPr>
        <w:pStyle w:val="af4"/>
        <w:shd w:val="clear" w:color="auto" w:fill="FFFFFF"/>
        <w:spacing w:before="0" w:beforeAutospacing="0" w:after="0" w:afterAutospacing="0"/>
        <w:ind w:firstLine="375"/>
        <w:rPr>
          <w:rStyle w:val="af5"/>
          <w:lang w:val="hy-AM"/>
        </w:rPr>
      </w:pPr>
    </w:p>
    <w:p w14:paraId="40B0381F"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4365C69E" w14:textId="77777777" w:rsidR="00D71622" w:rsidRPr="002D4DC4" w:rsidRDefault="00D71622" w:rsidP="00D71622">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32816E92" w14:textId="77777777" w:rsidR="00D71622" w:rsidRPr="00F566BF"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A7BA258"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ընթացակարգի արդյունքում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640FD27F" w14:textId="77777777" w:rsidR="00D71622" w:rsidRPr="00F566BF" w:rsidRDefault="00D71622" w:rsidP="00D71622">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E0B4BBF"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ցիպալ) կողմից կնքվելիք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2D4DC4">
        <w:rPr>
          <w:rStyle w:val="af5"/>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2265B0A9"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23707CE" w14:textId="77777777" w:rsidR="00D71622" w:rsidRPr="002D4DC4" w:rsidRDefault="00D71622" w:rsidP="00D7162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4333D76"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Pr="00C315F2">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3CC98041"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p>
    <w:p w14:paraId="194A13C9" w14:textId="77777777" w:rsidR="00D71622" w:rsidRPr="002D4DC4" w:rsidRDefault="00D71622" w:rsidP="00D7162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9E5B526"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փոխանցման միջոցով:</w:t>
      </w:r>
    </w:p>
    <w:p w14:paraId="0C635650" w14:textId="77777777" w:rsidR="00D71622" w:rsidRPr="002D4DC4" w:rsidRDefault="00D71622" w:rsidP="00D7162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59F2F6EE" w14:textId="77777777" w:rsidR="00D71622" w:rsidRPr="002D4DC4" w:rsidRDefault="00D71622" w:rsidP="00D71622">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58F7E752" w14:textId="77777777" w:rsidR="00D71622" w:rsidRPr="002D4DC4" w:rsidRDefault="00D71622" w:rsidP="00D71622">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9720CFB" w14:textId="77777777" w:rsidR="00D71622" w:rsidRPr="00842CF6" w:rsidRDefault="00D71622" w:rsidP="00D71622">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768CB01" w14:textId="77777777" w:rsidR="00D71622" w:rsidRPr="00842CF6" w:rsidRDefault="00D71622" w:rsidP="00D7162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A40CCB1" w14:textId="77777777" w:rsidR="00D71622" w:rsidRPr="00842CF6" w:rsidRDefault="00D71622" w:rsidP="00D71622">
      <w:pPr>
        <w:pStyle w:val="aff3"/>
        <w:tabs>
          <w:tab w:val="left" w:pos="0"/>
        </w:tabs>
        <w:ind w:left="0"/>
        <w:mirrorIndents/>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2F96848" w14:textId="77777777" w:rsidR="00D71622" w:rsidRPr="00842CF6" w:rsidRDefault="00D71622" w:rsidP="00D71622">
      <w:pPr>
        <w:pStyle w:val="aff3"/>
        <w:tabs>
          <w:tab w:val="left" w:pos="0"/>
        </w:tabs>
        <w:ind w:left="0"/>
        <w:mirrorIndents/>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15228506" w14:textId="77777777" w:rsidR="00D71622" w:rsidRDefault="00D71622" w:rsidP="00D71622">
      <w:pPr>
        <w:pStyle w:val="aff3"/>
        <w:tabs>
          <w:tab w:val="left" w:pos="0"/>
        </w:tabs>
        <w:ind w:left="0"/>
        <w:mirrorIndents/>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855FC1D" w14:textId="77777777" w:rsidR="00D71622" w:rsidRPr="00915006" w:rsidRDefault="00D71622" w:rsidP="00D71622">
      <w:pPr>
        <w:pStyle w:val="aff3"/>
        <w:tabs>
          <w:tab w:val="left" w:pos="0"/>
        </w:tabs>
        <w:ind w:left="0"/>
        <w:mirrorIndents/>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45B5C292" w14:textId="77777777" w:rsidR="00D71622" w:rsidRPr="00842CF6" w:rsidRDefault="00D71622" w:rsidP="00D71622">
      <w:pPr>
        <w:pStyle w:val="aff3"/>
        <w:tabs>
          <w:tab w:val="left" w:pos="0"/>
        </w:tabs>
        <w:ind w:left="0"/>
        <w:mirrorIndents/>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68F6334D"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81B1020"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51467ED4"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87C77BD" w14:textId="77777777" w:rsidR="00D71622" w:rsidRPr="002D4DC4"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A0A56A3" w14:textId="77777777" w:rsidR="00D71622" w:rsidRPr="002D4DC4" w:rsidRDefault="00D71622" w:rsidP="00D71622">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79AAA844"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65BA5">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23063F0D"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1ADA36C"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D634DF0"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5B1B2A7"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D1F6891"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8FB497C"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B3EE679"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71C9449"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E7196AD"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AE42BD" w14:textId="77777777" w:rsidR="00D71622" w:rsidRPr="00846E52"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64328F8" w14:textId="77777777" w:rsidR="00D71622" w:rsidRPr="002D4DC4" w:rsidRDefault="00D71622" w:rsidP="00D71622">
      <w:pPr>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0987A9E8" w14:textId="77777777" w:rsidR="00D71622" w:rsidRPr="002D4DC4" w:rsidRDefault="00D71622" w:rsidP="00D71622">
      <w:pPr>
        <w:pStyle w:val="31"/>
        <w:spacing w:line="240" w:lineRule="auto"/>
        <w:jc w:val="right"/>
        <w:rPr>
          <w:rFonts w:ascii="GHEA Grapalat" w:hAnsi="GHEA Grapalat" w:cs="Arial"/>
          <w:b/>
          <w:lang w:val="hy-AM"/>
        </w:rPr>
      </w:pPr>
      <w:r>
        <w:rPr>
          <w:rFonts w:ascii="GHEA Grapalat" w:hAnsi="GHEA Grapalat" w:cs="Sylfaen"/>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348DEDD7" w14:textId="07AAD846" w:rsidR="00D71622" w:rsidRPr="00F566BF" w:rsidRDefault="00342CA7"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ՀՀՏԿԵՆ-Ջ-ԳՀԾՁԲ-25/13</w:t>
      </w:r>
      <w:r w:rsidR="00C97EDB">
        <w:rPr>
          <w:rFonts w:ascii="GHEA Grapalat" w:hAnsi="GHEA Grapalat"/>
          <w:b/>
          <w:color w:val="FF0000"/>
          <w:lang w:val="af-ZA"/>
        </w:rPr>
        <w:t xml:space="preserve">  </w:t>
      </w:r>
      <w:r w:rsidR="00D71622" w:rsidRPr="00F566BF">
        <w:rPr>
          <w:rFonts w:ascii="GHEA Grapalat" w:hAnsi="GHEA Grapalat" w:cs="Sylfaen"/>
          <w:b/>
          <w:lang w:val="hy-AM"/>
        </w:rPr>
        <w:t>ծածկագրով</w:t>
      </w:r>
    </w:p>
    <w:p w14:paraId="43EA32AA" w14:textId="77777777" w:rsidR="00D71622" w:rsidRDefault="00D71622" w:rsidP="00D71622">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r w:rsidRPr="00EE0FB8">
        <w:rPr>
          <w:rFonts w:ascii="GHEA Grapalat" w:hAnsi="GHEA Grapalat" w:cs="Sylfaen"/>
          <w:b/>
          <w:sz w:val="20"/>
          <w:szCs w:val="20"/>
          <w:lang w:val="hy-AM"/>
        </w:rPr>
        <w:t>գնանշման հարցման ընթացակարգի հրավերի</w:t>
      </w:r>
      <w:r>
        <w:rPr>
          <w:rStyle w:val="af5"/>
          <w:rFonts w:ascii="GHEA Grapalat" w:hAnsi="GHEA Grapalat"/>
          <w:color w:val="000000"/>
          <w:sz w:val="20"/>
          <w:szCs w:val="20"/>
          <w:lang w:val="hy-AM"/>
        </w:rPr>
        <w:t xml:space="preserve"> </w:t>
      </w:r>
    </w:p>
    <w:p w14:paraId="0AA66A45" w14:textId="77777777" w:rsidR="00D71622" w:rsidRDefault="00D71622" w:rsidP="00D71622">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p>
    <w:p w14:paraId="2D47899F" w14:textId="77777777" w:rsidR="00D71622"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2C776737" w14:textId="77777777" w:rsidR="00D71622"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7BBF6345" w14:textId="77777777" w:rsidR="00D71622" w:rsidRDefault="00D71622" w:rsidP="00D71622">
      <w:pPr>
        <w:pStyle w:val="af4"/>
        <w:shd w:val="clear" w:color="auto" w:fill="FFFFFF"/>
        <w:ind w:firstLine="375"/>
        <w:rPr>
          <w:rStyle w:val="af5"/>
          <w:lang w:val="hy-AM"/>
        </w:rPr>
      </w:pPr>
    </w:p>
    <w:p w14:paraId="78505A67" w14:textId="77777777" w:rsidR="00D71622" w:rsidRDefault="00D71622" w:rsidP="00D71622">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3DA929DD" w14:textId="77777777" w:rsidR="00D71622" w:rsidRDefault="00D71622" w:rsidP="00D71622">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1DB7D449" w14:textId="77777777" w:rsidR="00D71622" w:rsidRPr="00CB6DA8"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3057B58F" w14:textId="77777777" w:rsidR="00D71622" w:rsidRPr="00CB6DA8" w:rsidRDefault="00D71622" w:rsidP="00D71622">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2FDCFBE7" w14:textId="77777777" w:rsidR="00D71622" w:rsidRPr="00CB6DA8" w:rsidRDefault="00D71622" w:rsidP="00D71622">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4BB8954C" w14:textId="77777777" w:rsidR="00D71622" w:rsidRPr="00CB6DA8"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պրինցիպալ)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03447049" w14:textId="77777777" w:rsidR="00D71622" w:rsidRPr="0045359E"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739454AB" w14:textId="77777777" w:rsidR="00D71622" w:rsidRPr="0045359E" w:rsidRDefault="00D71622" w:rsidP="00D7162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1C810E26" w14:textId="77777777" w:rsidR="00D71622" w:rsidRPr="0045359E"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45359E">
        <w:rPr>
          <w:rStyle w:val="af5"/>
          <w:rFonts w:ascii="GHEA Grapalat" w:hAnsi="GHEA Grapalat"/>
          <w:b w:val="0"/>
          <w:bCs w:val="0"/>
          <w:sz w:val="20"/>
          <w:szCs w:val="20"/>
          <w:lang w:val="hy-AM"/>
        </w:rPr>
        <w:t xml:space="preserve"> </w:t>
      </w:r>
      <w:r w:rsidRPr="0045359E">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45359E">
        <w:rPr>
          <w:rFonts w:ascii="GHEA Grapalat" w:hAnsi="GHEA Grapalat" w:cs="Sylfaen"/>
          <w:vertAlign w:val="superscript"/>
          <w:lang w:val="hy-AM"/>
        </w:rPr>
        <w:t>անվանումը</w:t>
      </w:r>
    </w:p>
    <w:p w14:paraId="1E08931C" w14:textId="77777777" w:rsidR="00D71622" w:rsidRPr="0045359E" w:rsidRDefault="00D71622" w:rsidP="00D7162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4A0061B4" w14:textId="77777777" w:rsidR="00D71622" w:rsidRPr="0045359E" w:rsidRDefault="00D71622" w:rsidP="00D7162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0BB109A4" w14:textId="77777777" w:rsidR="00D71622" w:rsidRPr="00CB6DA8" w:rsidRDefault="00D71622" w:rsidP="00D71622">
      <w:pPr>
        <w:pStyle w:val="af4"/>
        <w:shd w:val="clear" w:color="auto" w:fill="FFFFFF"/>
        <w:spacing w:before="0" w:beforeAutospacing="0" w:after="0" w:afterAutospacing="0"/>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1CB847D" w14:textId="77777777" w:rsidR="00D71622" w:rsidRDefault="00D71622" w:rsidP="00D71622">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17A673D3" w14:textId="77777777" w:rsidR="00D71622" w:rsidRDefault="00D71622" w:rsidP="00D7162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67B612E8" w14:textId="77777777" w:rsidR="00D71622" w:rsidRPr="00CB6DA8" w:rsidRDefault="00D71622" w:rsidP="00D71622">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F004365" w14:textId="77777777" w:rsidR="00D71622" w:rsidRDefault="00D71622" w:rsidP="00D71622">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264FDC" w14:textId="77777777" w:rsidR="00D71622" w:rsidRPr="00842CF6" w:rsidRDefault="00D71622" w:rsidP="00D71622">
      <w:pPr>
        <w:pStyle w:val="af4"/>
        <w:shd w:val="clear" w:color="auto" w:fill="FFFFFF"/>
        <w:spacing w:before="0" w:beforeAutospacing="0" w:after="0" w:afterAutospacing="0"/>
        <w:ind w:firstLine="708"/>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0D2806A" w14:textId="77777777" w:rsidR="00D71622" w:rsidRPr="00842CF6" w:rsidRDefault="00D71622" w:rsidP="00D71622">
      <w:pPr>
        <w:pStyle w:val="af4"/>
        <w:shd w:val="clear" w:color="auto" w:fill="FFFFFF"/>
        <w:spacing w:before="0" w:beforeAutospacing="0" w:after="0" w:afterAutospacing="0"/>
        <w:ind w:firstLine="708"/>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36954603" w14:textId="77777777" w:rsidR="00D71622" w:rsidRPr="00842CF6" w:rsidRDefault="00D71622" w:rsidP="00D71622">
      <w:pPr>
        <w:pStyle w:val="aff3"/>
        <w:tabs>
          <w:tab w:val="left" w:pos="0"/>
        </w:tabs>
        <w:ind w:left="0"/>
        <w:mirrorIndents/>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17ABC353" w14:textId="77777777" w:rsidR="00D71622" w:rsidRPr="00842CF6" w:rsidRDefault="00D71622" w:rsidP="00D71622">
      <w:pPr>
        <w:pStyle w:val="aff3"/>
        <w:tabs>
          <w:tab w:val="left" w:pos="0"/>
        </w:tabs>
        <w:ind w:left="0"/>
        <w:mirrorIndents/>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370FFA6"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0C5B80"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221EE8F6" w14:textId="77777777" w:rsidR="00D71622"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16DBE655" w14:textId="77777777" w:rsidR="00D71622" w:rsidRDefault="00D71622" w:rsidP="00D71622">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D2010DE"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65BA5">
        <w:rPr>
          <w:lang w:val="hy-AM"/>
        </w:rPr>
        <w:instrText>HYPERLINK "http://www.procurement.am"</w:instrText>
      </w:r>
      <w:r>
        <w:fldChar w:fldCharType="separate"/>
      </w:r>
      <w:r>
        <w:rPr>
          <w:rStyle w:val="a9"/>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2233BACA"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5919C51"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E26AD76"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lastRenderedPageBreak/>
        <w:t>8. Երաշխիք տվող անձը մերժում է բենեֆիցիարի պահանջը, եթե`</w:t>
      </w:r>
    </w:p>
    <w:p w14:paraId="1CD96023"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49D124"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5CE93548"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9ADF7E0"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20B3BB8"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FED8B0"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p>
    <w:p w14:paraId="02CB9F6C"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8AFB0A6" w14:textId="77777777" w:rsidR="00D71622"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718B5E8" w14:textId="77777777" w:rsidR="00D71622"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3A0781D0" w14:textId="77777777" w:rsidR="00D71622" w:rsidRPr="002D4DC4" w:rsidRDefault="00D71622" w:rsidP="00D71622">
      <w:pPr>
        <w:pStyle w:val="31"/>
        <w:spacing w:line="240" w:lineRule="auto"/>
        <w:jc w:val="right"/>
        <w:rPr>
          <w:rFonts w:ascii="GHEA Grapalat" w:hAnsi="GHEA Grapalat" w:cs="Arial"/>
          <w:b/>
          <w:lang w:val="hy-AM"/>
        </w:rPr>
      </w:pPr>
      <w:r>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D0BDE0E" w14:textId="334ED2D5" w:rsidR="00D71622" w:rsidRPr="00F566BF" w:rsidRDefault="00342CA7"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ՀՀՏԿԵՆ-Ջ-ԳՀԾՁԲ-25/13</w:t>
      </w:r>
      <w:r w:rsidR="00D71622" w:rsidRPr="00F566BF">
        <w:rPr>
          <w:rFonts w:ascii="GHEA Grapalat" w:hAnsi="GHEA Grapalat"/>
          <w:b/>
          <w:lang w:val="hy-AM"/>
        </w:rPr>
        <w:t xml:space="preserve"> </w:t>
      </w:r>
      <w:r w:rsidR="00D71622" w:rsidRPr="00F566BF">
        <w:rPr>
          <w:rFonts w:ascii="GHEA Grapalat" w:hAnsi="GHEA Grapalat" w:cs="Sylfaen"/>
          <w:b/>
          <w:lang w:val="hy-AM"/>
        </w:rPr>
        <w:t>ծածկագրով</w:t>
      </w:r>
    </w:p>
    <w:p w14:paraId="5B52A297" w14:textId="77777777" w:rsidR="00D71622" w:rsidRPr="00F566BF"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0C345D17" w14:textId="77777777" w:rsidR="00D71622" w:rsidRPr="00F566BF" w:rsidRDefault="00D71622" w:rsidP="00D71622">
      <w:pPr>
        <w:pStyle w:val="31"/>
        <w:spacing w:line="240" w:lineRule="auto"/>
        <w:jc w:val="right"/>
        <w:rPr>
          <w:rFonts w:ascii="GHEA Grapalat" w:hAnsi="GHEA Grapalat" w:cs="Sylfaen"/>
          <w:b/>
          <w:lang w:val="hy-AM"/>
        </w:rPr>
      </w:pPr>
    </w:p>
    <w:p w14:paraId="4FE3F3DA" w14:textId="77777777" w:rsidR="00D71622" w:rsidRPr="00F566BF" w:rsidRDefault="00D71622" w:rsidP="00D7162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70ECA62" w14:textId="77777777" w:rsidR="00D71622" w:rsidRPr="00F566BF" w:rsidRDefault="00D71622" w:rsidP="00D7162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D7709CA" w14:textId="77777777" w:rsidR="00D71622" w:rsidRPr="00F566BF" w:rsidRDefault="00D71622" w:rsidP="00D7162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2ABF4B59" w14:textId="77777777" w:rsidR="00D71622" w:rsidRPr="00F566BF" w:rsidRDefault="00D71622" w:rsidP="00D7162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07BA5B52" w14:textId="77777777" w:rsidR="00D71622" w:rsidRPr="00F566BF" w:rsidRDefault="00D71622" w:rsidP="00D71622">
      <w:pPr>
        <w:rPr>
          <w:rFonts w:ascii="GHEA Grapalat" w:hAnsi="GHEA Grapalat" w:cs="GHEA Grapalat"/>
          <w:sz w:val="20"/>
          <w:szCs w:val="20"/>
          <w:lang w:val="hy-AM"/>
        </w:rPr>
      </w:pPr>
    </w:p>
    <w:p w14:paraId="134DFEEE" w14:textId="77777777" w:rsidR="00D71622" w:rsidRPr="00372364" w:rsidRDefault="00D71622" w:rsidP="00D71622">
      <w:pPr>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239B565" w14:textId="77777777" w:rsidR="00D71622" w:rsidRPr="00372364" w:rsidRDefault="00D71622" w:rsidP="00D71622">
      <w:pPr>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AF0C1B9" w14:textId="77777777" w:rsidR="00D71622" w:rsidRPr="00F566BF" w:rsidRDefault="00D71622" w:rsidP="00D71622">
      <w:pPr>
        <w:ind w:firstLine="708"/>
        <w:rPr>
          <w:rFonts w:ascii="GHEA Grapalat" w:hAnsi="GHEA Grapalat" w:cs="GHEA Grapalat"/>
          <w:sz w:val="20"/>
          <w:szCs w:val="20"/>
          <w:lang w:val="hy-AM"/>
        </w:rPr>
      </w:pPr>
    </w:p>
    <w:p w14:paraId="3144D4D6" w14:textId="77777777" w:rsidR="00D71622" w:rsidRPr="00F566BF" w:rsidRDefault="00D71622" w:rsidP="005A7907">
      <w:pPr>
        <w:numPr>
          <w:ilvl w:val="0"/>
          <w:numId w:val="2"/>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38A5EEAF" w14:textId="77777777" w:rsidR="00D71622" w:rsidRPr="00F566BF" w:rsidRDefault="00D71622" w:rsidP="00D71622">
      <w:pPr>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0C27A5A" w14:textId="77777777" w:rsidR="00D71622" w:rsidRPr="00F566BF" w:rsidRDefault="00D71622" w:rsidP="005A7907">
      <w:pPr>
        <w:numPr>
          <w:ilvl w:val="1"/>
          <w:numId w:val="3"/>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CA7335">
        <w:rPr>
          <w:rFonts w:ascii="GHEA Grapalat" w:hAnsi="GHEA Grapalat" w:cs="GHEA Grapalat"/>
          <w:sz w:val="20"/>
          <w:szCs w:val="20"/>
          <w:lang w:val="pt-BR"/>
        </w:rPr>
        <w:t>«</w:t>
      </w:r>
      <w:proofErr w:type="spellStart"/>
      <w:r>
        <w:rPr>
          <w:rFonts w:ascii="GHEA Grapalat" w:hAnsi="GHEA Grapalat" w:cs="GHEA Grapalat"/>
          <w:sz w:val="20"/>
          <w:szCs w:val="20"/>
          <w:lang w:val="ru-RU"/>
        </w:rPr>
        <w:t>Ջրառ</w:t>
      </w:r>
      <w:proofErr w:type="spellEnd"/>
      <w:r w:rsidRPr="00CA7335">
        <w:rPr>
          <w:rFonts w:ascii="GHEA Grapalat" w:hAnsi="GHEA Grapalat" w:cs="GHEA Grapalat"/>
          <w:sz w:val="20"/>
          <w:szCs w:val="20"/>
          <w:lang w:val="pt-BR"/>
        </w:rPr>
        <w:t xml:space="preserve">» </w:t>
      </w:r>
      <w:r>
        <w:rPr>
          <w:rFonts w:ascii="GHEA Grapalat" w:hAnsi="GHEA Grapalat" w:cs="GHEA Grapalat"/>
          <w:sz w:val="20"/>
          <w:szCs w:val="20"/>
          <w:lang w:val="ru-RU"/>
        </w:rPr>
        <w:t>ՓԲԸ</w:t>
      </w:r>
      <w:r w:rsidRPr="00F566BF">
        <w:rPr>
          <w:rFonts w:ascii="GHEA Grapalat" w:hAnsi="GHEA Grapalat" w:cs="GHEA Grapalat"/>
          <w:sz w:val="20"/>
          <w:szCs w:val="20"/>
          <w:lang w:val="pt-BR"/>
        </w:rPr>
        <w:t xml:space="preserve">   (այսուհետ` Պատվիրատու) կողմից կազմակերպված</w:t>
      </w:r>
    </w:p>
    <w:p w14:paraId="4FDCB32C" w14:textId="4613B992" w:rsidR="00D71622" w:rsidRPr="00E5075D" w:rsidRDefault="00342CA7" w:rsidP="00D71622">
      <w:pPr>
        <w:ind w:firstLine="90"/>
        <w:rPr>
          <w:rFonts w:ascii="GHEA Grapalat" w:hAnsi="GHEA Grapalat" w:cs="GHEA Grapalat"/>
          <w:color w:val="5B9BD5"/>
          <w:sz w:val="20"/>
          <w:szCs w:val="20"/>
          <w:lang w:val="hy-AM"/>
        </w:rPr>
      </w:pPr>
      <w:r>
        <w:rPr>
          <w:rFonts w:ascii="GHEA Grapalat" w:hAnsi="GHEA Grapalat" w:cs="GHEA Grapalat"/>
          <w:color w:val="FF0000"/>
          <w:sz w:val="20"/>
          <w:szCs w:val="20"/>
          <w:lang w:val="pt-BR"/>
        </w:rPr>
        <w:t>ՀՀՏԿԵՆ-Ջ-ԳՀԾՁԲ-25/13</w:t>
      </w:r>
      <w:r w:rsidR="00D71622" w:rsidRPr="00A063CE">
        <w:rPr>
          <w:rFonts w:ascii="GHEA Grapalat" w:hAnsi="GHEA Grapalat" w:cs="GHEA Grapalat"/>
          <w:sz w:val="20"/>
          <w:szCs w:val="20"/>
          <w:lang w:val="pt-BR"/>
        </w:rPr>
        <w:t xml:space="preserve"> </w:t>
      </w:r>
      <w:r w:rsidR="00D71622" w:rsidRPr="00F566BF">
        <w:rPr>
          <w:rFonts w:ascii="GHEA Grapalat" w:hAnsi="GHEA Grapalat" w:cs="GHEA Grapalat"/>
          <w:sz w:val="20"/>
          <w:szCs w:val="20"/>
          <w:lang w:val="pt-BR"/>
        </w:rPr>
        <w:t>ծածկագրով գնման ընթացակարգին:</w:t>
      </w:r>
    </w:p>
    <w:p w14:paraId="60D28F13" w14:textId="77777777" w:rsidR="00D71622" w:rsidRPr="00F566BF" w:rsidRDefault="00D71622" w:rsidP="00D71622">
      <w:pPr>
        <w:ind w:firstLine="426"/>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C7C1EB" w14:textId="77777777" w:rsidR="00D71622" w:rsidRPr="00F566BF" w:rsidRDefault="00D71622" w:rsidP="00D71622">
      <w:pPr>
        <w:ind w:firstLine="360"/>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2670B11" w14:textId="77777777" w:rsidR="00D71622" w:rsidRPr="00F566BF" w:rsidRDefault="00D71622" w:rsidP="00D71622">
      <w:pPr>
        <w:ind w:firstLine="426"/>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6207BF1" w14:textId="77777777" w:rsidR="00D71622" w:rsidRPr="00F566BF" w:rsidRDefault="00D71622" w:rsidP="00D71622">
      <w:pPr>
        <w:ind w:firstLine="426"/>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73FB4A0" w14:textId="77777777" w:rsidR="00D71622" w:rsidRPr="00F566BF" w:rsidRDefault="00D71622" w:rsidP="00D71622">
      <w:pPr>
        <w:ind w:firstLine="426"/>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2014381" w14:textId="77777777" w:rsidR="00D71622" w:rsidRPr="00F566BF" w:rsidRDefault="00D71622" w:rsidP="00D71622">
      <w:pPr>
        <w:ind w:left="426"/>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5877C7C" w14:textId="77777777" w:rsidR="00D71622" w:rsidRPr="00F566BF" w:rsidRDefault="00D71622" w:rsidP="00D71622">
      <w:pPr>
        <w:ind w:firstLine="426"/>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BF8BF7" w14:textId="77777777" w:rsidR="00D71622" w:rsidRPr="00F566BF" w:rsidRDefault="00D71622" w:rsidP="00D71622">
      <w:pPr>
        <w:ind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4698AA7" w14:textId="77777777" w:rsidR="00D71622" w:rsidRPr="00F566BF" w:rsidRDefault="00D71622" w:rsidP="005A7907">
      <w:pPr>
        <w:numPr>
          <w:ilvl w:val="1"/>
          <w:numId w:val="6"/>
        </w:numPr>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FF8EF54" w14:textId="77777777" w:rsidR="00D71622" w:rsidRPr="00F566BF" w:rsidRDefault="00D71622" w:rsidP="00D71622">
      <w:pPr>
        <w:ind w:firstLine="426"/>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C022802" w14:textId="77777777" w:rsidR="00D71622" w:rsidRPr="00F566BF" w:rsidRDefault="00D71622" w:rsidP="00D71622">
      <w:pPr>
        <w:ind w:firstLine="426"/>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69C59AEF" w14:textId="77777777" w:rsidR="00D71622" w:rsidRPr="00F566BF" w:rsidRDefault="00D71622" w:rsidP="00D71622">
      <w:pPr>
        <w:ind w:firstLine="360"/>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D5A43B" w14:textId="77777777" w:rsidR="00D71622" w:rsidRPr="00F566BF" w:rsidRDefault="00D71622" w:rsidP="00D71622">
      <w:pPr>
        <w:rPr>
          <w:rFonts w:ascii="GHEA Grapalat" w:hAnsi="GHEA Grapalat" w:cs="GHEA Grapalat"/>
          <w:sz w:val="20"/>
          <w:szCs w:val="20"/>
          <w:lang w:val="hy-AM"/>
        </w:rPr>
      </w:pPr>
    </w:p>
    <w:p w14:paraId="0B0A4A5F" w14:textId="77777777" w:rsidR="00D71622" w:rsidRPr="00F566BF" w:rsidRDefault="00D71622" w:rsidP="005A7907">
      <w:pPr>
        <w:numPr>
          <w:ilvl w:val="0"/>
          <w:numId w:val="2"/>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24D3D74F" w14:textId="77777777" w:rsidR="00D71622" w:rsidRPr="00F566BF" w:rsidRDefault="00D71622" w:rsidP="00D71622">
      <w:pPr>
        <w:ind w:firstLine="567"/>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6DF7BF66" w14:textId="77777777" w:rsidR="00D71622" w:rsidRPr="00F566BF" w:rsidRDefault="00D71622" w:rsidP="00D71622">
      <w:pPr>
        <w:ind w:firstLine="567"/>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47693C1" w14:textId="77777777" w:rsidR="00D71622" w:rsidRPr="00F566BF" w:rsidRDefault="00D71622" w:rsidP="00D71622">
      <w:pPr>
        <w:ind w:firstLine="567"/>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40F3BF0" w14:textId="77777777" w:rsidR="00D71622" w:rsidRPr="00F566BF" w:rsidDel="00A13215" w:rsidRDefault="00D71622" w:rsidP="00D71622">
      <w:pPr>
        <w:ind w:firstLine="567"/>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77B4473" w14:textId="77777777" w:rsidR="00D71622" w:rsidRPr="00F566BF" w:rsidRDefault="00D71622" w:rsidP="00D71622">
      <w:pPr>
        <w:ind w:firstLine="567"/>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FDB697" w14:textId="77777777" w:rsidR="00D71622" w:rsidRPr="00F566BF" w:rsidRDefault="00D71622" w:rsidP="00D71622">
      <w:pPr>
        <w:ind w:firstLine="567"/>
        <w:rPr>
          <w:rFonts w:ascii="GHEA Grapalat" w:hAnsi="GHEA Grapalat" w:cs="GHEA Grapalat"/>
          <w:sz w:val="20"/>
          <w:szCs w:val="20"/>
          <w:lang w:val="hy-AM"/>
        </w:rPr>
      </w:pPr>
    </w:p>
    <w:p w14:paraId="365264EC" w14:textId="77777777" w:rsidR="00D71622" w:rsidRPr="00F566BF" w:rsidRDefault="00D71622" w:rsidP="00D7162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1F66FB4" w14:textId="77777777" w:rsidR="00D71622" w:rsidRPr="00F566BF" w:rsidRDefault="00D71622" w:rsidP="00D71622">
      <w:pPr>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628082F" w14:textId="77777777" w:rsidR="00D71622" w:rsidRPr="00F566BF" w:rsidRDefault="00D71622" w:rsidP="00D71622">
      <w:pPr>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8CECAF7" w14:textId="77777777" w:rsidR="00D71622" w:rsidRPr="00F566BF" w:rsidRDefault="00D71622" w:rsidP="00D71622">
      <w:pPr>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04D420A" w14:textId="77777777" w:rsidR="00D71622" w:rsidRPr="00F566BF" w:rsidRDefault="00D71622" w:rsidP="00D71622">
      <w:pPr>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5EEB7171" w14:textId="77777777" w:rsidR="00D71622" w:rsidRPr="00F566BF" w:rsidRDefault="00D71622" w:rsidP="00D71622">
      <w:pPr>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96BE6FA" w14:textId="77777777" w:rsidR="00D71622" w:rsidRPr="00F566BF" w:rsidRDefault="00D71622" w:rsidP="00D71622">
      <w:pPr>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B88C004" w14:textId="77777777" w:rsidR="00D71622" w:rsidRPr="00F566BF" w:rsidRDefault="00D71622" w:rsidP="00D71622">
      <w:pPr>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3B1FF7" w14:textId="77777777" w:rsidR="00D71622" w:rsidRPr="00631658" w:rsidRDefault="00D71622" w:rsidP="00D71622">
      <w:pPr>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2F45F749" w14:textId="77777777" w:rsidR="00D71622" w:rsidRPr="00631658" w:rsidRDefault="00D71622" w:rsidP="00D71622">
      <w:pPr>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A2C79F9" w14:textId="77777777" w:rsidR="00D71622" w:rsidRPr="00631658" w:rsidRDefault="00D71622" w:rsidP="00D71622">
      <w:pPr>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74FFFC1" w14:textId="77777777" w:rsidR="00D71622" w:rsidRPr="00631658" w:rsidRDefault="00D71622" w:rsidP="00D71622">
      <w:pPr>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3134EBB" w14:textId="77777777" w:rsidR="00D71622" w:rsidRPr="00631658" w:rsidRDefault="00D71622" w:rsidP="00D71622">
      <w:pPr>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36C01794" w14:textId="77777777" w:rsidR="00D71622" w:rsidRPr="00F566BF" w:rsidRDefault="00D71622" w:rsidP="00D71622">
      <w:pPr>
        <w:rPr>
          <w:rFonts w:ascii="GHEA Grapalat" w:hAnsi="GHEA Grapalat"/>
          <w:sz w:val="18"/>
          <w:szCs w:val="18"/>
          <w:u w:val="single"/>
          <w:vertAlign w:val="superscript"/>
          <w:lang w:val="hy-AM"/>
        </w:rPr>
      </w:pPr>
    </w:p>
    <w:p w14:paraId="025552B9" w14:textId="77777777" w:rsidR="00D71622" w:rsidRPr="00F566BF" w:rsidRDefault="00D71622" w:rsidP="00D71622">
      <w:pPr>
        <w:rPr>
          <w:rFonts w:ascii="GHEA Grapalat" w:hAnsi="GHEA Grapalat"/>
          <w:sz w:val="20"/>
          <w:szCs w:val="20"/>
          <w:lang w:val="hy-AM"/>
        </w:rPr>
      </w:pPr>
      <w:r w:rsidRPr="00F566BF">
        <w:rPr>
          <w:rFonts w:ascii="GHEA Grapalat" w:hAnsi="GHEA Grapalat"/>
          <w:sz w:val="20"/>
          <w:szCs w:val="20"/>
          <w:lang w:val="hy-AM"/>
        </w:rPr>
        <w:t>Կ.Տ</w:t>
      </w:r>
    </w:p>
    <w:p w14:paraId="1E534166" w14:textId="77777777" w:rsidR="00D71622" w:rsidRPr="00F566BF" w:rsidRDefault="00D71622" w:rsidP="00D71622">
      <w:pPr>
        <w:rPr>
          <w:rFonts w:ascii="GHEA Grapalat" w:hAnsi="GHEA Grapalat"/>
          <w:sz w:val="20"/>
          <w:szCs w:val="20"/>
          <w:lang w:val="hy-AM"/>
        </w:rPr>
      </w:pPr>
    </w:p>
    <w:p w14:paraId="7B00B6C0" w14:textId="77777777" w:rsidR="00D71622" w:rsidRPr="00F566BF" w:rsidRDefault="00D71622" w:rsidP="00D71622">
      <w:pPr>
        <w:rPr>
          <w:rFonts w:ascii="GHEA Grapalat" w:hAnsi="GHEA Grapalat"/>
          <w:sz w:val="20"/>
          <w:szCs w:val="20"/>
          <w:lang w:val="hy-AM"/>
        </w:rPr>
      </w:pPr>
      <w:r w:rsidRPr="00F566BF">
        <w:rPr>
          <w:rFonts w:ascii="GHEA Grapalat" w:hAnsi="GHEA Grapalat"/>
          <w:sz w:val="20"/>
          <w:szCs w:val="20"/>
          <w:lang w:val="hy-AM"/>
        </w:rPr>
        <w:t>Օր/ամիս/տարի</w:t>
      </w:r>
    </w:p>
    <w:p w14:paraId="656FECA4" w14:textId="77777777" w:rsidR="00D71622" w:rsidRPr="00F566BF" w:rsidRDefault="00D71622" w:rsidP="00D71622">
      <w:pPr>
        <w:rPr>
          <w:rFonts w:ascii="GHEA Grapalat" w:hAnsi="GHEA Grapalat"/>
          <w:sz w:val="18"/>
          <w:szCs w:val="18"/>
          <w:vertAlign w:val="superscript"/>
          <w:lang w:val="hy-AM"/>
        </w:rPr>
      </w:pPr>
    </w:p>
    <w:p w14:paraId="11D64A64" w14:textId="77777777" w:rsidR="00D71622" w:rsidRPr="00F566BF" w:rsidRDefault="00D71622" w:rsidP="00D71622">
      <w:pPr>
        <w:rPr>
          <w:rFonts w:ascii="GHEA Grapalat" w:hAnsi="GHEA Grapalat" w:cs="GHEA Grapalat"/>
          <w:i/>
          <w:sz w:val="18"/>
          <w:szCs w:val="18"/>
          <w:lang w:val="hy-AM"/>
        </w:rPr>
      </w:pPr>
    </w:p>
    <w:p w14:paraId="7A6A10C6" w14:textId="77777777" w:rsidR="00D71622" w:rsidRPr="002D4DC4" w:rsidRDefault="00D71622" w:rsidP="00D71622">
      <w:pPr>
        <w:pStyle w:val="31"/>
        <w:spacing w:line="240" w:lineRule="auto"/>
        <w:rPr>
          <w:rFonts w:ascii="GHEA Grapalat" w:hAnsi="GHEA Grapalat"/>
          <w:b/>
          <w:lang w:val="hy-AM"/>
        </w:rPr>
      </w:pPr>
    </w:p>
    <w:p w14:paraId="52127BE8" w14:textId="77777777" w:rsidR="00D71622" w:rsidRPr="002D4DC4" w:rsidRDefault="00D71622" w:rsidP="00D71622">
      <w:pPr>
        <w:pStyle w:val="31"/>
        <w:spacing w:line="240" w:lineRule="auto"/>
        <w:rPr>
          <w:rFonts w:ascii="GHEA Grapalat" w:hAnsi="GHEA Grapalat"/>
          <w:b/>
          <w:lang w:val="hy-AM"/>
        </w:rPr>
      </w:pPr>
    </w:p>
    <w:p w14:paraId="2A28566A" w14:textId="77777777" w:rsidR="00D71622" w:rsidRPr="002D4DC4" w:rsidRDefault="00D71622" w:rsidP="00D71622">
      <w:pPr>
        <w:pStyle w:val="31"/>
        <w:spacing w:line="240" w:lineRule="auto"/>
        <w:rPr>
          <w:rFonts w:ascii="GHEA Grapalat" w:hAnsi="GHEA Grapalat"/>
          <w:b/>
          <w:lang w:val="hy-AM"/>
        </w:rPr>
      </w:pPr>
    </w:p>
    <w:p w14:paraId="6887DFE5"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cs="Sylfaen"/>
          <w:i/>
          <w:sz w:val="16"/>
          <w:szCs w:val="16"/>
          <w:lang w:val="hy-AM"/>
        </w:rPr>
      </w:pPr>
    </w:p>
    <w:p w14:paraId="3FA547A8" w14:textId="77777777" w:rsidR="00D71622" w:rsidRPr="00F566BF" w:rsidRDefault="00D71622" w:rsidP="00D71622">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71622" w:rsidRPr="00F566BF" w14:paraId="58E8871A"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ACE59" w14:textId="77777777" w:rsidR="00D71622" w:rsidRPr="00F566BF" w:rsidRDefault="00D71622" w:rsidP="00351D0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38B0FC4" w14:textId="77777777" w:rsidR="00D71622" w:rsidRPr="00F566BF" w:rsidRDefault="00D71622" w:rsidP="00351D0D">
            <w:pPr>
              <w:jc w:val="center"/>
              <w:rPr>
                <w:rFonts w:ascii="GHEA Grapalat" w:hAnsi="GHEA Grapalat" w:cs="Arial"/>
                <w:bCs/>
                <w:i/>
                <w:sz w:val="20"/>
                <w:szCs w:val="20"/>
              </w:rPr>
            </w:pPr>
          </w:p>
        </w:tc>
      </w:tr>
      <w:tr w:rsidR="00D71622" w:rsidRPr="00F566BF" w14:paraId="2122D46A"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D36C" w14:textId="77777777" w:rsidR="00D71622" w:rsidRPr="00F566BF" w:rsidRDefault="00D71622" w:rsidP="00351D0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71622" w:rsidRPr="00F566BF" w14:paraId="1EA26FC4" w14:textId="77777777" w:rsidTr="00351D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BBBDA"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71622" w:rsidRPr="00F566BF" w14:paraId="0515B92D" w14:textId="77777777" w:rsidTr="00351D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A67650"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D71622" w:rsidRPr="00F566BF" w14:paraId="6374B503" w14:textId="77777777" w:rsidTr="00351D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DAC38"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D71622" w:rsidRPr="00F566BF" w14:paraId="3505E452" w14:textId="77777777" w:rsidTr="00351D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117AC"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D71622" w:rsidRPr="00F566BF" w14:paraId="458F2B9C"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4F887"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71622" w:rsidRPr="00F566BF" w14:paraId="3B529C2E"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8CDF9"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71622" w:rsidRPr="00F566BF" w14:paraId="51D893EF"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E5891" w14:textId="09417131" w:rsidR="00D71622" w:rsidRPr="00F566BF" w:rsidRDefault="00D71622" w:rsidP="00351D0D">
            <w:pPr>
              <w:rPr>
                <w:rFonts w:ascii="GHEA Grapalat" w:hAnsi="GHEA Grapalat" w:cs="Arial"/>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w:t>
            </w:r>
            <w:proofErr w:type="spellEnd"/>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proofErr w:type="spellStart"/>
            <w:r w:rsidRPr="00FB00CB">
              <w:rPr>
                <w:rFonts w:ascii="GHEA Grapalat" w:hAnsi="GHEA Grapalat" w:cs="Arial"/>
                <w:sz w:val="20"/>
                <w:szCs w:val="20"/>
                <w:lang w:val="ru-RU"/>
              </w:rPr>
              <w:t>Ջրառ</w:t>
            </w:r>
            <w:proofErr w:type="spellEnd"/>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D71622" w:rsidRPr="00F566BF" w14:paraId="0855076F"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008F8" w14:textId="77777777" w:rsidR="00D71622" w:rsidRPr="00F566BF" w:rsidRDefault="00D71622" w:rsidP="00351D0D">
            <w:pPr>
              <w:rPr>
                <w:rFonts w:ascii="GHEA Grapalat" w:hAnsi="GHEA Grapalat" w:cs="Sylfaen"/>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D71622" w:rsidRPr="00F566BF" w14:paraId="5BF9CC24" w14:textId="77777777" w:rsidTr="00351D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AF22F" w14:textId="77777777" w:rsidR="00D71622" w:rsidRPr="00F566BF" w:rsidRDefault="00D71622" w:rsidP="00351D0D">
            <w:pPr>
              <w:rPr>
                <w:rFonts w:ascii="GHEA Grapalat" w:hAnsi="GHEA Grapalat" w:cs="Arial"/>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D65BA5" w:rsidRPr="00F566BF" w14:paraId="7D2376A4" w14:textId="77777777" w:rsidTr="00351D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95D78" w14:textId="18B974E7" w:rsidR="00D65BA5" w:rsidRPr="00802629" w:rsidRDefault="00D65BA5" w:rsidP="00D65BA5">
            <w:pPr>
              <w:rPr>
                <w:rFonts w:ascii="GHEA Grapalat" w:hAnsi="GHEA Grapalat" w:cs="Arial"/>
                <w:color w:val="EE0000"/>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D65BA5" w:rsidRPr="00F566BF" w14:paraId="0687412A" w14:textId="77777777" w:rsidTr="00351D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B7EAB" w14:textId="608161A6" w:rsidR="00D65BA5" w:rsidRPr="00802629" w:rsidRDefault="00D65BA5" w:rsidP="00D65BA5">
            <w:pPr>
              <w:rPr>
                <w:rFonts w:ascii="GHEA Grapalat" w:hAnsi="GHEA Grapalat" w:cs="Arial"/>
                <w:color w:val="EE0000"/>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Pr>
                <w:rFonts w:ascii="GHEA Grapalat" w:hAnsi="GHEA Grapalat" w:cs="Arial"/>
                <w:sz w:val="20"/>
                <w:szCs w:val="20"/>
                <w:lang w:val="hy-AM"/>
              </w:rPr>
              <w:t>900018010034</w:t>
            </w:r>
          </w:p>
        </w:tc>
      </w:tr>
      <w:tr w:rsidR="00D71622" w:rsidRPr="00F566BF" w14:paraId="3B2F0146"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B8FF9" w14:textId="40F46740"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0034362D">
              <w:rPr>
                <w:rFonts w:ascii="GHEA Grapalat" w:hAnsi="GHEA Grapalat" w:cs="Sylfaen"/>
                <w:sz w:val="20"/>
                <w:szCs w:val="20"/>
                <w:lang w:val="hy-AM"/>
              </w:rPr>
              <w:t xml:space="preserve"> </w:t>
            </w:r>
            <w:r w:rsidRPr="00F566BF">
              <w:rPr>
                <w:rFonts w:ascii="GHEA Grapalat" w:hAnsi="GHEA Grapalat" w:cs="Arial"/>
                <w:sz w:val="20"/>
                <w:szCs w:val="20"/>
              </w:rPr>
              <w:t>`</w:t>
            </w:r>
          </w:p>
        </w:tc>
      </w:tr>
      <w:tr w:rsidR="00D71622" w:rsidRPr="00F566BF" w14:paraId="5348F670"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50AEA7"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71622" w:rsidRPr="00F566BF" w14:paraId="271A29BE"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30240" w14:textId="7B29CEC0"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34362D">
              <w:rPr>
                <w:rFonts w:ascii="GHEA Grapalat" w:hAnsi="GHEA Grapalat" w:cs="Arial"/>
                <w:sz w:val="20"/>
                <w:szCs w:val="20"/>
                <w:lang w:val="hy-AM"/>
              </w:rPr>
              <w:t xml:space="preserve"> </w:t>
            </w:r>
            <w:r w:rsidRPr="00F566BF">
              <w:rPr>
                <w:rFonts w:ascii="GHEA Grapalat" w:hAnsi="GHEA Grapalat" w:cs="Arial"/>
                <w:sz w:val="20"/>
                <w:szCs w:val="20"/>
              </w:rPr>
              <w:t>`</w:t>
            </w:r>
          </w:p>
        </w:tc>
      </w:tr>
      <w:tr w:rsidR="00D71622" w:rsidRPr="00F566BF" w14:paraId="3365EAE7"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0255B" w14:textId="0DED870D" w:rsidR="00D71622" w:rsidRPr="00F566BF" w:rsidRDefault="00D71622" w:rsidP="00351D0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71622" w:rsidRPr="00F566BF" w14:paraId="331898D6" w14:textId="77777777" w:rsidTr="00351D0D">
        <w:trPr>
          <w:trHeight w:val="424"/>
        </w:trPr>
        <w:tc>
          <w:tcPr>
            <w:tcW w:w="10980" w:type="dxa"/>
            <w:gridSpan w:val="2"/>
            <w:tcBorders>
              <w:top w:val="single" w:sz="4" w:space="0" w:color="auto"/>
              <w:left w:val="single" w:sz="4" w:space="0" w:color="auto"/>
              <w:right w:val="single" w:sz="4" w:space="0" w:color="000000"/>
            </w:tcBorders>
            <w:noWrap/>
            <w:vAlign w:val="bottom"/>
          </w:tcPr>
          <w:p w14:paraId="67F16766" w14:textId="6C62B564"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34362D">
              <w:rPr>
                <w:rFonts w:ascii="GHEA Grapalat" w:hAnsi="GHEA Grapalat" w:cs="Arial"/>
                <w:sz w:val="20"/>
                <w:szCs w:val="20"/>
                <w:lang w:val="hy-AM"/>
              </w:rPr>
              <w:t xml:space="preserve"> </w:t>
            </w:r>
            <w:r w:rsidRPr="00F566BF">
              <w:rPr>
                <w:rFonts w:ascii="GHEA Grapalat" w:hAnsi="GHEA Grapalat" w:cs="Sylfaen"/>
                <w:sz w:val="20"/>
                <w:szCs w:val="20"/>
              </w:rPr>
              <w:t>`</w:t>
            </w:r>
          </w:p>
        </w:tc>
      </w:tr>
      <w:tr w:rsidR="00D71622" w:rsidRPr="00F566BF" w14:paraId="4FE16AB6" w14:textId="77777777" w:rsidTr="00351D0D">
        <w:trPr>
          <w:trHeight w:val="70"/>
        </w:trPr>
        <w:tc>
          <w:tcPr>
            <w:tcW w:w="10980" w:type="dxa"/>
            <w:gridSpan w:val="2"/>
            <w:tcBorders>
              <w:left w:val="single" w:sz="4" w:space="0" w:color="auto"/>
              <w:bottom w:val="single" w:sz="4" w:space="0" w:color="auto"/>
              <w:right w:val="single" w:sz="4" w:space="0" w:color="000000"/>
            </w:tcBorders>
            <w:noWrap/>
            <w:vAlign w:val="bottom"/>
          </w:tcPr>
          <w:p w14:paraId="51AC08FB" w14:textId="77777777" w:rsidR="00D71622" w:rsidRPr="002067E7" w:rsidRDefault="00D71622" w:rsidP="00351D0D">
            <w:pPr>
              <w:rPr>
                <w:rFonts w:ascii="GHEA Grapalat" w:hAnsi="GHEA Grapalat" w:cs="Arial"/>
                <w:sz w:val="20"/>
                <w:szCs w:val="20"/>
              </w:rPr>
            </w:pPr>
          </w:p>
        </w:tc>
      </w:tr>
      <w:tr w:rsidR="00D71622" w:rsidRPr="00F566BF" w14:paraId="27521D88" w14:textId="77777777" w:rsidTr="00351D0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C7A6AE" w14:textId="77777777" w:rsidR="00D71622" w:rsidRPr="002067E7" w:rsidRDefault="00D71622" w:rsidP="00351D0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D71622" w:rsidRPr="00F566BF" w14:paraId="02518A2A" w14:textId="77777777" w:rsidTr="00351D0D">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3A65A" w14:textId="77777777" w:rsidR="00D71622" w:rsidRPr="002067E7" w:rsidRDefault="00D71622" w:rsidP="00351D0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D71622" w:rsidRPr="00F566BF" w14:paraId="6C73A72F" w14:textId="77777777" w:rsidTr="00351D0D">
        <w:trPr>
          <w:trHeight w:val="2194"/>
        </w:trPr>
        <w:tc>
          <w:tcPr>
            <w:tcW w:w="5616" w:type="dxa"/>
            <w:tcBorders>
              <w:top w:val="nil"/>
              <w:left w:val="single" w:sz="4" w:space="0" w:color="auto"/>
              <w:bottom w:val="single" w:sz="4" w:space="0" w:color="auto"/>
              <w:right w:val="single" w:sz="4" w:space="0" w:color="auto"/>
            </w:tcBorders>
            <w:noWrap/>
            <w:vAlign w:val="bottom"/>
          </w:tcPr>
          <w:p w14:paraId="0D2E1AF8" w14:textId="77777777" w:rsidR="00D71622" w:rsidRPr="00F566BF" w:rsidRDefault="00D71622" w:rsidP="00351D0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CCD47EE" w14:textId="77777777" w:rsidR="00D71622" w:rsidRPr="00F566BF" w:rsidRDefault="00D71622" w:rsidP="00351D0D">
            <w:pPr>
              <w:rPr>
                <w:rFonts w:ascii="GHEA Grapalat" w:hAnsi="GHEA Grapalat" w:cs="Sylfaen"/>
                <w:sz w:val="20"/>
                <w:szCs w:val="20"/>
              </w:rPr>
            </w:pPr>
          </w:p>
          <w:p w14:paraId="2A4D49E6" w14:textId="77777777" w:rsidR="00D71622" w:rsidRPr="00F566BF" w:rsidRDefault="00D71622" w:rsidP="00351D0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218BBF1" w14:textId="77777777" w:rsidR="00D71622" w:rsidRPr="00F566BF" w:rsidRDefault="00D71622" w:rsidP="00351D0D">
            <w:pPr>
              <w:rPr>
                <w:rFonts w:ascii="GHEA Grapalat" w:hAnsi="GHEA Grapalat" w:cs="Sylfaen"/>
                <w:sz w:val="20"/>
                <w:szCs w:val="20"/>
              </w:rPr>
            </w:pPr>
          </w:p>
          <w:p w14:paraId="39EF0004"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0E06FD9" w14:textId="77777777" w:rsidR="00D71622" w:rsidRPr="00F566BF" w:rsidRDefault="00D71622" w:rsidP="00351D0D">
            <w:pPr>
              <w:rPr>
                <w:rFonts w:ascii="GHEA Grapalat" w:hAnsi="GHEA Grapalat" w:cs="Sylfaen"/>
                <w:sz w:val="20"/>
                <w:szCs w:val="20"/>
              </w:rPr>
            </w:pPr>
          </w:p>
          <w:p w14:paraId="5D2F9BDE"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67B6ACB"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47BCAABD" w14:textId="77777777" w:rsidR="00D71622" w:rsidRPr="00F566BF" w:rsidRDefault="00D71622" w:rsidP="00351D0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BEEE8F5" w14:textId="77777777" w:rsidR="00D71622" w:rsidRPr="00F566BF" w:rsidRDefault="00D71622" w:rsidP="00351D0D">
            <w:pPr>
              <w:jc w:val="right"/>
              <w:rPr>
                <w:rFonts w:ascii="GHEA Grapalat" w:hAnsi="GHEA Grapalat" w:cs="Sylfaen"/>
                <w:sz w:val="20"/>
                <w:szCs w:val="20"/>
              </w:rPr>
            </w:pPr>
          </w:p>
          <w:p w14:paraId="076BBFBF" w14:textId="77777777" w:rsidR="00D71622" w:rsidRPr="00F566BF" w:rsidRDefault="00D71622" w:rsidP="00351D0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BA7B377" w14:textId="77777777" w:rsidR="00D71622" w:rsidRPr="00F566BF" w:rsidRDefault="00D71622" w:rsidP="00351D0D">
            <w:pPr>
              <w:rPr>
                <w:rFonts w:ascii="GHEA Grapalat" w:hAnsi="GHEA Grapalat" w:cs="Tahoma"/>
                <w:color w:val="000000"/>
                <w:sz w:val="20"/>
                <w:szCs w:val="20"/>
              </w:rPr>
            </w:pPr>
          </w:p>
          <w:p w14:paraId="7B9CB518"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5DC43E4" w14:textId="77777777" w:rsidR="00D71622" w:rsidRPr="00F566BF" w:rsidRDefault="00D71622" w:rsidP="00351D0D">
            <w:pPr>
              <w:jc w:val="right"/>
              <w:rPr>
                <w:rFonts w:ascii="GHEA Grapalat" w:hAnsi="GHEA Grapalat" w:cs="Sylfaen"/>
                <w:sz w:val="20"/>
                <w:szCs w:val="20"/>
              </w:rPr>
            </w:pPr>
          </w:p>
          <w:p w14:paraId="2E256A81"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D71622" w:rsidRPr="00F566BF" w14:paraId="7B6E4AAB" w14:textId="77777777" w:rsidTr="00351D0D">
        <w:trPr>
          <w:trHeight w:val="2058"/>
        </w:trPr>
        <w:tc>
          <w:tcPr>
            <w:tcW w:w="5616" w:type="dxa"/>
            <w:tcBorders>
              <w:top w:val="single" w:sz="4" w:space="0" w:color="auto"/>
              <w:left w:val="single" w:sz="4" w:space="0" w:color="auto"/>
              <w:right w:val="single" w:sz="4" w:space="0" w:color="auto"/>
            </w:tcBorders>
            <w:noWrap/>
            <w:vAlign w:val="bottom"/>
          </w:tcPr>
          <w:p w14:paraId="2BE1AB7D"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B7CA62B" w14:textId="77777777" w:rsidR="00D71622" w:rsidRPr="00F566BF" w:rsidRDefault="00D71622" w:rsidP="00351D0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7FF653C" w14:textId="77777777" w:rsidR="00D71622" w:rsidRPr="00F566BF" w:rsidRDefault="00D71622" w:rsidP="00351D0D">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BDB8FAE"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
          <w:p w14:paraId="2123DABB"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78B0D93" w14:textId="77777777" w:rsidR="00D71622" w:rsidRPr="00F566BF" w:rsidRDefault="00D71622" w:rsidP="00351D0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94B1D8"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F77859B" w14:textId="77777777" w:rsidR="00D71622" w:rsidRPr="00F566BF" w:rsidRDefault="00D71622" w:rsidP="00351D0D">
            <w:pPr>
              <w:rPr>
                <w:rFonts w:ascii="GHEA Grapalat" w:hAnsi="GHEA Grapalat" w:cs="Tahoma"/>
                <w:color w:val="000000"/>
                <w:sz w:val="20"/>
                <w:szCs w:val="20"/>
              </w:rPr>
            </w:pPr>
          </w:p>
          <w:p w14:paraId="074D78DC" w14:textId="77777777" w:rsidR="00D71622" w:rsidRPr="00F566BF" w:rsidRDefault="00D71622" w:rsidP="00351D0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223277" w14:textId="77777777" w:rsidR="00D71622" w:rsidRPr="00F566BF" w:rsidRDefault="00D71622" w:rsidP="00351D0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4F6CEF5" w14:textId="77777777" w:rsidR="00D71622" w:rsidRPr="00F566BF" w:rsidRDefault="00D71622" w:rsidP="00351D0D">
            <w:pPr>
              <w:jc w:val="right"/>
              <w:rPr>
                <w:rFonts w:ascii="GHEA Grapalat" w:hAnsi="GHEA Grapalat" w:cs="Arial"/>
                <w:sz w:val="20"/>
                <w:szCs w:val="20"/>
                <w:lang w:val="hy-AM"/>
              </w:rPr>
            </w:pPr>
          </w:p>
        </w:tc>
      </w:tr>
      <w:tr w:rsidR="00D71622" w:rsidRPr="00F566BF" w14:paraId="10A9D33D" w14:textId="77777777" w:rsidTr="00351D0D">
        <w:trPr>
          <w:trHeight w:val="158"/>
        </w:trPr>
        <w:tc>
          <w:tcPr>
            <w:tcW w:w="5616" w:type="dxa"/>
            <w:tcBorders>
              <w:top w:val="nil"/>
              <w:left w:val="single" w:sz="4" w:space="0" w:color="auto"/>
              <w:bottom w:val="single" w:sz="4" w:space="0" w:color="auto"/>
              <w:right w:val="single" w:sz="4" w:space="0" w:color="auto"/>
            </w:tcBorders>
            <w:noWrap/>
            <w:vAlign w:val="bottom"/>
          </w:tcPr>
          <w:p w14:paraId="51336EC4"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24.բ.                                                       Կ.Տ.</w:t>
            </w:r>
          </w:p>
          <w:p w14:paraId="3D2D3DBB" w14:textId="77777777" w:rsidR="00D71622" w:rsidRPr="00F566BF" w:rsidRDefault="00D71622" w:rsidP="00351D0D">
            <w:pPr>
              <w:rPr>
                <w:rFonts w:ascii="GHEA Grapalat" w:hAnsi="GHEA Grapalat" w:cs="Sylfaen"/>
                <w:sz w:val="20"/>
                <w:szCs w:val="20"/>
              </w:rPr>
            </w:pPr>
          </w:p>
          <w:p w14:paraId="0BA5F153" w14:textId="77777777" w:rsidR="00D71622" w:rsidRPr="00F566BF" w:rsidRDefault="00D71622" w:rsidP="00351D0D">
            <w:pPr>
              <w:rPr>
                <w:rFonts w:ascii="GHEA Grapalat" w:hAnsi="GHEA Grapalat" w:cs="Sylfaen"/>
                <w:sz w:val="20"/>
                <w:szCs w:val="20"/>
              </w:rPr>
            </w:pPr>
          </w:p>
          <w:p w14:paraId="7827AE14" w14:textId="77777777" w:rsidR="00D71622" w:rsidRPr="002067E7" w:rsidRDefault="00D71622" w:rsidP="00351D0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54E268F"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23.բ.                                                                 Կ.Տ.    </w:t>
            </w:r>
          </w:p>
          <w:p w14:paraId="422A0800" w14:textId="77777777" w:rsidR="00D71622" w:rsidRPr="00F566BF" w:rsidRDefault="00D71622" w:rsidP="00351D0D">
            <w:pPr>
              <w:rPr>
                <w:rFonts w:ascii="GHEA Grapalat" w:hAnsi="GHEA Grapalat" w:cs="Sylfaen"/>
                <w:sz w:val="20"/>
                <w:szCs w:val="20"/>
              </w:rPr>
            </w:pPr>
          </w:p>
          <w:p w14:paraId="6181CFD9"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
          <w:p w14:paraId="4C0FAE98" w14:textId="77777777" w:rsidR="00D71622" w:rsidRPr="002067E7" w:rsidRDefault="00D71622" w:rsidP="00351D0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5E1992B7"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i/>
          <w:sz w:val="16"/>
          <w:lang w:val="hy-AM"/>
        </w:rPr>
      </w:pPr>
    </w:p>
    <w:p w14:paraId="161E623B"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i/>
          <w:sz w:val="16"/>
          <w:lang w:val="hy-AM"/>
        </w:rPr>
      </w:pPr>
    </w:p>
    <w:p w14:paraId="26AB2C8E"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i/>
          <w:sz w:val="16"/>
          <w:lang w:val="hy-AM"/>
        </w:rPr>
      </w:pPr>
    </w:p>
    <w:p w14:paraId="0FD90321"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i/>
          <w:sz w:val="16"/>
          <w:lang w:val="hy-AM"/>
        </w:rPr>
      </w:pPr>
    </w:p>
    <w:p w14:paraId="1359BDAA" w14:textId="77777777" w:rsidR="00D71622" w:rsidRPr="002D4DC4" w:rsidRDefault="00D71622" w:rsidP="00D71622">
      <w:pPr>
        <w:tabs>
          <w:tab w:val="left" w:pos="540"/>
        </w:tabs>
        <w:autoSpaceDE w:val="0"/>
        <w:autoSpaceDN w:val="0"/>
        <w:adjustRightInd w:val="0"/>
        <w:spacing w:before="100" w:beforeAutospacing="1" w:after="100" w:afterAutospacing="1"/>
        <w:contextualSpacing/>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4CDF0D5" w14:textId="77777777" w:rsidR="00D71622" w:rsidRPr="00F566BF" w:rsidRDefault="00D71622" w:rsidP="00D7162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B9CFF90" w14:textId="77777777" w:rsidR="00D71622" w:rsidRPr="00F566BF" w:rsidRDefault="00D71622" w:rsidP="00D71622">
      <w:pPr>
        <w:jc w:val="center"/>
        <w:rPr>
          <w:rFonts w:ascii="GHEA Grapalat" w:hAnsi="GHEA Grapalat"/>
          <w:b/>
          <w:sz w:val="22"/>
          <w:szCs w:val="22"/>
          <w:lang w:val="nl-NL"/>
        </w:rPr>
      </w:pPr>
    </w:p>
    <w:tbl>
      <w:tblPr>
        <w:tblW w:w="1114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2007"/>
        <w:gridCol w:w="1678"/>
        <w:gridCol w:w="3722"/>
        <w:gridCol w:w="3082"/>
      </w:tblGrid>
      <w:tr w:rsidR="00D71622" w:rsidRPr="002067E7" w14:paraId="0873C858" w14:textId="77777777" w:rsidTr="00351D0D">
        <w:tc>
          <w:tcPr>
            <w:tcW w:w="651" w:type="dxa"/>
            <w:tcBorders>
              <w:top w:val="single" w:sz="4" w:space="0" w:color="auto"/>
              <w:left w:val="single" w:sz="4" w:space="0" w:color="auto"/>
              <w:bottom w:val="single" w:sz="4" w:space="0" w:color="auto"/>
              <w:right w:val="single" w:sz="4" w:space="0" w:color="auto"/>
            </w:tcBorders>
          </w:tcPr>
          <w:p w14:paraId="7104E53E" w14:textId="77777777" w:rsidR="00D71622" w:rsidRPr="002067E7" w:rsidRDefault="00D71622" w:rsidP="00351D0D">
            <w:pPr>
              <w:rPr>
                <w:rFonts w:ascii="GHEA Grapalat" w:hAnsi="GHEA Grapalat"/>
                <w:sz w:val="18"/>
                <w:szCs w:val="18"/>
              </w:rPr>
            </w:pPr>
            <w:r w:rsidRPr="002067E7">
              <w:rPr>
                <w:rFonts w:ascii="GHEA Grapalat" w:hAnsi="GHEA Grapalat"/>
                <w:sz w:val="18"/>
                <w:szCs w:val="18"/>
              </w:rPr>
              <w:t>Հ/Հ</w:t>
            </w:r>
          </w:p>
        </w:tc>
        <w:tc>
          <w:tcPr>
            <w:tcW w:w="2007" w:type="dxa"/>
            <w:tcBorders>
              <w:top w:val="single" w:sz="4" w:space="0" w:color="auto"/>
              <w:left w:val="single" w:sz="4" w:space="0" w:color="auto"/>
              <w:bottom w:val="single" w:sz="4" w:space="0" w:color="auto"/>
              <w:right w:val="single" w:sz="4" w:space="0" w:color="auto"/>
            </w:tcBorders>
          </w:tcPr>
          <w:p w14:paraId="63DB629F"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&lt;&lt;</w:t>
            </w:r>
            <w:proofErr w:type="spellStart"/>
            <w:r w:rsidRPr="002067E7">
              <w:rPr>
                <w:rFonts w:ascii="GHEA Grapalat" w:hAnsi="GHEA Grapalat"/>
                <w:b/>
                <w:sz w:val="18"/>
                <w:szCs w:val="18"/>
              </w:rPr>
              <w:t>Վճարման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պահանջագիր</w:t>
            </w:r>
            <w:proofErr w:type="spellEnd"/>
            <w:r w:rsidRPr="002067E7">
              <w:rPr>
                <w:rFonts w:ascii="GHEA Grapalat" w:hAnsi="GHEA Grapalat"/>
                <w:b/>
                <w:sz w:val="18"/>
                <w:szCs w:val="18"/>
              </w:rPr>
              <w:t xml:space="preserve">&gt;&gt; </w:t>
            </w:r>
            <w:proofErr w:type="spellStart"/>
            <w:r w:rsidRPr="002067E7">
              <w:rPr>
                <w:rFonts w:ascii="GHEA Grapalat" w:hAnsi="GHEA Grapalat"/>
                <w:b/>
                <w:sz w:val="18"/>
                <w:szCs w:val="18"/>
              </w:rPr>
              <w:t>փաստաթղթի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վավերապայմանները</w:t>
            </w:r>
            <w:proofErr w:type="spellEnd"/>
          </w:p>
        </w:tc>
        <w:tc>
          <w:tcPr>
            <w:tcW w:w="1678" w:type="dxa"/>
            <w:tcBorders>
              <w:top w:val="single" w:sz="4" w:space="0" w:color="auto"/>
              <w:left w:val="single" w:sz="4" w:space="0" w:color="auto"/>
              <w:bottom w:val="single" w:sz="4" w:space="0" w:color="auto"/>
              <w:right w:val="single" w:sz="4" w:space="0" w:color="auto"/>
            </w:tcBorders>
          </w:tcPr>
          <w:p w14:paraId="72636B90" w14:textId="77777777" w:rsidR="00D71622" w:rsidRPr="002067E7" w:rsidRDefault="00D71622" w:rsidP="00351D0D">
            <w:pPr>
              <w:jc w:val="center"/>
              <w:rPr>
                <w:rFonts w:ascii="GHEA Grapalat" w:hAnsi="GHEA Grapalat"/>
                <w:b/>
                <w:sz w:val="18"/>
                <w:szCs w:val="18"/>
              </w:rPr>
            </w:pPr>
            <w:proofErr w:type="spellStart"/>
            <w:r w:rsidRPr="002067E7">
              <w:rPr>
                <w:rFonts w:ascii="GHEA Grapalat" w:hAnsi="GHEA Grapalat"/>
                <w:b/>
                <w:sz w:val="18"/>
                <w:szCs w:val="18"/>
              </w:rPr>
              <w:t>Նշված</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դաշտի</w:t>
            </w:r>
            <w:proofErr w:type="spellEnd"/>
            <w:r w:rsidRPr="002067E7">
              <w:rPr>
                <w:rFonts w:ascii="GHEA Grapalat" w:hAnsi="GHEA Grapalat"/>
                <w:b/>
                <w:sz w:val="18"/>
                <w:szCs w:val="18"/>
              </w:rPr>
              <w:t>/</w:t>
            </w:r>
          </w:p>
          <w:p w14:paraId="6B22728A" w14:textId="77777777" w:rsidR="00D71622" w:rsidRPr="002067E7" w:rsidRDefault="00D71622" w:rsidP="00351D0D">
            <w:pPr>
              <w:jc w:val="center"/>
              <w:rPr>
                <w:rFonts w:ascii="GHEA Grapalat" w:hAnsi="GHEA Grapalat"/>
                <w:b/>
                <w:sz w:val="18"/>
                <w:szCs w:val="18"/>
              </w:rPr>
            </w:pPr>
            <w:proofErr w:type="spellStart"/>
            <w:r w:rsidRPr="002067E7">
              <w:rPr>
                <w:rFonts w:ascii="GHEA Grapalat" w:hAnsi="GHEA Grapalat"/>
                <w:b/>
                <w:sz w:val="18"/>
                <w:szCs w:val="18"/>
              </w:rPr>
              <w:t>վավերապայմանի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առկայությունը</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փաստաթղթում</w:t>
            </w:r>
            <w:proofErr w:type="spellEnd"/>
          </w:p>
        </w:tc>
        <w:tc>
          <w:tcPr>
            <w:tcW w:w="3722" w:type="dxa"/>
            <w:tcBorders>
              <w:top w:val="single" w:sz="4" w:space="0" w:color="auto"/>
              <w:left w:val="single" w:sz="4" w:space="0" w:color="auto"/>
              <w:bottom w:val="single" w:sz="4" w:space="0" w:color="auto"/>
              <w:right w:val="single" w:sz="4" w:space="0" w:color="auto"/>
            </w:tcBorders>
          </w:tcPr>
          <w:p w14:paraId="23910275" w14:textId="77777777" w:rsidR="00D71622" w:rsidRPr="002067E7" w:rsidRDefault="00D71622" w:rsidP="00351D0D">
            <w:pPr>
              <w:jc w:val="center"/>
              <w:rPr>
                <w:rFonts w:ascii="GHEA Grapalat" w:hAnsi="GHEA Grapalat"/>
                <w:b/>
                <w:sz w:val="18"/>
                <w:szCs w:val="18"/>
                <w:lang w:val="hy-AM"/>
              </w:rPr>
            </w:pPr>
            <w:proofErr w:type="spellStart"/>
            <w:r w:rsidRPr="002067E7">
              <w:rPr>
                <w:rFonts w:ascii="GHEA Grapalat" w:hAnsi="GHEA Grapalat"/>
                <w:b/>
                <w:sz w:val="18"/>
                <w:szCs w:val="18"/>
              </w:rPr>
              <w:t>Վավերապայմանի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լրացման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պահանջը</w:t>
            </w:r>
            <w:proofErr w:type="spellEnd"/>
            <w:r w:rsidRPr="002067E7">
              <w:rPr>
                <w:rFonts w:ascii="GHEA Grapalat" w:hAnsi="GHEA Grapalat"/>
                <w:b/>
                <w:sz w:val="18"/>
                <w:szCs w:val="18"/>
                <w:lang w:val="hy-AM"/>
              </w:rPr>
              <w:t xml:space="preserve"> </w:t>
            </w:r>
          </w:p>
          <w:p w14:paraId="0D1812C1"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w:t>
            </w:r>
            <w:r w:rsidRPr="002067E7">
              <w:rPr>
                <w:rFonts w:ascii="GHEA Grapalat" w:hAnsi="GHEA Grapalat"/>
                <w:b/>
                <w:sz w:val="18"/>
                <w:szCs w:val="18"/>
                <w:lang w:val="hy-AM"/>
              </w:rPr>
              <w:t>գնումների գործընթացի հետ կապված</w:t>
            </w:r>
            <w:r w:rsidRPr="002067E7">
              <w:rPr>
                <w:rFonts w:ascii="GHEA Grapalat" w:hAnsi="GHEA Grapalat"/>
                <w:b/>
                <w:sz w:val="18"/>
                <w:szCs w:val="18"/>
              </w:rPr>
              <w:t>)</w:t>
            </w:r>
          </w:p>
        </w:tc>
        <w:tc>
          <w:tcPr>
            <w:tcW w:w="3082" w:type="dxa"/>
            <w:tcBorders>
              <w:top w:val="single" w:sz="4" w:space="0" w:color="auto"/>
              <w:left w:val="single" w:sz="4" w:space="0" w:color="auto"/>
              <w:bottom w:val="single" w:sz="4" w:space="0" w:color="auto"/>
              <w:right w:val="single" w:sz="4" w:space="0" w:color="auto"/>
            </w:tcBorders>
          </w:tcPr>
          <w:p w14:paraId="6F943E31"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Վավերապայմանը</w:t>
            </w:r>
            <w:proofErr w:type="spellEnd"/>
          </w:p>
          <w:p w14:paraId="2522D3F7"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լրացնող</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կողմը</w:t>
            </w:r>
            <w:proofErr w:type="spellEnd"/>
            <w:r w:rsidRPr="002067E7">
              <w:rPr>
                <w:rFonts w:ascii="GHEA Grapalat" w:hAnsi="GHEA Grapalat"/>
                <w:b/>
                <w:sz w:val="18"/>
                <w:szCs w:val="18"/>
              </w:rPr>
              <w:t xml:space="preserve">` </w:t>
            </w:r>
          </w:p>
          <w:p w14:paraId="442A6F71"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շահառուն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կամ</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վճարողը</w:t>
            </w:r>
            <w:proofErr w:type="spellEnd"/>
          </w:p>
          <w:p w14:paraId="2B020B2F" w14:textId="77777777" w:rsidR="00D71622" w:rsidRPr="002067E7" w:rsidRDefault="00D71622" w:rsidP="00351D0D">
            <w:pPr>
              <w:ind w:left="-588" w:firstLine="588"/>
              <w:jc w:val="center"/>
              <w:rPr>
                <w:rFonts w:ascii="GHEA Grapalat" w:hAnsi="GHEA Grapalat"/>
                <w:b/>
                <w:sz w:val="18"/>
                <w:szCs w:val="18"/>
              </w:rPr>
            </w:pPr>
            <w:r w:rsidRPr="002067E7">
              <w:rPr>
                <w:rFonts w:ascii="GHEA Grapalat" w:hAnsi="GHEA Grapalat"/>
                <w:b/>
                <w:sz w:val="18"/>
                <w:szCs w:val="18"/>
              </w:rPr>
              <w:t>(</w:t>
            </w:r>
            <w:r w:rsidRPr="002067E7">
              <w:rPr>
                <w:rFonts w:ascii="GHEA Grapalat" w:hAnsi="GHEA Grapalat"/>
                <w:b/>
                <w:sz w:val="18"/>
                <w:szCs w:val="18"/>
                <w:lang w:val="hy-AM"/>
              </w:rPr>
              <w:t>գնումների գործընթացի հետ կապված</w:t>
            </w:r>
            <w:r w:rsidRPr="002067E7">
              <w:rPr>
                <w:rFonts w:ascii="GHEA Grapalat" w:hAnsi="GHEA Grapalat"/>
                <w:b/>
                <w:sz w:val="18"/>
                <w:szCs w:val="18"/>
              </w:rPr>
              <w:t>)</w:t>
            </w:r>
          </w:p>
        </w:tc>
      </w:tr>
      <w:tr w:rsidR="00D71622" w:rsidRPr="002067E7" w14:paraId="1B103143" w14:textId="77777777" w:rsidTr="00351D0D">
        <w:tc>
          <w:tcPr>
            <w:tcW w:w="651" w:type="dxa"/>
            <w:tcBorders>
              <w:top w:val="single" w:sz="4" w:space="0" w:color="auto"/>
              <w:left w:val="single" w:sz="4" w:space="0" w:color="auto"/>
              <w:bottom w:val="single" w:sz="4" w:space="0" w:color="auto"/>
              <w:right w:val="single" w:sz="4" w:space="0" w:color="auto"/>
            </w:tcBorders>
          </w:tcPr>
          <w:p w14:paraId="5CD98945"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1</w:t>
            </w:r>
          </w:p>
        </w:tc>
        <w:tc>
          <w:tcPr>
            <w:tcW w:w="2007" w:type="dxa"/>
            <w:tcBorders>
              <w:top w:val="single" w:sz="4" w:space="0" w:color="auto"/>
              <w:left w:val="single" w:sz="4" w:space="0" w:color="auto"/>
              <w:bottom w:val="single" w:sz="4" w:space="0" w:color="auto"/>
              <w:right w:val="single" w:sz="4" w:space="0" w:color="auto"/>
            </w:tcBorders>
          </w:tcPr>
          <w:p w14:paraId="207409D7"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2</w:t>
            </w:r>
          </w:p>
        </w:tc>
        <w:tc>
          <w:tcPr>
            <w:tcW w:w="1678" w:type="dxa"/>
            <w:tcBorders>
              <w:top w:val="single" w:sz="4" w:space="0" w:color="auto"/>
              <w:left w:val="single" w:sz="4" w:space="0" w:color="auto"/>
              <w:bottom w:val="single" w:sz="4" w:space="0" w:color="auto"/>
              <w:right w:val="single" w:sz="4" w:space="0" w:color="auto"/>
            </w:tcBorders>
          </w:tcPr>
          <w:p w14:paraId="1EAA348E"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3</w:t>
            </w:r>
          </w:p>
        </w:tc>
        <w:tc>
          <w:tcPr>
            <w:tcW w:w="3722" w:type="dxa"/>
            <w:tcBorders>
              <w:top w:val="single" w:sz="4" w:space="0" w:color="auto"/>
              <w:left w:val="single" w:sz="4" w:space="0" w:color="auto"/>
              <w:bottom w:val="single" w:sz="4" w:space="0" w:color="auto"/>
              <w:right w:val="single" w:sz="4" w:space="0" w:color="auto"/>
            </w:tcBorders>
          </w:tcPr>
          <w:p w14:paraId="02AEEEF3"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4</w:t>
            </w:r>
          </w:p>
        </w:tc>
        <w:tc>
          <w:tcPr>
            <w:tcW w:w="3082" w:type="dxa"/>
            <w:tcBorders>
              <w:top w:val="single" w:sz="4" w:space="0" w:color="auto"/>
              <w:left w:val="single" w:sz="4" w:space="0" w:color="auto"/>
              <w:bottom w:val="single" w:sz="4" w:space="0" w:color="auto"/>
              <w:right w:val="single" w:sz="4" w:space="0" w:color="auto"/>
            </w:tcBorders>
          </w:tcPr>
          <w:p w14:paraId="0C119F12"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5</w:t>
            </w:r>
          </w:p>
        </w:tc>
      </w:tr>
      <w:tr w:rsidR="00D71622" w:rsidRPr="002067E7" w14:paraId="1FC89191" w14:textId="77777777" w:rsidTr="00351D0D">
        <w:tc>
          <w:tcPr>
            <w:tcW w:w="651" w:type="dxa"/>
            <w:tcBorders>
              <w:top w:val="single" w:sz="4" w:space="0" w:color="auto"/>
              <w:left w:val="single" w:sz="4" w:space="0" w:color="auto"/>
              <w:bottom w:val="single" w:sz="4" w:space="0" w:color="auto"/>
              <w:right w:val="single" w:sz="4" w:space="0" w:color="auto"/>
            </w:tcBorders>
          </w:tcPr>
          <w:p w14:paraId="573E98E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w:t>
            </w:r>
          </w:p>
        </w:tc>
        <w:tc>
          <w:tcPr>
            <w:tcW w:w="2007" w:type="dxa"/>
            <w:tcBorders>
              <w:top w:val="single" w:sz="4" w:space="0" w:color="auto"/>
              <w:left w:val="single" w:sz="4" w:space="0" w:color="auto"/>
              <w:bottom w:val="single" w:sz="4" w:space="0" w:color="auto"/>
              <w:right w:val="single" w:sz="4" w:space="0" w:color="auto"/>
            </w:tcBorders>
          </w:tcPr>
          <w:p w14:paraId="177C5150"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17482A3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687D2F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63B487BF"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Փաստաթղթի վրա նախապես լրացված է &lt;Վճարման պահանջագիր&gt;</w:t>
            </w:r>
          </w:p>
        </w:tc>
      </w:tr>
      <w:tr w:rsidR="00D71622" w:rsidRPr="002067E7" w14:paraId="33B2FDAF" w14:textId="77777777" w:rsidTr="00351D0D">
        <w:tc>
          <w:tcPr>
            <w:tcW w:w="651" w:type="dxa"/>
            <w:tcBorders>
              <w:top w:val="single" w:sz="4" w:space="0" w:color="auto"/>
              <w:left w:val="single" w:sz="4" w:space="0" w:color="auto"/>
              <w:bottom w:val="single" w:sz="4" w:space="0" w:color="auto"/>
              <w:right w:val="single" w:sz="4" w:space="0" w:color="auto"/>
            </w:tcBorders>
          </w:tcPr>
          <w:p w14:paraId="6C851FB8" w14:textId="77777777" w:rsidR="00D71622" w:rsidRPr="002067E7" w:rsidRDefault="00D71622" w:rsidP="005A7907">
            <w:pPr>
              <w:pStyle w:val="aff3"/>
              <w:numPr>
                <w:ilvl w:val="0"/>
                <w:numId w:val="4"/>
              </w:numPr>
              <w:contextualSpacing/>
              <w:rPr>
                <w:rFonts w:ascii="GHEA Grapalat" w:hAnsi="GHEA Grapalat" w:cs="Times Armenian"/>
                <w:sz w:val="18"/>
                <w:szCs w:val="18"/>
                <w:lang w:val="en-US"/>
              </w:rPr>
            </w:pPr>
          </w:p>
        </w:tc>
        <w:tc>
          <w:tcPr>
            <w:tcW w:w="2007" w:type="dxa"/>
            <w:tcBorders>
              <w:top w:val="single" w:sz="4" w:space="0" w:color="auto"/>
              <w:left w:val="single" w:sz="4" w:space="0" w:color="auto"/>
              <w:bottom w:val="single" w:sz="4" w:space="0" w:color="auto"/>
              <w:right w:val="single" w:sz="4" w:space="0" w:color="auto"/>
            </w:tcBorders>
          </w:tcPr>
          <w:p w14:paraId="4A1ED0F3" w14:textId="77777777" w:rsidR="00D71622" w:rsidRPr="002067E7" w:rsidRDefault="00D71622" w:rsidP="00351D0D">
            <w:pP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1B42E4E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054379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69E5E5E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ներկայացնելիս</w:t>
            </w:r>
            <w:proofErr w:type="spellEnd"/>
          </w:p>
        </w:tc>
      </w:tr>
      <w:tr w:rsidR="00D71622" w:rsidRPr="002067E7" w14:paraId="595FFE97" w14:textId="77777777" w:rsidTr="00351D0D">
        <w:tc>
          <w:tcPr>
            <w:tcW w:w="651" w:type="dxa"/>
            <w:tcBorders>
              <w:top w:val="single" w:sz="4" w:space="0" w:color="auto"/>
              <w:left w:val="single" w:sz="4" w:space="0" w:color="auto"/>
              <w:bottom w:val="single" w:sz="4" w:space="0" w:color="auto"/>
              <w:right w:val="single" w:sz="4" w:space="0" w:color="auto"/>
            </w:tcBorders>
          </w:tcPr>
          <w:p w14:paraId="74BADFB6" w14:textId="77777777" w:rsidR="00D71622" w:rsidRPr="002067E7" w:rsidRDefault="00D71622" w:rsidP="005A7907">
            <w:pPr>
              <w:pStyle w:val="aff3"/>
              <w:numPr>
                <w:ilvl w:val="0"/>
                <w:numId w:val="4"/>
              </w:numPr>
              <w:ind w:hanging="436"/>
              <w:contextualSpacing/>
              <w:rPr>
                <w:rFonts w:ascii="GHEA Grapalat" w:hAnsi="GHEA Grapalat" w:cs="Times Armenian"/>
                <w:sz w:val="18"/>
                <w:szCs w:val="18"/>
                <w:lang w:val="en-US"/>
              </w:rPr>
            </w:pPr>
          </w:p>
        </w:tc>
        <w:tc>
          <w:tcPr>
            <w:tcW w:w="2007" w:type="dxa"/>
            <w:tcBorders>
              <w:top w:val="single" w:sz="4" w:space="0" w:color="auto"/>
              <w:left w:val="single" w:sz="4" w:space="0" w:color="auto"/>
              <w:bottom w:val="single" w:sz="4" w:space="0" w:color="auto"/>
              <w:right w:val="single" w:sz="4" w:space="0" w:color="auto"/>
            </w:tcBorders>
          </w:tcPr>
          <w:p w14:paraId="402551B6" w14:textId="77777777" w:rsidR="00D71622" w:rsidRPr="002067E7" w:rsidRDefault="00D71622" w:rsidP="00351D0D">
            <w:pPr>
              <w:rPr>
                <w:rFonts w:ascii="GHEA Grapalat" w:hAnsi="GHEA Grapalat"/>
                <w:sz w:val="18"/>
                <w:szCs w:val="18"/>
              </w:rPr>
            </w:pP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p>
        </w:tc>
        <w:tc>
          <w:tcPr>
            <w:tcW w:w="1678" w:type="dxa"/>
            <w:tcBorders>
              <w:top w:val="single" w:sz="4" w:space="0" w:color="auto"/>
              <w:left w:val="single" w:sz="4" w:space="0" w:color="auto"/>
              <w:bottom w:val="single" w:sz="4" w:space="0" w:color="auto"/>
              <w:right w:val="single" w:sz="4" w:space="0" w:color="auto"/>
            </w:tcBorders>
          </w:tcPr>
          <w:p w14:paraId="72BC920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73BDBE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5E6F3AF3" w14:textId="77777777" w:rsidR="00D71622" w:rsidRPr="002067E7" w:rsidRDefault="00D71622" w:rsidP="00351D0D">
            <w:pPr>
              <w:jc w:val="center"/>
              <w:rPr>
                <w:rFonts w:ascii="GHEA Grapalat" w:hAnsi="GHEA Grapalat"/>
                <w:sz w:val="18"/>
                <w:szCs w:val="18"/>
              </w:rPr>
            </w:pPr>
          </w:p>
        </w:tc>
        <w:tc>
          <w:tcPr>
            <w:tcW w:w="3082" w:type="dxa"/>
            <w:tcBorders>
              <w:top w:val="single" w:sz="4" w:space="0" w:color="auto"/>
              <w:left w:val="single" w:sz="4" w:space="0" w:color="auto"/>
              <w:bottom w:val="single" w:sz="4" w:space="0" w:color="auto"/>
              <w:right w:val="single" w:sz="4" w:space="0" w:color="auto"/>
            </w:tcBorders>
          </w:tcPr>
          <w:p w14:paraId="6C3571EA" w14:textId="77777777" w:rsidR="00D71622" w:rsidRPr="002067E7" w:rsidRDefault="00D71622" w:rsidP="00351D0D">
            <w:pPr>
              <w:ind w:left="132" w:hanging="132"/>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օրը</w:t>
            </w:r>
            <w:proofErr w:type="spellEnd"/>
            <w:r w:rsidRPr="002067E7">
              <w:rPr>
                <w:rFonts w:ascii="GHEA Grapalat" w:hAnsi="GHEA Grapalat"/>
                <w:sz w:val="18"/>
                <w:szCs w:val="18"/>
                <w:lang w:val="hy-AM"/>
              </w:rPr>
              <w:t xml:space="preserve">: </w:t>
            </w:r>
          </w:p>
        </w:tc>
      </w:tr>
      <w:tr w:rsidR="00D71622" w:rsidRPr="002067E7" w14:paraId="58630470" w14:textId="77777777" w:rsidTr="00351D0D">
        <w:tc>
          <w:tcPr>
            <w:tcW w:w="651" w:type="dxa"/>
            <w:tcBorders>
              <w:top w:val="single" w:sz="4" w:space="0" w:color="auto"/>
              <w:left w:val="single" w:sz="4" w:space="0" w:color="auto"/>
              <w:bottom w:val="single" w:sz="4" w:space="0" w:color="auto"/>
              <w:right w:val="single" w:sz="4" w:space="0" w:color="auto"/>
            </w:tcBorders>
          </w:tcPr>
          <w:p w14:paraId="52B6C5F0" w14:textId="77777777" w:rsidR="00D71622" w:rsidRPr="002067E7" w:rsidRDefault="00D71622" w:rsidP="005A7907">
            <w:pPr>
              <w:pStyle w:val="aff3"/>
              <w:numPr>
                <w:ilvl w:val="0"/>
                <w:numId w:val="4"/>
              </w:numPr>
              <w:ind w:hanging="436"/>
              <w:contextualSpacing/>
              <w:rPr>
                <w:rFonts w:ascii="GHEA Grapalat" w:hAnsi="GHEA Grapalat" w:cs="Times Armenian"/>
                <w:sz w:val="18"/>
                <w:szCs w:val="18"/>
                <w:lang w:val="en-US"/>
              </w:rPr>
            </w:pPr>
          </w:p>
        </w:tc>
        <w:tc>
          <w:tcPr>
            <w:tcW w:w="2007" w:type="dxa"/>
            <w:tcBorders>
              <w:top w:val="single" w:sz="4" w:space="0" w:color="auto"/>
              <w:left w:val="single" w:sz="4" w:space="0" w:color="auto"/>
              <w:bottom w:val="single" w:sz="4" w:space="0" w:color="auto"/>
              <w:right w:val="single" w:sz="4" w:space="0" w:color="auto"/>
            </w:tcBorders>
          </w:tcPr>
          <w:p w14:paraId="48D47548" w14:textId="77777777" w:rsidR="00D71622" w:rsidRPr="002067E7" w:rsidRDefault="00D71622" w:rsidP="00351D0D">
            <w:pPr>
              <w:rPr>
                <w:rFonts w:ascii="GHEA Grapalat" w:hAnsi="GHEA Grapalat"/>
                <w:sz w:val="18"/>
                <w:szCs w:val="18"/>
              </w:rPr>
            </w:pPr>
            <w:r w:rsidRPr="002067E7">
              <w:rPr>
                <w:rFonts w:ascii="GHEA Grapalat" w:hAnsi="GHEA Grapalat" w:cs="Sylfaen"/>
                <w:sz w:val="18"/>
                <w:szCs w:val="18"/>
                <w:lang w:val="hy-AM"/>
              </w:rPr>
              <w:t>Վճարողի անվանումը</w:t>
            </w:r>
            <w:r w:rsidRPr="002067E7">
              <w:rPr>
                <w:rFonts w:ascii="GHEA Grapalat" w:hAnsi="GHEA Grapalat" w:cs="Sylfaen"/>
                <w:sz w:val="18"/>
                <w:szCs w:val="18"/>
              </w:rPr>
              <w:t>,</w:t>
            </w:r>
            <w:r w:rsidRPr="002067E7">
              <w:rPr>
                <w:rFonts w:ascii="GHEA Grapalat" w:hAnsi="GHEA Grapalat" w:cs="Sylfaen"/>
                <w:sz w:val="18"/>
                <w:szCs w:val="18"/>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19A436F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BDDFD4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1E4A21D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գանձվի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ազգանունը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ֆիզիկական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կամ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իրավաբանական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նաև</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այլ</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ըստ</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անհրաժեշտության</w:t>
            </w:r>
            <w:proofErr w:type="spellEnd"/>
            <w:r w:rsidRPr="002067E7">
              <w:rPr>
                <w:rFonts w:ascii="GHEA Grapalat" w:hAnsi="GHEA Grapalat"/>
                <w:sz w:val="18"/>
                <w:szCs w:val="18"/>
              </w:rPr>
              <w:t>:</w:t>
            </w:r>
            <w:r w:rsidRPr="002067E7">
              <w:rPr>
                <w:rFonts w:ascii="GHEA Grapalat" w:hAnsi="GHEA Grapalat"/>
                <w:sz w:val="18"/>
                <w:szCs w:val="18"/>
                <w:lang w:val="hy-AM"/>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c>
          <w:tcPr>
            <w:tcW w:w="3082" w:type="dxa"/>
            <w:tcBorders>
              <w:top w:val="single" w:sz="4" w:space="0" w:color="auto"/>
              <w:left w:val="single" w:sz="4" w:space="0" w:color="auto"/>
              <w:bottom w:val="single" w:sz="4" w:space="0" w:color="auto"/>
              <w:right w:val="single" w:sz="4" w:space="0" w:color="auto"/>
            </w:tcBorders>
          </w:tcPr>
          <w:p w14:paraId="1D015D3F" w14:textId="77777777" w:rsidR="00D71622" w:rsidRPr="002067E7" w:rsidRDefault="00D71622" w:rsidP="00351D0D">
            <w:pPr>
              <w:ind w:left="252" w:hanging="252"/>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309FF5E7" w14:textId="77777777" w:rsidTr="00351D0D">
        <w:tc>
          <w:tcPr>
            <w:tcW w:w="651" w:type="dxa"/>
            <w:tcBorders>
              <w:top w:val="single" w:sz="4" w:space="0" w:color="auto"/>
              <w:left w:val="single" w:sz="4" w:space="0" w:color="auto"/>
              <w:bottom w:val="single" w:sz="4" w:space="0" w:color="auto"/>
              <w:right w:val="single" w:sz="4" w:space="0" w:color="auto"/>
            </w:tcBorders>
          </w:tcPr>
          <w:p w14:paraId="69AE329F"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5.</w:t>
            </w:r>
          </w:p>
        </w:tc>
        <w:tc>
          <w:tcPr>
            <w:tcW w:w="2007" w:type="dxa"/>
            <w:tcBorders>
              <w:top w:val="single" w:sz="4" w:space="0" w:color="auto"/>
              <w:left w:val="single" w:sz="4" w:space="0" w:color="auto"/>
              <w:bottom w:val="single" w:sz="4" w:space="0" w:color="auto"/>
              <w:right w:val="single" w:sz="4" w:space="0" w:color="auto"/>
            </w:tcBorders>
          </w:tcPr>
          <w:p w14:paraId="5AD8FA3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բանկը</w:t>
            </w:r>
            <w:proofErr w:type="spellEnd"/>
            <w:r w:rsidRPr="002067E7">
              <w:rPr>
                <w:rFonts w:ascii="GHEA Grapalat" w:hAnsi="GHEA Grapalat"/>
                <w:sz w:val="18"/>
                <w:szCs w:val="18"/>
              </w:rPr>
              <w:t>)</w:t>
            </w:r>
          </w:p>
        </w:tc>
        <w:tc>
          <w:tcPr>
            <w:tcW w:w="1678" w:type="dxa"/>
            <w:tcBorders>
              <w:top w:val="single" w:sz="4" w:space="0" w:color="auto"/>
              <w:left w:val="single" w:sz="4" w:space="0" w:color="auto"/>
              <w:bottom w:val="single" w:sz="4" w:space="0" w:color="auto"/>
              <w:right w:val="single" w:sz="4" w:space="0" w:color="auto"/>
            </w:tcBorders>
          </w:tcPr>
          <w:p w14:paraId="510404D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223BA04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tc>
        <w:tc>
          <w:tcPr>
            <w:tcW w:w="3082" w:type="dxa"/>
            <w:tcBorders>
              <w:top w:val="single" w:sz="4" w:space="0" w:color="auto"/>
              <w:left w:val="single" w:sz="4" w:space="0" w:color="auto"/>
              <w:bottom w:val="single" w:sz="4" w:space="0" w:color="auto"/>
              <w:right w:val="single" w:sz="4" w:space="0" w:color="auto"/>
            </w:tcBorders>
          </w:tcPr>
          <w:p w14:paraId="64807F4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08490B31" w14:textId="77777777" w:rsidTr="00351D0D">
        <w:tc>
          <w:tcPr>
            <w:tcW w:w="651" w:type="dxa"/>
            <w:tcBorders>
              <w:top w:val="single" w:sz="4" w:space="0" w:color="auto"/>
              <w:left w:val="single" w:sz="4" w:space="0" w:color="auto"/>
              <w:bottom w:val="single" w:sz="4" w:space="0" w:color="auto"/>
              <w:right w:val="single" w:sz="4" w:space="0" w:color="auto"/>
            </w:tcBorders>
          </w:tcPr>
          <w:p w14:paraId="03A9655B"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6.</w:t>
            </w:r>
          </w:p>
        </w:tc>
        <w:tc>
          <w:tcPr>
            <w:tcW w:w="2007" w:type="dxa"/>
            <w:tcBorders>
              <w:top w:val="single" w:sz="4" w:space="0" w:color="auto"/>
              <w:left w:val="single" w:sz="4" w:space="0" w:color="auto"/>
              <w:bottom w:val="single" w:sz="4" w:space="0" w:color="auto"/>
              <w:right w:val="single" w:sz="4" w:space="0" w:color="auto"/>
            </w:tcBorders>
          </w:tcPr>
          <w:p w14:paraId="14A1FDA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258C758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88502E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41CC0E8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կազմակերպությունում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գանձվի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
        </w:tc>
        <w:tc>
          <w:tcPr>
            <w:tcW w:w="3082" w:type="dxa"/>
            <w:tcBorders>
              <w:top w:val="single" w:sz="4" w:space="0" w:color="auto"/>
              <w:left w:val="single" w:sz="4" w:space="0" w:color="auto"/>
              <w:bottom w:val="single" w:sz="4" w:space="0" w:color="auto"/>
              <w:right w:val="single" w:sz="4" w:space="0" w:color="auto"/>
            </w:tcBorders>
          </w:tcPr>
          <w:p w14:paraId="4C5587D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555E045A" w14:textId="77777777" w:rsidTr="00351D0D">
        <w:tc>
          <w:tcPr>
            <w:tcW w:w="651" w:type="dxa"/>
            <w:tcBorders>
              <w:top w:val="single" w:sz="4" w:space="0" w:color="auto"/>
              <w:left w:val="single" w:sz="4" w:space="0" w:color="auto"/>
              <w:bottom w:val="single" w:sz="4" w:space="0" w:color="auto"/>
              <w:right w:val="single" w:sz="4" w:space="0" w:color="auto"/>
            </w:tcBorders>
          </w:tcPr>
          <w:p w14:paraId="753F003C"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7.</w:t>
            </w:r>
          </w:p>
        </w:tc>
        <w:tc>
          <w:tcPr>
            <w:tcW w:w="2007" w:type="dxa"/>
            <w:tcBorders>
              <w:top w:val="single" w:sz="4" w:space="0" w:color="auto"/>
              <w:left w:val="single" w:sz="4" w:space="0" w:color="auto"/>
              <w:bottom w:val="single" w:sz="4" w:space="0" w:color="auto"/>
              <w:right w:val="single" w:sz="4" w:space="0" w:color="auto"/>
            </w:tcBorders>
          </w:tcPr>
          <w:p w14:paraId="0CF8E8C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ՀՎՀՀ</w:t>
            </w:r>
          </w:p>
        </w:tc>
        <w:tc>
          <w:tcPr>
            <w:tcW w:w="1678" w:type="dxa"/>
            <w:tcBorders>
              <w:top w:val="single" w:sz="4" w:space="0" w:color="auto"/>
              <w:left w:val="single" w:sz="4" w:space="0" w:color="auto"/>
              <w:bottom w:val="single" w:sz="4" w:space="0" w:color="auto"/>
              <w:right w:val="single" w:sz="4" w:space="0" w:color="auto"/>
            </w:tcBorders>
          </w:tcPr>
          <w:p w14:paraId="44079C4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302EBD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521D883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հաշվառված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հարկատու</w:t>
            </w:r>
            <w:proofErr w:type="spellEnd"/>
          </w:p>
        </w:tc>
        <w:tc>
          <w:tcPr>
            <w:tcW w:w="3082" w:type="dxa"/>
            <w:tcBorders>
              <w:top w:val="single" w:sz="4" w:space="0" w:color="auto"/>
              <w:left w:val="single" w:sz="4" w:space="0" w:color="auto"/>
              <w:bottom w:val="single" w:sz="4" w:space="0" w:color="auto"/>
              <w:right w:val="single" w:sz="4" w:space="0" w:color="auto"/>
            </w:tcBorders>
          </w:tcPr>
          <w:p w14:paraId="51FF975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53873429" w14:textId="77777777" w:rsidTr="00351D0D">
        <w:tc>
          <w:tcPr>
            <w:tcW w:w="651" w:type="dxa"/>
            <w:tcBorders>
              <w:top w:val="single" w:sz="4" w:space="0" w:color="auto"/>
              <w:left w:val="single" w:sz="4" w:space="0" w:color="auto"/>
              <w:bottom w:val="single" w:sz="4" w:space="0" w:color="auto"/>
              <w:right w:val="single" w:sz="4" w:space="0" w:color="auto"/>
            </w:tcBorders>
          </w:tcPr>
          <w:p w14:paraId="12D9D46E"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8.</w:t>
            </w:r>
          </w:p>
        </w:tc>
        <w:tc>
          <w:tcPr>
            <w:tcW w:w="2007" w:type="dxa"/>
            <w:tcBorders>
              <w:top w:val="single" w:sz="4" w:space="0" w:color="auto"/>
              <w:left w:val="single" w:sz="4" w:space="0" w:color="auto"/>
              <w:bottom w:val="single" w:sz="4" w:space="0" w:color="auto"/>
              <w:right w:val="single" w:sz="4" w:space="0" w:color="auto"/>
            </w:tcBorders>
          </w:tcPr>
          <w:p w14:paraId="49B72A5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ՀԾՀ</w:t>
            </w:r>
          </w:p>
        </w:tc>
        <w:tc>
          <w:tcPr>
            <w:tcW w:w="1678" w:type="dxa"/>
            <w:tcBorders>
              <w:top w:val="single" w:sz="4" w:space="0" w:color="auto"/>
              <w:left w:val="single" w:sz="4" w:space="0" w:color="auto"/>
              <w:bottom w:val="single" w:sz="4" w:space="0" w:color="auto"/>
              <w:right w:val="single" w:sz="4" w:space="0" w:color="auto"/>
            </w:tcBorders>
          </w:tcPr>
          <w:p w14:paraId="12E1510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8ED930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7D2ED44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սահմանված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ֆիզիկական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p>
        </w:tc>
        <w:tc>
          <w:tcPr>
            <w:tcW w:w="3082" w:type="dxa"/>
            <w:tcBorders>
              <w:top w:val="single" w:sz="4" w:space="0" w:color="auto"/>
              <w:left w:val="single" w:sz="4" w:space="0" w:color="auto"/>
              <w:bottom w:val="single" w:sz="4" w:space="0" w:color="auto"/>
              <w:right w:val="single" w:sz="4" w:space="0" w:color="auto"/>
            </w:tcBorders>
          </w:tcPr>
          <w:p w14:paraId="0891917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31F75F1D" w14:textId="77777777" w:rsidTr="00351D0D">
        <w:tc>
          <w:tcPr>
            <w:tcW w:w="651" w:type="dxa"/>
            <w:tcBorders>
              <w:top w:val="single" w:sz="4" w:space="0" w:color="auto"/>
              <w:left w:val="single" w:sz="4" w:space="0" w:color="auto"/>
              <w:bottom w:val="single" w:sz="4" w:space="0" w:color="auto"/>
              <w:right w:val="single" w:sz="4" w:space="0" w:color="auto"/>
            </w:tcBorders>
          </w:tcPr>
          <w:p w14:paraId="04E8FB3D"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9.</w:t>
            </w:r>
          </w:p>
        </w:tc>
        <w:tc>
          <w:tcPr>
            <w:tcW w:w="2007" w:type="dxa"/>
            <w:tcBorders>
              <w:top w:val="single" w:sz="4" w:space="0" w:color="auto"/>
              <w:left w:val="single" w:sz="4" w:space="0" w:color="auto"/>
              <w:bottom w:val="single" w:sz="4" w:space="0" w:color="auto"/>
              <w:right w:val="single" w:sz="4" w:space="0" w:color="auto"/>
            </w:tcBorders>
          </w:tcPr>
          <w:p w14:paraId="78FB0DAD" w14:textId="21D5BBF6"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w:t>
            </w:r>
            <w:proofErr w:type="spellEnd"/>
            <w:r w:rsidRPr="002067E7">
              <w:rPr>
                <w:rFonts w:ascii="GHEA Grapalat" w:hAnsi="GHEA Grapalat" w:cs="Sylfaen"/>
                <w:sz w:val="18"/>
                <w:szCs w:val="18"/>
                <w:lang w:val="hy-AM"/>
              </w:rPr>
              <w:t>ի անվանումը</w:t>
            </w:r>
            <w:r w:rsidRPr="002067E7">
              <w:rPr>
                <w:rFonts w:ascii="GHEA Grapalat" w:hAnsi="GHEA Grapalat" w:cs="Sylfaen"/>
                <w:sz w:val="18"/>
                <w:szCs w:val="18"/>
              </w:rPr>
              <w:t>,</w:t>
            </w:r>
            <w:r w:rsidRPr="002067E7">
              <w:rPr>
                <w:rFonts w:ascii="GHEA Grapalat" w:hAnsi="GHEA Grapalat" w:cs="Sylfaen"/>
                <w:sz w:val="18"/>
                <w:szCs w:val="18"/>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5248A0B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74AFB9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22A227D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ստացողի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նաև</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այլ</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ըստ</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անհրաժեշտության</w:t>
            </w:r>
            <w:proofErr w:type="spellEnd"/>
          </w:p>
        </w:tc>
        <w:tc>
          <w:tcPr>
            <w:tcW w:w="3082" w:type="dxa"/>
            <w:tcBorders>
              <w:top w:val="single" w:sz="4" w:space="0" w:color="auto"/>
              <w:left w:val="single" w:sz="4" w:space="0" w:color="auto"/>
              <w:bottom w:val="single" w:sz="4" w:space="0" w:color="auto"/>
              <w:right w:val="single" w:sz="4" w:space="0" w:color="auto"/>
            </w:tcBorders>
          </w:tcPr>
          <w:p w14:paraId="41DF637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2067E7" w14:paraId="2CC55B71" w14:textId="77777777" w:rsidTr="00351D0D">
        <w:tc>
          <w:tcPr>
            <w:tcW w:w="651" w:type="dxa"/>
            <w:tcBorders>
              <w:top w:val="single" w:sz="4" w:space="0" w:color="auto"/>
              <w:left w:val="single" w:sz="4" w:space="0" w:color="auto"/>
              <w:bottom w:val="single" w:sz="4" w:space="0" w:color="auto"/>
              <w:right w:val="single" w:sz="4" w:space="0" w:color="auto"/>
            </w:tcBorders>
          </w:tcPr>
          <w:p w14:paraId="7A08ACAE"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10.</w:t>
            </w:r>
          </w:p>
        </w:tc>
        <w:tc>
          <w:tcPr>
            <w:tcW w:w="2007" w:type="dxa"/>
            <w:tcBorders>
              <w:top w:val="single" w:sz="4" w:space="0" w:color="auto"/>
              <w:left w:val="single" w:sz="4" w:space="0" w:color="auto"/>
              <w:bottom w:val="single" w:sz="4" w:space="0" w:color="auto"/>
              <w:right w:val="single" w:sz="4" w:space="0" w:color="auto"/>
            </w:tcBorders>
          </w:tcPr>
          <w:p w14:paraId="39D5848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Հ</w:t>
            </w:r>
            <w:r w:rsidRPr="002067E7">
              <w:rPr>
                <w:rFonts w:ascii="GHEA Grapalat" w:hAnsi="GHEA Grapalat"/>
                <w:sz w:val="18"/>
                <w:szCs w:val="18"/>
                <w:lang w:val="hy-AM"/>
              </w:rPr>
              <w:t>ԾՀ</w:t>
            </w:r>
          </w:p>
        </w:tc>
        <w:tc>
          <w:tcPr>
            <w:tcW w:w="1678" w:type="dxa"/>
            <w:tcBorders>
              <w:top w:val="single" w:sz="4" w:space="0" w:color="auto"/>
              <w:left w:val="single" w:sz="4" w:space="0" w:color="auto"/>
              <w:bottom w:val="single" w:sz="4" w:space="0" w:color="auto"/>
              <w:right w:val="single" w:sz="4" w:space="0" w:color="auto"/>
            </w:tcBorders>
          </w:tcPr>
          <w:p w14:paraId="4F4ADA1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59D2EB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7A153F0C"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rPr>
              <w:t xml:space="preserve"> (</w:t>
            </w:r>
            <w:r w:rsidRPr="002067E7">
              <w:rPr>
                <w:rFonts w:ascii="GHEA Grapalat" w:hAnsi="GHEA Grapalat" w:cs="Sylfaen"/>
                <w:sz w:val="18"/>
                <w:szCs w:val="18"/>
                <w:lang w:val="hy-AM"/>
              </w:rPr>
              <w:t>գնումների հետ կապված գործընթացում չի լրացվում</w:t>
            </w:r>
            <w:r w:rsidRPr="002067E7">
              <w:rPr>
                <w:rFonts w:ascii="GHEA Grapalat" w:hAnsi="GHEA Grapalat" w:cs="Sylfaen"/>
                <w:sz w:val="18"/>
                <w:szCs w:val="18"/>
              </w:rPr>
              <w:t>)</w:t>
            </w:r>
          </w:p>
        </w:tc>
        <w:tc>
          <w:tcPr>
            <w:tcW w:w="3082" w:type="dxa"/>
            <w:tcBorders>
              <w:top w:val="single" w:sz="4" w:space="0" w:color="auto"/>
              <w:left w:val="single" w:sz="4" w:space="0" w:color="auto"/>
              <w:bottom w:val="single" w:sz="4" w:space="0" w:color="auto"/>
              <w:right w:val="single" w:sz="4" w:space="0" w:color="auto"/>
            </w:tcBorders>
          </w:tcPr>
          <w:p w14:paraId="1C20AE24"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ru-RU"/>
              </w:rPr>
              <w:t>(</w:t>
            </w:r>
            <w:r w:rsidRPr="002067E7">
              <w:rPr>
                <w:rFonts w:ascii="GHEA Grapalat" w:hAnsi="GHEA Grapalat" w:cs="Sylfaen"/>
                <w:sz w:val="18"/>
                <w:szCs w:val="18"/>
                <w:lang w:val="hy-AM"/>
              </w:rPr>
              <w:t>չի լրացվում</w:t>
            </w:r>
            <w:r w:rsidRPr="002067E7">
              <w:rPr>
                <w:rFonts w:ascii="GHEA Grapalat" w:hAnsi="GHEA Grapalat" w:cs="Sylfaen"/>
                <w:sz w:val="18"/>
                <w:szCs w:val="18"/>
                <w:lang w:val="ru-RU"/>
              </w:rPr>
              <w:t>)</w:t>
            </w:r>
          </w:p>
        </w:tc>
      </w:tr>
      <w:tr w:rsidR="00D71622" w:rsidRPr="002067E7" w14:paraId="4B2EE997" w14:textId="77777777" w:rsidTr="00351D0D">
        <w:tc>
          <w:tcPr>
            <w:tcW w:w="651" w:type="dxa"/>
            <w:tcBorders>
              <w:top w:val="single" w:sz="4" w:space="0" w:color="auto"/>
              <w:left w:val="single" w:sz="4" w:space="0" w:color="auto"/>
              <w:bottom w:val="single" w:sz="4" w:space="0" w:color="auto"/>
              <w:right w:val="single" w:sz="4" w:space="0" w:color="auto"/>
            </w:tcBorders>
          </w:tcPr>
          <w:p w14:paraId="2A51D904"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11.</w:t>
            </w:r>
          </w:p>
        </w:tc>
        <w:tc>
          <w:tcPr>
            <w:tcW w:w="2007" w:type="dxa"/>
            <w:tcBorders>
              <w:top w:val="single" w:sz="4" w:space="0" w:color="auto"/>
              <w:left w:val="single" w:sz="4" w:space="0" w:color="auto"/>
              <w:bottom w:val="single" w:sz="4" w:space="0" w:color="auto"/>
              <w:right w:val="single" w:sz="4" w:space="0" w:color="auto"/>
            </w:tcBorders>
          </w:tcPr>
          <w:p w14:paraId="20FF359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ՀՎՀՀ</w:t>
            </w:r>
          </w:p>
        </w:tc>
        <w:tc>
          <w:tcPr>
            <w:tcW w:w="1678" w:type="dxa"/>
            <w:tcBorders>
              <w:top w:val="single" w:sz="4" w:space="0" w:color="auto"/>
              <w:left w:val="single" w:sz="4" w:space="0" w:color="auto"/>
              <w:bottom w:val="single" w:sz="4" w:space="0" w:color="auto"/>
              <w:right w:val="single" w:sz="4" w:space="0" w:color="auto"/>
            </w:tcBorders>
          </w:tcPr>
          <w:p w14:paraId="79B6973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CD5461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4CEEEA7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lastRenderedPageBreak/>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սահմանված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հաշվառված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հարկատու</w:t>
            </w:r>
            <w:proofErr w:type="spellEnd"/>
            <w:r w:rsidRPr="002067E7">
              <w:rPr>
                <w:rFonts w:ascii="GHEA Grapalat" w:hAnsi="GHEA Grapalat"/>
                <w:sz w:val="18"/>
                <w:szCs w:val="18"/>
              </w:rPr>
              <w:t xml:space="preserve"> </w:t>
            </w:r>
          </w:p>
        </w:tc>
        <w:tc>
          <w:tcPr>
            <w:tcW w:w="3082" w:type="dxa"/>
            <w:tcBorders>
              <w:top w:val="single" w:sz="4" w:space="0" w:color="auto"/>
              <w:left w:val="single" w:sz="4" w:space="0" w:color="auto"/>
              <w:bottom w:val="single" w:sz="4" w:space="0" w:color="auto"/>
              <w:right w:val="single" w:sz="4" w:space="0" w:color="auto"/>
            </w:tcBorders>
          </w:tcPr>
          <w:p w14:paraId="04A50EA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lastRenderedPageBreak/>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2067E7" w14:paraId="1B6BD099" w14:textId="77777777" w:rsidTr="00351D0D">
        <w:tc>
          <w:tcPr>
            <w:tcW w:w="651" w:type="dxa"/>
            <w:tcBorders>
              <w:top w:val="single" w:sz="4" w:space="0" w:color="auto"/>
              <w:left w:val="single" w:sz="4" w:space="0" w:color="auto"/>
              <w:bottom w:val="single" w:sz="4" w:space="0" w:color="auto"/>
              <w:right w:val="single" w:sz="4" w:space="0" w:color="auto"/>
            </w:tcBorders>
          </w:tcPr>
          <w:p w14:paraId="61C41B0C"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12.</w:t>
            </w:r>
          </w:p>
        </w:tc>
        <w:tc>
          <w:tcPr>
            <w:tcW w:w="2007" w:type="dxa"/>
            <w:tcBorders>
              <w:top w:val="single" w:sz="4" w:space="0" w:color="auto"/>
              <w:left w:val="single" w:sz="4" w:space="0" w:color="auto"/>
              <w:bottom w:val="single" w:sz="4" w:space="0" w:color="auto"/>
              <w:right w:val="single" w:sz="4" w:space="0" w:color="auto"/>
            </w:tcBorders>
          </w:tcPr>
          <w:p w14:paraId="3B4E895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
        </w:tc>
        <w:tc>
          <w:tcPr>
            <w:tcW w:w="1678" w:type="dxa"/>
            <w:tcBorders>
              <w:top w:val="single" w:sz="4" w:space="0" w:color="auto"/>
              <w:left w:val="single" w:sz="4" w:space="0" w:color="auto"/>
              <w:bottom w:val="single" w:sz="4" w:space="0" w:color="auto"/>
              <w:right w:val="single" w:sz="4" w:space="0" w:color="auto"/>
            </w:tcBorders>
          </w:tcPr>
          <w:p w14:paraId="4EF8346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22FF7D8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3E7EA42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2067E7" w14:paraId="617BEEF0" w14:textId="77777777" w:rsidTr="00351D0D">
        <w:tc>
          <w:tcPr>
            <w:tcW w:w="651" w:type="dxa"/>
            <w:tcBorders>
              <w:top w:val="single" w:sz="4" w:space="0" w:color="auto"/>
              <w:left w:val="single" w:sz="4" w:space="0" w:color="auto"/>
              <w:bottom w:val="single" w:sz="4" w:space="0" w:color="auto"/>
              <w:right w:val="single" w:sz="4" w:space="0" w:color="auto"/>
            </w:tcBorders>
          </w:tcPr>
          <w:p w14:paraId="122E370E"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13.</w:t>
            </w:r>
          </w:p>
        </w:tc>
        <w:tc>
          <w:tcPr>
            <w:tcW w:w="2007" w:type="dxa"/>
            <w:tcBorders>
              <w:top w:val="single" w:sz="4" w:space="0" w:color="auto"/>
              <w:left w:val="single" w:sz="4" w:space="0" w:color="auto"/>
              <w:bottom w:val="single" w:sz="4" w:space="0" w:color="auto"/>
              <w:right w:val="single" w:sz="4" w:space="0" w:color="auto"/>
            </w:tcBorders>
          </w:tcPr>
          <w:p w14:paraId="1202D3C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1678" w:type="dxa"/>
            <w:tcBorders>
              <w:top w:val="single" w:sz="4" w:space="0" w:color="auto"/>
              <w:left w:val="single" w:sz="4" w:space="0" w:color="auto"/>
              <w:bottom w:val="single" w:sz="4" w:space="0" w:color="auto"/>
              <w:right w:val="single" w:sz="4" w:space="0" w:color="auto"/>
            </w:tcBorders>
          </w:tcPr>
          <w:p w14:paraId="11833BE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729DF91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316AB27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բանկային</w:t>
            </w:r>
            <w:proofErr w:type="spellEnd"/>
            <w:r w:rsidRPr="002067E7">
              <w:rPr>
                <w:rFonts w:ascii="GHEA Grapalat" w:hAnsi="GHEA Grapalat"/>
                <w:sz w:val="18"/>
                <w:szCs w:val="18"/>
              </w:rPr>
              <w:t xml:space="preserve"> (</w:t>
            </w:r>
            <w:r w:rsidRPr="002067E7">
              <w:rPr>
                <w:rFonts w:ascii="GHEA Grapalat" w:hAnsi="GHEA Grapalat"/>
                <w:sz w:val="18"/>
                <w:szCs w:val="18"/>
                <w:lang w:val="hy-AM"/>
              </w:rPr>
              <w:t>գանձապետական</w:t>
            </w:r>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վրա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փոխանցվեն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գանձված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միջոցները</w:t>
            </w:r>
            <w:proofErr w:type="spellEnd"/>
          </w:p>
        </w:tc>
        <w:tc>
          <w:tcPr>
            <w:tcW w:w="3082" w:type="dxa"/>
            <w:tcBorders>
              <w:top w:val="single" w:sz="4" w:space="0" w:color="auto"/>
              <w:left w:val="single" w:sz="4" w:space="0" w:color="auto"/>
              <w:bottom w:val="single" w:sz="4" w:space="0" w:color="auto"/>
              <w:right w:val="single" w:sz="4" w:space="0" w:color="auto"/>
            </w:tcBorders>
          </w:tcPr>
          <w:p w14:paraId="654D4C7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2067E7" w14:paraId="6BAEFE7D" w14:textId="77777777" w:rsidTr="00351D0D">
        <w:tc>
          <w:tcPr>
            <w:tcW w:w="651" w:type="dxa"/>
            <w:tcBorders>
              <w:top w:val="single" w:sz="4" w:space="0" w:color="auto"/>
              <w:left w:val="single" w:sz="4" w:space="0" w:color="auto"/>
              <w:bottom w:val="single" w:sz="4" w:space="0" w:color="auto"/>
              <w:right w:val="single" w:sz="4" w:space="0" w:color="auto"/>
            </w:tcBorders>
          </w:tcPr>
          <w:p w14:paraId="6A8A485F"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14.</w:t>
            </w:r>
          </w:p>
        </w:tc>
        <w:tc>
          <w:tcPr>
            <w:tcW w:w="2007" w:type="dxa"/>
            <w:tcBorders>
              <w:top w:val="single" w:sz="4" w:space="0" w:color="auto"/>
              <w:left w:val="single" w:sz="4" w:space="0" w:color="auto"/>
              <w:bottom w:val="single" w:sz="4" w:space="0" w:color="auto"/>
              <w:right w:val="single" w:sz="4" w:space="0" w:color="auto"/>
            </w:tcBorders>
          </w:tcPr>
          <w:p w14:paraId="560766E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թվերով</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բառերով</w:t>
            </w:r>
            <w:proofErr w:type="spellEnd"/>
            <w:r w:rsidRPr="002067E7">
              <w:rPr>
                <w:rFonts w:ascii="GHEA Grapalat" w:hAnsi="GHEA Grapalat"/>
                <w:sz w:val="18"/>
                <w:szCs w:val="18"/>
              </w:rPr>
              <w:t>)</w:t>
            </w:r>
          </w:p>
        </w:tc>
        <w:tc>
          <w:tcPr>
            <w:tcW w:w="1678" w:type="dxa"/>
            <w:tcBorders>
              <w:top w:val="single" w:sz="4" w:space="0" w:color="auto"/>
              <w:left w:val="single" w:sz="4" w:space="0" w:color="auto"/>
              <w:bottom w:val="single" w:sz="4" w:space="0" w:color="auto"/>
              <w:right w:val="single" w:sz="4" w:space="0" w:color="auto"/>
            </w:tcBorders>
          </w:tcPr>
          <w:p w14:paraId="7502EE6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C80BA6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417B413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ենթակա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p>
        </w:tc>
        <w:tc>
          <w:tcPr>
            <w:tcW w:w="3082" w:type="dxa"/>
            <w:tcBorders>
              <w:top w:val="single" w:sz="4" w:space="0" w:color="auto"/>
              <w:left w:val="single" w:sz="4" w:space="0" w:color="auto"/>
              <w:bottom w:val="single" w:sz="4" w:space="0" w:color="auto"/>
              <w:right w:val="single" w:sz="4" w:space="0" w:color="auto"/>
            </w:tcBorders>
          </w:tcPr>
          <w:p w14:paraId="30814E8B"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lang w:val="hy-AM"/>
              </w:rPr>
              <w:t xml:space="preserve"> </w:t>
            </w:r>
          </w:p>
        </w:tc>
      </w:tr>
      <w:tr w:rsidR="00D71622" w:rsidRPr="00F56B92" w14:paraId="43DB6275" w14:textId="77777777" w:rsidTr="00351D0D">
        <w:tc>
          <w:tcPr>
            <w:tcW w:w="651" w:type="dxa"/>
            <w:tcBorders>
              <w:top w:val="single" w:sz="4" w:space="0" w:color="auto"/>
              <w:left w:val="single" w:sz="4" w:space="0" w:color="auto"/>
              <w:bottom w:val="single" w:sz="4" w:space="0" w:color="auto"/>
              <w:right w:val="single" w:sz="4" w:space="0" w:color="auto"/>
            </w:tcBorders>
          </w:tcPr>
          <w:p w14:paraId="3365F301"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15.</w:t>
            </w:r>
          </w:p>
        </w:tc>
        <w:tc>
          <w:tcPr>
            <w:tcW w:w="2007" w:type="dxa"/>
            <w:tcBorders>
              <w:top w:val="single" w:sz="4" w:space="0" w:color="auto"/>
              <w:left w:val="single" w:sz="4" w:space="0" w:color="auto"/>
              <w:bottom w:val="single" w:sz="4" w:space="0" w:color="auto"/>
              <w:right w:val="single" w:sz="4" w:space="0" w:color="auto"/>
            </w:tcBorders>
          </w:tcPr>
          <w:p w14:paraId="69282EEC"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Ակցեպտավորված գումարը՝  (թվերով</w:t>
            </w:r>
            <w:r w:rsidRPr="002067E7">
              <w:rPr>
                <w:rFonts w:ascii="GHEA Grapalat" w:hAnsi="GHEA Grapalat" w:cs="Arial"/>
                <w:sz w:val="18"/>
                <w:szCs w:val="18"/>
                <w:lang w:val="hy-AM"/>
              </w:rPr>
              <w:t xml:space="preserve"> </w:t>
            </w:r>
            <w:r w:rsidRPr="002067E7">
              <w:rPr>
                <w:rFonts w:ascii="GHEA Grapalat" w:hAnsi="GHEA Grapalat" w:cs="Sylfaen"/>
                <w:sz w:val="18"/>
                <w:szCs w:val="18"/>
                <w:lang w:val="hy-AM"/>
              </w:rPr>
              <w:t>և</w:t>
            </w:r>
            <w:r w:rsidRPr="002067E7">
              <w:rPr>
                <w:rFonts w:ascii="GHEA Grapalat" w:hAnsi="GHEA Grapalat" w:cs="Arial"/>
                <w:sz w:val="18"/>
                <w:szCs w:val="18"/>
                <w:lang w:val="hy-AM"/>
              </w:rPr>
              <w:t xml:space="preserve"> </w:t>
            </w:r>
            <w:r w:rsidRPr="002067E7">
              <w:rPr>
                <w:rFonts w:ascii="GHEA Grapalat" w:hAnsi="GHEA Grapalat" w:cs="Sylfaen"/>
                <w:sz w:val="18"/>
                <w:szCs w:val="18"/>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459D1177"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35B3D421"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ոչ պարտադիր</w:t>
            </w:r>
          </w:p>
          <w:p w14:paraId="4EDDBDEB"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3082" w:type="dxa"/>
            <w:tcBorders>
              <w:top w:val="single" w:sz="4" w:space="0" w:color="auto"/>
              <w:left w:val="single" w:sz="4" w:space="0" w:color="auto"/>
              <w:bottom w:val="single" w:sz="4" w:space="0" w:color="auto"/>
              <w:right w:val="single" w:sz="4" w:space="0" w:color="auto"/>
            </w:tcBorders>
          </w:tcPr>
          <w:p w14:paraId="2BCBC89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(չի լրացվում եւ չի կիրառվում)</w:t>
            </w:r>
          </w:p>
        </w:tc>
      </w:tr>
      <w:tr w:rsidR="00D71622" w:rsidRPr="002067E7" w14:paraId="5CDECF12" w14:textId="77777777" w:rsidTr="00351D0D">
        <w:tc>
          <w:tcPr>
            <w:tcW w:w="651" w:type="dxa"/>
            <w:tcBorders>
              <w:top w:val="single" w:sz="4" w:space="0" w:color="auto"/>
              <w:left w:val="single" w:sz="4" w:space="0" w:color="auto"/>
              <w:bottom w:val="single" w:sz="4" w:space="0" w:color="auto"/>
              <w:right w:val="single" w:sz="4" w:space="0" w:color="auto"/>
            </w:tcBorders>
          </w:tcPr>
          <w:p w14:paraId="525D0A47"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16.</w:t>
            </w:r>
          </w:p>
        </w:tc>
        <w:tc>
          <w:tcPr>
            <w:tcW w:w="2007" w:type="dxa"/>
            <w:tcBorders>
              <w:top w:val="single" w:sz="4" w:space="0" w:color="auto"/>
              <w:left w:val="single" w:sz="4" w:space="0" w:color="auto"/>
              <w:bottom w:val="single" w:sz="4" w:space="0" w:color="auto"/>
              <w:right w:val="single" w:sz="4" w:space="0" w:color="auto"/>
            </w:tcBorders>
          </w:tcPr>
          <w:p w14:paraId="5660359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արժույթը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բառերով</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կոդով</w:t>
            </w:r>
            <w:proofErr w:type="spellEnd"/>
            <w:r w:rsidRPr="002067E7">
              <w:rPr>
                <w:rFonts w:ascii="GHEA Grapalat" w:hAnsi="GHEA Grapalat"/>
                <w:sz w:val="18"/>
                <w:szCs w:val="18"/>
              </w:rPr>
              <w:t>)</w:t>
            </w:r>
          </w:p>
        </w:tc>
        <w:tc>
          <w:tcPr>
            <w:tcW w:w="1678" w:type="dxa"/>
            <w:tcBorders>
              <w:top w:val="single" w:sz="4" w:space="0" w:color="auto"/>
              <w:left w:val="single" w:sz="4" w:space="0" w:color="auto"/>
              <w:bottom w:val="single" w:sz="4" w:space="0" w:color="auto"/>
              <w:right w:val="single" w:sz="4" w:space="0" w:color="auto"/>
            </w:tcBorders>
          </w:tcPr>
          <w:p w14:paraId="43F495A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91D2F0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082" w:type="dxa"/>
            <w:tcBorders>
              <w:top w:val="single" w:sz="4" w:space="0" w:color="auto"/>
              <w:left w:val="single" w:sz="4" w:space="0" w:color="auto"/>
              <w:bottom w:val="single" w:sz="4" w:space="0" w:color="auto"/>
              <w:right w:val="single" w:sz="4" w:space="0" w:color="auto"/>
            </w:tcBorders>
          </w:tcPr>
          <w:p w14:paraId="0FA2352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B92" w14:paraId="7C0BE914" w14:textId="77777777" w:rsidTr="00351D0D">
        <w:tc>
          <w:tcPr>
            <w:tcW w:w="651" w:type="dxa"/>
            <w:tcBorders>
              <w:top w:val="single" w:sz="4" w:space="0" w:color="auto"/>
              <w:left w:val="single" w:sz="4" w:space="0" w:color="auto"/>
              <w:bottom w:val="single" w:sz="4" w:space="0" w:color="auto"/>
              <w:right w:val="single" w:sz="4" w:space="0" w:color="auto"/>
            </w:tcBorders>
          </w:tcPr>
          <w:p w14:paraId="6ABAC991"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17.</w:t>
            </w:r>
          </w:p>
        </w:tc>
        <w:tc>
          <w:tcPr>
            <w:tcW w:w="2007" w:type="dxa"/>
            <w:tcBorders>
              <w:top w:val="single" w:sz="4" w:space="0" w:color="auto"/>
              <w:left w:val="single" w:sz="4" w:space="0" w:color="auto"/>
              <w:bottom w:val="single" w:sz="4" w:space="0" w:color="auto"/>
              <w:right w:val="single" w:sz="4" w:space="0" w:color="auto"/>
            </w:tcBorders>
          </w:tcPr>
          <w:p w14:paraId="1AD3AC5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գործարքի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նպատակը</w:t>
            </w:r>
            <w:proofErr w:type="spellEnd"/>
          </w:p>
        </w:tc>
        <w:tc>
          <w:tcPr>
            <w:tcW w:w="1678" w:type="dxa"/>
            <w:tcBorders>
              <w:top w:val="single" w:sz="4" w:space="0" w:color="auto"/>
              <w:left w:val="single" w:sz="4" w:space="0" w:color="auto"/>
              <w:bottom w:val="single" w:sz="4" w:space="0" w:color="auto"/>
              <w:right w:val="single" w:sz="4" w:space="0" w:color="auto"/>
            </w:tcBorders>
          </w:tcPr>
          <w:p w14:paraId="4586AE2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AD45C12"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լրացվում է </w:t>
            </w:r>
            <w:r w:rsidRPr="002067E7">
              <w:rPr>
                <w:rFonts w:ascii="GHEA Grapalat" w:hAnsi="GHEA Grapalat"/>
                <w:sz w:val="18"/>
                <w:szCs w:val="18"/>
              </w:rPr>
              <w:t>«</w:t>
            </w:r>
            <w:r w:rsidRPr="002067E7">
              <w:rPr>
                <w:rFonts w:ascii="GHEA Grapalat" w:hAnsi="GHEA Grapalat"/>
                <w:sz w:val="18"/>
                <w:szCs w:val="18"/>
                <w:lang w:val="hy-AM"/>
              </w:rPr>
              <w:t>որակավորման</w:t>
            </w:r>
            <w:r w:rsidRPr="002067E7">
              <w:rPr>
                <w:rFonts w:ascii="GHEA Grapalat" w:hAnsi="GHEA Grapalat"/>
                <w:sz w:val="18"/>
                <w:szCs w:val="18"/>
              </w:rPr>
              <w:t xml:space="preserve"> </w:t>
            </w:r>
            <w:r w:rsidRPr="002067E7">
              <w:rPr>
                <w:rFonts w:ascii="GHEA Grapalat" w:hAnsi="GHEA Grapalat"/>
                <w:sz w:val="18"/>
                <w:szCs w:val="18"/>
                <w:lang w:val="hy-AM"/>
              </w:rPr>
              <w:t>ապահովման համար</w:t>
            </w:r>
            <w:r w:rsidRPr="002067E7">
              <w:rPr>
                <w:rFonts w:ascii="GHEA Grapalat" w:hAnsi="GHEA Grapalat"/>
                <w:sz w:val="18"/>
                <w:szCs w:val="18"/>
              </w:rPr>
              <w:t>»</w:t>
            </w:r>
            <w:r w:rsidRPr="002067E7">
              <w:rPr>
                <w:rFonts w:ascii="GHEA Grapalat" w:hAnsi="GHEA Grapalat"/>
                <w:sz w:val="18"/>
                <w:szCs w:val="18"/>
                <w:lang w:val="hy-AM"/>
              </w:rPr>
              <w:t xml:space="preserve"> բառերը</w:t>
            </w:r>
          </w:p>
        </w:tc>
        <w:tc>
          <w:tcPr>
            <w:tcW w:w="3082" w:type="dxa"/>
            <w:tcBorders>
              <w:top w:val="single" w:sz="4" w:space="0" w:color="auto"/>
              <w:left w:val="single" w:sz="4" w:space="0" w:color="auto"/>
              <w:bottom w:val="single" w:sz="4" w:space="0" w:color="auto"/>
              <w:right w:val="single" w:sz="4" w:space="0" w:color="auto"/>
            </w:tcBorders>
          </w:tcPr>
          <w:p w14:paraId="1FDCFE13"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նախապես լրացվում է շահառուի կողմից` հրավերով</w:t>
            </w:r>
          </w:p>
        </w:tc>
      </w:tr>
      <w:tr w:rsidR="00D71622" w:rsidRPr="002067E7" w14:paraId="0CE93B58" w14:textId="77777777" w:rsidTr="00351D0D">
        <w:tc>
          <w:tcPr>
            <w:tcW w:w="651" w:type="dxa"/>
            <w:tcBorders>
              <w:top w:val="single" w:sz="4" w:space="0" w:color="auto"/>
              <w:left w:val="single" w:sz="4" w:space="0" w:color="auto"/>
              <w:bottom w:val="single" w:sz="4" w:space="0" w:color="auto"/>
              <w:right w:val="single" w:sz="4" w:space="0" w:color="auto"/>
            </w:tcBorders>
          </w:tcPr>
          <w:p w14:paraId="6FF99DB9"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18.</w:t>
            </w:r>
          </w:p>
        </w:tc>
        <w:tc>
          <w:tcPr>
            <w:tcW w:w="2007" w:type="dxa"/>
            <w:tcBorders>
              <w:top w:val="single" w:sz="4" w:space="0" w:color="auto"/>
              <w:left w:val="single" w:sz="4" w:space="0" w:color="auto"/>
              <w:bottom w:val="single" w:sz="4" w:space="0" w:color="auto"/>
              <w:right w:val="single" w:sz="4" w:space="0" w:color="auto"/>
            </w:tcBorders>
          </w:tcPr>
          <w:p w14:paraId="5624ACFB"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580CECE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2E8497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2456DF8D" w14:textId="1F987EF2"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գանձման</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փաստաթղթի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որոնց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վրա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ներկայացնում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պայմանագրի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lang w:val="hy-AM"/>
              </w:rPr>
              <w:t>,</w:t>
            </w:r>
            <w:r w:rsidRPr="002067E7">
              <w:rPr>
                <w:rFonts w:ascii="GHEA Grapalat" w:hAnsi="GHEA Grapalat" w:cs="Arial"/>
                <w:sz w:val="18"/>
                <w:szCs w:val="18"/>
                <w:lang w:val="hy-AM"/>
              </w:rPr>
              <w:t xml:space="preserve"> </w:t>
            </w:r>
            <w:proofErr w:type="spellStart"/>
            <w:r w:rsidRPr="002067E7">
              <w:rPr>
                <w:rFonts w:ascii="GHEA Grapalat" w:hAnsi="GHEA Grapalat"/>
                <w:sz w:val="18"/>
                <w:szCs w:val="18"/>
              </w:rPr>
              <w:t>գնման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ընթացակարգի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ծածկագիրը</w:t>
            </w:r>
            <w:proofErr w:type="spellEnd"/>
            <w:r w:rsidRPr="002067E7">
              <w:rPr>
                <w:rFonts w:ascii="GHEA Grapalat" w:hAnsi="GHEA Grapalat" w:cs="Arial"/>
                <w:sz w:val="18"/>
                <w:szCs w:val="18"/>
                <w:lang w:val="hy-AM"/>
              </w:rPr>
              <w:t xml:space="preserve"> ըստ տուժանքի մասին համաձայնագրի,</w:t>
            </w:r>
          </w:p>
        </w:tc>
        <w:tc>
          <w:tcPr>
            <w:tcW w:w="3082" w:type="dxa"/>
            <w:tcBorders>
              <w:top w:val="single" w:sz="4" w:space="0" w:color="auto"/>
              <w:left w:val="single" w:sz="4" w:space="0" w:color="auto"/>
              <w:bottom w:val="single" w:sz="4" w:space="0" w:color="auto"/>
              <w:right w:val="single" w:sz="4" w:space="0" w:color="auto"/>
            </w:tcBorders>
          </w:tcPr>
          <w:p w14:paraId="33CAFA18"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r w:rsidRPr="002067E7">
              <w:rPr>
                <w:rFonts w:ascii="GHEA Grapalat" w:hAnsi="GHEA Grapalat"/>
                <w:sz w:val="18"/>
                <w:szCs w:val="18"/>
                <w:lang w:val="hy-AM"/>
              </w:rPr>
              <w:t>շահառու</w:t>
            </w:r>
            <w:r w:rsidRPr="002067E7">
              <w:rPr>
                <w:rFonts w:ascii="GHEA Grapalat" w:hAnsi="GHEA Grapalat"/>
                <w:sz w:val="18"/>
                <w:szCs w:val="18"/>
              </w:rPr>
              <w:t xml:space="preserve">ի </w:t>
            </w:r>
            <w:proofErr w:type="spellStart"/>
            <w:r w:rsidRPr="002067E7">
              <w:rPr>
                <w:rFonts w:ascii="GHEA Grapalat" w:hAnsi="GHEA Grapalat"/>
                <w:sz w:val="18"/>
                <w:szCs w:val="18"/>
              </w:rPr>
              <w:t>կողմից</w:t>
            </w:r>
            <w:proofErr w:type="spellEnd"/>
          </w:p>
        </w:tc>
      </w:tr>
      <w:tr w:rsidR="00D71622" w:rsidRPr="00F56B92" w14:paraId="50AC2139" w14:textId="77777777" w:rsidTr="00351D0D">
        <w:tc>
          <w:tcPr>
            <w:tcW w:w="651" w:type="dxa"/>
            <w:tcBorders>
              <w:top w:val="single" w:sz="4" w:space="0" w:color="auto"/>
              <w:left w:val="single" w:sz="4" w:space="0" w:color="auto"/>
              <w:bottom w:val="single" w:sz="4" w:space="0" w:color="auto"/>
              <w:right w:val="single" w:sz="4" w:space="0" w:color="auto"/>
            </w:tcBorders>
          </w:tcPr>
          <w:p w14:paraId="6A966387" w14:textId="77777777" w:rsidR="00D71622" w:rsidRPr="002067E7" w:rsidDel="0010680B"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19.</w:t>
            </w:r>
          </w:p>
        </w:tc>
        <w:tc>
          <w:tcPr>
            <w:tcW w:w="2007" w:type="dxa"/>
            <w:tcBorders>
              <w:top w:val="single" w:sz="4" w:space="0" w:color="auto"/>
              <w:left w:val="single" w:sz="4" w:space="0" w:color="auto"/>
              <w:bottom w:val="single" w:sz="4" w:space="0" w:color="auto"/>
              <w:right w:val="single" w:sz="4" w:space="0" w:color="auto"/>
            </w:tcBorders>
          </w:tcPr>
          <w:p w14:paraId="2675139A"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747DC17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773560F" w14:textId="77777777" w:rsidR="00D71622" w:rsidRPr="002067E7" w:rsidRDefault="00D71622" w:rsidP="00351D0D">
            <w:pPr>
              <w:jc w:val="center"/>
              <w:rPr>
                <w:rFonts w:ascii="GHEA Grapalat" w:hAnsi="GHEA Grapalat" w:cs="Sylfaen"/>
                <w:sz w:val="18"/>
                <w:szCs w:val="18"/>
                <w:lang w:val="hy-AM"/>
              </w:rPr>
            </w:pPr>
            <w:proofErr w:type="spellStart"/>
            <w:r w:rsidRPr="002067E7">
              <w:rPr>
                <w:rFonts w:ascii="GHEA Grapalat" w:hAnsi="GHEA Grapalat"/>
                <w:sz w:val="18"/>
                <w:szCs w:val="18"/>
              </w:rPr>
              <w:t>պարտադիր</w:t>
            </w:r>
            <w:proofErr w:type="spellEnd"/>
            <w:r w:rsidRPr="002067E7">
              <w:rPr>
                <w:rFonts w:ascii="GHEA Grapalat" w:hAnsi="GHEA Grapalat" w:cs="Sylfaen"/>
                <w:sz w:val="18"/>
                <w:szCs w:val="18"/>
                <w:lang w:val="hy-AM"/>
              </w:rPr>
              <w:t xml:space="preserve"> </w:t>
            </w:r>
          </w:p>
          <w:p w14:paraId="3EB94BE6" w14:textId="77777777" w:rsidR="00D71622" w:rsidRPr="002067E7" w:rsidRDefault="00D71622" w:rsidP="00351D0D">
            <w:pPr>
              <w:jc w:val="center"/>
              <w:rPr>
                <w:rFonts w:ascii="GHEA Grapalat" w:hAnsi="GHEA Grapalat" w:cs="Sylfaen"/>
                <w:sz w:val="18"/>
                <w:szCs w:val="18"/>
                <w:lang w:val="hy-AM"/>
              </w:rPr>
            </w:pPr>
            <w:r w:rsidRPr="002067E7">
              <w:rPr>
                <w:rFonts w:ascii="GHEA Grapalat" w:hAnsi="GHEA Grapalat" w:cs="Sylfaen"/>
                <w:sz w:val="18"/>
                <w:szCs w:val="18"/>
                <w:lang w:val="hy-AM"/>
              </w:rPr>
              <w:t xml:space="preserve">լրացվում է &lt;ակցեպտավորված վճարում&gt; բառերը, </w:t>
            </w:r>
          </w:p>
          <w:p w14:paraId="65A19736"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82" w:type="dxa"/>
            <w:tcBorders>
              <w:top w:val="single" w:sz="4" w:space="0" w:color="auto"/>
              <w:left w:val="single" w:sz="4" w:space="0" w:color="auto"/>
              <w:bottom w:val="single" w:sz="4" w:space="0" w:color="auto"/>
              <w:right w:val="single" w:sz="4" w:space="0" w:color="auto"/>
            </w:tcBorders>
          </w:tcPr>
          <w:p w14:paraId="0332D89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նախապես լրացվում է շահառուի կողմից </w:t>
            </w:r>
          </w:p>
        </w:tc>
      </w:tr>
      <w:tr w:rsidR="00D71622" w:rsidRPr="002067E7" w14:paraId="287E78E4" w14:textId="77777777" w:rsidTr="00351D0D">
        <w:tc>
          <w:tcPr>
            <w:tcW w:w="651" w:type="dxa"/>
            <w:tcBorders>
              <w:top w:val="single" w:sz="4" w:space="0" w:color="auto"/>
              <w:left w:val="single" w:sz="4" w:space="0" w:color="auto"/>
              <w:bottom w:val="single" w:sz="4" w:space="0" w:color="auto"/>
              <w:right w:val="single" w:sz="4" w:space="0" w:color="auto"/>
            </w:tcBorders>
          </w:tcPr>
          <w:p w14:paraId="76837806"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20.</w:t>
            </w:r>
          </w:p>
        </w:tc>
        <w:tc>
          <w:tcPr>
            <w:tcW w:w="2007" w:type="dxa"/>
            <w:tcBorders>
              <w:top w:val="single" w:sz="4" w:space="0" w:color="auto"/>
              <w:left w:val="single" w:sz="4" w:space="0" w:color="auto"/>
              <w:bottom w:val="single" w:sz="4" w:space="0" w:color="auto"/>
              <w:right w:val="single" w:sz="4" w:space="0" w:color="auto"/>
            </w:tcBorders>
          </w:tcPr>
          <w:p w14:paraId="2CA079B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առդիր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էջերի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քանակը</w:t>
            </w:r>
            <w:proofErr w:type="spellEnd"/>
          </w:p>
        </w:tc>
        <w:tc>
          <w:tcPr>
            <w:tcW w:w="1678" w:type="dxa"/>
            <w:tcBorders>
              <w:top w:val="single" w:sz="4" w:space="0" w:color="auto"/>
              <w:left w:val="single" w:sz="4" w:space="0" w:color="auto"/>
              <w:bottom w:val="single" w:sz="4" w:space="0" w:color="auto"/>
              <w:right w:val="single" w:sz="4" w:space="0" w:color="auto"/>
            </w:tcBorders>
          </w:tcPr>
          <w:p w14:paraId="236B0F5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D395C7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7C9D40D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փաստաթղթերի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էջերի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քանակը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որոնք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տրամադրվեն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lang w:val="hy-AM"/>
              </w:rPr>
              <w:t xml:space="preserve"> </w:t>
            </w:r>
            <w:r w:rsidRPr="002067E7">
              <w:rPr>
                <w:rFonts w:ascii="GHEA Grapalat" w:hAnsi="GHEA Grapalat"/>
                <w:sz w:val="18"/>
                <w:szCs w:val="18"/>
              </w:rPr>
              <w:t>(</w:t>
            </w:r>
            <w:r w:rsidRPr="002067E7">
              <w:rPr>
                <w:rFonts w:ascii="GHEA Grapalat" w:hAnsi="GHEA Grapalat"/>
                <w:sz w:val="18"/>
                <w:szCs w:val="18"/>
                <w:lang w:val="hy-AM"/>
              </w:rPr>
              <w:t>վճարողի բանկին</w:t>
            </w:r>
            <w:r w:rsidRPr="002067E7">
              <w:rPr>
                <w:rFonts w:ascii="GHEA Grapalat" w:hAnsi="GHEA Grapalat"/>
                <w:sz w:val="18"/>
                <w:szCs w:val="18"/>
              </w:rPr>
              <w:t>)</w:t>
            </w:r>
          </w:p>
          <w:p w14:paraId="37CD120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Եթ ե լրացվել է &lt;</w:t>
            </w:r>
            <w:r w:rsidRPr="002067E7">
              <w:rPr>
                <w:rFonts w:ascii="GHEA Grapalat" w:hAnsi="GHEA Grapalat" w:cs="Sylfaen"/>
                <w:sz w:val="18"/>
                <w:szCs w:val="18"/>
                <w:lang w:val="hy-AM"/>
              </w:rPr>
              <w:t>Վճարման կատարման հիմքեր&gt; դաշտը ապա այս տվյալը պարտադիր լրացվում է</w:t>
            </w:r>
            <w:r w:rsidRPr="002067E7">
              <w:rPr>
                <w:rFonts w:ascii="GHEA Grapalat" w:hAnsi="GHEA Grapalat" w:cs="Sylfaen"/>
                <w:sz w:val="18"/>
                <w:szCs w:val="18"/>
              </w:rPr>
              <w:t>:</w:t>
            </w:r>
          </w:p>
        </w:tc>
        <w:tc>
          <w:tcPr>
            <w:tcW w:w="3082" w:type="dxa"/>
            <w:tcBorders>
              <w:top w:val="single" w:sz="4" w:space="0" w:color="auto"/>
              <w:left w:val="single" w:sz="4" w:space="0" w:color="auto"/>
              <w:bottom w:val="single" w:sz="4" w:space="0" w:color="auto"/>
              <w:right w:val="single" w:sz="4" w:space="0" w:color="auto"/>
            </w:tcBorders>
          </w:tcPr>
          <w:p w14:paraId="5139910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lang w:val="hy-AM"/>
              </w:rPr>
              <w:t xml:space="preserve"> </w:t>
            </w:r>
            <w:proofErr w:type="spellStart"/>
            <w:r w:rsidRPr="002067E7">
              <w:rPr>
                <w:rFonts w:ascii="GHEA Grapalat" w:hAnsi="GHEA Grapalat"/>
                <w:sz w:val="18"/>
                <w:szCs w:val="18"/>
              </w:rPr>
              <w:t>կողմից</w:t>
            </w:r>
            <w:proofErr w:type="spellEnd"/>
          </w:p>
        </w:tc>
      </w:tr>
      <w:tr w:rsidR="00D71622" w:rsidRPr="00F56B92" w14:paraId="30DF1FE3" w14:textId="77777777" w:rsidTr="00351D0D">
        <w:tc>
          <w:tcPr>
            <w:tcW w:w="651" w:type="dxa"/>
            <w:tcBorders>
              <w:top w:val="single" w:sz="4" w:space="0" w:color="auto"/>
              <w:left w:val="single" w:sz="4" w:space="0" w:color="auto"/>
              <w:bottom w:val="single" w:sz="4" w:space="0" w:color="auto"/>
              <w:right w:val="single" w:sz="4" w:space="0" w:color="auto"/>
            </w:tcBorders>
          </w:tcPr>
          <w:p w14:paraId="16F07C27"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2</w:t>
            </w:r>
            <w:r w:rsidRPr="002067E7">
              <w:rPr>
                <w:rFonts w:ascii="GHEA Grapalat" w:hAnsi="GHEA Grapalat"/>
                <w:sz w:val="18"/>
                <w:szCs w:val="18"/>
              </w:rPr>
              <w:t>1.ա.</w:t>
            </w:r>
          </w:p>
        </w:tc>
        <w:tc>
          <w:tcPr>
            <w:tcW w:w="2007" w:type="dxa"/>
            <w:tcBorders>
              <w:top w:val="single" w:sz="4" w:space="0" w:color="auto"/>
              <w:left w:val="single" w:sz="4" w:space="0" w:color="auto"/>
              <w:bottom w:val="single" w:sz="4" w:space="0" w:color="auto"/>
              <w:right w:val="single" w:sz="4" w:space="0" w:color="auto"/>
            </w:tcBorders>
          </w:tcPr>
          <w:p w14:paraId="22D795E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439F499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50D6EAF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5FFFE528"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այս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դաշտը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lang w:val="hy-AM"/>
              </w:rPr>
              <w:t xml:space="preserve"> է վճարողի կողմից պահանջագրի ներկայացման դեպքում: Ընդ որում</w:t>
            </w:r>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r w:rsidRPr="002067E7">
              <w:rPr>
                <w:rFonts w:ascii="GHEA Grapalat" w:hAnsi="GHEA Grapalat" w:cs="Sylfaen"/>
                <w:sz w:val="18"/>
                <w:szCs w:val="18"/>
                <w:lang w:val="hy-AM"/>
              </w:rPr>
              <w:t xml:space="preserve">Վճարման պայմաններ դաշտում </w:t>
            </w:r>
            <w:r w:rsidRPr="002067E7">
              <w:rPr>
                <w:rFonts w:ascii="GHEA Grapalat" w:hAnsi="GHEA Grapalat"/>
                <w:sz w:val="18"/>
                <w:szCs w:val="18"/>
                <w:lang w:val="hy-AM"/>
              </w:rPr>
              <w:t>նշված է &lt;ակցեպտավորված վճարում&gt; ապա</w:t>
            </w:r>
            <w:r w:rsidRPr="002067E7">
              <w:rPr>
                <w:rFonts w:ascii="GHEA Grapalat" w:hAnsi="GHEA Grapalat" w:cs="Sylfaen"/>
                <w:sz w:val="18"/>
                <w:szCs w:val="18"/>
                <w:lang w:val="hy-AM"/>
              </w:rPr>
              <w:t xml:space="preserve"> </w:t>
            </w:r>
            <w:proofErr w:type="spellStart"/>
            <w:r w:rsidRPr="002067E7">
              <w:rPr>
                <w:rFonts w:ascii="GHEA Grapalat" w:hAnsi="GHEA Grapalat"/>
                <w:sz w:val="18"/>
                <w:szCs w:val="18"/>
              </w:rPr>
              <w:t>վճարող</w:t>
            </w:r>
            <w:proofErr w:type="spellEnd"/>
            <w:r w:rsidRPr="002067E7">
              <w:rPr>
                <w:rFonts w:ascii="GHEA Grapalat" w:hAnsi="GHEA Grapalat"/>
                <w:sz w:val="18"/>
                <w:szCs w:val="18"/>
                <w:lang w:val="hy-AM"/>
              </w:rPr>
              <w:t xml:space="preserve">ը ստորագրելով՝ </w:t>
            </w:r>
            <w:r w:rsidRPr="002067E7">
              <w:rPr>
                <w:rFonts w:ascii="GHEA Grapalat" w:hAnsi="GHEA Grapalat" w:cs="Sylfaen"/>
                <w:sz w:val="18"/>
                <w:szCs w:val="18"/>
                <w:lang w:val="hy-AM"/>
              </w:rPr>
              <w:t xml:space="preserve">նախապես </w:t>
            </w:r>
            <w:r w:rsidRPr="002067E7">
              <w:rPr>
                <w:rFonts w:ascii="GHEA Grapalat" w:hAnsi="GHEA Grapalat"/>
                <w:sz w:val="18"/>
                <w:szCs w:val="18"/>
                <w:lang w:val="hy-AM"/>
              </w:rPr>
              <w:t xml:space="preserve">համաձայնվում  </w:t>
            </w:r>
            <w:r w:rsidRPr="002067E7">
              <w:rPr>
                <w:rFonts w:ascii="GHEA Grapalat" w:hAnsi="GHEA Grapalat" w:cs="Sylfaen"/>
                <w:sz w:val="18"/>
                <w:szCs w:val="18"/>
                <w:lang w:val="hy-AM"/>
              </w:rPr>
              <w:t xml:space="preserve">  </w:t>
            </w:r>
            <w:r w:rsidRPr="002067E7">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0725EA" w14:textId="77777777" w:rsidR="00D71622" w:rsidRPr="002067E7" w:rsidRDefault="00D71622" w:rsidP="00351D0D">
            <w:pPr>
              <w:jc w:val="center"/>
              <w:rPr>
                <w:rFonts w:ascii="GHEA Grapalat" w:hAnsi="GHEA Grapalat"/>
                <w:sz w:val="18"/>
                <w:szCs w:val="18"/>
                <w:lang w:val="hy-AM"/>
              </w:rPr>
            </w:pPr>
          </w:p>
        </w:tc>
        <w:tc>
          <w:tcPr>
            <w:tcW w:w="3082" w:type="dxa"/>
            <w:tcBorders>
              <w:top w:val="single" w:sz="4" w:space="0" w:color="auto"/>
              <w:left w:val="single" w:sz="4" w:space="0" w:color="auto"/>
              <w:bottom w:val="single" w:sz="4" w:space="0" w:color="auto"/>
              <w:right w:val="single" w:sz="4" w:space="0" w:color="auto"/>
            </w:tcBorders>
          </w:tcPr>
          <w:p w14:paraId="684681E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ստորագրվում է վճարողի կողմից կամ </w:t>
            </w:r>
          </w:p>
          <w:p w14:paraId="73F2A3E1"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դրվում է վճարողի էլեկտրոնային ստորագրությունը</w:t>
            </w:r>
          </w:p>
          <w:p w14:paraId="3E85DF95" w14:textId="77777777" w:rsidR="00D71622" w:rsidRPr="002067E7" w:rsidRDefault="00D71622" w:rsidP="00351D0D">
            <w:pPr>
              <w:jc w:val="center"/>
              <w:rPr>
                <w:rFonts w:ascii="GHEA Grapalat" w:hAnsi="GHEA Grapalat"/>
                <w:sz w:val="18"/>
                <w:szCs w:val="18"/>
                <w:lang w:val="hy-AM"/>
              </w:rPr>
            </w:pPr>
          </w:p>
        </w:tc>
      </w:tr>
      <w:tr w:rsidR="00D71622" w:rsidRPr="00F56B92" w14:paraId="1F9B6966" w14:textId="77777777" w:rsidTr="00351D0D">
        <w:tc>
          <w:tcPr>
            <w:tcW w:w="651" w:type="dxa"/>
            <w:tcBorders>
              <w:top w:val="single" w:sz="4" w:space="0" w:color="auto"/>
              <w:left w:val="single" w:sz="4" w:space="0" w:color="auto"/>
              <w:bottom w:val="single" w:sz="4" w:space="0" w:color="auto"/>
              <w:right w:val="single" w:sz="4" w:space="0" w:color="auto"/>
            </w:tcBorders>
            <w:vAlign w:val="center"/>
          </w:tcPr>
          <w:p w14:paraId="7AD70940" w14:textId="77777777" w:rsidR="00D71622" w:rsidRPr="002067E7" w:rsidRDefault="00D71622" w:rsidP="00351D0D">
            <w:pPr>
              <w:rPr>
                <w:rFonts w:ascii="GHEA Grapalat" w:hAnsi="GHEA Grapalat"/>
                <w:sz w:val="18"/>
                <w:szCs w:val="18"/>
              </w:rPr>
            </w:pPr>
            <w:r w:rsidRPr="002067E7">
              <w:rPr>
                <w:rFonts w:ascii="GHEA Grapalat" w:hAnsi="GHEA Grapalat"/>
                <w:sz w:val="18"/>
                <w:szCs w:val="18"/>
                <w:lang w:val="hy-AM"/>
              </w:rPr>
              <w:lastRenderedPageBreak/>
              <w:t>2</w:t>
            </w:r>
            <w:r w:rsidRPr="002067E7">
              <w:rPr>
                <w:rFonts w:ascii="GHEA Grapalat" w:hAnsi="GHEA Grapalat"/>
                <w:sz w:val="18"/>
                <w:szCs w:val="18"/>
              </w:rPr>
              <w:t>1.բ.</w:t>
            </w:r>
          </w:p>
        </w:tc>
        <w:tc>
          <w:tcPr>
            <w:tcW w:w="2007" w:type="dxa"/>
            <w:tcBorders>
              <w:top w:val="single" w:sz="4" w:space="0" w:color="auto"/>
              <w:left w:val="single" w:sz="4" w:space="0" w:color="auto"/>
              <w:bottom w:val="single" w:sz="4" w:space="0" w:color="auto"/>
              <w:right w:val="single" w:sz="4" w:space="0" w:color="auto"/>
            </w:tcBorders>
          </w:tcPr>
          <w:p w14:paraId="268AC88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353B824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470220E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p w14:paraId="37B53DD2"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կնիքի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առկայության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երբ վճարողը պահանջագիրը ներկայացնում է թղթային եղանակով</w:t>
            </w:r>
          </w:p>
        </w:tc>
        <w:tc>
          <w:tcPr>
            <w:tcW w:w="3082" w:type="dxa"/>
            <w:tcBorders>
              <w:top w:val="single" w:sz="4" w:space="0" w:color="auto"/>
              <w:left w:val="single" w:sz="4" w:space="0" w:color="auto"/>
              <w:bottom w:val="single" w:sz="4" w:space="0" w:color="auto"/>
              <w:right w:val="single" w:sz="4" w:space="0" w:color="auto"/>
            </w:tcBorders>
          </w:tcPr>
          <w:p w14:paraId="3F117D7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կնքվում է վճարողի կողմից </w:t>
            </w:r>
          </w:p>
          <w:p w14:paraId="1D068EA7"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թղթային եղանակով ներկայացնելիս</w:t>
            </w:r>
          </w:p>
        </w:tc>
      </w:tr>
      <w:tr w:rsidR="00D71622" w:rsidRPr="002067E7" w14:paraId="635B3988" w14:textId="77777777" w:rsidTr="00351D0D">
        <w:tc>
          <w:tcPr>
            <w:tcW w:w="651" w:type="dxa"/>
            <w:tcBorders>
              <w:top w:val="single" w:sz="4" w:space="0" w:color="auto"/>
              <w:left w:val="single" w:sz="4" w:space="0" w:color="auto"/>
              <w:bottom w:val="single" w:sz="4" w:space="0" w:color="auto"/>
              <w:right w:val="single" w:sz="4" w:space="0" w:color="auto"/>
            </w:tcBorders>
          </w:tcPr>
          <w:p w14:paraId="2827218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22</w:t>
            </w:r>
            <w:r w:rsidRPr="002067E7">
              <w:rPr>
                <w:rFonts w:ascii="GHEA Grapalat" w:hAnsi="GHEA Grapalat"/>
                <w:sz w:val="18"/>
                <w:szCs w:val="18"/>
              </w:rPr>
              <w:t>.ա.</w:t>
            </w:r>
          </w:p>
        </w:tc>
        <w:tc>
          <w:tcPr>
            <w:tcW w:w="2007" w:type="dxa"/>
            <w:tcBorders>
              <w:top w:val="single" w:sz="4" w:space="0" w:color="auto"/>
              <w:left w:val="single" w:sz="4" w:space="0" w:color="auto"/>
              <w:bottom w:val="single" w:sz="4" w:space="0" w:color="auto"/>
              <w:right w:val="single" w:sz="4" w:space="0" w:color="auto"/>
            </w:tcBorders>
          </w:tcPr>
          <w:p w14:paraId="003E301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6CC748A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343B234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lang w:val="hy-AM"/>
              </w:rPr>
              <w:t>՝</w:t>
            </w:r>
            <w:r w:rsidRPr="002067E7">
              <w:rPr>
                <w:rFonts w:ascii="GHEA Grapalat" w:hAnsi="GHEA Grapalat"/>
                <w:sz w:val="18"/>
                <w:szCs w:val="18"/>
              </w:rPr>
              <w:t xml:space="preserve"> </w:t>
            </w:r>
          </w:p>
          <w:p w14:paraId="5BC4751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բանկ</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ներկայացնելիս</w:t>
            </w:r>
            <w:proofErr w:type="spellEnd"/>
          </w:p>
        </w:tc>
        <w:tc>
          <w:tcPr>
            <w:tcW w:w="3082" w:type="dxa"/>
            <w:tcBorders>
              <w:top w:val="single" w:sz="4" w:space="0" w:color="auto"/>
              <w:left w:val="single" w:sz="4" w:space="0" w:color="auto"/>
              <w:bottom w:val="single" w:sz="4" w:space="0" w:color="auto"/>
              <w:right w:val="single" w:sz="4" w:space="0" w:color="auto"/>
            </w:tcBorders>
          </w:tcPr>
          <w:p w14:paraId="1ACDC71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ստորագրվում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2067E7" w14:paraId="5AFEFB95" w14:textId="77777777" w:rsidTr="00351D0D">
        <w:tc>
          <w:tcPr>
            <w:tcW w:w="651" w:type="dxa"/>
            <w:tcBorders>
              <w:top w:val="single" w:sz="4" w:space="0" w:color="auto"/>
              <w:left w:val="single" w:sz="4" w:space="0" w:color="auto"/>
              <w:bottom w:val="single" w:sz="4" w:space="0" w:color="auto"/>
              <w:right w:val="single" w:sz="4" w:space="0" w:color="auto"/>
            </w:tcBorders>
            <w:vAlign w:val="center"/>
          </w:tcPr>
          <w:p w14:paraId="3DBB0C7E" w14:textId="77777777" w:rsidR="00D71622" w:rsidRPr="002067E7" w:rsidRDefault="00D71622" w:rsidP="00351D0D">
            <w:pPr>
              <w:rPr>
                <w:rFonts w:ascii="GHEA Grapalat" w:hAnsi="GHEA Grapalat"/>
                <w:sz w:val="18"/>
                <w:szCs w:val="18"/>
              </w:rPr>
            </w:pPr>
            <w:r w:rsidRPr="002067E7">
              <w:rPr>
                <w:rFonts w:ascii="GHEA Grapalat" w:hAnsi="GHEA Grapalat"/>
                <w:sz w:val="18"/>
                <w:szCs w:val="18"/>
                <w:lang w:val="hy-AM"/>
              </w:rPr>
              <w:t>22</w:t>
            </w:r>
            <w:r w:rsidRPr="002067E7">
              <w:rPr>
                <w:rFonts w:ascii="GHEA Grapalat" w:hAnsi="GHEA Grapalat"/>
                <w:sz w:val="18"/>
                <w:szCs w:val="18"/>
              </w:rPr>
              <w:t>.բ.</w:t>
            </w:r>
          </w:p>
        </w:tc>
        <w:tc>
          <w:tcPr>
            <w:tcW w:w="2007" w:type="dxa"/>
            <w:tcBorders>
              <w:top w:val="single" w:sz="4" w:space="0" w:color="auto"/>
              <w:left w:val="single" w:sz="4" w:space="0" w:color="auto"/>
              <w:bottom w:val="single" w:sz="4" w:space="0" w:color="auto"/>
              <w:right w:val="single" w:sz="4" w:space="0" w:color="auto"/>
            </w:tcBorders>
          </w:tcPr>
          <w:p w14:paraId="4BDB21C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30ACA21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9D4414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p w14:paraId="0ED8F53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կնիքի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առկայության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34452B0F"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կնքվում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lang w:val="hy-AM"/>
              </w:rPr>
              <w:t xml:space="preserve"> </w:t>
            </w:r>
          </w:p>
          <w:p w14:paraId="5C91A8A0"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թղթային եղանակով բանկ ներկայացնելիս</w:t>
            </w:r>
          </w:p>
        </w:tc>
      </w:tr>
      <w:tr w:rsidR="00D71622" w:rsidRPr="002067E7" w14:paraId="3194AD78" w14:textId="77777777" w:rsidTr="00351D0D">
        <w:tc>
          <w:tcPr>
            <w:tcW w:w="651" w:type="dxa"/>
            <w:tcBorders>
              <w:top w:val="single" w:sz="4" w:space="0" w:color="auto"/>
              <w:left w:val="single" w:sz="4" w:space="0" w:color="auto"/>
              <w:bottom w:val="single" w:sz="4" w:space="0" w:color="auto"/>
              <w:right w:val="single" w:sz="4" w:space="0" w:color="auto"/>
            </w:tcBorders>
          </w:tcPr>
          <w:p w14:paraId="03066DD5"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.ա.</w:t>
            </w:r>
          </w:p>
        </w:tc>
        <w:tc>
          <w:tcPr>
            <w:tcW w:w="2007" w:type="dxa"/>
            <w:tcBorders>
              <w:top w:val="single" w:sz="4" w:space="0" w:color="auto"/>
              <w:left w:val="single" w:sz="4" w:space="0" w:color="auto"/>
              <w:bottom w:val="single" w:sz="4" w:space="0" w:color="auto"/>
              <w:right w:val="single" w:sz="4" w:space="0" w:color="auto"/>
            </w:tcBorders>
          </w:tcPr>
          <w:p w14:paraId="28B02AA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0961B4F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0469611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59BDBF7C" w14:textId="1DA42E40"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ը</w:t>
            </w:r>
            <w:r w:rsidRPr="002067E7">
              <w:rPr>
                <w:rFonts w:ascii="GHEA Grapalat" w:hAnsi="GHEA Grapalat"/>
                <w:sz w:val="18"/>
                <w:szCs w:val="18"/>
              </w:rPr>
              <w:t xml:space="preserve">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lang w:val="hy-AM"/>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լի</w:t>
            </w:r>
            <w:proofErr w:type="spellStart"/>
            <w:r w:rsidRPr="002067E7">
              <w:rPr>
                <w:rFonts w:ascii="GHEA Grapalat" w:hAnsi="GHEA Grapalat"/>
                <w:sz w:val="18"/>
                <w:szCs w:val="18"/>
              </w:rPr>
              <w:t>նելու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5F67F0FB" w14:textId="77777777" w:rsidR="00D71622" w:rsidRPr="002067E7" w:rsidRDefault="00D71622" w:rsidP="00351D0D">
            <w:pPr>
              <w:jc w:val="center"/>
              <w:rPr>
                <w:rFonts w:ascii="GHEA Grapalat" w:hAnsi="GHEA Grapalat"/>
                <w:sz w:val="18"/>
                <w:szCs w:val="18"/>
              </w:rPr>
            </w:pPr>
          </w:p>
        </w:tc>
      </w:tr>
      <w:tr w:rsidR="00D71622" w:rsidRPr="002067E7" w14:paraId="69373C2C" w14:textId="77777777" w:rsidTr="00351D0D">
        <w:tc>
          <w:tcPr>
            <w:tcW w:w="651" w:type="dxa"/>
            <w:tcBorders>
              <w:top w:val="single" w:sz="4" w:space="0" w:color="auto"/>
              <w:left w:val="single" w:sz="4" w:space="0" w:color="auto"/>
              <w:bottom w:val="single" w:sz="4" w:space="0" w:color="auto"/>
              <w:right w:val="single" w:sz="4" w:space="0" w:color="auto"/>
            </w:tcBorders>
            <w:vAlign w:val="center"/>
          </w:tcPr>
          <w:p w14:paraId="2FCF97BB" w14:textId="77777777" w:rsidR="00D71622" w:rsidRPr="002067E7" w:rsidRDefault="00D71622" w:rsidP="00351D0D">
            <w:pP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.բ.</w:t>
            </w:r>
          </w:p>
        </w:tc>
        <w:tc>
          <w:tcPr>
            <w:tcW w:w="2007" w:type="dxa"/>
            <w:tcBorders>
              <w:top w:val="single" w:sz="4" w:space="0" w:color="auto"/>
              <w:left w:val="single" w:sz="4" w:space="0" w:color="auto"/>
              <w:bottom w:val="single" w:sz="4" w:space="0" w:color="auto"/>
              <w:right w:val="single" w:sz="4" w:space="0" w:color="auto"/>
            </w:tcBorders>
          </w:tcPr>
          <w:p w14:paraId="49FCB12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r w:rsidRPr="002067E7">
              <w:rPr>
                <w:rFonts w:ascii="GHEA Grapalat" w:hAnsi="GHEA Grapalat"/>
                <w:sz w:val="18"/>
                <w:szCs w:val="18"/>
                <w:lang w:val="hy-AM"/>
              </w:rPr>
              <w:t>դրոշմա</w:t>
            </w:r>
            <w:proofErr w:type="spellStart"/>
            <w:r w:rsidRPr="002067E7">
              <w:rPr>
                <w:rFonts w:ascii="GHEA Grapalat" w:hAnsi="GHEA Grapalat"/>
                <w:sz w:val="18"/>
                <w:szCs w:val="18"/>
              </w:rPr>
              <w:t>կնիքը</w:t>
            </w:r>
            <w:proofErr w:type="spellEnd"/>
            <w:r w:rsidRPr="002067E7">
              <w:rPr>
                <w:rFonts w:ascii="GHEA Grapalat" w:hAnsi="GHEA Grapalat"/>
                <w:sz w:val="18"/>
                <w:szCs w:val="18"/>
              </w:rPr>
              <w:t xml:space="preserve"> </w:t>
            </w:r>
          </w:p>
        </w:tc>
        <w:tc>
          <w:tcPr>
            <w:tcW w:w="1678" w:type="dxa"/>
            <w:tcBorders>
              <w:top w:val="single" w:sz="4" w:space="0" w:color="auto"/>
              <w:left w:val="single" w:sz="4" w:space="0" w:color="auto"/>
              <w:bottom w:val="single" w:sz="4" w:space="0" w:color="auto"/>
              <w:right w:val="single" w:sz="4" w:space="0" w:color="auto"/>
            </w:tcBorders>
          </w:tcPr>
          <w:p w14:paraId="7E26202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7AC6E5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4D11779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ը</w:t>
            </w:r>
            <w:r w:rsidRPr="002067E7">
              <w:rPr>
                <w:rFonts w:ascii="GHEA Grapalat" w:hAnsi="GHEA Grapalat"/>
                <w:sz w:val="18"/>
                <w:szCs w:val="18"/>
              </w:rPr>
              <w:t xml:space="preserve">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լի</w:t>
            </w:r>
            <w:proofErr w:type="spellStart"/>
            <w:r w:rsidRPr="002067E7">
              <w:rPr>
                <w:rFonts w:ascii="GHEA Grapalat" w:hAnsi="GHEA Grapalat"/>
                <w:sz w:val="18"/>
                <w:szCs w:val="18"/>
              </w:rPr>
              <w:t>նելու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3082" w:type="dxa"/>
            <w:tcBorders>
              <w:top w:val="single" w:sz="4" w:space="0" w:color="auto"/>
              <w:left w:val="single" w:sz="4" w:space="0" w:color="auto"/>
              <w:bottom w:val="single" w:sz="4" w:space="0" w:color="auto"/>
              <w:right w:val="single" w:sz="4" w:space="0" w:color="auto"/>
            </w:tcBorders>
          </w:tcPr>
          <w:p w14:paraId="3225A4FD" w14:textId="77777777" w:rsidR="00D71622" w:rsidRPr="002067E7" w:rsidRDefault="00D71622" w:rsidP="00351D0D">
            <w:pPr>
              <w:jc w:val="center"/>
              <w:rPr>
                <w:rFonts w:ascii="GHEA Grapalat" w:hAnsi="GHEA Grapalat"/>
                <w:sz w:val="18"/>
                <w:szCs w:val="18"/>
              </w:rPr>
            </w:pPr>
          </w:p>
        </w:tc>
      </w:tr>
      <w:tr w:rsidR="00D71622" w:rsidRPr="002067E7" w14:paraId="311B55BA" w14:textId="77777777" w:rsidTr="00351D0D">
        <w:tc>
          <w:tcPr>
            <w:tcW w:w="651" w:type="dxa"/>
            <w:tcBorders>
              <w:top w:val="single" w:sz="4" w:space="0" w:color="auto"/>
              <w:left w:val="single" w:sz="4" w:space="0" w:color="auto"/>
              <w:bottom w:val="single" w:sz="4" w:space="0" w:color="auto"/>
              <w:right w:val="single" w:sz="4" w:space="0" w:color="auto"/>
            </w:tcBorders>
          </w:tcPr>
          <w:p w14:paraId="070C620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w:t>
            </w:r>
            <w:r w:rsidRPr="002067E7">
              <w:rPr>
                <w:rFonts w:ascii="GHEA Grapalat" w:hAnsi="GHEA Grapalat"/>
                <w:sz w:val="18"/>
                <w:szCs w:val="18"/>
                <w:lang w:val="hy-AM"/>
              </w:rPr>
              <w:t>գ</w:t>
            </w:r>
          </w:p>
        </w:tc>
        <w:tc>
          <w:tcPr>
            <w:tcW w:w="2007" w:type="dxa"/>
            <w:tcBorders>
              <w:top w:val="single" w:sz="4" w:space="0" w:color="auto"/>
              <w:left w:val="single" w:sz="4" w:space="0" w:color="auto"/>
              <w:bottom w:val="single" w:sz="4" w:space="0" w:color="auto"/>
              <w:right w:val="single" w:sz="4" w:space="0" w:color="auto"/>
            </w:tcBorders>
          </w:tcPr>
          <w:p w14:paraId="0118FADD"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365CA7B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1B9B9AA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3B890FA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կատարման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ժամը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րոպեն</w:t>
            </w:r>
            <w:proofErr w:type="spellEnd"/>
          </w:p>
        </w:tc>
        <w:tc>
          <w:tcPr>
            <w:tcW w:w="3082" w:type="dxa"/>
            <w:tcBorders>
              <w:top w:val="single" w:sz="4" w:space="0" w:color="auto"/>
              <w:left w:val="single" w:sz="4" w:space="0" w:color="auto"/>
              <w:bottom w:val="single" w:sz="4" w:space="0" w:color="auto"/>
              <w:right w:val="single" w:sz="4" w:space="0" w:color="auto"/>
            </w:tcBorders>
          </w:tcPr>
          <w:p w14:paraId="142A2D5F" w14:textId="77777777" w:rsidR="00D71622" w:rsidRPr="002067E7" w:rsidRDefault="00D71622" w:rsidP="00351D0D">
            <w:pPr>
              <w:jc w:val="center"/>
              <w:rPr>
                <w:rFonts w:ascii="GHEA Grapalat" w:hAnsi="GHEA Grapalat"/>
                <w:sz w:val="18"/>
                <w:szCs w:val="18"/>
              </w:rPr>
            </w:pPr>
          </w:p>
        </w:tc>
      </w:tr>
      <w:tr w:rsidR="00D71622" w:rsidRPr="002067E7" w14:paraId="1A015E29" w14:textId="77777777" w:rsidTr="00351D0D">
        <w:tc>
          <w:tcPr>
            <w:tcW w:w="651" w:type="dxa"/>
            <w:tcBorders>
              <w:top w:val="single" w:sz="4" w:space="0" w:color="auto"/>
              <w:left w:val="single" w:sz="4" w:space="0" w:color="auto"/>
              <w:bottom w:val="single" w:sz="4" w:space="0" w:color="auto"/>
              <w:right w:val="single" w:sz="4" w:space="0" w:color="auto"/>
            </w:tcBorders>
          </w:tcPr>
          <w:p w14:paraId="00B48D9A"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.ա.</w:t>
            </w:r>
          </w:p>
        </w:tc>
        <w:tc>
          <w:tcPr>
            <w:tcW w:w="2007" w:type="dxa"/>
            <w:tcBorders>
              <w:top w:val="single" w:sz="4" w:space="0" w:color="auto"/>
              <w:left w:val="single" w:sz="4" w:space="0" w:color="auto"/>
              <w:bottom w:val="single" w:sz="4" w:space="0" w:color="auto"/>
              <w:right w:val="single" w:sz="4" w:space="0" w:color="auto"/>
            </w:tcBorders>
          </w:tcPr>
          <w:p w14:paraId="29A8F5E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1678" w:type="dxa"/>
            <w:tcBorders>
              <w:top w:val="single" w:sz="4" w:space="0" w:color="auto"/>
              <w:left w:val="single" w:sz="4" w:space="0" w:color="auto"/>
              <w:bottom w:val="single" w:sz="4" w:space="0" w:color="auto"/>
              <w:right w:val="single" w:sz="4" w:space="0" w:color="auto"/>
            </w:tcBorders>
          </w:tcPr>
          <w:p w14:paraId="51EF930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EE7C07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4BCFFD82"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 xml:space="preserve">ը </w:t>
            </w:r>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դրվում է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053D415E" w14:textId="77777777" w:rsidR="00D71622" w:rsidRPr="002067E7" w:rsidRDefault="00D71622" w:rsidP="00351D0D">
            <w:pPr>
              <w:jc w:val="center"/>
              <w:rPr>
                <w:rFonts w:ascii="GHEA Grapalat" w:hAnsi="GHEA Grapalat"/>
                <w:sz w:val="18"/>
                <w:szCs w:val="18"/>
              </w:rPr>
            </w:pPr>
          </w:p>
        </w:tc>
      </w:tr>
      <w:tr w:rsidR="00D71622" w:rsidRPr="002067E7" w14:paraId="38CDA439" w14:textId="77777777" w:rsidTr="00351D0D">
        <w:tc>
          <w:tcPr>
            <w:tcW w:w="651" w:type="dxa"/>
            <w:tcBorders>
              <w:top w:val="single" w:sz="4" w:space="0" w:color="auto"/>
              <w:left w:val="single" w:sz="4" w:space="0" w:color="auto"/>
              <w:bottom w:val="single" w:sz="4" w:space="0" w:color="auto"/>
              <w:right w:val="single" w:sz="4" w:space="0" w:color="auto"/>
            </w:tcBorders>
          </w:tcPr>
          <w:p w14:paraId="41860869"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.բ.</w:t>
            </w:r>
          </w:p>
        </w:tc>
        <w:tc>
          <w:tcPr>
            <w:tcW w:w="2007" w:type="dxa"/>
            <w:tcBorders>
              <w:top w:val="single" w:sz="4" w:space="0" w:color="auto"/>
              <w:left w:val="single" w:sz="4" w:space="0" w:color="auto"/>
              <w:bottom w:val="single" w:sz="4" w:space="0" w:color="auto"/>
              <w:right w:val="single" w:sz="4" w:space="0" w:color="auto"/>
            </w:tcBorders>
          </w:tcPr>
          <w:p w14:paraId="4DFD82D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շահառռւին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r w:rsidRPr="002067E7">
              <w:rPr>
                <w:rFonts w:ascii="GHEA Grapalat" w:hAnsi="GHEA Grapalat"/>
                <w:sz w:val="18"/>
                <w:szCs w:val="18"/>
                <w:lang w:val="hy-AM"/>
              </w:rPr>
              <w:t>դրոշմա</w:t>
            </w:r>
            <w:proofErr w:type="spellStart"/>
            <w:r w:rsidRPr="002067E7">
              <w:rPr>
                <w:rFonts w:ascii="GHEA Grapalat" w:hAnsi="GHEA Grapalat"/>
                <w:sz w:val="18"/>
                <w:szCs w:val="18"/>
              </w:rPr>
              <w:t>կնիքը</w:t>
            </w:r>
            <w:proofErr w:type="spellEnd"/>
          </w:p>
        </w:tc>
        <w:tc>
          <w:tcPr>
            <w:tcW w:w="1678" w:type="dxa"/>
            <w:tcBorders>
              <w:top w:val="single" w:sz="4" w:space="0" w:color="auto"/>
              <w:left w:val="single" w:sz="4" w:space="0" w:color="auto"/>
              <w:bottom w:val="single" w:sz="4" w:space="0" w:color="auto"/>
              <w:right w:val="single" w:sz="4" w:space="0" w:color="auto"/>
            </w:tcBorders>
          </w:tcPr>
          <w:p w14:paraId="1191D5D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22C466A1"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ոչ </w:t>
            </w:r>
            <w:proofErr w:type="spellStart"/>
            <w:r w:rsidRPr="002067E7">
              <w:rPr>
                <w:rFonts w:ascii="GHEA Grapalat" w:hAnsi="GHEA Grapalat"/>
                <w:sz w:val="18"/>
                <w:szCs w:val="18"/>
              </w:rPr>
              <w:t>պարտադիր</w:t>
            </w:r>
            <w:proofErr w:type="spellEnd"/>
          </w:p>
          <w:p w14:paraId="63A1EEB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վերջինիս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դրոշմակնիքը</w:t>
            </w:r>
            <w:r w:rsidRPr="002067E7">
              <w:rPr>
                <w:rFonts w:ascii="GHEA Grapalat" w:hAnsi="GHEA Grapalat"/>
                <w:sz w:val="18"/>
                <w:szCs w:val="18"/>
              </w:rPr>
              <w:t xml:space="preserve"> </w:t>
            </w:r>
            <w:r w:rsidRPr="002067E7">
              <w:rPr>
                <w:rFonts w:ascii="GHEA Grapalat" w:hAnsi="GHEA Grapalat"/>
                <w:sz w:val="18"/>
                <w:szCs w:val="18"/>
                <w:lang w:val="hy-AM"/>
              </w:rPr>
              <w:t xml:space="preserve">դրվում է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564F3C6A" w14:textId="77777777" w:rsidR="00D71622" w:rsidRPr="002067E7" w:rsidRDefault="00D71622" w:rsidP="00351D0D">
            <w:pPr>
              <w:jc w:val="center"/>
              <w:rPr>
                <w:rFonts w:ascii="GHEA Grapalat" w:hAnsi="GHEA Grapalat"/>
                <w:sz w:val="18"/>
                <w:szCs w:val="18"/>
              </w:rPr>
            </w:pPr>
          </w:p>
        </w:tc>
      </w:tr>
      <w:tr w:rsidR="00D71622" w:rsidRPr="002067E7" w14:paraId="70271B19" w14:textId="77777777" w:rsidTr="00351D0D">
        <w:tc>
          <w:tcPr>
            <w:tcW w:w="651" w:type="dxa"/>
            <w:tcBorders>
              <w:top w:val="single" w:sz="4" w:space="0" w:color="auto"/>
              <w:left w:val="single" w:sz="4" w:space="0" w:color="auto"/>
              <w:bottom w:val="single" w:sz="4" w:space="0" w:color="auto"/>
              <w:right w:val="single" w:sz="4" w:space="0" w:color="auto"/>
            </w:tcBorders>
          </w:tcPr>
          <w:p w14:paraId="4421DFE5"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.գ</w:t>
            </w:r>
          </w:p>
        </w:tc>
        <w:tc>
          <w:tcPr>
            <w:tcW w:w="2007" w:type="dxa"/>
            <w:tcBorders>
              <w:top w:val="single" w:sz="4" w:space="0" w:color="auto"/>
              <w:left w:val="single" w:sz="4" w:space="0" w:color="auto"/>
              <w:bottom w:val="single" w:sz="4" w:space="0" w:color="auto"/>
              <w:right w:val="single" w:sz="4" w:space="0" w:color="auto"/>
            </w:tcBorders>
          </w:tcPr>
          <w:p w14:paraId="62972F1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շահառռւին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ժամը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րոպեն</w:t>
            </w:r>
            <w:proofErr w:type="spellEnd"/>
          </w:p>
        </w:tc>
        <w:tc>
          <w:tcPr>
            <w:tcW w:w="1678" w:type="dxa"/>
            <w:tcBorders>
              <w:top w:val="single" w:sz="4" w:space="0" w:color="auto"/>
              <w:left w:val="single" w:sz="4" w:space="0" w:color="auto"/>
              <w:bottom w:val="single" w:sz="4" w:space="0" w:color="auto"/>
              <w:right w:val="single" w:sz="4" w:space="0" w:color="auto"/>
            </w:tcBorders>
          </w:tcPr>
          <w:p w14:paraId="5CF5F8C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722" w:type="dxa"/>
            <w:tcBorders>
              <w:top w:val="single" w:sz="4" w:space="0" w:color="auto"/>
              <w:left w:val="single" w:sz="4" w:space="0" w:color="auto"/>
              <w:bottom w:val="single" w:sz="4" w:space="0" w:color="auto"/>
              <w:right w:val="single" w:sz="4" w:space="0" w:color="auto"/>
            </w:tcBorders>
          </w:tcPr>
          <w:p w14:paraId="6355639F"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ոչ </w:t>
            </w:r>
            <w:proofErr w:type="spellStart"/>
            <w:r w:rsidRPr="002067E7">
              <w:rPr>
                <w:rFonts w:ascii="GHEA Grapalat" w:hAnsi="GHEA Grapalat"/>
                <w:sz w:val="18"/>
                <w:szCs w:val="18"/>
              </w:rPr>
              <w:t>պարտադիր</w:t>
            </w:r>
            <w:proofErr w:type="spellEnd"/>
          </w:p>
          <w:p w14:paraId="5DDBC49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վերջինիս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սույն տվյալները</w:t>
            </w:r>
            <w:r w:rsidRPr="002067E7">
              <w:rPr>
                <w:rFonts w:ascii="GHEA Grapalat" w:hAnsi="GHEA Grapalat"/>
                <w:sz w:val="18"/>
                <w:szCs w:val="18"/>
              </w:rPr>
              <w:t xml:space="preserve"> </w:t>
            </w:r>
            <w:r w:rsidRPr="002067E7">
              <w:rPr>
                <w:rFonts w:ascii="GHEA Grapalat" w:hAnsi="GHEA Grapalat"/>
                <w:sz w:val="18"/>
                <w:szCs w:val="18"/>
                <w:lang w:val="hy-AM"/>
              </w:rPr>
              <w:t xml:space="preserve">դրվում են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3082" w:type="dxa"/>
            <w:tcBorders>
              <w:top w:val="single" w:sz="4" w:space="0" w:color="auto"/>
              <w:left w:val="single" w:sz="4" w:space="0" w:color="auto"/>
              <w:bottom w:val="single" w:sz="4" w:space="0" w:color="auto"/>
              <w:right w:val="single" w:sz="4" w:space="0" w:color="auto"/>
            </w:tcBorders>
          </w:tcPr>
          <w:p w14:paraId="5311E265" w14:textId="77777777" w:rsidR="00D71622" w:rsidRPr="002067E7" w:rsidRDefault="00D71622" w:rsidP="00351D0D">
            <w:pPr>
              <w:jc w:val="center"/>
              <w:rPr>
                <w:rFonts w:ascii="GHEA Grapalat" w:hAnsi="GHEA Grapalat"/>
                <w:sz w:val="18"/>
                <w:szCs w:val="18"/>
              </w:rPr>
            </w:pPr>
          </w:p>
        </w:tc>
      </w:tr>
    </w:tbl>
    <w:p w14:paraId="27478931" w14:textId="77777777" w:rsidR="00D71622" w:rsidRPr="002067E7" w:rsidRDefault="00D71622" w:rsidP="00D71622">
      <w:pPr>
        <w:pStyle w:val="a3"/>
        <w:jc w:val="right"/>
        <w:rPr>
          <w:rFonts w:ascii="GHEA Grapalat" w:hAnsi="GHEA Grapalat" w:cs="Sylfaen"/>
          <w:i w:val="0"/>
          <w:sz w:val="18"/>
          <w:szCs w:val="18"/>
          <w:lang w:val="en-US"/>
        </w:rPr>
      </w:pPr>
    </w:p>
    <w:p w14:paraId="7E66E10F" w14:textId="77777777" w:rsidR="00D71622" w:rsidRPr="002067E7" w:rsidRDefault="00D71622" w:rsidP="00D71622">
      <w:pPr>
        <w:pStyle w:val="a3"/>
        <w:jc w:val="right"/>
        <w:rPr>
          <w:rFonts w:ascii="GHEA Grapalat" w:hAnsi="GHEA Grapalat" w:cs="Sylfaen"/>
          <w:i w:val="0"/>
          <w:sz w:val="18"/>
          <w:szCs w:val="18"/>
          <w:lang w:val="en-US"/>
        </w:rPr>
      </w:pPr>
    </w:p>
    <w:p w14:paraId="4BD4E87F" w14:textId="77777777" w:rsidR="00D71622" w:rsidRPr="002067E7" w:rsidRDefault="00D71622" w:rsidP="00D71622">
      <w:pPr>
        <w:pStyle w:val="a3"/>
        <w:jc w:val="right"/>
        <w:rPr>
          <w:rFonts w:ascii="GHEA Grapalat" w:hAnsi="GHEA Grapalat" w:cs="Sylfaen"/>
          <w:i w:val="0"/>
          <w:sz w:val="18"/>
          <w:szCs w:val="18"/>
          <w:lang w:val="en-US"/>
        </w:rPr>
      </w:pPr>
    </w:p>
    <w:p w14:paraId="41E82747" w14:textId="77777777" w:rsidR="00D71622" w:rsidRPr="00F566BF" w:rsidRDefault="00D71622" w:rsidP="00D71622">
      <w:pPr>
        <w:pStyle w:val="a3"/>
        <w:jc w:val="right"/>
        <w:rPr>
          <w:rFonts w:ascii="GHEA Grapalat" w:hAnsi="GHEA Grapalat" w:cs="Sylfaen"/>
          <w:i w:val="0"/>
          <w:lang w:val="en-US"/>
        </w:rPr>
      </w:pPr>
    </w:p>
    <w:p w14:paraId="2DBA301A" w14:textId="77777777" w:rsidR="00D71622" w:rsidRPr="002D4DC4" w:rsidRDefault="00D71622" w:rsidP="00D71622">
      <w:pPr>
        <w:pStyle w:val="31"/>
        <w:spacing w:line="240" w:lineRule="auto"/>
        <w:ind w:firstLine="0"/>
        <w:jc w:val="right"/>
        <w:rPr>
          <w:rFonts w:ascii="GHEA Grapalat" w:hAnsi="GHEA Grapalat" w:cs="Arial"/>
          <w:b/>
          <w:lang w:val="hy-AM"/>
        </w:rPr>
      </w:pPr>
      <w:r w:rsidRPr="00F566BF">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5AD4162F" w14:textId="38FDED7B" w:rsidR="00D71622" w:rsidRPr="00F566BF" w:rsidRDefault="00342CA7"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ՀՀՏԿԵՆ-Ջ-ԳՀԾՁԲ-25/13</w:t>
      </w:r>
      <w:r w:rsidR="00C97EDB">
        <w:rPr>
          <w:rFonts w:ascii="GHEA Grapalat" w:hAnsi="GHEA Grapalat"/>
          <w:b/>
          <w:color w:val="FF0000"/>
          <w:lang w:val="af-ZA"/>
        </w:rPr>
        <w:t xml:space="preserve">  </w:t>
      </w:r>
      <w:r w:rsidR="00D71622" w:rsidRPr="00F566BF">
        <w:rPr>
          <w:rFonts w:ascii="GHEA Grapalat" w:hAnsi="GHEA Grapalat" w:cs="Sylfaen"/>
          <w:b/>
          <w:lang w:val="hy-AM"/>
        </w:rPr>
        <w:t>ծածկագրով</w:t>
      </w:r>
    </w:p>
    <w:p w14:paraId="1563F785" w14:textId="77777777" w:rsidR="00D71622" w:rsidRPr="00F566BF"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371B791E" w14:textId="77777777" w:rsidR="00D71622" w:rsidRPr="00F566BF" w:rsidRDefault="00D71622" w:rsidP="00D71622">
      <w:pPr>
        <w:pStyle w:val="31"/>
        <w:spacing w:line="240" w:lineRule="auto"/>
        <w:jc w:val="right"/>
        <w:rPr>
          <w:rFonts w:ascii="GHEA Grapalat" w:hAnsi="GHEA Grapalat" w:cs="Sylfaen"/>
          <w:b/>
          <w:lang w:val="hy-AM"/>
        </w:rPr>
      </w:pPr>
    </w:p>
    <w:p w14:paraId="34023889" w14:textId="77777777" w:rsidR="00D71622" w:rsidRPr="002D4DC4" w:rsidRDefault="00D71622" w:rsidP="00D71622">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43FA1EE" w14:textId="77777777" w:rsidR="00D71622" w:rsidRPr="00F566BF" w:rsidRDefault="00D71622" w:rsidP="00D7162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28341036" w14:textId="77777777" w:rsidR="00D71622" w:rsidRPr="00B16CAE" w:rsidRDefault="00D71622" w:rsidP="00D71622">
      <w:pPr>
        <w:pStyle w:val="af4"/>
        <w:shd w:val="clear" w:color="auto" w:fill="FFFFFF"/>
        <w:spacing w:before="0" w:beforeAutospacing="0" w:after="0" w:afterAutospacing="0"/>
        <w:ind w:firstLine="375"/>
        <w:rPr>
          <w:rStyle w:val="af5"/>
          <w:sz w:val="10"/>
          <w:szCs w:val="10"/>
          <w:lang w:val="hy-AM"/>
        </w:rPr>
      </w:pPr>
    </w:p>
    <w:p w14:paraId="705EBEE8"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DCEBB92" w14:textId="77777777" w:rsidR="00D71622" w:rsidRPr="002D4DC4" w:rsidRDefault="00D71622" w:rsidP="00D71622">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EFEC273" w14:textId="77777777" w:rsidR="00D71622" w:rsidRPr="00F566BF"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r w:rsidRPr="004B2068">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E76C412"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7D4C979D"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E616143"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78DD31A9" w14:textId="77777777" w:rsidR="00D71622" w:rsidRPr="002D4DC4" w:rsidRDefault="00D71622" w:rsidP="00D7162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58C71701" w14:textId="77777777" w:rsidR="00D71622" w:rsidRPr="002D4DC4" w:rsidRDefault="00D71622" w:rsidP="00D7162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8CA6FE1"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393307DF" w14:textId="77777777" w:rsidR="00D71622" w:rsidRPr="002D4DC4" w:rsidRDefault="00D71622" w:rsidP="00D7162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5C1B686"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23841B95" w14:textId="77777777" w:rsidR="00D71622" w:rsidRPr="002D4DC4" w:rsidRDefault="00D71622" w:rsidP="00D7162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Pr="00C315F2">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p>
    <w:p w14:paraId="1E22E1FF"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3B44B653"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135AF4" w14:textId="77777777" w:rsidR="00D71622" w:rsidRPr="00842CF6"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F952373" w14:textId="77777777" w:rsidR="00D71622" w:rsidRPr="00842CF6" w:rsidRDefault="00D71622" w:rsidP="00D7162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7DC054" w14:textId="77777777" w:rsidR="00D71622" w:rsidRPr="00842CF6" w:rsidRDefault="00D71622" w:rsidP="00D71622">
      <w:pPr>
        <w:pStyle w:val="aff3"/>
        <w:tabs>
          <w:tab w:val="left" w:pos="0"/>
        </w:tabs>
        <w:ind w:left="0"/>
        <w:mirrorIndents/>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0E483048" w14:textId="77777777" w:rsidR="00D71622" w:rsidRPr="00842CF6" w:rsidRDefault="00D71622" w:rsidP="00C65B8E">
      <w:pPr>
        <w:pStyle w:val="aff3"/>
        <w:tabs>
          <w:tab w:val="left" w:pos="0"/>
        </w:tabs>
        <w:spacing w:line="216" w:lineRule="auto"/>
        <w:ind w:left="0"/>
        <w:mirrorIndents/>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027104DD"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D4496F"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1F11F52E" w14:textId="77777777" w:rsidR="00D71622" w:rsidRPr="00F566BF" w:rsidRDefault="00D71622" w:rsidP="00C65B8E">
      <w:pPr>
        <w:pStyle w:val="af4"/>
        <w:shd w:val="clear" w:color="auto" w:fill="FFFFFF"/>
        <w:spacing w:before="0" w:beforeAutospacing="0" w:after="0" w:afterAutospacing="0" w:line="216" w:lineRule="auto"/>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C315F2">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0EF7A5A1" w14:textId="77777777" w:rsidR="00D71622" w:rsidRPr="002D4DC4" w:rsidRDefault="00D71622" w:rsidP="00C65B8E">
      <w:pPr>
        <w:pStyle w:val="af4"/>
        <w:shd w:val="clear" w:color="auto" w:fill="FFFFFF"/>
        <w:spacing w:before="0" w:beforeAutospacing="0" w:after="0" w:afterAutospacing="0" w:line="216" w:lineRule="auto"/>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4D99C2A4"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65BA5">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1ECCED6A"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BCBB33"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01665625"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E0368E9"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3DC9792"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AFBB0A"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0A76A57" w14:textId="77777777" w:rsidR="00D71622" w:rsidRPr="002D4DC4" w:rsidRDefault="00D71622" w:rsidP="00C65B8E">
      <w:pPr>
        <w:pStyle w:val="af4"/>
        <w:shd w:val="clear" w:color="auto" w:fill="FFFFFF"/>
        <w:spacing w:before="0" w:beforeAutospacing="0" w:after="0" w:afterAutospacing="0" w:line="216" w:lineRule="auto"/>
        <w:ind w:firstLine="375"/>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1A7613F" w14:textId="77777777" w:rsidR="00D71622" w:rsidRPr="00B16CAE" w:rsidRDefault="00D71622" w:rsidP="00D71622">
      <w:pPr>
        <w:pStyle w:val="af4"/>
        <w:shd w:val="clear" w:color="auto" w:fill="FFFFFF"/>
        <w:spacing w:before="0" w:beforeAutospacing="0" w:after="0" w:afterAutospacing="0"/>
        <w:ind w:firstLine="375"/>
        <w:rPr>
          <w:rFonts w:ascii="GHEA Grapalat" w:hAnsi="GHEA Grapalat"/>
          <w:color w:val="000000"/>
          <w:sz w:val="10"/>
          <w:szCs w:val="10"/>
          <w:lang w:val="hy-AM"/>
        </w:rPr>
      </w:pPr>
    </w:p>
    <w:p w14:paraId="1D4A9F55"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2CF3381" w14:textId="77777777" w:rsidR="00D71622" w:rsidRPr="00B16CAE" w:rsidRDefault="00D71622" w:rsidP="00D71622">
      <w:pPr>
        <w:pStyle w:val="af4"/>
        <w:shd w:val="clear" w:color="auto" w:fill="FFFFFF"/>
        <w:spacing w:before="0" w:beforeAutospacing="0" w:after="0" w:afterAutospacing="0"/>
        <w:ind w:firstLine="375"/>
        <w:rPr>
          <w:rFonts w:ascii="GHEA Grapalat" w:hAnsi="GHEA Grapalat"/>
          <w:color w:val="000000"/>
          <w:sz w:val="8"/>
          <w:szCs w:val="8"/>
          <w:lang w:val="hy-AM"/>
        </w:rPr>
      </w:pPr>
    </w:p>
    <w:p w14:paraId="71F7BB78" w14:textId="77777777" w:rsidR="00D71622" w:rsidRPr="002D4DC4" w:rsidRDefault="00D71622" w:rsidP="00D71622">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7DFE21B" w14:textId="77777777" w:rsidR="00D71622" w:rsidRPr="00F566BF" w:rsidRDefault="00D71622" w:rsidP="00D7162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10B1165" w14:textId="389C10B5" w:rsidR="00C65B8E" w:rsidRDefault="00C65B8E" w:rsidP="00D71622">
      <w:pPr>
        <w:pStyle w:val="31"/>
        <w:spacing w:line="240" w:lineRule="auto"/>
        <w:jc w:val="right"/>
        <w:rPr>
          <w:rFonts w:ascii="GHEA Grapalat" w:hAnsi="GHEA Grapalat" w:cs="Sylfaen"/>
          <w:b/>
          <w:lang w:val="hy-AM"/>
        </w:rPr>
      </w:pPr>
    </w:p>
    <w:p w14:paraId="5639C805" w14:textId="01BB409C" w:rsidR="000E6060" w:rsidRDefault="000E6060" w:rsidP="00D71622">
      <w:pPr>
        <w:pStyle w:val="31"/>
        <w:spacing w:line="240" w:lineRule="auto"/>
        <w:jc w:val="right"/>
        <w:rPr>
          <w:rFonts w:ascii="GHEA Grapalat" w:hAnsi="GHEA Grapalat" w:cs="Sylfaen"/>
          <w:b/>
          <w:lang w:val="hy-AM"/>
        </w:rPr>
      </w:pPr>
    </w:p>
    <w:p w14:paraId="07AA5D84" w14:textId="77777777" w:rsidR="000E6060" w:rsidRDefault="000E6060" w:rsidP="00D71622">
      <w:pPr>
        <w:pStyle w:val="31"/>
        <w:spacing w:line="240" w:lineRule="auto"/>
        <w:jc w:val="right"/>
        <w:rPr>
          <w:rFonts w:ascii="GHEA Grapalat" w:hAnsi="GHEA Grapalat" w:cs="Sylfaen"/>
          <w:b/>
          <w:lang w:val="hy-AM"/>
        </w:rPr>
      </w:pPr>
    </w:p>
    <w:p w14:paraId="72F1F4DB" w14:textId="5F0F826A" w:rsidR="00D71622" w:rsidRPr="00F566BF" w:rsidRDefault="00D71622" w:rsidP="00D71622">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474B6799" w14:textId="258317F9" w:rsidR="00D71622" w:rsidRPr="00F566BF" w:rsidRDefault="00342CA7" w:rsidP="00D7162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ՀՀՏԿԵՆ-Ջ-ԳՀԾՁԲ-25/13</w:t>
      </w:r>
      <w:r w:rsidR="00C97EDB">
        <w:rPr>
          <w:rFonts w:ascii="GHEA Grapalat" w:hAnsi="GHEA Grapalat"/>
          <w:b/>
          <w:color w:val="FF0000"/>
          <w:lang w:val="af-ZA"/>
        </w:rPr>
        <w:t xml:space="preserve">  </w:t>
      </w:r>
      <w:r w:rsidR="00D71622" w:rsidRPr="00F566BF">
        <w:rPr>
          <w:rFonts w:ascii="GHEA Grapalat" w:hAnsi="GHEA Grapalat" w:cs="Sylfaen"/>
          <w:b/>
          <w:lang w:val="hy-AM"/>
        </w:rPr>
        <w:t>ծածկագրով</w:t>
      </w:r>
    </w:p>
    <w:p w14:paraId="32D2441B" w14:textId="77777777" w:rsidR="00D71622" w:rsidRDefault="00D71622" w:rsidP="00D7162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478B8C63" w14:textId="77777777" w:rsidR="00D71622" w:rsidRDefault="00D71622" w:rsidP="00D71622">
      <w:pPr>
        <w:pStyle w:val="31"/>
        <w:spacing w:line="240" w:lineRule="auto"/>
        <w:jc w:val="right"/>
        <w:rPr>
          <w:rFonts w:ascii="GHEA Grapalat" w:hAnsi="GHEA Grapalat" w:cs="Sylfaen"/>
          <w:b/>
          <w:lang w:val="hy-AM"/>
        </w:rPr>
      </w:pPr>
    </w:p>
    <w:p w14:paraId="4F957DDE" w14:textId="77777777" w:rsidR="00D71622" w:rsidRPr="00F566BF" w:rsidRDefault="00D71622" w:rsidP="00D7162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350A8790" w14:textId="77777777" w:rsidR="00D71622" w:rsidRPr="00F566BF" w:rsidRDefault="00D71622" w:rsidP="00D7162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FFF77F3" w14:textId="77777777" w:rsidR="00D71622" w:rsidRPr="00F566BF" w:rsidRDefault="00D71622" w:rsidP="00D71622">
      <w:pPr>
        <w:rPr>
          <w:rFonts w:ascii="GHEA Grapalat" w:hAnsi="GHEA Grapalat" w:cs="GHEA Grapalat"/>
          <w:b/>
          <w:sz w:val="20"/>
          <w:szCs w:val="20"/>
          <w:lang w:val="hy-AM"/>
        </w:rPr>
      </w:pPr>
    </w:p>
    <w:p w14:paraId="36A9A0E9" w14:textId="77777777" w:rsidR="00D71622" w:rsidRPr="00F566BF" w:rsidRDefault="00D71622" w:rsidP="00D7162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248ED965" w14:textId="77777777" w:rsidR="00D71622" w:rsidRPr="00F566BF" w:rsidRDefault="00D71622" w:rsidP="00D71622">
      <w:pPr>
        <w:rPr>
          <w:rFonts w:ascii="GHEA Grapalat" w:hAnsi="GHEA Grapalat" w:cs="GHEA Grapalat"/>
          <w:sz w:val="20"/>
          <w:szCs w:val="20"/>
          <w:lang w:val="hy-AM"/>
        </w:rPr>
      </w:pPr>
    </w:p>
    <w:p w14:paraId="1736CDDD" w14:textId="77777777" w:rsidR="00D71622" w:rsidRPr="00F566BF" w:rsidRDefault="00D71622" w:rsidP="00D71622">
      <w:pPr>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C84466B" w14:textId="77777777" w:rsidR="00D71622" w:rsidRPr="00F566BF" w:rsidRDefault="00D71622" w:rsidP="00D71622">
      <w:pPr>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8E3403" w14:textId="77777777" w:rsidR="00D71622" w:rsidRPr="00F566BF" w:rsidRDefault="00D71622" w:rsidP="00D71622">
      <w:pPr>
        <w:ind w:firstLine="708"/>
        <w:rPr>
          <w:rFonts w:ascii="GHEA Grapalat" w:hAnsi="GHEA Grapalat" w:cs="GHEA Grapalat"/>
          <w:sz w:val="20"/>
          <w:szCs w:val="20"/>
          <w:lang w:val="hy-AM"/>
        </w:rPr>
      </w:pPr>
    </w:p>
    <w:p w14:paraId="0F6E3953" w14:textId="77777777" w:rsidR="00D71622" w:rsidRPr="00F566BF" w:rsidRDefault="00D71622" w:rsidP="00D7162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Cambria Math" w:hAnsi="Cambria Math" w:cs="Cambria Math"/>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1299DDA7" w14:textId="77777777" w:rsidR="00D71622" w:rsidRPr="00F566BF" w:rsidRDefault="00D71622" w:rsidP="00D71622">
      <w:pPr>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3D9017F" w14:textId="50C97090" w:rsidR="00D71622" w:rsidRDefault="00D71622" w:rsidP="00D71622">
      <w:pPr>
        <w:ind w:firstLine="450"/>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Ընկերությունը մասնակցում է </w:t>
      </w:r>
      <w:r w:rsidRPr="00A063CE">
        <w:rPr>
          <w:rFonts w:ascii="GHEA Grapalat" w:hAnsi="GHEA Grapalat" w:cs="GHEA Grapalat"/>
          <w:color w:val="000000"/>
          <w:sz w:val="20"/>
          <w:szCs w:val="20"/>
          <w:lang w:val="pt-BR"/>
        </w:rPr>
        <w:t xml:space="preserve">«Ջրառ» ՓԲԸ   (այսուհետ` Պատվիրատու) կողմից կազմակերպված </w:t>
      </w:r>
      <w:r w:rsidR="00342CA7">
        <w:rPr>
          <w:rFonts w:ascii="GHEA Grapalat" w:hAnsi="GHEA Grapalat" w:cs="GHEA Grapalat"/>
          <w:color w:val="FF0000"/>
          <w:sz w:val="20"/>
          <w:szCs w:val="20"/>
          <w:lang w:val="pt-BR"/>
        </w:rPr>
        <w:t>ՀՀՏԿԵՆ-Ջ-ԳՀԾՁԲ-25/13</w:t>
      </w:r>
      <w:r w:rsidR="005C4F56">
        <w:rPr>
          <w:rFonts w:ascii="GHEA Grapalat" w:hAnsi="GHEA Grapalat" w:cs="GHEA Grapalat"/>
          <w:color w:val="FF0000"/>
          <w:sz w:val="20"/>
          <w:szCs w:val="20"/>
          <w:lang w:val="hy-AM"/>
        </w:rPr>
        <w:t xml:space="preserve"> </w:t>
      </w:r>
      <w:r w:rsidRPr="00A063CE">
        <w:rPr>
          <w:rFonts w:ascii="GHEA Grapalat" w:hAnsi="GHEA Grapalat" w:cs="GHEA Grapalat"/>
          <w:color w:val="000000"/>
          <w:sz w:val="20"/>
          <w:szCs w:val="20"/>
          <w:lang w:val="pt-BR"/>
        </w:rPr>
        <w:t>ծածկագրով գնման ընթացակարգին</w:t>
      </w:r>
    </w:p>
    <w:p w14:paraId="271B36F6" w14:textId="77777777" w:rsidR="00D71622" w:rsidRPr="00F566BF" w:rsidRDefault="00D71622" w:rsidP="00D71622">
      <w:pPr>
        <w:ind w:firstLine="450"/>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A183C54" w14:textId="77777777" w:rsidR="00D71622" w:rsidRPr="00F566BF" w:rsidRDefault="00D71622" w:rsidP="00D71622">
      <w:pPr>
        <w:ind w:firstLine="426"/>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6ECF4EDC" w14:textId="77777777" w:rsidR="00D71622" w:rsidRPr="00F566BF" w:rsidRDefault="00D71622" w:rsidP="00D71622">
      <w:pPr>
        <w:ind w:firstLine="426"/>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1140CA" w14:textId="77777777" w:rsidR="00D71622" w:rsidRPr="00F566BF" w:rsidRDefault="00D71622" w:rsidP="00D71622">
      <w:pPr>
        <w:ind w:firstLine="426"/>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AEF4A65" w14:textId="77777777" w:rsidR="00D71622" w:rsidRPr="00F566BF" w:rsidRDefault="00D71622" w:rsidP="00D71622">
      <w:pPr>
        <w:ind w:firstLine="426"/>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05C356" w14:textId="77777777" w:rsidR="00D71622" w:rsidRPr="00F566BF" w:rsidRDefault="00D71622" w:rsidP="00D71622">
      <w:pPr>
        <w:ind w:left="426"/>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D236807" w14:textId="77777777" w:rsidR="00D71622" w:rsidRPr="00F566BF" w:rsidRDefault="00D71622" w:rsidP="00D71622">
      <w:pPr>
        <w:ind w:firstLine="426"/>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25A8759" w14:textId="77777777" w:rsidR="00D71622" w:rsidRPr="00F566BF" w:rsidRDefault="00D71622" w:rsidP="00D71622">
      <w:pPr>
        <w:ind w:firstLine="567"/>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6071AA8" w14:textId="77777777" w:rsidR="00D71622" w:rsidRPr="00F566BF" w:rsidRDefault="00D71622" w:rsidP="00D71622">
      <w:pPr>
        <w:ind w:left="710" w:hanging="143"/>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99650C8" w14:textId="77777777" w:rsidR="00D71622" w:rsidRPr="00F566BF" w:rsidRDefault="00D71622" w:rsidP="005A7907">
      <w:pPr>
        <w:numPr>
          <w:ilvl w:val="1"/>
          <w:numId w:val="6"/>
        </w:numPr>
        <w:ind w:left="142" w:firstLine="426"/>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A5F9DF" w14:textId="77777777" w:rsidR="00D71622" w:rsidRPr="00F566BF" w:rsidRDefault="00D71622" w:rsidP="005A7907">
      <w:pPr>
        <w:numPr>
          <w:ilvl w:val="1"/>
          <w:numId w:val="6"/>
        </w:numPr>
        <w:ind w:left="0" w:firstLine="426"/>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586FCB75" w14:textId="77777777" w:rsidR="00D71622" w:rsidRPr="00F566BF" w:rsidRDefault="00D71622" w:rsidP="005A7907">
      <w:pPr>
        <w:numPr>
          <w:ilvl w:val="1"/>
          <w:numId w:val="6"/>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DD33A0" w14:textId="77777777" w:rsidR="00D71622" w:rsidRPr="00F566BF" w:rsidRDefault="00D71622" w:rsidP="00D71622">
      <w:pPr>
        <w:rPr>
          <w:rFonts w:ascii="GHEA Grapalat" w:hAnsi="GHEA Grapalat" w:cs="GHEA Grapalat"/>
          <w:sz w:val="20"/>
          <w:szCs w:val="20"/>
          <w:lang w:val="hy-AM"/>
        </w:rPr>
      </w:pPr>
    </w:p>
    <w:p w14:paraId="68125F15" w14:textId="77777777" w:rsidR="00D71622" w:rsidRPr="00CE432D" w:rsidRDefault="00D71622" w:rsidP="00D7162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Cambria Math" w:hAnsi="Cambria Math" w:cs="Cambria Math"/>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23D6A04B" w14:textId="77777777" w:rsidR="00D71622" w:rsidRPr="00CE432D" w:rsidRDefault="00D71622" w:rsidP="00D71622">
      <w:pPr>
        <w:ind w:firstLine="567"/>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7BD013CA" w14:textId="77777777" w:rsidR="00D71622" w:rsidRPr="00F566BF" w:rsidRDefault="00D71622" w:rsidP="00D71622">
      <w:pPr>
        <w:ind w:firstLine="567"/>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8943593" w14:textId="77777777" w:rsidR="00D71622" w:rsidRPr="00F566BF" w:rsidRDefault="00D71622" w:rsidP="00D71622">
      <w:pPr>
        <w:ind w:firstLine="567"/>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8D838B8" w14:textId="77777777" w:rsidR="00D71622" w:rsidRPr="00F566BF" w:rsidDel="00A13215" w:rsidRDefault="00D71622" w:rsidP="00D71622">
      <w:pPr>
        <w:ind w:firstLine="567"/>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A04CF79" w14:textId="77777777" w:rsidR="00D71622" w:rsidRPr="00F566BF" w:rsidRDefault="00D71622" w:rsidP="00D71622">
      <w:pPr>
        <w:ind w:firstLine="567"/>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5982CA0" w14:textId="77777777" w:rsidR="00D71622" w:rsidRPr="00F566BF" w:rsidRDefault="00D71622" w:rsidP="00D71622">
      <w:pPr>
        <w:ind w:firstLine="567"/>
        <w:rPr>
          <w:rFonts w:ascii="GHEA Grapalat" w:hAnsi="GHEA Grapalat" w:cs="GHEA Grapalat"/>
          <w:sz w:val="20"/>
          <w:szCs w:val="20"/>
          <w:lang w:val="hy-AM"/>
        </w:rPr>
      </w:pPr>
    </w:p>
    <w:p w14:paraId="29F4BD89" w14:textId="77777777" w:rsidR="00D71622" w:rsidRPr="00F566BF" w:rsidRDefault="00D71622" w:rsidP="00D7162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D17E838" w14:textId="77777777" w:rsidR="00D71622" w:rsidRPr="00F566BF" w:rsidRDefault="00D71622" w:rsidP="00D71622">
      <w:pPr>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9346FB5" w14:textId="77777777" w:rsidR="00D71622" w:rsidRPr="00F566BF" w:rsidRDefault="00D71622" w:rsidP="00D71622">
      <w:pPr>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3BAE318B" w14:textId="77777777" w:rsidR="00D71622" w:rsidRPr="00F566BF" w:rsidRDefault="00D71622" w:rsidP="00D71622">
      <w:pPr>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4AF8394" w14:textId="77777777" w:rsidR="00D71622" w:rsidRPr="00F566BF" w:rsidRDefault="00D71622" w:rsidP="00D71622">
      <w:pPr>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7C5795AF" w14:textId="77777777" w:rsidR="00D71622" w:rsidRPr="00F566BF" w:rsidRDefault="00D71622" w:rsidP="00D71622">
      <w:pPr>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716615F" w14:textId="77777777" w:rsidR="00D71622" w:rsidRPr="00F566BF" w:rsidRDefault="00D71622" w:rsidP="00D71622">
      <w:pPr>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40A24AA9" w14:textId="77777777" w:rsidR="00D71622" w:rsidRPr="00F566BF" w:rsidRDefault="00D71622" w:rsidP="00D71622">
      <w:pPr>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17045F" w14:textId="77777777" w:rsidR="00D71622" w:rsidRPr="00F566BF" w:rsidRDefault="00D71622" w:rsidP="00D71622">
      <w:pPr>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670F7538" w14:textId="77777777" w:rsidR="00D71622" w:rsidRPr="00F566BF" w:rsidRDefault="00D71622" w:rsidP="00D71622">
      <w:pPr>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710D4D6" w14:textId="77777777" w:rsidR="00D71622" w:rsidRPr="00F566BF" w:rsidRDefault="00D71622" w:rsidP="00D71622">
      <w:pPr>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BC1FA5F" w14:textId="77777777" w:rsidR="00D71622" w:rsidRPr="00F566BF" w:rsidRDefault="00D71622" w:rsidP="00D71622">
      <w:pPr>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AEE62E" w14:textId="77777777" w:rsidR="00D71622" w:rsidRPr="00F566BF" w:rsidRDefault="00D71622" w:rsidP="00D71622">
      <w:pPr>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1FC13A1F" w14:textId="77777777" w:rsidR="00D71622" w:rsidRPr="00F566BF" w:rsidRDefault="00D71622" w:rsidP="00D71622">
      <w:pPr>
        <w:rPr>
          <w:rFonts w:ascii="GHEA Grapalat" w:hAnsi="GHEA Grapalat"/>
          <w:sz w:val="20"/>
          <w:szCs w:val="20"/>
          <w:lang w:val="hy-AM"/>
        </w:rPr>
      </w:pPr>
      <w:r w:rsidRPr="00F566BF">
        <w:rPr>
          <w:rFonts w:ascii="GHEA Grapalat" w:hAnsi="GHEA Grapalat"/>
          <w:sz w:val="20"/>
          <w:szCs w:val="20"/>
          <w:lang w:val="hy-AM"/>
        </w:rPr>
        <w:t>Կ.Տ</w:t>
      </w:r>
    </w:p>
    <w:p w14:paraId="52DF6EB5" w14:textId="77777777" w:rsidR="00D71622" w:rsidRPr="00F566BF" w:rsidRDefault="00D71622" w:rsidP="00D71622">
      <w:pPr>
        <w:rPr>
          <w:rFonts w:ascii="GHEA Grapalat" w:hAnsi="GHEA Grapalat"/>
          <w:sz w:val="20"/>
          <w:szCs w:val="20"/>
          <w:lang w:val="hy-AM"/>
        </w:rPr>
      </w:pPr>
    </w:p>
    <w:p w14:paraId="60A6FF7A" w14:textId="77777777" w:rsidR="00D71622" w:rsidRPr="00F566BF" w:rsidRDefault="00D71622" w:rsidP="00D71622">
      <w:pPr>
        <w:rPr>
          <w:rFonts w:ascii="GHEA Grapalat" w:hAnsi="GHEA Grapalat"/>
          <w:sz w:val="20"/>
          <w:szCs w:val="20"/>
          <w:lang w:val="hy-AM"/>
        </w:rPr>
      </w:pPr>
      <w:r w:rsidRPr="00F566BF">
        <w:rPr>
          <w:rFonts w:ascii="GHEA Grapalat" w:hAnsi="GHEA Grapalat"/>
          <w:sz w:val="20"/>
          <w:szCs w:val="20"/>
          <w:lang w:val="hy-AM"/>
        </w:rPr>
        <w:t>Օր/ամիս/տարի</w:t>
      </w:r>
    </w:p>
    <w:p w14:paraId="01A3D07A" w14:textId="77777777" w:rsidR="00D71622" w:rsidRPr="00F566BF" w:rsidRDefault="00D71622" w:rsidP="00D71622">
      <w:pPr>
        <w:jc w:val="center"/>
        <w:rPr>
          <w:rFonts w:ascii="GHEA Grapalat" w:hAnsi="GHEA Grapalat" w:cs="GHEA Grapalat"/>
          <w:sz w:val="20"/>
          <w:szCs w:val="20"/>
          <w:lang w:val="hy-AM"/>
        </w:rPr>
      </w:pPr>
    </w:p>
    <w:p w14:paraId="0481940B"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cs="Sylfaen"/>
          <w:i/>
          <w:sz w:val="16"/>
          <w:szCs w:val="16"/>
          <w:lang w:val="hy-AM"/>
        </w:rPr>
      </w:pPr>
    </w:p>
    <w:p w14:paraId="7A19148E"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cs="Sylfaen"/>
          <w:i/>
          <w:sz w:val="16"/>
          <w:szCs w:val="16"/>
          <w:lang w:val="hy-AM"/>
        </w:rPr>
      </w:pPr>
    </w:p>
    <w:p w14:paraId="2F367784" w14:textId="77777777" w:rsidR="00D71622" w:rsidRPr="00F566BF" w:rsidRDefault="00D71622" w:rsidP="00D71622">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71622" w:rsidRPr="00F566BF" w14:paraId="7B56ADAA"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DB25" w14:textId="77777777" w:rsidR="00D71622" w:rsidRPr="00F566BF" w:rsidRDefault="00D71622" w:rsidP="00351D0D">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E4AEC43" w14:textId="77777777" w:rsidR="00D71622" w:rsidRPr="00F566BF" w:rsidRDefault="00D71622" w:rsidP="00351D0D">
            <w:pPr>
              <w:jc w:val="center"/>
              <w:rPr>
                <w:rFonts w:ascii="GHEA Grapalat" w:hAnsi="GHEA Grapalat" w:cs="Arial"/>
                <w:bCs/>
                <w:i/>
                <w:sz w:val="20"/>
                <w:szCs w:val="20"/>
              </w:rPr>
            </w:pPr>
          </w:p>
        </w:tc>
      </w:tr>
      <w:tr w:rsidR="00D71622" w:rsidRPr="00F566BF" w14:paraId="12EEBB77"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513F1B" w14:textId="77777777" w:rsidR="00D71622" w:rsidRPr="00F566BF" w:rsidRDefault="00D71622" w:rsidP="00351D0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D71622" w:rsidRPr="00F566BF" w14:paraId="1EE3D875" w14:textId="77777777" w:rsidTr="00351D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A70BC"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D71622" w:rsidRPr="00F566BF" w14:paraId="112FB727" w14:textId="77777777" w:rsidTr="00351D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3B33B"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D71622" w:rsidRPr="00F566BF" w14:paraId="7371B579" w14:textId="77777777" w:rsidTr="00351D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2090A"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D71622" w:rsidRPr="00F566BF" w14:paraId="33C70B21" w14:textId="77777777" w:rsidTr="00351D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BD213"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D71622" w:rsidRPr="00F566BF" w14:paraId="623D8EEE"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2BDF0"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D71622" w:rsidRPr="00F566BF" w14:paraId="382CAE9B"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12C48" w14:textId="77777777"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D71622" w:rsidRPr="00F566BF" w14:paraId="3CE6D783"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3523E" w14:textId="167B7B49" w:rsidR="00D71622" w:rsidRPr="00F566BF" w:rsidRDefault="00D71622" w:rsidP="00351D0D">
            <w:pPr>
              <w:rPr>
                <w:rFonts w:ascii="GHEA Grapalat" w:hAnsi="GHEA Grapalat" w:cs="Arial"/>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w:t>
            </w:r>
            <w:proofErr w:type="spellEnd"/>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Sylfaen"/>
                <w:color w:val="FF0000"/>
                <w:sz w:val="20"/>
                <w:szCs w:val="20"/>
              </w:rPr>
              <w:t xml:space="preserve"> </w:t>
            </w:r>
            <w:r w:rsidRPr="00FB00CB">
              <w:rPr>
                <w:rFonts w:ascii="GHEA Grapalat" w:hAnsi="GHEA Grapalat" w:cs="Arial"/>
                <w:color w:val="FF0000"/>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proofErr w:type="spellStart"/>
            <w:r w:rsidRPr="00FB00CB">
              <w:rPr>
                <w:rFonts w:ascii="GHEA Grapalat" w:hAnsi="GHEA Grapalat" w:cs="Arial"/>
                <w:sz w:val="20"/>
                <w:szCs w:val="20"/>
                <w:lang w:val="ru-RU"/>
              </w:rPr>
              <w:t>Ջրառ</w:t>
            </w:r>
            <w:proofErr w:type="spellEnd"/>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D71622" w:rsidRPr="00F566BF" w14:paraId="6B9F343D" w14:textId="77777777" w:rsidTr="00351D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67EE6" w14:textId="77777777" w:rsidR="00D71622" w:rsidRPr="00F566BF" w:rsidRDefault="00D71622" w:rsidP="00351D0D">
            <w:pPr>
              <w:rPr>
                <w:rFonts w:ascii="GHEA Grapalat" w:hAnsi="GHEA Grapalat" w:cs="Sylfaen"/>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D71622" w:rsidRPr="00F566BF" w14:paraId="0F43BC28" w14:textId="77777777" w:rsidTr="00351D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3FD92" w14:textId="77777777" w:rsidR="00D71622" w:rsidRPr="00F566BF" w:rsidRDefault="00D71622" w:rsidP="00351D0D">
            <w:pPr>
              <w:rPr>
                <w:rFonts w:ascii="GHEA Grapalat" w:hAnsi="GHEA Grapalat" w:cs="Arial"/>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D65BA5" w:rsidRPr="00F566BF" w14:paraId="7CEA5A1B" w14:textId="77777777" w:rsidTr="00351D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61682" w14:textId="533FBDD4" w:rsidR="00D65BA5" w:rsidRPr="00802629" w:rsidRDefault="00D65BA5" w:rsidP="00D65BA5">
            <w:pPr>
              <w:rPr>
                <w:rFonts w:ascii="GHEA Grapalat" w:hAnsi="GHEA Grapalat" w:cs="Arial"/>
                <w:color w:val="EE0000"/>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D65BA5" w:rsidRPr="00F566BF" w14:paraId="35AD33F2" w14:textId="77777777" w:rsidTr="00351D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FB8B1" w14:textId="088B0CD0" w:rsidR="00D65BA5" w:rsidRPr="00802629" w:rsidRDefault="00D65BA5" w:rsidP="00D65BA5">
            <w:pPr>
              <w:rPr>
                <w:rFonts w:ascii="GHEA Grapalat" w:hAnsi="GHEA Grapalat" w:cs="Arial"/>
                <w:color w:val="EE0000"/>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Pr>
                <w:rFonts w:ascii="GHEA Grapalat" w:hAnsi="GHEA Grapalat" w:cs="Arial"/>
                <w:sz w:val="20"/>
                <w:szCs w:val="20"/>
                <w:lang w:val="hy-AM"/>
              </w:rPr>
              <w:t>900018010034</w:t>
            </w:r>
          </w:p>
        </w:tc>
      </w:tr>
      <w:tr w:rsidR="00D71622" w:rsidRPr="00F566BF" w14:paraId="54BD0B43"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95FE" w14:textId="4AA9C381"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0034362D">
              <w:rPr>
                <w:rFonts w:ascii="GHEA Grapalat" w:hAnsi="GHEA Grapalat" w:cs="Sylfaen"/>
                <w:sz w:val="20"/>
                <w:szCs w:val="20"/>
                <w:lang w:val="hy-AM"/>
              </w:rPr>
              <w:t xml:space="preserve"> </w:t>
            </w:r>
            <w:r w:rsidRPr="00F566BF">
              <w:rPr>
                <w:rFonts w:ascii="GHEA Grapalat" w:hAnsi="GHEA Grapalat" w:cs="Arial"/>
                <w:sz w:val="20"/>
                <w:szCs w:val="20"/>
              </w:rPr>
              <w:t>`</w:t>
            </w:r>
          </w:p>
        </w:tc>
      </w:tr>
      <w:tr w:rsidR="00D71622" w:rsidRPr="00F566BF" w14:paraId="27A6836D"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5E8F2"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D71622" w:rsidRPr="00F566BF" w14:paraId="15879AFC"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CBBA6" w14:textId="2F43ACAD"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34362D">
              <w:rPr>
                <w:rFonts w:ascii="GHEA Grapalat" w:hAnsi="GHEA Grapalat" w:cs="Arial"/>
                <w:sz w:val="20"/>
                <w:szCs w:val="20"/>
                <w:lang w:val="hy-AM"/>
              </w:rPr>
              <w:t xml:space="preserve"> </w:t>
            </w:r>
            <w:r w:rsidRPr="00F566BF">
              <w:rPr>
                <w:rFonts w:ascii="GHEA Grapalat" w:hAnsi="GHEA Grapalat" w:cs="Arial"/>
                <w:sz w:val="20"/>
                <w:szCs w:val="20"/>
              </w:rPr>
              <w:t>`</w:t>
            </w:r>
          </w:p>
        </w:tc>
      </w:tr>
      <w:tr w:rsidR="00D71622" w:rsidRPr="00F566BF" w14:paraId="66D77E96" w14:textId="77777777" w:rsidTr="00351D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17A8F" w14:textId="77777777" w:rsidR="00D71622" w:rsidRPr="00F566BF" w:rsidRDefault="00D71622" w:rsidP="00351D0D">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D71622" w:rsidRPr="00F566BF" w14:paraId="1384482B" w14:textId="77777777" w:rsidTr="00351D0D">
        <w:trPr>
          <w:trHeight w:val="424"/>
        </w:trPr>
        <w:tc>
          <w:tcPr>
            <w:tcW w:w="10980" w:type="dxa"/>
            <w:gridSpan w:val="2"/>
            <w:tcBorders>
              <w:top w:val="single" w:sz="4" w:space="0" w:color="auto"/>
              <w:left w:val="single" w:sz="4" w:space="0" w:color="auto"/>
              <w:right w:val="single" w:sz="4" w:space="0" w:color="000000"/>
            </w:tcBorders>
            <w:noWrap/>
            <w:vAlign w:val="bottom"/>
          </w:tcPr>
          <w:p w14:paraId="74203AFF" w14:textId="52442444" w:rsidR="00D71622" w:rsidRPr="00F566BF" w:rsidRDefault="00D71622" w:rsidP="00351D0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34362D">
              <w:rPr>
                <w:rFonts w:ascii="GHEA Grapalat" w:hAnsi="GHEA Grapalat" w:cs="Arial"/>
                <w:sz w:val="20"/>
                <w:szCs w:val="20"/>
                <w:lang w:val="hy-AM"/>
              </w:rPr>
              <w:t xml:space="preserve"> </w:t>
            </w:r>
            <w:r w:rsidRPr="00F566BF">
              <w:rPr>
                <w:rFonts w:ascii="GHEA Grapalat" w:hAnsi="GHEA Grapalat" w:cs="Sylfaen"/>
                <w:sz w:val="20"/>
                <w:szCs w:val="20"/>
              </w:rPr>
              <w:t>`</w:t>
            </w:r>
          </w:p>
        </w:tc>
      </w:tr>
      <w:tr w:rsidR="00D71622" w:rsidRPr="00F566BF" w14:paraId="7D6D7F68" w14:textId="77777777" w:rsidTr="00351D0D">
        <w:trPr>
          <w:trHeight w:val="70"/>
        </w:trPr>
        <w:tc>
          <w:tcPr>
            <w:tcW w:w="10980" w:type="dxa"/>
            <w:gridSpan w:val="2"/>
            <w:tcBorders>
              <w:left w:val="single" w:sz="4" w:space="0" w:color="auto"/>
              <w:bottom w:val="single" w:sz="4" w:space="0" w:color="auto"/>
              <w:right w:val="single" w:sz="4" w:space="0" w:color="000000"/>
            </w:tcBorders>
            <w:noWrap/>
            <w:vAlign w:val="bottom"/>
          </w:tcPr>
          <w:p w14:paraId="54D15317" w14:textId="77777777" w:rsidR="00D71622" w:rsidRPr="00F566BF" w:rsidRDefault="00D71622" w:rsidP="00351D0D">
            <w:pPr>
              <w:rPr>
                <w:rFonts w:ascii="GHEA Grapalat" w:hAnsi="GHEA Grapalat" w:cs="Arial"/>
                <w:sz w:val="20"/>
                <w:szCs w:val="20"/>
                <w:lang w:val="hy-AM"/>
              </w:rPr>
            </w:pPr>
          </w:p>
        </w:tc>
      </w:tr>
      <w:tr w:rsidR="00D71622" w:rsidRPr="00F566BF" w14:paraId="41F35563" w14:textId="77777777" w:rsidTr="00351D0D">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DA1C1" w14:textId="77777777" w:rsidR="00D71622" w:rsidRPr="002067E7" w:rsidRDefault="00D71622" w:rsidP="00351D0D">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D71622" w:rsidRPr="00F566BF" w14:paraId="65FAE36C" w14:textId="77777777" w:rsidTr="00351D0D">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F7C93" w14:textId="77777777" w:rsidR="00D71622" w:rsidRPr="002067E7" w:rsidRDefault="00D71622" w:rsidP="00351D0D">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D71622" w:rsidRPr="00F566BF" w14:paraId="7D07748B" w14:textId="77777777" w:rsidTr="00351D0D">
        <w:trPr>
          <w:trHeight w:val="1534"/>
        </w:trPr>
        <w:tc>
          <w:tcPr>
            <w:tcW w:w="5616" w:type="dxa"/>
            <w:tcBorders>
              <w:top w:val="nil"/>
              <w:left w:val="single" w:sz="4" w:space="0" w:color="auto"/>
              <w:bottom w:val="single" w:sz="4" w:space="0" w:color="auto"/>
              <w:right w:val="single" w:sz="4" w:space="0" w:color="auto"/>
            </w:tcBorders>
            <w:noWrap/>
            <w:vAlign w:val="bottom"/>
          </w:tcPr>
          <w:p w14:paraId="64F3A623" w14:textId="77777777" w:rsidR="00D71622" w:rsidRPr="00F566BF" w:rsidRDefault="00D71622" w:rsidP="00351D0D">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723968E0" w14:textId="77777777" w:rsidR="00D71622" w:rsidRPr="00F566BF" w:rsidRDefault="00D71622" w:rsidP="00351D0D">
            <w:pPr>
              <w:rPr>
                <w:rFonts w:ascii="GHEA Grapalat" w:hAnsi="GHEA Grapalat" w:cs="Sylfaen"/>
                <w:sz w:val="20"/>
                <w:szCs w:val="20"/>
              </w:rPr>
            </w:pPr>
          </w:p>
          <w:p w14:paraId="1F794340" w14:textId="77777777" w:rsidR="00D71622" w:rsidRPr="00F566BF" w:rsidRDefault="00D71622" w:rsidP="00351D0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A15BB0E" w14:textId="77777777" w:rsidR="00D71622" w:rsidRPr="00F566BF" w:rsidRDefault="00D71622" w:rsidP="00351D0D">
            <w:pPr>
              <w:rPr>
                <w:rFonts w:ascii="GHEA Grapalat" w:hAnsi="GHEA Grapalat" w:cs="Tahoma"/>
                <w:color w:val="000000"/>
                <w:sz w:val="20"/>
                <w:szCs w:val="20"/>
              </w:rPr>
            </w:pPr>
          </w:p>
          <w:p w14:paraId="7EB5C287"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DF4A8F6"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E0298D8"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4AE6824" w14:textId="77777777" w:rsidR="00D71622" w:rsidRPr="00F566BF" w:rsidRDefault="00D71622" w:rsidP="00351D0D">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41DE0678" w14:textId="77777777" w:rsidR="00D71622" w:rsidRPr="00F566BF" w:rsidRDefault="00D71622" w:rsidP="00351D0D">
            <w:pPr>
              <w:jc w:val="right"/>
              <w:rPr>
                <w:rFonts w:ascii="GHEA Grapalat" w:hAnsi="GHEA Grapalat" w:cs="Sylfaen"/>
                <w:sz w:val="20"/>
                <w:szCs w:val="20"/>
              </w:rPr>
            </w:pPr>
          </w:p>
          <w:p w14:paraId="7DAAF7D1" w14:textId="77777777" w:rsidR="00D71622" w:rsidRPr="00F566BF" w:rsidRDefault="00D71622" w:rsidP="00351D0D">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2F1FF0B" w14:textId="77777777" w:rsidR="00D71622" w:rsidRPr="00F566BF" w:rsidRDefault="00D71622" w:rsidP="00351D0D">
            <w:pPr>
              <w:jc w:val="right"/>
              <w:rPr>
                <w:rFonts w:ascii="GHEA Grapalat" w:hAnsi="GHEA Grapalat" w:cs="Tahoma"/>
                <w:color w:val="000000"/>
                <w:sz w:val="20"/>
                <w:szCs w:val="20"/>
              </w:rPr>
            </w:pPr>
          </w:p>
          <w:p w14:paraId="38D2150D"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E7E5535" w14:textId="77777777" w:rsidR="00D71622" w:rsidRPr="00F566BF" w:rsidRDefault="00D71622" w:rsidP="00351D0D">
            <w:pPr>
              <w:jc w:val="right"/>
              <w:rPr>
                <w:rFonts w:ascii="GHEA Grapalat" w:hAnsi="GHEA Grapalat" w:cs="Sylfaen"/>
                <w:sz w:val="20"/>
                <w:szCs w:val="20"/>
              </w:rPr>
            </w:pPr>
          </w:p>
          <w:p w14:paraId="7F97C903" w14:textId="77777777" w:rsidR="00D71622" w:rsidRPr="00F566BF" w:rsidRDefault="00D71622" w:rsidP="00351D0D">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D71622" w:rsidRPr="00F566BF" w14:paraId="516C9EDA" w14:textId="77777777" w:rsidTr="00351D0D">
        <w:trPr>
          <w:trHeight w:val="2058"/>
        </w:trPr>
        <w:tc>
          <w:tcPr>
            <w:tcW w:w="5616" w:type="dxa"/>
            <w:tcBorders>
              <w:top w:val="single" w:sz="4" w:space="0" w:color="auto"/>
              <w:left w:val="single" w:sz="4" w:space="0" w:color="auto"/>
              <w:right w:val="single" w:sz="4" w:space="0" w:color="auto"/>
            </w:tcBorders>
            <w:noWrap/>
            <w:vAlign w:val="bottom"/>
          </w:tcPr>
          <w:p w14:paraId="220EED76"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1B8902D" w14:textId="77777777" w:rsidR="00D71622" w:rsidRPr="00F566BF" w:rsidRDefault="00D71622" w:rsidP="00351D0D">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07FCCB1"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1DC5A93"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
          <w:p w14:paraId="4D8B7CB0"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3B4A1E" w14:textId="77777777" w:rsidR="00D71622" w:rsidRPr="00F566BF" w:rsidRDefault="00D71622" w:rsidP="00351D0D">
            <w:pPr>
              <w:rPr>
                <w:rFonts w:ascii="GHEA Grapalat" w:hAnsi="GHEA Grapalat" w:cs="Tahoma"/>
                <w:color w:val="000000"/>
                <w:sz w:val="20"/>
                <w:szCs w:val="20"/>
              </w:rPr>
            </w:pPr>
          </w:p>
          <w:p w14:paraId="2C976D77" w14:textId="77777777" w:rsidR="00D71622" w:rsidRPr="00F566BF" w:rsidRDefault="00D71622" w:rsidP="00351D0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4F3EC7" w14:textId="77777777" w:rsidR="00D71622" w:rsidRPr="00F566BF" w:rsidRDefault="00D71622" w:rsidP="00351D0D">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3283C40" w14:textId="77777777" w:rsidR="00D71622" w:rsidRPr="00F566BF" w:rsidRDefault="00D71622" w:rsidP="00351D0D">
            <w:pPr>
              <w:jc w:val="right"/>
              <w:rPr>
                <w:rFonts w:ascii="GHEA Grapalat" w:hAnsi="GHEA Grapalat" w:cs="Tahoma"/>
                <w:color w:val="000000"/>
                <w:sz w:val="20"/>
                <w:szCs w:val="20"/>
              </w:rPr>
            </w:pPr>
          </w:p>
          <w:p w14:paraId="599C2290" w14:textId="77777777" w:rsidR="00D71622" w:rsidRPr="00F566BF" w:rsidRDefault="00D71622" w:rsidP="00351D0D">
            <w:pPr>
              <w:jc w:val="right"/>
              <w:rPr>
                <w:rFonts w:ascii="GHEA Grapalat" w:hAnsi="GHEA Grapalat" w:cs="Tahoma"/>
                <w:color w:val="000000"/>
                <w:sz w:val="20"/>
                <w:szCs w:val="20"/>
              </w:rPr>
            </w:pPr>
          </w:p>
          <w:p w14:paraId="55E6DACF" w14:textId="77777777" w:rsidR="00D71622" w:rsidRPr="00F566BF" w:rsidRDefault="00D71622" w:rsidP="00351D0D">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46511A4" w14:textId="77777777" w:rsidR="00D71622" w:rsidRPr="00F566BF" w:rsidRDefault="00D71622" w:rsidP="00351D0D">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4627D46" w14:textId="77777777" w:rsidR="00D71622" w:rsidRPr="00F566BF" w:rsidRDefault="00D71622" w:rsidP="00351D0D">
            <w:pPr>
              <w:jc w:val="right"/>
              <w:rPr>
                <w:rFonts w:ascii="GHEA Grapalat" w:hAnsi="GHEA Grapalat" w:cs="Arial"/>
                <w:sz w:val="20"/>
                <w:szCs w:val="20"/>
                <w:lang w:val="hy-AM"/>
              </w:rPr>
            </w:pPr>
          </w:p>
        </w:tc>
      </w:tr>
      <w:tr w:rsidR="00D71622" w:rsidRPr="00F566BF" w14:paraId="5D2FB213" w14:textId="77777777" w:rsidTr="00351D0D">
        <w:trPr>
          <w:trHeight w:val="70"/>
        </w:trPr>
        <w:tc>
          <w:tcPr>
            <w:tcW w:w="5616" w:type="dxa"/>
            <w:tcBorders>
              <w:top w:val="nil"/>
              <w:left w:val="single" w:sz="4" w:space="0" w:color="auto"/>
              <w:bottom w:val="single" w:sz="4" w:space="0" w:color="auto"/>
              <w:right w:val="single" w:sz="4" w:space="0" w:color="auto"/>
            </w:tcBorders>
            <w:noWrap/>
            <w:vAlign w:val="bottom"/>
          </w:tcPr>
          <w:p w14:paraId="4F16E26B"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24.բ.                                                       Կ.Տ.</w:t>
            </w:r>
          </w:p>
          <w:p w14:paraId="3BF8F8D0" w14:textId="77777777" w:rsidR="00D71622" w:rsidRPr="00F566BF" w:rsidRDefault="00D71622" w:rsidP="00351D0D">
            <w:pPr>
              <w:rPr>
                <w:rFonts w:ascii="GHEA Grapalat" w:hAnsi="GHEA Grapalat" w:cs="Sylfaen"/>
                <w:sz w:val="20"/>
                <w:szCs w:val="20"/>
              </w:rPr>
            </w:pPr>
          </w:p>
          <w:p w14:paraId="596E2A83" w14:textId="77777777" w:rsidR="00D71622" w:rsidRPr="00F566BF" w:rsidRDefault="00D71622" w:rsidP="00351D0D">
            <w:pPr>
              <w:rPr>
                <w:rFonts w:ascii="GHEA Grapalat" w:hAnsi="GHEA Grapalat" w:cs="Sylfaen"/>
                <w:sz w:val="20"/>
                <w:szCs w:val="20"/>
              </w:rPr>
            </w:pPr>
          </w:p>
          <w:p w14:paraId="7261D374" w14:textId="77777777" w:rsidR="00D71622" w:rsidRPr="002067E7" w:rsidRDefault="00D71622" w:rsidP="00351D0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2DFA109D"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23.բ.                                                                 Կ.Տ.    </w:t>
            </w:r>
          </w:p>
          <w:p w14:paraId="6D5C1A18" w14:textId="77777777" w:rsidR="00D71622" w:rsidRPr="00F566BF" w:rsidRDefault="00D71622" w:rsidP="00351D0D">
            <w:pPr>
              <w:rPr>
                <w:rFonts w:ascii="GHEA Grapalat" w:hAnsi="GHEA Grapalat" w:cs="Sylfaen"/>
                <w:sz w:val="20"/>
                <w:szCs w:val="20"/>
              </w:rPr>
            </w:pPr>
          </w:p>
          <w:p w14:paraId="0161FA5E" w14:textId="77777777" w:rsidR="00D71622" w:rsidRPr="00F566BF" w:rsidRDefault="00D71622" w:rsidP="00351D0D">
            <w:pPr>
              <w:rPr>
                <w:rFonts w:ascii="GHEA Grapalat" w:hAnsi="GHEA Grapalat" w:cs="Sylfaen"/>
                <w:sz w:val="20"/>
                <w:szCs w:val="20"/>
              </w:rPr>
            </w:pPr>
            <w:r w:rsidRPr="00F566BF">
              <w:rPr>
                <w:rFonts w:ascii="GHEA Grapalat" w:hAnsi="GHEA Grapalat" w:cs="Sylfaen"/>
                <w:sz w:val="20"/>
                <w:szCs w:val="20"/>
              </w:rPr>
              <w:t xml:space="preserve">                     </w:t>
            </w:r>
          </w:p>
          <w:p w14:paraId="26CE8E24" w14:textId="1B30201E" w:rsidR="00D71622" w:rsidRPr="002067E7" w:rsidRDefault="00D71622" w:rsidP="00351D0D">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r w:rsidR="0034362D">
              <w:rPr>
                <w:rFonts w:ascii="GHEA Grapalat" w:hAnsi="GHEA Grapalat" w:cs="Sylfaen"/>
                <w:sz w:val="20"/>
                <w:szCs w:val="20"/>
                <w:lang w:val="hy-AM"/>
              </w:rPr>
              <w:t xml:space="preserve"> </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09CF74AF"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i/>
          <w:sz w:val="16"/>
          <w:lang w:val="hy-AM"/>
        </w:rPr>
      </w:pPr>
    </w:p>
    <w:p w14:paraId="76BC1D69"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i/>
          <w:sz w:val="16"/>
          <w:lang w:val="hy-AM"/>
        </w:rPr>
      </w:pPr>
    </w:p>
    <w:p w14:paraId="29C13C0F"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i/>
          <w:sz w:val="16"/>
          <w:lang w:val="hy-AM"/>
        </w:rPr>
      </w:pPr>
    </w:p>
    <w:p w14:paraId="7529C91D" w14:textId="77777777" w:rsidR="00D71622" w:rsidRPr="00F566BF" w:rsidRDefault="00D71622" w:rsidP="00D71622">
      <w:pPr>
        <w:tabs>
          <w:tab w:val="left" w:pos="540"/>
        </w:tabs>
        <w:autoSpaceDE w:val="0"/>
        <w:autoSpaceDN w:val="0"/>
        <w:adjustRightInd w:val="0"/>
        <w:spacing w:before="100" w:beforeAutospacing="1" w:after="100" w:afterAutospacing="1"/>
        <w:contextualSpacing/>
        <w:rPr>
          <w:rFonts w:ascii="GHEA Grapalat" w:hAnsi="GHEA Grapalat"/>
          <w:i/>
          <w:sz w:val="16"/>
          <w:lang w:val="hy-AM"/>
        </w:rPr>
      </w:pPr>
    </w:p>
    <w:p w14:paraId="5F154A2E" w14:textId="77777777" w:rsidR="00D71622" w:rsidRPr="002D4DC4" w:rsidRDefault="00D71622" w:rsidP="00D71622">
      <w:pPr>
        <w:tabs>
          <w:tab w:val="left" w:pos="540"/>
        </w:tabs>
        <w:autoSpaceDE w:val="0"/>
        <w:autoSpaceDN w:val="0"/>
        <w:adjustRightInd w:val="0"/>
        <w:spacing w:before="100" w:beforeAutospacing="1" w:after="100" w:afterAutospacing="1"/>
        <w:contextualSpacing/>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ECBAF3C" w14:textId="77777777" w:rsidR="00D71622" w:rsidRPr="00F566BF" w:rsidRDefault="00D71622" w:rsidP="00D7162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70E798B" w14:textId="77777777" w:rsidR="00D71622" w:rsidRPr="00F566BF" w:rsidRDefault="00D71622" w:rsidP="00D71622">
      <w:pPr>
        <w:jc w:val="center"/>
        <w:rPr>
          <w:rFonts w:ascii="GHEA Grapalat" w:hAnsi="GHEA Grapalat"/>
          <w:b/>
          <w:sz w:val="22"/>
          <w:szCs w:val="22"/>
          <w:lang w:val="nl-NL"/>
        </w:rPr>
      </w:pPr>
    </w:p>
    <w:tbl>
      <w:tblPr>
        <w:tblW w:w="10999"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97"/>
        <w:gridCol w:w="2694"/>
      </w:tblGrid>
      <w:tr w:rsidR="00D71622" w:rsidRPr="00F566BF" w14:paraId="72ABEEC0" w14:textId="77777777" w:rsidTr="00351D0D">
        <w:tc>
          <w:tcPr>
            <w:tcW w:w="720" w:type="dxa"/>
            <w:tcBorders>
              <w:top w:val="single" w:sz="4" w:space="0" w:color="auto"/>
              <w:left w:val="single" w:sz="4" w:space="0" w:color="auto"/>
              <w:bottom w:val="single" w:sz="4" w:space="0" w:color="auto"/>
              <w:right w:val="single" w:sz="4" w:space="0" w:color="auto"/>
            </w:tcBorders>
          </w:tcPr>
          <w:p w14:paraId="0159C728" w14:textId="77777777" w:rsidR="00D71622" w:rsidRPr="002067E7" w:rsidRDefault="00D71622" w:rsidP="00351D0D">
            <w:pPr>
              <w:rPr>
                <w:rFonts w:ascii="GHEA Grapalat" w:hAnsi="GHEA Grapalat"/>
                <w:sz w:val="18"/>
                <w:szCs w:val="18"/>
              </w:rPr>
            </w:pPr>
            <w:r w:rsidRPr="002067E7">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6C39EE2B"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&lt;&lt;</w:t>
            </w:r>
            <w:proofErr w:type="spellStart"/>
            <w:r w:rsidRPr="002067E7">
              <w:rPr>
                <w:rFonts w:ascii="GHEA Grapalat" w:hAnsi="GHEA Grapalat"/>
                <w:b/>
                <w:sz w:val="18"/>
                <w:szCs w:val="18"/>
              </w:rPr>
              <w:t>Վճարման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պահանջագիր</w:t>
            </w:r>
            <w:proofErr w:type="spellEnd"/>
            <w:r w:rsidRPr="002067E7">
              <w:rPr>
                <w:rFonts w:ascii="GHEA Grapalat" w:hAnsi="GHEA Grapalat"/>
                <w:b/>
                <w:sz w:val="18"/>
                <w:szCs w:val="18"/>
              </w:rPr>
              <w:t xml:space="preserve">&gt;&gt; </w:t>
            </w:r>
            <w:proofErr w:type="spellStart"/>
            <w:r w:rsidRPr="002067E7">
              <w:rPr>
                <w:rFonts w:ascii="GHEA Grapalat" w:hAnsi="GHEA Grapalat"/>
                <w:b/>
                <w:sz w:val="18"/>
                <w:szCs w:val="18"/>
              </w:rPr>
              <w:t>փաստաթղթի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72E103" w14:textId="77777777" w:rsidR="00D71622" w:rsidRPr="002067E7" w:rsidRDefault="00D71622" w:rsidP="00351D0D">
            <w:pPr>
              <w:jc w:val="center"/>
              <w:rPr>
                <w:rFonts w:ascii="GHEA Grapalat" w:hAnsi="GHEA Grapalat"/>
                <w:b/>
                <w:sz w:val="18"/>
                <w:szCs w:val="18"/>
              </w:rPr>
            </w:pPr>
            <w:proofErr w:type="spellStart"/>
            <w:r w:rsidRPr="002067E7">
              <w:rPr>
                <w:rFonts w:ascii="GHEA Grapalat" w:hAnsi="GHEA Grapalat"/>
                <w:b/>
                <w:sz w:val="18"/>
                <w:szCs w:val="18"/>
              </w:rPr>
              <w:t>Նշված</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դաշտի</w:t>
            </w:r>
            <w:proofErr w:type="spellEnd"/>
            <w:r w:rsidRPr="002067E7">
              <w:rPr>
                <w:rFonts w:ascii="GHEA Grapalat" w:hAnsi="GHEA Grapalat"/>
                <w:b/>
                <w:sz w:val="18"/>
                <w:szCs w:val="18"/>
              </w:rPr>
              <w:t>/</w:t>
            </w:r>
          </w:p>
          <w:p w14:paraId="232ED2A2" w14:textId="77777777" w:rsidR="00D71622" w:rsidRPr="002067E7" w:rsidRDefault="00D71622" w:rsidP="00351D0D">
            <w:pPr>
              <w:jc w:val="center"/>
              <w:rPr>
                <w:rFonts w:ascii="GHEA Grapalat" w:hAnsi="GHEA Grapalat"/>
                <w:b/>
                <w:sz w:val="18"/>
                <w:szCs w:val="18"/>
              </w:rPr>
            </w:pPr>
            <w:proofErr w:type="spellStart"/>
            <w:r w:rsidRPr="002067E7">
              <w:rPr>
                <w:rFonts w:ascii="GHEA Grapalat" w:hAnsi="GHEA Grapalat"/>
                <w:b/>
                <w:sz w:val="18"/>
                <w:szCs w:val="18"/>
              </w:rPr>
              <w:t>վավերապայմանի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առկայությունը</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փաստաթղթում</w:t>
            </w:r>
            <w:proofErr w:type="spellEnd"/>
          </w:p>
        </w:tc>
        <w:tc>
          <w:tcPr>
            <w:tcW w:w="3597" w:type="dxa"/>
            <w:tcBorders>
              <w:top w:val="single" w:sz="4" w:space="0" w:color="auto"/>
              <w:left w:val="single" w:sz="4" w:space="0" w:color="auto"/>
              <w:bottom w:val="single" w:sz="4" w:space="0" w:color="auto"/>
              <w:right w:val="single" w:sz="4" w:space="0" w:color="auto"/>
            </w:tcBorders>
          </w:tcPr>
          <w:p w14:paraId="56536093" w14:textId="77777777" w:rsidR="00D71622" w:rsidRPr="002067E7" w:rsidRDefault="00D71622" w:rsidP="00351D0D">
            <w:pPr>
              <w:jc w:val="center"/>
              <w:rPr>
                <w:rFonts w:ascii="GHEA Grapalat" w:hAnsi="GHEA Grapalat"/>
                <w:b/>
                <w:sz w:val="18"/>
                <w:szCs w:val="18"/>
                <w:lang w:val="hy-AM"/>
              </w:rPr>
            </w:pPr>
            <w:proofErr w:type="spellStart"/>
            <w:r w:rsidRPr="002067E7">
              <w:rPr>
                <w:rFonts w:ascii="GHEA Grapalat" w:hAnsi="GHEA Grapalat"/>
                <w:b/>
                <w:sz w:val="18"/>
                <w:szCs w:val="18"/>
              </w:rPr>
              <w:t>Վավերապայմանի</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լրացման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պահանջը</w:t>
            </w:r>
            <w:proofErr w:type="spellEnd"/>
            <w:r w:rsidRPr="002067E7">
              <w:rPr>
                <w:rFonts w:ascii="GHEA Grapalat" w:hAnsi="GHEA Grapalat"/>
                <w:b/>
                <w:sz w:val="18"/>
                <w:szCs w:val="18"/>
                <w:lang w:val="hy-AM"/>
              </w:rPr>
              <w:t xml:space="preserve"> </w:t>
            </w:r>
          </w:p>
          <w:p w14:paraId="57ACCB6E"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w:t>
            </w:r>
            <w:r w:rsidRPr="002067E7">
              <w:rPr>
                <w:rFonts w:ascii="GHEA Grapalat" w:hAnsi="GHEA Grapalat"/>
                <w:b/>
                <w:sz w:val="18"/>
                <w:szCs w:val="18"/>
                <w:lang w:val="hy-AM"/>
              </w:rPr>
              <w:t>գնումների գործընթացի հետ կապված</w:t>
            </w:r>
            <w:r w:rsidRPr="002067E7">
              <w:rPr>
                <w:rFonts w:ascii="GHEA Grapalat" w:hAnsi="GHEA Grapalat"/>
                <w:b/>
                <w:sz w:val="18"/>
                <w:szCs w:val="18"/>
              </w:rPr>
              <w:t>)</w:t>
            </w:r>
          </w:p>
        </w:tc>
        <w:tc>
          <w:tcPr>
            <w:tcW w:w="2694" w:type="dxa"/>
            <w:tcBorders>
              <w:top w:val="single" w:sz="4" w:space="0" w:color="auto"/>
              <w:left w:val="single" w:sz="4" w:space="0" w:color="auto"/>
              <w:bottom w:val="single" w:sz="4" w:space="0" w:color="auto"/>
              <w:right w:val="single" w:sz="4" w:space="0" w:color="auto"/>
            </w:tcBorders>
          </w:tcPr>
          <w:p w14:paraId="1B05279C"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Վավերապայմանը</w:t>
            </w:r>
            <w:proofErr w:type="spellEnd"/>
          </w:p>
          <w:p w14:paraId="2FCD4DAF"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լրացնող</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կողմը</w:t>
            </w:r>
            <w:proofErr w:type="spellEnd"/>
            <w:r w:rsidRPr="002067E7">
              <w:rPr>
                <w:rFonts w:ascii="GHEA Grapalat" w:hAnsi="GHEA Grapalat"/>
                <w:b/>
                <w:sz w:val="18"/>
                <w:szCs w:val="18"/>
              </w:rPr>
              <w:t xml:space="preserve">` </w:t>
            </w:r>
          </w:p>
          <w:p w14:paraId="722A0D62" w14:textId="77777777" w:rsidR="00D71622" w:rsidRPr="002067E7" w:rsidRDefault="00D71622" w:rsidP="00351D0D">
            <w:pPr>
              <w:ind w:left="-588" w:firstLine="588"/>
              <w:jc w:val="center"/>
              <w:rPr>
                <w:rFonts w:ascii="GHEA Grapalat" w:hAnsi="GHEA Grapalat"/>
                <w:b/>
                <w:sz w:val="18"/>
                <w:szCs w:val="18"/>
              </w:rPr>
            </w:pPr>
            <w:proofErr w:type="spellStart"/>
            <w:r w:rsidRPr="002067E7">
              <w:rPr>
                <w:rFonts w:ascii="GHEA Grapalat" w:hAnsi="GHEA Grapalat"/>
                <w:b/>
                <w:sz w:val="18"/>
                <w:szCs w:val="18"/>
              </w:rPr>
              <w:t>շահառուն</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կամ</w:t>
            </w:r>
            <w:proofErr w:type="spellEnd"/>
            <w:r w:rsidRPr="002067E7">
              <w:rPr>
                <w:rFonts w:ascii="GHEA Grapalat" w:hAnsi="GHEA Grapalat"/>
                <w:b/>
                <w:sz w:val="18"/>
                <w:szCs w:val="18"/>
              </w:rPr>
              <w:t xml:space="preserve"> </w:t>
            </w:r>
            <w:proofErr w:type="spellStart"/>
            <w:r w:rsidRPr="002067E7">
              <w:rPr>
                <w:rFonts w:ascii="GHEA Grapalat" w:hAnsi="GHEA Grapalat"/>
                <w:b/>
                <w:sz w:val="18"/>
                <w:szCs w:val="18"/>
              </w:rPr>
              <w:t>վճարողը</w:t>
            </w:r>
            <w:proofErr w:type="spellEnd"/>
          </w:p>
          <w:p w14:paraId="52506E7F" w14:textId="77777777" w:rsidR="00D71622" w:rsidRPr="002067E7" w:rsidRDefault="00D71622" w:rsidP="00351D0D">
            <w:pPr>
              <w:ind w:left="-588" w:firstLine="588"/>
              <w:jc w:val="center"/>
              <w:rPr>
                <w:rFonts w:ascii="GHEA Grapalat" w:hAnsi="GHEA Grapalat"/>
                <w:b/>
                <w:sz w:val="18"/>
                <w:szCs w:val="18"/>
              </w:rPr>
            </w:pPr>
            <w:r w:rsidRPr="002067E7">
              <w:rPr>
                <w:rFonts w:ascii="GHEA Grapalat" w:hAnsi="GHEA Grapalat"/>
                <w:b/>
                <w:sz w:val="18"/>
                <w:szCs w:val="18"/>
              </w:rPr>
              <w:t>(</w:t>
            </w:r>
            <w:r w:rsidRPr="002067E7">
              <w:rPr>
                <w:rFonts w:ascii="GHEA Grapalat" w:hAnsi="GHEA Grapalat"/>
                <w:b/>
                <w:sz w:val="18"/>
                <w:szCs w:val="18"/>
                <w:lang w:val="hy-AM"/>
              </w:rPr>
              <w:t>գնումների գործընթացի հետ կապված</w:t>
            </w:r>
            <w:r w:rsidRPr="002067E7">
              <w:rPr>
                <w:rFonts w:ascii="GHEA Grapalat" w:hAnsi="GHEA Grapalat"/>
                <w:b/>
                <w:sz w:val="18"/>
                <w:szCs w:val="18"/>
              </w:rPr>
              <w:t>)</w:t>
            </w:r>
          </w:p>
        </w:tc>
      </w:tr>
      <w:tr w:rsidR="00D71622" w:rsidRPr="00F566BF" w14:paraId="20E0FD3A" w14:textId="77777777" w:rsidTr="00351D0D">
        <w:tc>
          <w:tcPr>
            <w:tcW w:w="720" w:type="dxa"/>
            <w:tcBorders>
              <w:top w:val="single" w:sz="4" w:space="0" w:color="auto"/>
              <w:left w:val="single" w:sz="4" w:space="0" w:color="auto"/>
              <w:bottom w:val="single" w:sz="4" w:space="0" w:color="auto"/>
              <w:right w:val="single" w:sz="4" w:space="0" w:color="auto"/>
            </w:tcBorders>
          </w:tcPr>
          <w:p w14:paraId="48F33C2D"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587113"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9F6C0DD"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3</w:t>
            </w:r>
          </w:p>
        </w:tc>
        <w:tc>
          <w:tcPr>
            <w:tcW w:w="3597" w:type="dxa"/>
            <w:tcBorders>
              <w:top w:val="single" w:sz="4" w:space="0" w:color="auto"/>
              <w:left w:val="single" w:sz="4" w:space="0" w:color="auto"/>
              <w:bottom w:val="single" w:sz="4" w:space="0" w:color="auto"/>
              <w:right w:val="single" w:sz="4" w:space="0" w:color="auto"/>
            </w:tcBorders>
          </w:tcPr>
          <w:p w14:paraId="0A51CBC2"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4</w:t>
            </w:r>
          </w:p>
        </w:tc>
        <w:tc>
          <w:tcPr>
            <w:tcW w:w="2694" w:type="dxa"/>
            <w:tcBorders>
              <w:top w:val="single" w:sz="4" w:space="0" w:color="auto"/>
              <w:left w:val="single" w:sz="4" w:space="0" w:color="auto"/>
              <w:bottom w:val="single" w:sz="4" w:space="0" w:color="auto"/>
              <w:right w:val="single" w:sz="4" w:space="0" w:color="auto"/>
            </w:tcBorders>
          </w:tcPr>
          <w:p w14:paraId="7F02937C" w14:textId="77777777" w:rsidR="00D71622" w:rsidRPr="002067E7" w:rsidRDefault="00D71622" w:rsidP="00351D0D">
            <w:pPr>
              <w:jc w:val="center"/>
              <w:rPr>
                <w:rFonts w:ascii="GHEA Grapalat" w:hAnsi="GHEA Grapalat"/>
                <w:b/>
                <w:sz w:val="18"/>
                <w:szCs w:val="18"/>
              </w:rPr>
            </w:pPr>
            <w:r w:rsidRPr="002067E7">
              <w:rPr>
                <w:rFonts w:ascii="GHEA Grapalat" w:hAnsi="GHEA Grapalat"/>
                <w:b/>
                <w:sz w:val="18"/>
                <w:szCs w:val="18"/>
              </w:rPr>
              <w:t>5</w:t>
            </w:r>
          </w:p>
        </w:tc>
      </w:tr>
      <w:tr w:rsidR="00D71622" w:rsidRPr="00F566BF" w14:paraId="02A60CFD" w14:textId="77777777" w:rsidTr="00351D0D">
        <w:tc>
          <w:tcPr>
            <w:tcW w:w="720" w:type="dxa"/>
            <w:tcBorders>
              <w:top w:val="single" w:sz="4" w:space="0" w:color="auto"/>
              <w:left w:val="single" w:sz="4" w:space="0" w:color="auto"/>
              <w:bottom w:val="single" w:sz="4" w:space="0" w:color="auto"/>
              <w:right w:val="single" w:sz="4" w:space="0" w:color="auto"/>
            </w:tcBorders>
          </w:tcPr>
          <w:p w14:paraId="725F533D"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E093BB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443BA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BB0AE7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2694" w:type="dxa"/>
            <w:tcBorders>
              <w:top w:val="single" w:sz="4" w:space="0" w:color="auto"/>
              <w:left w:val="single" w:sz="4" w:space="0" w:color="auto"/>
              <w:bottom w:val="single" w:sz="4" w:space="0" w:color="auto"/>
              <w:right w:val="single" w:sz="4" w:space="0" w:color="auto"/>
            </w:tcBorders>
          </w:tcPr>
          <w:p w14:paraId="4422B5D2"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Փաստաթղթի վրա նախապես լրացված է &lt;Վճարման պահանջագիր&gt;</w:t>
            </w:r>
          </w:p>
        </w:tc>
      </w:tr>
      <w:tr w:rsidR="00D71622" w:rsidRPr="00F566BF" w14:paraId="2199580E" w14:textId="77777777" w:rsidTr="00351D0D">
        <w:tc>
          <w:tcPr>
            <w:tcW w:w="720" w:type="dxa"/>
            <w:tcBorders>
              <w:top w:val="single" w:sz="4" w:space="0" w:color="auto"/>
              <w:left w:val="single" w:sz="4" w:space="0" w:color="auto"/>
              <w:bottom w:val="single" w:sz="4" w:space="0" w:color="auto"/>
              <w:right w:val="single" w:sz="4" w:space="0" w:color="auto"/>
            </w:tcBorders>
          </w:tcPr>
          <w:p w14:paraId="374CF544" w14:textId="77777777" w:rsidR="00D71622" w:rsidRPr="002067E7" w:rsidRDefault="00D71622" w:rsidP="005A7907">
            <w:pPr>
              <w:pStyle w:val="aff3"/>
              <w:numPr>
                <w:ilvl w:val="0"/>
                <w:numId w:val="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E6A03C1" w14:textId="77777777" w:rsidR="00D71622" w:rsidRPr="002067E7" w:rsidRDefault="00D71622" w:rsidP="00351D0D">
            <w:pP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41EC99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0C29AFA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2694" w:type="dxa"/>
            <w:tcBorders>
              <w:top w:val="single" w:sz="4" w:space="0" w:color="auto"/>
              <w:left w:val="single" w:sz="4" w:space="0" w:color="auto"/>
              <w:bottom w:val="single" w:sz="4" w:space="0" w:color="auto"/>
              <w:right w:val="single" w:sz="4" w:space="0" w:color="auto"/>
            </w:tcBorders>
          </w:tcPr>
          <w:p w14:paraId="364574A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ներկայացնելիս</w:t>
            </w:r>
            <w:proofErr w:type="spellEnd"/>
          </w:p>
        </w:tc>
      </w:tr>
      <w:tr w:rsidR="00D71622" w:rsidRPr="00F566BF" w14:paraId="542AB333" w14:textId="77777777" w:rsidTr="00351D0D">
        <w:tc>
          <w:tcPr>
            <w:tcW w:w="720" w:type="dxa"/>
            <w:tcBorders>
              <w:top w:val="single" w:sz="4" w:space="0" w:color="auto"/>
              <w:left w:val="single" w:sz="4" w:space="0" w:color="auto"/>
              <w:bottom w:val="single" w:sz="4" w:space="0" w:color="auto"/>
              <w:right w:val="single" w:sz="4" w:space="0" w:color="auto"/>
            </w:tcBorders>
          </w:tcPr>
          <w:p w14:paraId="12D3D0B4" w14:textId="77777777" w:rsidR="00D71622" w:rsidRPr="002067E7" w:rsidRDefault="00D71622" w:rsidP="005A7907">
            <w:pPr>
              <w:pStyle w:val="aff3"/>
              <w:numPr>
                <w:ilvl w:val="0"/>
                <w:numId w:val="7"/>
              </w:numPr>
              <w:ind w:hanging="436"/>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2FA4508" w14:textId="77777777" w:rsidR="00D71622" w:rsidRPr="002067E7" w:rsidRDefault="00D71622" w:rsidP="00351D0D">
            <w:pPr>
              <w:rPr>
                <w:rFonts w:ascii="GHEA Grapalat" w:hAnsi="GHEA Grapalat"/>
                <w:sz w:val="18"/>
                <w:szCs w:val="18"/>
              </w:rPr>
            </w:pP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637343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EDB534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3F16020A" w14:textId="77777777" w:rsidR="00D71622" w:rsidRPr="002067E7" w:rsidRDefault="00D71622" w:rsidP="00351D0D">
            <w:pPr>
              <w:jc w:val="center"/>
              <w:rPr>
                <w:rFonts w:ascii="GHEA Grapalat" w:hAnsi="GHEA Grapalat"/>
                <w:sz w:val="18"/>
                <w:szCs w:val="18"/>
              </w:rPr>
            </w:pPr>
          </w:p>
        </w:tc>
        <w:tc>
          <w:tcPr>
            <w:tcW w:w="2694" w:type="dxa"/>
            <w:tcBorders>
              <w:top w:val="single" w:sz="4" w:space="0" w:color="auto"/>
              <w:left w:val="single" w:sz="4" w:space="0" w:color="auto"/>
              <w:bottom w:val="single" w:sz="4" w:space="0" w:color="auto"/>
              <w:right w:val="single" w:sz="4" w:space="0" w:color="auto"/>
            </w:tcBorders>
          </w:tcPr>
          <w:p w14:paraId="4A59053C" w14:textId="77777777" w:rsidR="00D71622" w:rsidRPr="002067E7" w:rsidRDefault="00D71622" w:rsidP="00351D0D">
            <w:pPr>
              <w:ind w:left="132" w:hanging="132"/>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օրը</w:t>
            </w:r>
            <w:proofErr w:type="spellEnd"/>
            <w:r w:rsidRPr="002067E7">
              <w:rPr>
                <w:rFonts w:ascii="GHEA Grapalat" w:hAnsi="GHEA Grapalat"/>
                <w:sz w:val="18"/>
                <w:szCs w:val="18"/>
                <w:lang w:val="hy-AM"/>
              </w:rPr>
              <w:t xml:space="preserve">: </w:t>
            </w:r>
          </w:p>
        </w:tc>
      </w:tr>
      <w:tr w:rsidR="00D71622" w:rsidRPr="00F566BF" w14:paraId="2F9C8E16" w14:textId="77777777" w:rsidTr="00351D0D">
        <w:tc>
          <w:tcPr>
            <w:tcW w:w="720" w:type="dxa"/>
            <w:tcBorders>
              <w:top w:val="single" w:sz="4" w:space="0" w:color="auto"/>
              <w:left w:val="single" w:sz="4" w:space="0" w:color="auto"/>
              <w:bottom w:val="single" w:sz="4" w:space="0" w:color="auto"/>
              <w:right w:val="single" w:sz="4" w:space="0" w:color="auto"/>
            </w:tcBorders>
          </w:tcPr>
          <w:p w14:paraId="052994A8" w14:textId="77777777" w:rsidR="00D71622" w:rsidRPr="002067E7" w:rsidRDefault="00D71622" w:rsidP="005A7907">
            <w:pPr>
              <w:pStyle w:val="aff3"/>
              <w:numPr>
                <w:ilvl w:val="0"/>
                <w:numId w:val="7"/>
              </w:numPr>
              <w:ind w:hanging="436"/>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7389E71" w14:textId="77777777" w:rsidR="00D71622" w:rsidRPr="002067E7" w:rsidRDefault="00D71622" w:rsidP="00351D0D">
            <w:pPr>
              <w:rPr>
                <w:rFonts w:ascii="GHEA Grapalat" w:hAnsi="GHEA Grapalat"/>
                <w:sz w:val="18"/>
                <w:szCs w:val="18"/>
              </w:rPr>
            </w:pPr>
            <w:r w:rsidRPr="002067E7">
              <w:rPr>
                <w:rFonts w:ascii="GHEA Grapalat" w:hAnsi="GHEA Grapalat" w:cs="Sylfaen"/>
                <w:sz w:val="18"/>
                <w:szCs w:val="18"/>
                <w:lang w:val="hy-AM"/>
              </w:rPr>
              <w:t>Վճարողի անվանումը</w:t>
            </w:r>
            <w:r w:rsidRPr="002067E7">
              <w:rPr>
                <w:rFonts w:ascii="GHEA Grapalat" w:hAnsi="GHEA Grapalat" w:cs="Sylfaen"/>
                <w:sz w:val="18"/>
                <w:szCs w:val="18"/>
              </w:rPr>
              <w:t>,</w:t>
            </w:r>
            <w:r w:rsidRPr="002067E7">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230B6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5782FC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7ECEA1B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գանձվի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ազգանունը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ֆիզիկական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կամ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իրավաբանական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նաև</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այլ</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ըստ</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անհրաժեշտության</w:t>
            </w:r>
            <w:proofErr w:type="spellEnd"/>
            <w:r w:rsidRPr="002067E7">
              <w:rPr>
                <w:rFonts w:ascii="GHEA Grapalat" w:hAnsi="GHEA Grapalat"/>
                <w:sz w:val="18"/>
                <w:szCs w:val="18"/>
              </w:rPr>
              <w:t>:</w:t>
            </w:r>
            <w:r w:rsidRPr="002067E7">
              <w:rPr>
                <w:rFonts w:ascii="GHEA Grapalat" w:hAnsi="GHEA Grapalat"/>
                <w:sz w:val="18"/>
                <w:szCs w:val="18"/>
                <w:lang w:val="hy-AM"/>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c>
          <w:tcPr>
            <w:tcW w:w="2694" w:type="dxa"/>
            <w:tcBorders>
              <w:top w:val="single" w:sz="4" w:space="0" w:color="auto"/>
              <w:left w:val="single" w:sz="4" w:space="0" w:color="auto"/>
              <w:bottom w:val="single" w:sz="4" w:space="0" w:color="auto"/>
              <w:right w:val="single" w:sz="4" w:space="0" w:color="auto"/>
            </w:tcBorders>
          </w:tcPr>
          <w:p w14:paraId="581EC5F1" w14:textId="77777777" w:rsidR="00D71622" w:rsidRPr="002067E7" w:rsidRDefault="00D71622" w:rsidP="00351D0D">
            <w:pPr>
              <w:ind w:left="252" w:hanging="252"/>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170AA5C1" w14:textId="77777777" w:rsidTr="00351D0D">
        <w:tc>
          <w:tcPr>
            <w:tcW w:w="720" w:type="dxa"/>
            <w:tcBorders>
              <w:top w:val="single" w:sz="4" w:space="0" w:color="auto"/>
              <w:left w:val="single" w:sz="4" w:space="0" w:color="auto"/>
              <w:bottom w:val="single" w:sz="4" w:space="0" w:color="auto"/>
              <w:right w:val="single" w:sz="4" w:space="0" w:color="auto"/>
            </w:tcBorders>
          </w:tcPr>
          <w:p w14:paraId="2403AC2C"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3BF0E71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բանկը</w:t>
            </w:r>
            <w:proofErr w:type="spellEnd"/>
            <w:r w:rsidRPr="002067E7">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3DDD4F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03FD46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tc>
        <w:tc>
          <w:tcPr>
            <w:tcW w:w="2694" w:type="dxa"/>
            <w:tcBorders>
              <w:top w:val="single" w:sz="4" w:space="0" w:color="auto"/>
              <w:left w:val="single" w:sz="4" w:space="0" w:color="auto"/>
              <w:bottom w:val="single" w:sz="4" w:space="0" w:color="auto"/>
              <w:right w:val="single" w:sz="4" w:space="0" w:color="auto"/>
            </w:tcBorders>
          </w:tcPr>
          <w:p w14:paraId="7BC3867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3FFC5573" w14:textId="77777777" w:rsidTr="00351D0D">
        <w:tc>
          <w:tcPr>
            <w:tcW w:w="720" w:type="dxa"/>
            <w:tcBorders>
              <w:top w:val="single" w:sz="4" w:space="0" w:color="auto"/>
              <w:left w:val="single" w:sz="4" w:space="0" w:color="auto"/>
              <w:bottom w:val="single" w:sz="4" w:space="0" w:color="auto"/>
              <w:right w:val="single" w:sz="4" w:space="0" w:color="auto"/>
            </w:tcBorders>
          </w:tcPr>
          <w:p w14:paraId="0E858FD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4EC03D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D5B6B8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738E48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7CA3B14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կազմակերպությունում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գանձվի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
        </w:tc>
        <w:tc>
          <w:tcPr>
            <w:tcW w:w="2694" w:type="dxa"/>
            <w:tcBorders>
              <w:top w:val="single" w:sz="4" w:space="0" w:color="auto"/>
              <w:left w:val="single" w:sz="4" w:space="0" w:color="auto"/>
              <w:bottom w:val="single" w:sz="4" w:space="0" w:color="auto"/>
              <w:right w:val="single" w:sz="4" w:space="0" w:color="auto"/>
            </w:tcBorders>
          </w:tcPr>
          <w:p w14:paraId="2ED517B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58D6FC2A" w14:textId="77777777" w:rsidTr="00351D0D">
        <w:tc>
          <w:tcPr>
            <w:tcW w:w="720" w:type="dxa"/>
            <w:tcBorders>
              <w:top w:val="single" w:sz="4" w:space="0" w:color="auto"/>
              <w:left w:val="single" w:sz="4" w:space="0" w:color="auto"/>
              <w:bottom w:val="single" w:sz="4" w:space="0" w:color="auto"/>
              <w:right w:val="single" w:sz="4" w:space="0" w:color="auto"/>
            </w:tcBorders>
          </w:tcPr>
          <w:p w14:paraId="4E66E190"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BE8216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5699A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C5173B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3BD0D11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հաշվառված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հարկատու</w:t>
            </w:r>
            <w:proofErr w:type="spellEnd"/>
          </w:p>
        </w:tc>
        <w:tc>
          <w:tcPr>
            <w:tcW w:w="2694" w:type="dxa"/>
            <w:tcBorders>
              <w:top w:val="single" w:sz="4" w:space="0" w:color="auto"/>
              <w:left w:val="single" w:sz="4" w:space="0" w:color="auto"/>
              <w:bottom w:val="single" w:sz="4" w:space="0" w:color="auto"/>
              <w:right w:val="single" w:sz="4" w:space="0" w:color="auto"/>
            </w:tcBorders>
          </w:tcPr>
          <w:p w14:paraId="54F1BC70"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36D2577C" w14:textId="77777777" w:rsidTr="00351D0D">
        <w:tc>
          <w:tcPr>
            <w:tcW w:w="720" w:type="dxa"/>
            <w:tcBorders>
              <w:top w:val="single" w:sz="4" w:space="0" w:color="auto"/>
              <w:left w:val="single" w:sz="4" w:space="0" w:color="auto"/>
              <w:bottom w:val="single" w:sz="4" w:space="0" w:color="auto"/>
              <w:right w:val="single" w:sz="4" w:space="0" w:color="auto"/>
            </w:tcBorders>
          </w:tcPr>
          <w:p w14:paraId="4A94AB2D"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4477C7F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23F612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47E791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52F77CF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սահմանված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ֆիզիկական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w:t>
            </w:r>
            <w:proofErr w:type="spellEnd"/>
          </w:p>
        </w:tc>
        <w:tc>
          <w:tcPr>
            <w:tcW w:w="2694" w:type="dxa"/>
            <w:tcBorders>
              <w:top w:val="single" w:sz="4" w:space="0" w:color="auto"/>
              <w:left w:val="single" w:sz="4" w:space="0" w:color="auto"/>
              <w:bottom w:val="single" w:sz="4" w:space="0" w:color="auto"/>
              <w:right w:val="single" w:sz="4" w:space="0" w:color="auto"/>
            </w:tcBorders>
          </w:tcPr>
          <w:p w14:paraId="7B819F8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0936794E" w14:textId="77777777" w:rsidTr="00351D0D">
        <w:tc>
          <w:tcPr>
            <w:tcW w:w="720" w:type="dxa"/>
            <w:tcBorders>
              <w:top w:val="single" w:sz="4" w:space="0" w:color="auto"/>
              <w:left w:val="single" w:sz="4" w:space="0" w:color="auto"/>
              <w:bottom w:val="single" w:sz="4" w:space="0" w:color="auto"/>
              <w:right w:val="single" w:sz="4" w:space="0" w:color="auto"/>
            </w:tcBorders>
          </w:tcPr>
          <w:p w14:paraId="3E730EAF"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F0712DC" w14:textId="204CE974"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w:t>
            </w:r>
            <w:proofErr w:type="spellEnd"/>
            <w:r w:rsidRPr="002067E7">
              <w:rPr>
                <w:rFonts w:ascii="GHEA Grapalat" w:hAnsi="GHEA Grapalat" w:cs="Sylfaen"/>
                <w:sz w:val="18"/>
                <w:szCs w:val="18"/>
                <w:lang w:val="hy-AM"/>
              </w:rPr>
              <w:t>ի անվանումը</w:t>
            </w:r>
            <w:r w:rsidRPr="002067E7">
              <w:rPr>
                <w:rFonts w:ascii="GHEA Grapalat" w:hAnsi="GHEA Grapalat" w:cs="Sylfaen"/>
                <w:sz w:val="18"/>
                <w:szCs w:val="18"/>
              </w:rPr>
              <w:t>,</w:t>
            </w:r>
            <w:r w:rsidRPr="002067E7">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D6B601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0B52D20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034F8DA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անձի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ստացողի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նաև</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այլ</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ըստ</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անհրաժեշտության</w:t>
            </w:r>
            <w:proofErr w:type="spellEnd"/>
          </w:p>
        </w:tc>
        <w:tc>
          <w:tcPr>
            <w:tcW w:w="2694" w:type="dxa"/>
            <w:tcBorders>
              <w:top w:val="single" w:sz="4" w:space="0" w:color="auto"/>
              <w:left w:val="single" w:sz="4" w:space="0" w:color="auto"/>
              <w:bottom w:val="single" w:sz="4" w:space="0" w:color="auto"/>
              <w:right w:val="single" w:sz="4" w:space="0" w:color="auto"/>
            </w:tcBorders>
          </w:tcPr>
          <w:p w14:paraId="1DF98A2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F566BF" w14:paraId="75BDBB5A" w14:textId="77777777" w:rsidTr="00351D0D">
        <w:tc>
          <w:tcPr>
            <w:tcW w:w="720" w:type="dxa"/>
            <w:tcBorders>
              <w:top w:val="single" w:sz="4" w:space="0" w:color="auto"/>
              <w:left w:val="single" w:sz="4" w:space="0" w:color="auto"/>
              <w:bottom w:val="single" w:sz="4" w:space="0" w:color="auto"/>
              <w:right w:val="single" w:sz="4" w:space="0" w:color="auto"/>
            </w:tcBorders>
          </w:tcPr>
          <w:p w14:paraId="09D85C1D"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4C526F8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Հ</w:t>
            </w:r>
            <w:r w:rsidRPr="002067E7">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118E0B6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157409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5B5584BF"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rPr>
              <w:t xml:space="preserve"> (</w:t>
            </w:r>
            <w:r w:rsidRPr="002067E7">
              <w:rPr>
                <w:rFonts w:ascii="GHEA Grapalat" w:hAnsi="GHEA Grapalat" w:cs="Sylfaen"/>
                <w:sz w:val="18"/>
                <w:szCs w:val="18"/>
                <w:lang w:val="hy-AM"/>
              </w:rPr>
              <w:t>գնումների հետ կապված գործընթացում չի լրացվում</w:t>
            </w:r>
            <w:r w:rsidRPr="002067E7">
              <w:rPr>
                <w:rFonts w:ascii="GHEA Grapalat" w:hAnsi="GHEA Grapalat" w:cs="Sylfaen"/>
                <w:sz w:val="18"/>
                <w:szCs w:val="18"/>
              </w:rPr>
              <w:t>)</w:t>
            </w:r>
          </w:p>
        </w:tc>
        <w:tc>
          <w:tcPr>
            <w:tcW w:w="2694" w:type="dxa"/>
            <w:tcBorders>
              <w:top w:val="single" w:sz="4" w:space="0" w:color="auto"/>
              <w:left w:val="single" w:sz="4" w:space="0" w:color="auto"/>
              <w:bottom w:val="single" w:sz="4" w:space="0" w:color="auto"/>
              <w:right w:val="single" w:sz="4" w:space="0" w:color="auto"/>
            </w:tcBorders>
          </w:tcPr>
          <w:p w14:paraId="7AD26D72"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ru-RU"/>
              </w:rPr>
              <w:t>(</w:t>
            </w:r>
            <w:r w:rsidRPr="002067E7">
              <w:rPr>
                <w:rFonts w:ascii="GHEA Grapalat" w:hAnsi="GHEA Grapalat" w:cs="Sylfaen"/>
                <w:sz w:val="18"/>
                <w:szCs w:val="18"/>
                <w:lang w:val="hy-AM"/>
              </w:rPr>
              <w:t>չի լրացվում</w:t>
            </w:r>
            <w:r w:rsidRPr="002067E7">
              <w:rPr>
                <w:rFonts w:ascii="GHEA Grapalat" w:hAnsi="GHEA Grapalat" w:cs="Sylfaen"/>
                <w:sz w:val="18"/>
                <w:szCs w:val="18"/>
                <w:lang w:val="ru-RU"/>
              </w:rPr>
              <w:t>)</w:t>
            </w:r>
          </w:p>
        </w:tc>
      </w:tr>
      <w:tr w:rsidR="00D71622" w:rsidRPr="00F566BF" w14:paraId="44461A5B" w14:textId="77777777" w:rsidTr="00351D0D">
        <w:tc>
          <w:tcPr>
            <w:tcW w:w="720" w:type="dxa"/>
            <w:tcBorders>
              <w:top w:val="single" w:sz="4" w:space="0" w:color="auto"/>
              <w:left w:val="single" w:sz="4" w:space="0" w:color="auto"/>
              <w:bottom w:val="single" w:sz="4" w:space="0" w:color="auto"/>
              <w:right w:val="single" w:sz="4" w:space="0" w:color="auto"/>
            </w:tcBorders>
          </w:tcPr>
          <w:p w14:paraId="0AC95F2A"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A547E4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67DA0E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C932E8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156C3AF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lastRenderedPageBreak/>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Հայաստանի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Հանրապետության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նորմատիվ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իրավական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ակտերով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սահմանված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դեպքերում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երբ</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հանդիսանում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հաշվառված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հարկատու</w:t>
            </w:r>
            <w:proofErr w:type="spellEnd"/>
            <w:r w:rsidRPr="002067E7">
              <w:rPr>
                <w:rFonts w:ascii="GHEA Grapalat" w:hAnsi="GHEA Grapalat"/>
                <w:sz w:val="18"/>
                <w:szCs w:val="18"/>
              </w:rPr>
              <w:t xml:space="preserve"> </w:t>
            </w:r>
          </w:p>
        </w:tc>
        <w:tc>
          <w:tcPr>
            <w:tcW w:w="2694" w:type="dxa"/>
            <w:tcBorders>
              <w:top w:val="single" w:sz="4" w:space="0" w:color="auto"/>
              <w:left w:val="single" w:sz="4" w:space="0" w:color="auto"/>
              <w:bottom w:val="single" w:sz="4" w:space="0" w:color="auto"/>
              <w:right w:val="single" w:sz="4" w:space="0" w:color="auto"/>
            </w:tcBorders>
          </w:tcPr>
          <w:p w14:paraId="741E2A3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lastRenderedPageBreak/>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F566BF" w14:paraId="481EAAEE" w14:textId="77777777" w:rsidTr="00351D0D">
        <w:tc>
          <w:tcPr>
            <w:tcW w:w="720" w:type="dxa"/>
            <w:tcBorders>
              <w:top w:val="single" w:sz="4" w:space="0" w:color="auto"/>
              <w:left w:val="single" w:sz="4" w:space="0" w:color="auto"/>
              <w:bottom w:val="single" w:sz="4" w:space="0" w:color="auto"/>
              <w:right w:val="single" w:sz="4" w:space="0" w:color="auto"/>
            </w:tcBorders>
          </w:tcPr>
          <w:p w14:paraId="506DEC80"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416C35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անվանումը</w:t>
            </w:r>
            <w:proofErr w:type="spellEnd"/>
            <w:r w:rsidRPr="002067E7">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851B0F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0FE8F9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2694" w:type="dxa"/>
            <w:tcBorders>
              <w:top w:val="single" w:sz="4" w:space="0" w:color="auto"/>
              <w:left w:val="single" w:sz="4" w:space="0" w:color="auto"/>
              <w:bottom w:val="single" w:sz="4" w:space="0" w:color="auto"/>
              <w:right w:val="single" w:sz="4" w:space="0" w:color="auto"/>
            </w:tcBorders>
          </w:tcPr>
          <w:p w14:paraId="10D7F6A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F566BF" w14:paraId="724FD7CC" w14:textId="77777777" w:rsidTr="00351D0D">
        <w:tc>
          <w:tcPr>
            <w:tcW w:w="720" w:type="dxa"/>
            <w:tcBorders>
              <w:top w:val="single" w:sz="4" w:space="0" w:color="auto"/>
              <w:left w:val="single" w:sz="4" w:space="0" w:color="auto"/>
              <w:bottom w:val="single" w:sz="4" w:space="0" w:color="auto"/>
              <w:right w:val="single" w:sz="4" w:space="0" w:color="auto"/>
            </w:tcBorders>
          </w:tcPr>
          <w:p w14:paraId="5B9037C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6B822B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119598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48CFBC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0FA378F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այն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բանկային</w:t>
            </w:r>
            <w:proofErr w:type="spellEnd"/>
            <w:r w:rsidRPr="002067E7">
              <w:rPr>
                <w:rFonts w:ascii="GHEA Grapalat" w:hAnsi="GHEA Grapalat"/>
                <w:sz w:val="18"/>
                <w:szCs w:val="18"/>
              </w:rPr>
              <w:t xml:space="preserve"> (</w:t>
            </w:r>
            <w:r w:rsidRPr="002067E7">
              <w:rPr>
                <w:rFonts w:ascii="GHEA Grapalat" w:hAnsi="GHEA Grapalat"/>
                <w:sz w:val="18"/>
                <w:szCs w:val="18"/>
                <w:lang w:val="hy-AM"/>
              </w:rPr>
              <w:t>գանձապետական</w:t>
            </w:r>
            <w:r w:rsidRPr="002067E7">
              <w:rPr>
                <w:rFonts w:ascii="GHEA Grapalat" w:hAnsi="GHEA Grapalat"/>
                <w:sz w:val="18"/>
                <w:szCs w:val="18"/>
              </w:rPr>
              <w:t xml:space="preserve">) </w:t>
            </w:r>
            <w:proofErr w:type="spellStart"/>
            <w:r w:rsidRPr="002067E7">
              <w:rPr>
                <w:rFonts w:ascii="GHEA Grapalat" w:hAnsi="GHEA Grapalat"/>
                <w:sz w:val="18"/>
                <w:szCs w:val="18"/>
              </w:rPr>
              <w:t>հաշվի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վրա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փոխանցվեն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գանձված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միջոցները</w:t>
            </w:r>
            <w:proofErr w:type="spellEnd"/>
          </w:p>
        </w:tc>
        <w:tc>
          <w:tcPr>
            <w:tcW w:w="2694" w:type="dxa"/>
            <w:tcBorders>
              <w:top w:val="single" w:sz="4" w:space="0" w:color="auto"/>
              <w:left w:val="single" w:sz="4" w:space="0" w:color="auto"/>
              <w:bottom w:val="single" w:sz="4" w:space="0" w:color="auto"/>
              <w:right w:val="single" w:sz="4" w:space="0" w:color="auto"/>
            </w:tcBorders>
          </w:tcPr>
          <w:p w14:paraId="0D64E27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նախապես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հրավերով</w:t>
            </w:r>
            <w:proofErr w:type="spellEnd"/>
          </w:p>
        </w:tc>
      </w:tr>
      <w:tr w:rsidR="00D71622" w:rsidRPr="00F566BF" w14:paraId="09DF8AAD" w14:textId="77777777" w:rsidTr="00351D0D">
        <w:tc>
          <w:tcPr>
            <w:tcW w:w="720" w:type="dxa"/>
            <w:tcBorders>
              <w:top w:val="single" w:sz="4" w:space="0" w:color="auto"/>
              <w:left w:val="single" w:sz="4" w:space="0" w:color="auto"/>
              <w:bottom w:val="single" w:sz="4" w:space="0" w:color="auto"/>
              <w:right w:val="single" w:sz="4" w:space="0" w:color="auto"/>
            </w:tcBorders>
          </w:tcPr>
          <w:p w14:paraId="7C16A9A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C76CE3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գումարը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թվերով</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բառերով</w:t>
            </w:r>
            <w:proofErr w:type="spellEnd"/>
            <w:r w:rsidRPr="002067E7">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44D22BD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DE977E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10A8CE3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ենթակա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գումարը</w:t>
            </w:r>
            <w:proofErr w:type="spellEnd"/>
          </w:p>
        </w:tc>
        <w:tc>
          <w:tcPr>
            <w:tcW w:w="2694" w:type="dxa"/>
            <w:tcBorders>
              <w:top w:val="single" w:sz="4" w:space="0" w:color="auto"/>
              <w:left w:val="single" w:sz="4" w:space="0" w:color="auto"/>
              <w:bottom w:val="single" w:sz="4" w:space="0" w:color="auto"/>
              <w:right w:val="single" w:sz="4" w:space="0" w:color="auto"/>
            </w:tcBorders>
          </w:tcPr>
          <w:p w14:paraId="36FC5898"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lang w:val="hy-AM"/>
              </w:rPr>
              <w:t xml:space="preserve"> </w:t>
            </w:r>
          </w:p>
        </w:tc>
      </w:tr>
      <w:tr w:rsidR="00D71622" w:rsidRPr="00F56B92" w14:paraId="4C41AB66" w14:textId="77777777" w:rsidTr="00351D0D">
        <w:tc>
          <w:tcPr>
            <w:tcW w:w="720" w:type="dxa"/>
            <w:tcBorders>
              <w:top w:val="single" w:sz="4" w:space="0" w:color="auto"/>
              <w:left w:val="single" w:sz="4" w:space="0" w:color="auto"/>
              <w:bottom w:val="single" w:sz="4" w:space="0" w:color="auto"/>
              <w:right w:val="single" w:sz="4" w:space="0" w:color="auto"/>
            </w:tcBorders>
          </w:tcPr>
          <w:p w14:paraId="5FD7BEF3"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72C561A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Ակցեպտավորված գումարը՝  (թվերով</w:t>
            </w:r>
            <w:r w:rsidRPr="002067E7">
              <w:rPr>
                <w:rFonts w:ascii="GHEA Grapalat" w:hAnsi="GHEA Grapalat" w:cs="Arial"/>
                <w:sz w:val="18"/>
                <w:szCs w:val="18"/>
                <w:lang w:val="hy-AM"/>
              </w:rPr>
              <w:t xml:space="preserve"> </w:t>
            </w:r>
            <w:r w:rsidRPr="002067E7">
              <w:rPr>
                <w:rFonts w:ascii="GHEA Grapalat" w:hAnsi="GHEA Grapalat" w:cs="Sylfaen"/>
                <w:sz w:val="18"/>
                <w:szCs w:val="18"/>
                <w:lang w:val="hy-AM"/>
              </w:rPr>
              <w:t>և</w:t>
            </w:r>
            <w:r w:rsidRPr="002067E7">
              <w:rPr>
                <w:rFonts w:ascii="GHEA Grapalat" w:hAnsi="GHEA Grapalat" w:cs="Arial"/>
                <w:sz w:val="18"/>
                <w:szCs w:val="18"/>
                <w:lang w:val="hy-AM"/>
              </w:rPr>
              <w:t xml:space="preserve"> </w:t>
            </w:r>
            <w:r w:rsidRPr="002067E7">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93FC9F7"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3F33C61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ոչ պարտադիր</w:t>
            </w:r>
          </w:p>
          <w:p w14:paraId="40437DDB"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94" w:type="dxa"/>
            <w:tcBorders>
              <w:top w:val="single" w:sz="4" w:space="0" w:color="auto"/>
              <w:left w:val="single" w:sz="4" w:space="0" w:color="auto"/>
              <w:bottom w:val="single" w:sz="4" w:space="0" w:color="auto"/>
              <w:right w:val="single" w:sz="4" w:space="0" w:color="auto"/>
            </w:tcBorders>
          </w:tcPr>
          <w:p w14:paraId="78400D0D"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(չի լրացվում եւ չի կիրառվում)</w:t>
            </w:r>
          </w:p>
        </w:tc>
      </w:tr>
      <w:tr w:rsidR="00D71622" w:rsidRPr="00F566BF" w14:paraId="4A7D214F" w14:textId="77777777" w:rsidTr="00351D0D">
        <w:tc>
          <w:tcPr>
            <w:tcW w:w="720" w:type="dxa"/>
            <w:tcBorders>
              <w:top w:val="single" w:sz="4" w:space="0" w:color="auto"/>
              <w:left w:val="single" w:sz="4" w:space="0" w:color="auto"/>
              <w:bottom w:val="single" w:sz="4" w:space="0" w:color="auto"/>
              <w:right w:val="single" w:sz="4" w:space="0" w:color="auto"/>
            </w:tcBorders>
          </w:tcPr>
          <w:p w14:paraId="0E5955AE"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4389DB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արժույթը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բառերով</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կոդով</w:t>
            </w:r>
            <w:proofErr w:type="spellEnd"/>
            <w:r w:rsidRPr="002067E7">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B078DC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BD8229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2694" w:type="dxa"/>
            <w:tcBorders>
              <w:top w:val="single" w:sz="4" w:space="0" w:color="auto"/>
              <w:left w:val="single" w:sz="4" w:space="0" w:color="auto"/>
              <w:bottom w:val="single" w:sz="4" w:space="0" w:color="auto"/>
              <w:right w:val="single" w:sz="4" w:space="0" w:color="auto"/>
            </w:tcBorders>
          </w:tcPr>
          <w:p w14:paraId="3DB4571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B92" w14:paraId="71DEE434" w14:textId="77777777" w:rsidTr="00351D0D">
        <w:tc>
          <w:tcPr>
            <w:tcW w:w="720" w:type="dxa"/>
            <w:tcBorders>
              <w:top w:val="single" w:sz="4" w:space="0" w:color="auto"/>
              <w:left w:val="single" w:sz="4" w:space="0" w:color="auto"/>
              <w:bottom w:val="single" w:sz="4" w:space="0" w:color="auto"/>
              <w:right w:val="single" w:sz="4" w:space="0" w:color="auto"/>
            </w:tcBorders>
          </w:tcPr>
          <w:p w14:paraId="3D73B06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A4293E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գործարքի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730681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7155700"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լրացվում է </w:t>
            </w:r>
            <w:r w:rsidRPr="002067E7">
              <w:rPr>
                <w:rFonts w:ascii="GHEA Grapalat" w:hAnsi="GHEA Grapalat"/>
                <w:sz w:val="18"/>
                <w:szCs w:val="18"/>
              </w:rPr>
              <w:t>«</w:t>
            </w:r>
            <w:r w:rsidRPr="002067E7">
              <w:rPr>
                <w:rFonts w:ascii="GHEA Grapalat" w:hAnsi="GHEA Grapalat"/>
                <w:sz w:val="18"/>
                <w:szCs w:val="18"/>
                <w:lang w:val="hy-AM"/>
              </w:rPr>
              <w:t>պայմանագրի կատարման ապահովման համար</w:t>
            </w:r>
            <w:r w:rsidRPr="002067E7">
              <w:rPr>
                <w:rFonts w:ascii="GHEA Grapalat" w:hAnsi="GHEA Grapalat"/>
                <w:sz w:val="18"/>
                <w:szCs w:val="18"/>
              </w:rPr>
              <w:t>»</w:t>
            </w:r>
            <w:r w:rsidRPr="002067E7">
              <w:rPr>
                <w:rFonts w:ascii="GHEA Grapalat" w:hAnsi="GHEA Grapalat"/>
                <w:sz w:val="18"/>
                <w:szCs w:val="18"/>
                <w:lang w:val="hy-AM"/>
              </w:rPr>
              <w:t xml:space="preserve"> բառերը</w:t>
            </w:r>
          </w:p>
        </w:tc>
        <w:tc>
          <w:tcPr>
            <w:tcW w:w="2694" w:type="dxa"/>
            <w:tcBorders>
              <w:top w:val="single" w:sz="4" w:space="0" w:color="auto"/>
              <w:left w:val="single" w:sz="4" w:space="0" w:color="auto"/>
              <w:bottom w:val="single" w:sz="4" w:space="0" w:color="auto"/>
              <w:right w:val="single" w:sz="4" w:space="0" w:color="auto"/>
            </w:tcBorders>
          </w:tcPr>
          <w:p w14:paraId="38B77A62"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նախապես լրացվում է շահառուի կողմից` հրավերով</w:t>
            </w:r>
          </w:p>
        </w:tc>
      </w:tr>
      <w:tr w:rsidR="00D71622" w:rsidRPr="00F566BF" w14:paraId="5F005795" w14:textId="77777777" w:rsidTr="00351D0D">
        <w:tc>
          <w:tcPr>
            <w:tcW w:w="720" w:type="dxa"/>
            <w:tcBorders>
              <w:top w:val="single" w:sz="4" w:space="0" w:color="auto"/>
              <w:left w:val="single" w:sz="4" w:space="0" w:color="auto"/>
              <w:bottom w:val="single" w:sz="4" w:space="0" w:color="auto"/>
              <w:right w:val="single" w:sz="4" w:space="0" w:color="auto"/>
            </w:tcBorders>
          </w:tcPr>
          <w:p w14:paraId="0EE5A098"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A4EAAE2"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6FE546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5F8C503"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63AAFCDF" w14:textId="41A4D6B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գումարի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գանձման</w:t>
            </w:r>
            <w:proofErr w:type="spellEnd"/>
            <w:r w:rsidRPr="002067E7">
              <w:rPr>
                <w:rFonts w:ascii="GHEA Grapalat" w:hAnsi="GHEA Grapalat"/>
                <w:sz w:val="18"/>
                <w:szCs w:val="18"/>
              </w:rPr>
              <w:t xml:space="preserve"> և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փաստաթղթի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տվյալները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որոնց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վրա</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ներկայացնում</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բանկին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հիմք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հանդիսացող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պայմանագրի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համարը</w:t>
            </w:r>
            <w:proofErr w:type="spellEnd"/>
            <w:r w:rsidRPr="002067E7">
              <w:rPr>
                <w:rFonts w:ascii="GHEA Grapalat" w:hAnsi="GHEA Grapalat"/>
                <w:sz w:val="18"/>
                <w:szCs w:val="18"/>
                <w:lang w:val="hy-AM"/>
              </w:rPr>
              <w:t>,</w:t>
            </w:r>
            <w:r w:rsidRPr="002067E7">
              <w:rPr>
                <w:rFonts w:ascii="GHEA Grapalat" w:hAnsi="GHEA Grapalat"/>
                <w:sz w:val="18"/>
                <w:szCs w:val="18"/>
              </w:rPr>
              <w:t xml:space="preserve"> </w:t>
            </w:r>
            <w:proofErr w:type="spellStart"/>
            <w:r w:rsidRPr="002067E7">
              <w:rPr>
                <w:rFonts w:ascii="GHEA Grapalat" w:hAnsi="GHEA Grapalat"/>
                <w:sz w:val="18"/>
                <w:szCs w:val="18"/>
              </w:rPr>
              <w:t>գնման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ընթացակարգի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ծածկագիրը</w:t>
            </w:r>
            <w:proofErr w:type="spellEnd"/>
            <w:r w:rsidRPr="002067E7">
              <w:rPr>
                <w:rFonts w:ascii="GHEA Grapalat" w:hAnsi="GHEA Grapalat" w:cs="Arial"/>
                <w:sz w:val="18"/>
                <w:szCs w:val="18"/>
                <w:lang w:val="hy-AM"/>
              </w:rPr>
              <w:t xml:space="preserve"> ըստ տուժանքի մասին համաձայնագրի,</w:t>
            </w:r>
          </w:p>
        </w:tc>
        <w:tc>
          <w:tcPr>
            <w:tcW w:w="2694" w:type="dxa"/>
            <w:tcBorders>
              <w:top w:val="single" w:sz="4" w:space="0" w:color="auto"/>
              <w:left w:val="single" w:sz="4" w:space="0" w:color="auto"/>
              <w:bottom w:val="single" w:sz="4" w:space="0" w:color="auto"/>
              <w:right w:val="single" w:sz="4" w:space="0" w:color="auto"/>
            </w:tcBorders>
          </w:tcPr>
          <w:p w14:paraId="31B3EFB9"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r w:rsidRPr="002067E7">
              <w:rPr>
                <w:rFonts w:ascii="GHEA Grapalat" w:hAnsi="GHEA Grapalat"/>
                <w:sz w:val="18"/>
                <w:szCs w:val="18"/>
                <w:lang w:val="hy-AM"/>
              </w:rPr>
              <w:t>շահառու</w:t>
            </w:r>
            <w:r w:rsidRPr="002067E7">
              <w:rPr>
                <w:rFonts w:ascii="GHEA Grapalat" w:hAnsi="GHEA Grapalat"/>
                <w:sz w:val="18"/>
                <w:szCs w:val="18"/>
              </w:rPr>
              <w:t xml:space="preserve">ի </w:t>
            </w:r>
            <w:proofErr w:type="spellStart"/>
            <w:r w:rsidRPr="002067E7">
              <w:rPr>
                <w:rFonts w:ascii="GHEA Grapalat" w:hAnsi="GHEA Grapalat"/>
                <w:sz w:val="18"/>
                <w:szCs w:val="18"/>
              </w:rPr>
              <w:t>կողմից</w:t>
            </w:r>
            <w:proofErr w:type="spellEnd"/>
          </w:p>
        </w:tc>
      </w:tr>
      <w:tr w:rsidR="00D71622" w:rsidRPr="00F56B92" w14:paraId="1A2B8A4F" w14:textId="77777777" w:rsidTr="00351D0D">
        <w:tc>
          <w:tcPr>
            <w:tcW w:w="720" w:type="dxa"/>
            <w:tcBorders>
              <w:top w:val="single" w:sz="4" w:space="0" w:color="auto"/>
              <w:left w:val="single" w:sz="4" w:space="0" w:color="auto"/>
              <w:bottom w:val="single" w:sz="4" w:space="0" w:color="auto"/>
              <w:right w:val="single" w:sz="4" w:space="0" w:color="auto"/>
            </w:tcBorders>
          </w:tcPr>
          <w:p w14:paraId="2B2CE4FE" w14:textId="77777777" w:rsidR="00D71622" w:rsidRPr="002067E7" w:rsidDel="0010680B" w:rsidRDefault="00D71622" w:rsidP="00351D0D">
            <w:pPr>
              <w:jc w:val="center"/>
              <w:rPr>
                <w:rFonts w:ascii="GHEA Grapalat" w:hAnsi="GHEA Grapalat"/>
                <w:sz w:val="18"/>
                <w:szCs w:val="18"/>
                <w:lang w:val="hy-AM"/>
              </w:rPr>
            </w:pPr>
            <w:r w:rsidRPr="002067E7">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459B365" w14:textId="77777777" w:rsidR="00D71622" w:rsidRPr="002067E7" w:rsidRDefault="00D71622" w:rsidP="00351D0D">
            <w:pPr>
              <w:jc w:val="center"/>
              <w:rPr>
                <w:rFonts w:ascii="GHEA Grapalat" w:hAnsi="GHEA Grapalat"/>
                <w:sz w:val="18"/>
                <w:szCs w:val="18"/>
              </w:rPr>
            </w:pPr>
            <w:r w:rsidRPr="002067E7">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04422B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0F4145B" w14:textId="77777777" w:rsidR="00D71622" w:rsidRPr="002067E7" w:rsidRDefault="00D71622" w:rsidP="00351D0D">
            <w:pPr>
              <w:jc w:val="center"/>
              <w:rPr>
                <w:rFonts w:ascii="GHEA Grapalat" w:hAnsi="GHEA Grapalat" w:cs="Sylfaen"/>
                <w:sz w:val="18"/>
                <w:szCs w:val="18"/>
                <w:lang w:val="hy-AM"/>
              </w:rPr>
            </w:pPr>
            <w:proofErr w:type="spellStart"/>
            <w:r w:rsidRPr="002067E7">
              <w:rPr>
                <w:rFonts w:ascii="GHEA Grapalat" w:hAnsi="GHEA Grapalat"/>
                <w:sz w:val="18"/>
                <w:szCs w:val="18"/>
              </w:rPr>
              <w:t>պարտադիր</w:t>
            </w:r>
            <w:proofErr w:type="spellEnd"/>
            <w:r w:rsidRPr="002067E7">
              <w:rPr>
                <w:rFonts w:ascii="GHEA Grapalat" w:hAnsi="GHEA Grapalat" w:cs="Sylfaen"/>
                <w:sz w:val="18"/>
                <w:szCs w:val="18"/>
                <w:lang w:val="hy-AM"/>
              </w:rPr>
              <w:t xml:space="preserve"> </w:t>
            </w:r>
          </w:p>
          <w:p w14:paraId="6EBDAD0A" w14:textId="77777777" w:rsidR="00D71622" w:rsidRPr="002067E7" w:rsidRDefault="00D71622" w:rsidP="00351D0D">
            <w:pPr>
              <w:jc w:val="center"/>
              <w:rPr>
                <w:rFonts w:ascii="GHEA Grapalat" w:hAnsi="GHEA Grapalat" w:cs="Sylfaen"/>
                <w:sz w:val="18"/>
                <w:szCs w:val="18"/>
                <w:lang w:val="hy-AM"/>
              </w:rPr>
            </w:pPr>
            <w:r w:rsidRPr="002067E7">
              <w:rPr>
                <w:rFonts w:ascii="GHEA Grapalat" w:hAnsi="GHEA Grapalat" w:cs="Sylfaen"/>
                <w:sz w:val="18"/>
                <w:szCs w:val="18"/>
                <w:lang w:val="hy-AM"/>
              </w:rPr>
              <w:t xml:space="preserve">լրացվում է &lt;ակցեպտավորված վճարում&gt; բառերը, </w:t>
            </w:r>
          </w:p>
          <w:p w14:paraId="7DA44B7F"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94" w:type="dxa"/>
            <w:tcBorders>
              <w:top w:val="single" w:sz="4" w:space="0" w:color="auto"/>
              <w:left w:val="single" w:sz="4" w:space="0" w:color="auto"/>
              <w:bottom w:val="single" w:sz="4" w:space="0" w:color="auto"/>
              <w:right w:val="single" w:sz="4" w:space="0" w:color="auto"/>
            </w:tcBorders>
          </w:tcPr>
          <w:p w14:paraId="22F13283"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նախապես լրացվում է շահառուի կողմից </w:t>
            </w:r>
          </w:p>
        </w:tc>
      </w:tr>
      <w:tr w:rsidR="00D71622" w:rsidRPr="00F566BF" w14:paraId="18F3ABCB" w14:textId="77777777" w:rsidTr="00351D0D">
        <w:tc>
          <w:tcPr>
            <w:tcW w:w="720" w:type="dxa"/>
            <w:tcBorders>
              <w:top w:val="single" w:sz="4" w:space="0" w:color="auto"/>
              <w:left w:val="single" w:sz="4" w:space="0" w:color="auto"/>
              <w:bottom w:val="single" w:sz="4" w:space="0" w:color="auto"/>
              <w:right w:val="single" w:sz="4" w:space="0" w:color="auto"/>
            </w:tcBorders>
          </w:tcPr>
          <w:p w14:paraId="1365AD74"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3EBBE9D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առդիր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էջերի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A05FD5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2D513E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236A47B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ներկայացված</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փաստաթղթերի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էջերի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քանակը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որոնք</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պետք</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տրամադրվեն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lang w:val="hy-AM"/>
              </w:rPr>
              <w:t xml:space="preserve"> </w:t>
            </w:r>
            <w:r w:rsidRPr="002067E7">
              <w:rPr>
                <w:rFonts w:ascii="GHEA Grapalat" w:hAnsi="GHEA Grapalat"/>
                <w:sz w:val="18"/>
                <w:szCs w:val="18"/>
              </w:rPr>
              <w:t>(</w:t>
            </w:r>
            <w:r w:rsidRPr="002067E7">
              <w:rPr>
                <w:rFonts w:ascii="GHEA Grapalat" w:hAnsi="GHEA Grapalat"/>
                <w:sz w:val="18"/>
                <w:szCs w:val="18"/>
                <w:lang w:val="hy-AM"/>
              </w:rPr>
              <w:t>վճարողի բանկին</w:t>
            </w:r>
            <w:r w:rsidRPr="002067E7">
              <w:rPr>
                <w:rFonts w:ascii="GHEA Grapalat" w:hAnsi="GHEA Grapalat"/>
                <w:sz w:val="18"/>
                <w:szCs w:val="18"/>
              </w:rPr>
              <w:t>)</w:t>
            </w:r>
          </w:p>
          <w:p w14:paraId="3F4DD813"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Եթ ե լրացվել է &lt;</w:t>
            </w:r>
            <w:r w:rsidRPr="002067E7">
              <w:rPr>
                <w:rFonts w:ascii="GHEA Grapalat" w:hAnsi="GHEA Grapalat" w:cs="Sylfaen"/>
                <w:sz w:val="18"/>
                <w:szCs w:val="18"/>
                <w:lang w:val="hy-AM"/>
              </w:rPr>
              <w:t>Վճարման կատարման հիմքեր&gt; դաշտը ապա այս տվյալը պարտադիր լրացվում է</w:t>
            </w:r>
            <w:r w:rsidRPr="002067E7">
              <w:rPr>
                <w:rFonts w:ascii="GHEA Grapalat" w:hAnsi="GHEA Grapalat" w:cs="Sylfaen"/>
                <w:sz w:val="18"/>
                <w:szCs w:val="18"/>
              </w:rPr>
              <w:t>:</w:t>
            </w:r>
          </w:p>
        </w:tc>
        <w:tc>
          <w:tcPr>
            <w:tcW w:w="2694" w:type="dxa"/>
            <w:tcBorders>
              <w:top w:val="single" w:sz="4" w:space="0" w:color="auto"/>
              <w:left w:val="single" w:sz="4" w:space="0" w:color="auto"/>
              <w:bottom w:val="single" w:sz="4" w:space="0" w:color="auto"/>
              <w:right w:val="single" w:sz="4" w:space="0" w:color="auto"/>
            </w:tcBorders>
          </w:tcPr>
          <w:p w14:paraId="28672B4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lang w:val="hy-AM"/>
              </w:rPr>
              <w:t xml:space="preserve"> </w:t>
            </w:r>
            <w:proofErr w:type="spellStart"/>
            <w:r w:rsidRPr="002067E7">
              <w:rPr>
                <w:rFonts w:ascii="GHEA Grapalat" w:hAnsi="GHEA Grapalat"/>
                <w:sz w:val="18"/>
                <w:szCs w:val="18"/>
              </w:rPr>
              <w:t>կողմից</w:t>
            </w:r>
            <w:proofErr w:type="spellEnd"/>
          </w:p>
        </w:tc>
      </w:tr>
      <w:tr w:rsidR="00D71622" w:rsidRPr="00F56B92" w14:paraId="7B85048A" w14:textId="77777777" w:rsidTr="00351D0D">
        <w:tc>
          <w:tcPr>
            <w:tcW w:w="720" w:type="dxa"/>
            <w:tcBorders>
              <w:top w:val="single" w:sz="4" w:space="0" w:color="auto"/>
              <w:left w:val="single" w:sz="4" w:space="0" w:color="auto"/>
              <w:bottom w:val="single" w:sz="4" w:space="0" w:color="auto"/>
              <w:right w:val="single" w:sz="4" w:space="0" w:color="auto"/>
            </w:tcBorders>
          </w:tcPr>
          <w:p w14:paraId="57124749"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2</w:t>
            </w:r>
            <w:r w:rsidRPr="002067E7">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7345B2B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6896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4E31E36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6AED959F"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այս</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դաշտը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լրացվում</w:t>
            </w:r>
            <w:proofErr w:type="spellEnd"/>
            <w:r w:rsidRPr="002067E7">
              <w:rPr>
                <w:rFonts w:ascii="GHEA Grapalat" w:hAnsi="GHEA Grapalat"/>
                <w:sz w:val="18"/>
                <w:szCs w:val="18"/>
                <w:lang w:val="hy-AM"/>
              </w:rPr>
              <w:t xml:space="preserve"> է վճարողի կողմից պահանջագրի ներկայացման դեպքում: Ընդ որում</w:t>
            </w:r>
            <w:r w:rsidRPr="002067E7">
              <w:rPr>
                <w:rFonts w:ascii="GHEA Grapalat" w:hAnsi="GHEA Grapalat"/>
                <w:sz w:val="18"/>
                <w:szCs w:val="18"/>
              </w:rPr>
              <w:t xml:space="preserve"> </w:t>
            </w:r>
            <w:proofErr w:type="spellStart"/>
            <w:r w:rsidRPr="002067E7">
              <w:rPr>
                <w:rFonts w:ascii="GHEA Grapalat" w:hAnsi="GHEA Grapalat"/>
                <w:sz w:val="18"/>
                <w:szCs w:val="18"/>
              </w:rPr>
              <w:t>եթե</w:t>
            </w:r>
            <w:proofErr w:type="spellEnd"/>
            <w:r w:rsidRPr="002067E7">
              <w:rPr>
                <w:rFonts w:ascii="GHEA Grapalat" w:hAnsi="GHEA Grapalat"/>
                <w:sz w:val="18"/>
                <w:szCs w:val="18"/>
              </w:rPr>
              <w:t xml:space="preserve"> </w:t>
            </w:r>
            <w:r w:rsidRPr="002067E7">
              <w:rPr>
                <w:rFonts w:ascii="GHEA Grapalat" w:hAnsi="GHEA Grapalat" w:cs="Sylfaen"/>
                <w:sz w:val="18"/>
                <w:szCs w:val="18"/>
                <w:lang w:val="hy-AM"/>
              </w:rPr>
              <w:t xml:space="preserve">Վճարման պայմաններ դաշտում </w:t>
            </w:r>
            <w:r w:rsidRPr="002067E7">
              <w:rPr>
                <w:rFonts w:ascii="GHEA Grapalat" w:hAnsi="GHEA Grapalat"/>
                <w:sz w:val="18"/>
                <w:szCs w:val="18"/>
                <w:lang w:val="hy-AM"/>
              </w:rPr>
              <w:t>նշված է &lt;ակցեպտավորված վճարում&gt; ապա</w:t>
            </w:r>
            <w:r w:rsidRPr="002067E7">
              <w:rPr>
                <w:rFonts w:ascii="GHEA Grapalat" w:hAnsi="GHEA Grapalat" w:cs="Sylfaen"/>
                <w:sz w:val="18"/>
                <w:szCs w:val="18"/>
                <w:lang w:val="hy-AM"/>
              </w:rPr>
              <w:t xml:space="preserve"> </w:t>
            </w:r>
            <w:proofErr w:type="spellStart"/>
            <w:r w:rsidRPr="002067E7">
              <w:rPr>
                <w:rFonts w:ascii="GHEA Grapalat" w:hAnsi="GHEA Grapalat"/>
                <w:sz w:val="18"/>
                <w:szCs w:val="18"/>
              </w:rPr>
              <w:t>վճարող</w:t>
            </w:r>
            <w:proofErr w:type="spellEnd"/>
            <w:r w:rsidRPr="002067E7">
              <w:rPr>
                <w:rFonts w:ascii="GHEA Grapalat" w:hAnsi="GHEA Grapalat"/>
                <w:sz w:val="18"/>
                <w:szCs w:val="18"/>
                <w:lang w:val="hy-AM"/>
              </w:rPr>
              <w:t xml:space="preserve">ը ստորագրելով՝ </w:t>
            </w:r>
            <w:r w:rsidRPr="002067E7">
              <w:rPr>
                <w:rFonts w:ascii="GHEA Grapalat" w:hAnsi="GHEA Grapalat" w:cs="Sylfaen"/>
                <w:sz w:val="18"/>
                <w:szCs w:val="18"/>
                <w:lang w:val="hy-AM"/>
              </w:rPr>
              <w:t xml:space="preserve">նախապես </w:t>
            </w:r>
            <w:r w:rsidRPr="002067E7">
              <w:rPr>
                <w:rFonts w:ascii="GHEA Grapalat" w:hAnsi="GHEA Grapalat"/>
                <w:sz w:val="18"/>
                <w:szCs w:val="18"/>
                <w:lang w:val="hy-AM"/>
              </w:rPr>
              <w:t xml:space="preserve">համաձայնվում  </w:t>
            </w:r>
            <w:r w:rsidRPr="002067E7">
              <w:rPr>
                <w:rFonts w:ascii="GHEA Grapalat" w:hAnsi="GHEA Grapalat" w:cs="Sylfaen"/>
                <w:sz w:val="18"/>
                <w:szCs w:val="18"/>
                <w:lang w:val="hy-AM"/>
              </w:rPr>
              <w:t xml:space="preserve">  </w:t>
            </w:r>
            <w:r w:rsidRPr="002067E7">
              <w:rPr>
                <w:rFonts w:ascii="GHEA Grapalat" w:hAnsi="GHEA Grapalat"/>
                <w:sz w:val="18"/>
                <w:szCs w:val="18"/>
                <w:lang w:val="hy-AM"/>
              </w:rPr>
              <w:t xml:space="preserve"> նշված գումարը իր հաշվից գանձելու համար: Վճարողի կողմից էլեկտրոնային </w:t>
            </w:r>
            <w:r w:rsidRPr="002067E7">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3791DF3C" w14:textId="77777777" w:rsidR="00D71622" w:rsidRPr="002067E7" w:rsidRDefault="00D71622" w:rsidP="00351D0D">
            <w:pPr>
              <w:jc w:val="center"/>
              <w:rPr>
                <w:rFonts w:ascii="GHEA Grapalat" w:hAnsi="GHEA Grapalat"/>
                <w:sz w:val="18"/>
                <w:szCs w:val="18"/>
                <w:lang w:val="hy-AM"/>
              </w:rPr>
            </w:pPr>
          </w:p>
        </w:tc>
        <w:tc>
          <w:tcPr>
            <w:tcW w:w="2694" w:type="dxa"/>
            <w:tcBorders>
              <w:top w:val="single" w:sz="4" w:space="0" w:color="auto"/>
              <w:left w:val="single" w:sz="4" w:space="0" w:color="auto"/>
              <w:bottom w:val="single" w:sz="4" w:space="0" w:color="auto"/>
              <w:right w:val="single" w:sz="4" w:space="0" w:color="auto"/>
            </w:tcBorders>
          </w:tcPr>
          <w:p w14:paraId="722DDEFB"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lastRenderedPageBreak/>
              <w:t xml:space="preserve">ստորագրվում է վճարողի կողմից կամ </w:t>
            </w:r>
          </w:p>
          <w:p w14:paraId="64D02962"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դրվում է վճարողի էլեկտրոնային ստորագրությունը</w:t>
            </w:r>
          </w:p>
          <w:p w14:paraId="20D08B84" w14:textId="77777777" w:rsidR="00D71622" w:rsidRPr="002067E7" w:rsidRDefault="00D71622" w:rsidP="00351D0D">
            <w:pPr>
              <w:jc w:val="center"/>
              <w:rPr>
                <w:rFonts w:ascii="GHEA Grapalat" w:hAnsi="GHEA Grapalat"/>
                <w:sz w:val="18"/>
                <w:szCs w:val="18"/>
                <w:lang w:val="hy-AM"/>
              </w:rPr>
            </w:pPr>
          </w:p>
        </w:tc>
      </w:tr>
      <w:tr w:rsidR="00D71622" w:rsidRPr="00F56B92" w14:paraId="099552BF" w14:textId="77777777" w:rsidTr="00351D0D">
        <w:tc>
          <w:tcPr>
            <w:tcW w:w="720" w:type="dxa"/>
            <w:tcBorders>
              <w:top w:val="single" w:sz="4" w:space="0" w:color="auto"/>
              <w:left w:val="single" w:sz="4" w:space="0" w:color="auto"/>
              <w:bottom w:val="single" w:sz="4" w:space="0" w:color="auto"/>
              <w:right w:val="single" w:sz="4" w:space="0" w:color="auto"/>
            </w:tcBorders>
            <w:vAlign w:val="center"/>
          </w:tcPr>
          <w:p w14:paraId="390C2E2D" w14:textId="77777777" w:rsidR="00D71622" w:rsidRPr="002067E7" w:rsidRDefault="00D71622" w:rsidP="00351D0D">
            <w:pPr>
              <w:rPr>
                <w:rFonts w:ascii="GHEA Grapalat" w:hAnsi="GHEA Grapalat"/>
                <w:sz w:val="18"/>
                <w:szCs w:val="18"/>
              </w:rPr>
            </w:pPr>
            <w:r w:rsidRPr="002067E7">
              <w:rPr>
                <w:rFonts w:ascii="GHEA Grapalat" w:hAnsi="GHEA Grapalat"/>
                <w:sz w:val="18"/>
                <w:szCs w:val="18"/>
                <w:lang w:val="hy-AM"/>
              </w:rPr>
              <w:t>2</w:t>
            </w:r>
            <w:r w:rsidRPr="002067E7">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23543A8F"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1573AF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3A7F013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p w14:paraId="355E2D7D"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կնիքի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առկայության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երբ վճարողը պահանջագիրը ներկայացնում է թղթային եղանակով</w:t>
            </w:r>
          </w:p>
        </w:tc>
        <w:tc>
          <w:tcPr>
            <w:tcW w:w="2694" w:type="dxa"/>
            <w:tcBorders>
              <w:top w:val="single" w:sz="4" w:space="0" w:color="auto"/>
              <w:left w:val="single" w:sz="4" w:space="0" w:color="auto"/>
              <w:bottom w:val="single" w:sz="4" w:space="0" w:color="auto"/>
              <w:right w:val="single" w:sz="4" w:space="0" w:color="auto"/>
            </w:tcBorders>
          </w:tcPr>
          <w:p w14:paraId="7903E913"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 xml:space="preserve">կնքվում է վճարողի կողմից </w:t>
            </w:r>
          </w:p>
          <w:p w14:paraId="261187D9"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թղթային եղանակով ներկայացնելիս</w:t>
            </w:r>
          </w:p>
        </w:tc>
      </w:tr>
      <w:tr w:rsidR="00D71622" w:rsidRPr="00F566BF" w14:paraId="5657A3EF" w14:textId="77777777" w:rsidTr="00351D0D">
        <w:tc>
          <w:tcPr>
            <w:tcW w:w="720" w:type="dxa"/>
            <w:tcBorders>
              <w:top w:val="single" w:sz="4" w:space="0" w:color="auto"/>
              <w:left w:val="single" w:sz="4" w:space="0" w:color="auto"/>
              <w:bottom w:val="single" w:sz="4" w:space="0" w:color="auto"/>
              <w:right w:val="single" w:sz="4" w:space="0" w:color="auto"/>
            </w:tcBorders>
          </w:tcPr>
          <w:p w14:paraId="409424BB"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22</w:t>
            </w:r>
            <w:r w:rsidRPr="002067E7">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E51EE6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32CDE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50125935"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lang w:val="hy-AM"/>
              </w:rPr>
              <w:t>՝</w:t>
            </w:r>
            <w:r w:rsidRPr="002067E7">
              <w:rPr>
                <w:rFonts w:ascii="GHEA Grapalat" w:hAnsi="GHEA Grapalat"/>
                <w:sz w:val="18"/>
                <w:szCs w:val="18"/>
              </w:rPr>
              <w:t xml:space="preserve"> </w:t>
            </w:r>
          </w:p>
          <w:p w14:paraId="6AF51FF1"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լրացվում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բանկ</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ներկայացնելիս</w:t>
            </w:r>
            <w:proofErr w:type="spellEnd"/>
          </w:p>
        </w:tc>
        <w:tc>
          <w:tcPr>
            <w:tcW w:w="2694" w:type="dxa"/>
            <w:tcBorders>
              <w:top w:val="single" w:sz="4" w:space="0" w:color="auto"/>
              <w:left w:val="single" w:sz="4" w:space="0" w:color="auto"/>
              <w:bottom w:val="single" w:sz="4" w:space="0" w:color="auto"/>
              <w:right w:val="single" w:sz="4" w:space="0" w:color="auto"/>
            </w:tcBorders>
          </w:tcPr>
          <w:p w14:paraId="58D74AA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ստորագրվում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p>
        </w:tc>
      </w:tr>
      <w:tr w:rsidR="00D71622" w:rsidRPr="00F566BF" w14:paraId="18E3D90B" w14:textId="77777777" w:rsidTr="00351D0D">
        <w:tc>
          <w:tcPr>
            <w:tcW w:w="720" w:type="dxa"/>
            <w:tcBorders>
              <w:top w:val="single" w:sz="4" w:space="0" w:color="auto"/>
              <w:left w:val="single" w:sz="4" w:space="0" w:color="auto"/>
              <w:bottom w:val="single" w:sz="4" w:space="0" w:color="auto"/>
              <w:right w:val="single" w:sz="4" w:space="0" w:color="auto"/>
            </w:tcBorders>
            <w:vAlign w:val="center"/>
          </w:tcPr>
          <w:p w14:paraId="7B38FBA9" w14:textId="77777777" w:rsidR="00D71622" w:rsidRPr="002067E7" w:rsidRDefault="00D71622" w:rsidP="00351D0D">
            <w:pPr>
              <w:rPr>
                <w:rFonts w:ascii="GHEA Grapalat" w:hAnsi="GHEA Grapalat"/>
                <w:sz w:val="18"/>
                <w:szCs w:val="18"/>
              </w:rPr>
            </w:pPr>
            <w:r w:rsidRPr="002067E7">
              <w:rPr>
                <w:rFonts w:ascii="GHEA Grapalat" w:hAnsi="GHEA Grapalat"/>
                <w:sz w:val="18"/>
                <w:szCs w:val="18"/>
                <w:lang w:val="hy-AM"/>
              </w:rPr>
              <w:t>22</w:t>
            </w:r>
            <w:r w:rsidRPr="002067E7">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541B7B8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D5FC57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E280A27"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
          <w:p w14:paraId="011A476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կնիքի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առկայության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2694" w:type="dxa"/>
            <w:tcBorders>
              <w:top w:val="single" w:sz="4" w:space="0" w:color="auto"/>
              <w:left w:val="single" w:sz="4" w:space="0" w:color="auto"/>
              <w:bottom w:val="single" w:sz="4" w:space="0" w:color="auto"/>
              <w:right w:val="single" w:sz="4" w:space="0" w:color="auto"/>
            </w:tcBorders>
          </w:tcPr>
          <w:p w14:paraId="6832B81F" w14:textId="77777777" w:rsidR="00D71622" w:rsidRPr="002067E7" w:rsidRDefault="00D71622" w:rsidP="00351D0D">
            <w:pPr>
              <w:jc w:val="center"/>
              <w:rPr>
                <w:rFonts w:ascii="GHEA Grapalat" w:hAnsi="GHEA Grapalat"/>
                <w:sz w:val="18"/>
                <w:szCs w:val="18"/>
                <w:lang w:val="hy-AM"/>
              </w:rPr>
            </w:pPr>
            <w:proofErr w:type="spellStart"/>
            <w:r w:rsidRPr="002067E7">
              <w:rPr>
                <w:rFonts w:ascii="GHEA Grapalat" w:hAnsi="GHEA Grapalat"/>
                <w:sz w:val="18"/>
                <w:szCs w:val="18"/>
              </w:rPr>
              <w:t>կնքվում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շահառուի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lang w:val="hy-AM"/>
              </w:rPr>
              <w:t xml:space="preserve"> </w:t>
            </w:r>
          </w:p>
          <w:p w14:paraId="7CCE7ECF"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թղթային եղանակով բանկ ներկայացնելիս</w:t>
            </w:r>
          </w:p>
        </w:tc>
      </w:tr>
      <w:tr w:rsidR="00D71622" w:rsidRPr="00F566BF" w14:paraId="3B1E5604" w14:textId="77777777" w:rsidTr="00351D0D">
        <w:tc>
          <w:tcPr>
            <w:tcW w:w="720" w:type="dxa"/>
            <w:tcBorders>
              <w:top w:val="single" w:sz="4" w:space="0" w:color="auto"/>
              <w:left w:val="single" w:sz="4" w:space="0" w:color="auto"/>
              <w:bottom w:val="single" w:sz="4" w:space="0" w:color="auto"/>
              <w:right w:val="single" w:sz="4" w:space="0" w:color="auto"/>
            </w:tcBorders>
          </w:tcPr>
          <w:p w14:paraId="780A28A0"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8C573B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F51B69"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B293C2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17F54FB4"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ը</w:t>
            </w:r>
            <w:r w:rsidRPr="002067E7">
              <w:rPr>
                <w:rFonts w:ascii="GHEA Grapalat" w:hAnsi="GHEA Grapalat"/>
                <w:sz w:val="18"/>
                <w:szCs w:val="18"/>
              </w:rPr>
              <w:t xml:space="preserve">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lang w:val="hy-AM"/>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լի</w:t>
            </w:r>
            <w:proofErr w:type="spellStart"/>
            <w:r w:rsidRPr="002067E7">
              <w:rPr>
                <w:rFonts w:ascii="GHEA Grapalat" w:hAnsi="GHEA Grapalat"/>
                <w:sz w:val="18"/>
                <w:szCs w:val="18"/>
              </w:rPr>
              <w:t>նելու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2694" w:type="dxa"/>
            <w:tcBorders>
              <w:top w:val="single" w:sz="4" w:space="0" w:color="auto"/>
              <w:left w:val="single" w:sz="4" w:space="0" w:color="auto"/>
              <w:bottom w:val="single" w:sz="4" w:space="0" w:color="auto"/>
              <w:right w:val="single" w:sz="4" w:space="0" w:color="auto"/>
            </w:tcBorders>
          </w:tcPr>
          <w:p w14:paraId="38FF7453" w14:textId="77777777" w:rsidR="00D71622" w:rsidRPr="002067E7" w:rsidRDefault="00D71622" w:rsidP="00351D0D">
            <w:pPr>
              <w:jc w:val="center"/>
              <w:rPr>
                <w:rFonts w:ascii="GHEA Grapalat" w:hAnsi="GHEA Grapalat"/>
                <w:sz w:val="18"/>
                <w:szCs w:val="18"/>
              </w:rPr>
            </w:pPr>
          </w:p>
        </w:tc>
      </w:tr>
      <w:tr w:rsidR="00D71622" w:rsidRPr="00F566BF" w14:paraId="70C86DD9" w14:textId="77777777" w:rsidTr="00351D0D">
        <w:tc>
          <w:tcPr>
            <w:tcW w:w="720" w:type="dxa"/>
            <w:tcBorders>
              <w:top w:val="single" w:sz="4" w:space="0" w:color="auto"/>
              <w:left w:val="single" w:sz="4" w:space="0" w:color="auto"/>
              <w:bottom w:val="single" w:sz="4" w:space="0" w:color="auto"/>
              <w:right w:val="single" w:sz="4" w:space="0" w:color="auto"/>
            </w:tcBorders>
            <w:vAlign w:val="center"/>
          </w:tcPr>
          <w:p w14:paraId="15D6A455" w14:textId="77777777" w:rsidR="00D71622" w:rsidRPr="002067E7" w:rsidRDefault="00D71622" w:rsidP="00351D0D">
            <w:pP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66B124A"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r w:rsidRPr="002067E7">
              <w:rPr>
                <w:rFonts w:ascii="GHEA Grapalat" w:hAnsi="GHEA Grapalat"/>
                <w:sz w:val="18"/>
                <w:szCs w:val="18"/>
                <w:lang w:val="hy-AM"/>
              </w:rPr>
              <w:t>դրոշմա</w:t>
            </w:r>
            <w:proofErr w:type="spellStart"/>
            <w:r w:rsidRPr="002067E7">
              <w:rPr>
                <w:rFonts w:ascii="GHEA Grapalat" w:hAnsi="GHEA Grapalat"/>
                <w:sz w:val="18"/>
                <w:szCs w:val="18"/>
              </w:rPr>
              <w:t>կնիքը</w:t>
            </w:r>
            <w:proofErr w:type="spellEnd"/>
            <w:r w:rsidRPr="002067E7">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34A990A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82016F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321EAF18"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ը</w:t>
            </w:r>
            <w:r w:rsidRPr="002067E7">
              <w:rPr>
                <w:rFonts w:ascii="GHEA Grapalat" w:hAnsi="GHEA Grapalat"/>
                <w:sz w:val="18"/>
                <w:szCs w:val="18"/>
              </w:rPr>
              <w:t xml:space="preserve">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լի</w:t>
            </w:r>
            <w:proofErr w:type="spellStart"/>
            <w:r w:rsidRPr="002067E7">
              <w:rPr>
                <w:rFonts w:ascii="GHEA Grapalat" w:hAnsi="GHEA Grapalat"/>
                <w:sz w:val="18"/>
                <w:szCs w:val="18"/>
              </w:rPr>
              <w:t>նելու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p>
        </w:tc>
        <w:tc>
          <w:tcPr>
            <w:tcW w:w="2694" w:type="dxa"/>
            <w:tcBorders>
              <w:top w:val="single" w:sz="4" w:space="0" w:color="auto"/>
              <w:left w:val="single" w:sz="4" w:space="0" w:color="auto"/>
              <w:bottom w:val="single" w:sz="4" w:space="0" w:color="auto"/>
              <w:right w:val="single" w:sz="4" w:space="0" w:color="auto"/>
            </w:tcBorders>
          </w:tcPr>
          <w:p w14:paraId="5E2FF49F" w14:textId="77777777" w:rsidR="00D71622" w:rsidRPr="002067E7" w:rsidRDefault="00D71622" w:rsidP="00351D0D">
            <w:pPr>
              <w:jc w:val="center"/>
              <w:rPr>
                <w:rFonts w:ascii="GHEA Grapalat" w:hAnsi="GHEA Grapalat"/>
                <w:sz w:val="18"/>
                <w:szCs w:val="18"/>
              </w:rPr>
            </w:pPr>
          </w:p>
        </w:tc>
      </w:tr>
      <w:tr w:rsidR="00D71622" w:rsidRPr="00F566BF" w14:paraId="35094FF5" w14:textId="77777777" w:rsidTr="00351D0D">
        <w:tc>
          <w:tcPr>
            <w:tcW w:w="720" w:type="dxa"/>
            <w:tcBorders>
              <w:top w:val="single" w:sz="4" w:space="0" w:color="auto"/>
              <w:left w:val="single" w:sz="4" w:space="0" w:color="auto"/>
              <w:bottom w:val="single" w:sz="4" w:space="0" w:color="auto"/>
              <w:right w:val="single" w:sz="4" w:space="0" w:color="auto"/>
            </w:tcBorders>
          </w:tcPr>
          <w:p w14:paraId="542B01DC"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rPr>
              <w:t>2</w:t>
            </w:r>
            <w:r w:rsidRPr="002067E7">
              <w:rPr>
                <w:rFonts w:ascii="GHEA Grapalat" w:hAnsi="GHEA Grapalat"/>
                <w:sz w:val="18"/>
                <w:szCs w:val="18"/>
                <w:lang w:val="hy-AM"/>
              </w:rPr>
              <w:t>3</w:t>
            </w:r>
            <w:r w:rsidRPr="002067E7">
              <w:rPr>
                <w:rFonts w:ascii="GHEA Grapalat" w:hAnsi="GHEA Grapalat"/>
                <w:sz w:val="18"/>
                <w:szCs w:val="18"/>
              </w:rPr>
              <w:t>.</w:t>
            </w:r>
            <w:r w:rsidRPr="002067E7">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0F341A5" w14:textId="77777777" w:rsidR="00D71622" w:rsidRPr="002067E7" w:rsidRDefault="00D71622" w:rsidP="00351D0D">
            <w:pPr>
              <w:jc w:val="center"/>
              <w:rPr>
                <w:rFonts w:ascii="GHEA Grapalat" w:hAnsi="GHEA Grapalat"/>
                <w:sz w:val="18"/>
                <w:szCs w:val="18"/>
                <w:lang w:val="hy-AM"/>
              </w:rPr>
            </w:pPr>
            <w:r w:rsidRPr="002067E7">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2A1FEC"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6E17776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p w14:paraId="154D708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վճարողին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կողմից</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նշվում</w:t>
            </w:r>
            <w:proofErr w:type="spellEnd"/>
            <w:r w:rsidRPr="002067E7">
              <w:rPr>
                <w:rFonts w:ascii="GHEA Grapalat" w:hAnsi="GHEA Grapalat"/>
                <w:sz w:val="18"/>
                <w:szCs w:val="18"/>
              </w:rPr>
              <w:t xml:space="preserve"> է </w:t>
            </w:r>
            <w:proofErr w:type="spellStart"/>
            <w:r w:rsidRPr="002067E7">
              <w:rPr>
                <w:rFonts w:ascii="GHEA Grapalat" w:hAnsi="GHEA Grapalat"/>
                <w:sz w:val="18"/>
                <w:szCs w:val="18"/>
              </w:rPr>
              <w:t>պահանջագրի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կատարման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ժամը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րոպեն</w:t>
            </w:r>
            <w:proofErr w:type="spellEnd"/>
          </w:p>
        </w:tc>
        <w:tc>
          <w:tcPr>
            <w:tcW w:w="2694" w:type="dxa"/>
            <w:tcBorders>
              <w:top w:val="single" w:sz="4" w:space="0" w:color="auto"/>
              <w:left w:val="single" w:sz="4" w:space="0" w:color="auto"/>
              <w:bottom w:val="single" w:sz="4" w:space="0" w:color="auto"/>
              <w:right w:val="single" w:sz="4" w:space="0" w:color="auto"/>
            </w:tcBorders>
          </w:tcPr>
          <w:p w14:paraId="56E1F1E2" w14:textId="77777777" w:rsidR="00D71622" w:rsidRPr="002067E7" w:rsidRDefault="00D71622" w:rsidP="00351D0D">
            <w:pPr>
              <w:jc w:val="center"/>
              <w:rPr>
                <w:rFonts w:ascii="GHEA Grapalat" w:hAnsi="GHEA Grapalat"/>
                <w:sz w:val="18"/>
                <w:szCs w:val="18"/>
              </w:rPr>
            </w:pPr>
          </w:p>
        </w:tc>
      </w:tr>
      <w:tr w:rsidR="00D71622" w:rsidRPr="00F566BF" w14:paraId="3B797FDF" w14:textId="77777777" w:rsidTr="00351D0D">
        <w:tc>
          <w:tcPr>
            <w:tcW w:w="720" w:type="dxa"/>
            <w:tcBorders>
              <w:top w:val="single" w:sz="4" w:space="0" w:color="auto"/>
              <w:left w:val="single" w:sz="4" w:space="0" w:color="auto"/>
              <w:bottom w:val="single" w:sz="4" w:space="0" w:color="auto"/>
              <w:right w:val="single" w:sz="4" w:space="0" w:color="auto"/>
            </w:tcBorders>
          </w:tcPr>
          <w:p w14:paraId="414D3036"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493F6906"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ACEA1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249E39B2"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ոչ</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պարտադիր</w:t>
            </w:r>
            <w:proofErr w:type="spellEnd"/>
          </w:p>
          <w:p w14:paraId="65182F5D"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շահառուին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lang w:val="hy-AM"/>
              </w:rPr>
              <w:t xml:space="preserve">ը </w:t>
            </w:r>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w:t>
            </w:r>
            <w:proofErr w:type="spellStart"/>
            <w:r w:rsidRPr="002067E7">
              <w:rPr>
                <w:rFonts w:ascii="GHEA Grapalat" w:hAnsi="GHEA Grapalat"/>
                <w:sz w:val="18"/>
                <w:szCs w:val="18"/>
              </w:rPr>
              <w:t>աշխատակցի</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ստորագրությունը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դրվում է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2694" w:type="dxa"/>
            <w:tcBorders>
              <w:top w:val="single" w:sz="4" w:space="0" w:color="auto"/>
              <w:left w:val="single" w:sz="4" w:space="0" w:color="auto"/>
              <w:bottom w:val="single" w:sz="4" w:space="0" w:color="auto"/>
              <w:right w:val="single" w:sz="4" w:space="0" w:color="auto"/>
            </w:tcBorders>
          </w:tcPr>
          <w:p w14:paraId="6BDDEA7C" w14:textId="77777777" w:rsidR="00D71622" w:rsidRPr="002067E7" w:rsidRDefault="00D71622" w:rsidP="00351D0D">
            <w:pPr>
              <w:jc w:val="center"/>
              <w:rPr>
                <w:rFonts w:ascii="GHEA Grapalat" w:hAnsi="GHEA Grapalat"/>
                <w:sz w:val="18"/>
                <w:szCs w:val="18"/>
              </w:rPr>
            </w:pPr>
          </w:p>
        </w:tc>
      </w:tr>
      <w:tr w:rsidR="00D71622" w:rsidRPr="00F566BF" w14:paraId="23DCA602" w14:textId="77777777" w:rsidTr="00351D0D">
        <w:tc>
          <w:tcPr>
            <w:tcW w:w="720" w:type="dxa"/>
            <w:tcBorders>
              <w:top w:val="single" w:sz="4" w:space="0" w:color="auto"/>
              <w:left w:val="single" w:sz="4" w:space="0" w:color="auto"/>
              <w:bottom w:val="single" w:sz="4" w:space="0" w:color="auto"/>
              <w:right w:val="single" w:sz="4" w:space="0" w:color="auto"/>
            </w:tcBorders>
          </w:tcPr>
          <w:p w14:paraId="3F2B6C59"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FE8601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շահառռւին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մասնաճյուղի</w:t>
            </w:r>
            <w:proofErr w:type="spellEnd"/>
            <w:r w:rsidRPr="002067E7">
              <w:rPr>
                <w:rFonts w:ascii="GHEA Grapalat" w:hAnsi="GHEA Grapalat"/>
                <w:sz w:val="18"/>
                <w:szCs w:val="18"/>
              </w:rPr>
              <w:t xml:space="preserve">) </w:t>
            </w:r>
            <w:r w:rsidRPr="002067E7">
              <w:rPr>
                <w:rFonts w:ascii="GHEA Grapalat" w:hAnsi="GHEA Grapalat"/>
                <w:sz w:val="18"/>
                <w:szCs w:val="18"/>
                <w:lang w:val="hy-AM"/>
              </w:rPr>
              <w:t>դրոշմա</w:t>
            </w:r>
            <w:proofErr w:type="spellStart"/>
            <w:r w:rsidRPr="002067E7">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BBDA7B"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11B95F1A"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ոչ </w:t>
            </w:r>
            <w:proofErr w:type="spellStart"/>
            <w:r w:rsidRPr="002067E7">
              <w:rPr>
                <w:rFonts w:ascii="GHEA Grapalat" w:hAnsi="GHEA Grapalat"/>
                <w:sz w:val="18"/>
                <w:szCs w:val="18"/>
              </w:rPr>
              <w:t>պարտադիր</w:t>
            </w:r>
            <w:proofErr w:type="spellEnd"/>
          </w:p>
          <w:p w14:paraId="0F8227B0"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վերջինիս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դրոշմակնիքը</w:t>
            </w:r>
            <w:r w:rsidRPr="002067E7">
              <w:rPr>
                <w:rFonts w:ascii="GHEA Grapalat" w:hAnsi="GHEA Grapalat"/>
                <w:sz w:val="18"/>
                <w:szCs w:val="18"/>
              </w:rPr>
              <w:t xml:space="preserve"> </w:t>
            </w:r>
            <w:r w:rsidRPr="002067E7">
              <w:rPr>
                <w:rFonts w:ascii="GHEA Grapalat" w:hAnsi="GHEA Grapalat"/>
                <w:sz w:val="18"/>
                <w:szCs w:val="18"/>
                <w:lang w:val="hy-AM"/>
              </w:rPr>
              <w:t xml:space="preserve">դրվում է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2694" w:type="dxa"/>
            <w:tcBorders>
              <w:top w:val="single" w:sz="4" w:space="0" w:color="auto"/>
              <w:left w:val="single" w:sz="4" w:space="0" w:color="auto"/>
              <w:bottom w:val="single" w:sz="4" w:space="0" w:color="auto"/>
              <w:right w:val="single" w:sz="4" w:space="0" w:color="auto"/>
            </w:tcBorders>
          </w:tcPr>
          <w:p w14:paraId="0F394A1B" w14:textId="77777777" w:rsidR="00D71622" w:rsidRPr="002067E7" w:rsidRDefault="00D71622" w:rsidP="00351D0D">
            <w:pPr>
              <w:jc w:val="center"/>
              <w:rPr>
                <w:rFonts w:ascii="GHEA Grapalat" w:hAnsi="GHEA Grapalat"/>
                <w:sz w:val="18"/>
                <w:szCs w:val="18"/>
              </w:rPr>
            </w:pPr>
          </w:p>
        </w:tc>
      </w:tr>
      <w:tr w:rsidR="00D71622" w:rsidRPr="00F566BF" w14:paraId="2F2D5D6C" w14:textId="77777777" w:rsidTr="00351D0D">
        <w:tc>
          <w:tcPr>
            <w:tcW w:w="720" w:type="dxa"/>
            <w:tcBorders>
              <w:top w:val="single" w:sz="4" w:space="0" w:color="auto"/>
              <w:left w:val="single" w:sz="4" w:space="0" w:color="auto"/>
              <w:bottom w:val="single" w:sz="4" w:space="0" w:color="auto"/>
              <w:right w:val="single" w:sz="4" w:space="0" w:color="auto"/>
            </w:tcBorders>
          </w:tcPr>
          <w:p w14:paraId="62D9570B"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rPr>
              <w:t>2</w:t>
            </w:r>
            <w:r w:rsidRPr="002067E7">
              <w:rPr>
                <w:rFonts w:ascii="GHEA Grapalat" w:hAnsi="GHEA Grapalat"/>
                <w:sz w:val="18"/>
                <w:szCs w:val="18"/>
                <w:lang w:val="hy-AM"/>
              </w:rPr>
              <w:t>4</w:t>
            </w:r>
            <w:r w:rsidRPr="002067E7">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46ED234D"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շահառռւին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սպասարկող</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ֆինանսական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կազմակերպության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ամսաթիվը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ժամը</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27026CE" w14:textId="77777777" w:rsidR="00D71622" w:rsidRPr="002067E7" w:rsidRDefault="00D71622" w:rsidP="00351D0D">
            <w:pPr>
              <w:jc w:val="center"/>
              <w:rPr>
                <w:rFonts w:ascii="GHEA Grapalat" w:hAnsi="GHEA Grapalat"/>
                <w:sz w:val="18"/>
                <w:szCs w:val="18"/>
              </w:rPr>
            </w:pPr>
            <w:proofErr w:type="spellStart"/>
            <w:r w:rsidRPr="002067E7">
              <w:rPr>
                <w:rFonts w:ascii="GHEA Grapalat" w:hAnsi="GHEA Grapalat"/>
                <w:sz w:val="18"/>
                <w:szCs w:val="18"/>
              </w:rPr>
              <w:t>պարտադիր</w:t>
            </w:r>
            <w:proofErr w:type="spellEnd"/>
          </w:p>
        </w:tc>
        <w:tc>
          <w:tcPr>
            <w:tcW w:w="3597" w:type="dxa"/>
            <w:tcBorders>
              <w:top w:val="single" w:sz="4" w:space="0" w:color="auto"/>
              <w:left w:val="single" w:sz="4" w:space="0" w:color="auto"/>
              <w:bottom w:val="single" w:sz="4" w:space="0" w:color="auto"/>
              <w:right w:val="single" w:sz="4" w:space="0" w:color="auto"/>
            </w:tcBorders>
          </w:tcPr>
          <w:p w14:paraId="738D5A8A"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ոչ </w:t>
            </w:r>
            <w:proofErr w:type="spellStart"/>
            <w:r w:rsidRPr="002067E7">
              <w:rPr>
                <w:rFonts w:ascii="GHEA Grapalat" w:hAnsi="GHEA Grapalat"/>
                <w:sz w:val="18"/>
                <w:szCs w:val="18"/>
              </w:rPr>
              <w:t>պարտադիր</w:t>
            </w:r>
            <w:proofErr w:type="spellEnd"/>
          </w:p>
          <w:p w14:paraId="10D758B2" w14:textId="77777777" w:rsidR="00D71622" w:rsidRPr="002067E7" w:rsidRDefault="00D71622" w:rsidP="00351D0D">
            <w:pPr>
              <w:jc w:val="center"/>
              <w:rPr>
                <w:rFonts w:ascii="GHEA Grapalat" w:hAnsi="GHEA Grapalat"/>
                <w:sz w:val="18"/>
                <w:szCs w:val="18"/>
              </w:rPr>
            </w:pPr>
            <w:r w:rsidRPr="002067E7">
              <w:rPr>
                <w:rFonts w:ascii="GHEA Grapalat" w:hAnsi="GHEA Grapalat"/>
                <w:sz w:val="18"/>
                <w:szCs w:val="18"/>
                <w:lang w:val="hy-AM"/>
              </w:rPr>
              <w:t xml:space="preserve">լրացվում է </w:t>
            </w:r>
            <w:proofErr w:type="spellStart"/>
            <w:r w:rsidRPr="002067E7">
              <w:rPr>
                <w:rFonts w:ascii="GHEA Grapalat" w:hAnsi="GHEA Grapalat"/>
                <w:sz w:val="18"/>
                <w:szCs w:val="18"/>
              </w:rPr>
              <w:t>վճարման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պահանջագիրը</w:t>
            </w:r>
            <w:proofErr w:type="spellEnd"/>
            <w:r w:rsidRPr="002067E7">
              <w:rPr>
                <w:rFonts w:ascii="GHEA Grapalat" w:hAnsi="GHEA Grapalat"/>
                <w:sz w:val="18"/>
                <w:szCs w:val="18"/>
              </w:rPr>
              <w:t xml:space="preserve"> </w:t>
            </w:r>
            <w:r w:rsidRPr="002067E7">
              <w:rPr>
                <w:rFonts w:ascii="GHEA Grapalat" w:hAnsi="GHEA Grapalat"/>
                <w:sz w:val="18"/>
                <w:szCs w:val="18"/>
                <w:lang w:val="hy-AM"/>
              </w:rPr>
              <w:t xml:space="preserve">վերջինիս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w:t>
            </w:r>
            <w:proofErr w:type="spellStart"/>
            <w:r w:rsidRPr="002067E7">
              <w:rPr>
                <w:rFonts w:ascii="GHEA Grapalat" w:hAnsi="GHEA Grapalat"/>
                <w:sz w:val="18"/>
                <w:szCs w:val="18"/>
              </w:rPr>
              <w:t>ելու</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դեպքում</w:t>
            </w:r>
            <w:proofErr w:type="spellEnd"/>
            <w:r w:rsidRPr="002067E7">
              <w:rPr>
                <w:rFonts w:ascii="GHEA Grapalat" w:hAnsi="GHEA Grapalat"/>
                <w:sz w:val="18"/>
                <w:szCs w:val="18"/>
                <w:lang w:val="hy-AM"/>
              </w:rPr>
              <w:t xml:space="preserve">,   որտեղ </w:t>
            </w:r>
            <w:r w:rsidRPr="002067E7" w:rsidDel="00DF049B">
              <w:rPr>
                <w:rFonts w:ascii="GHEA Grapalat" w:hAnsi="GHEA Grapalat"/>
                <w:sz w:val="18"/>
                <w:szCs w:val="18"/>
                <w:lang w:val="hy-AM"/>
              </w:rPr>
              <w:t xml:space="preserve"> </w:t>
            </w:r>
            <w:r w:rsidRPr="002067E7">
              <w:rPr>
                <w:rFonts w:ascii="GHEA Grapalat" w:hAnsi="GHEA Grapalat"/>
                <w:sz w:val="18"/>
                <w:szCs w:val="18"/>
                <w:lang w:val="hy-AM"/>
              </w:rPr>
              <w:t xml:space="preserve"> սույն տվյալները</w:t>
            </w:r>
            <w:r w:rsidRPr="002067E7">
              <w:rPr>
                <w:rFonts w:ascii="GHEA Grapalat" w:hAnsi="GHEA Grapalat"/>
                <w:sz w:val="18"/>
                <w:szCs w:val="18"/>
              </w:rPr>
              <w:t xml:space="preserve"> </w:t>
            </w:r>
            <w:r w:rsidRPr="002067E7">
              <w:rPr>
                <w:rFonts w:ascii="GHEA Grapalat" w:hAnsi="GHEA Grapalat"/>
                <w:sz w:val="18"/>
                <w:szCs w:val="18"/>
                <w:lang w:val="hy-AM"/>
              </w:rPr>
              <w:t xml:space="preserve">դրվում են </w:t>
            </w:r>
            <w:proofErr w:type="spellStart"/>
            <w:r w:rsidRPr="002067E7">
              <w:rPr>
                <w:rFonts w:ascii="GHEA Grapalat" w:hAnsi="GHEA Grapalat"/>
                <w:sz w:val="18"/>
                <w:szCs w:val="18"/>
              </w:rPr>
              <w:t>թղթային</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եղանակով</w:t>
            </w:r>
            <w:proofErr w:type="spellEnd"/>
            <w:r w:rsidRPr="002067E7">
              <w:rPr>
                <w:rFonts w:ascii="GHEA Grapalat" w:hAnsi="GHEA Grapalat"/>
                <w:sz w:val="18"/>
                <w:szCs w:val="18"/>
              </w:rPr>
              <w:t xml:space="preserve"> </w:t>
            </w:r>
            <w:proofErr w:type="spellStart"/>
            <w:r w:rsidRPr="002067E7">
              <w:rPr>
                <w:rFonts w:ascii="GHEA Grapalat" w:hAnsi="GHEA Grapalat"/>
                <w:sz w:val="18"/>
                <w:szCs w:val="18"/>
              </w:rPr>
              <w:t>ներկայաց</w:t>
            </w:r>
            <w:proofErr w:type="spellEnd"/>
            <w:r w:rsidRPr="002067E7">
              <w:rPr>
                <w:rFonts w:ascii="GHEA Grapalat" w:hAnsi="GHEA Grapalat"/>
                <w:sz w:val="18"/>
                <w:szCs w:val="18"/>
                <w:lang w:val="hy-AM"/>
              </w:rPr>
              <w:t>ված պահանջագրի վրա</w:t>
            </w:r>
          </w:p>
        </w:tc>
        <w:tc>
          <w:tcPr>
            <w:tcW w:w="2694" w:type="dxa"/>
            <w:tcBorders>
              <w:top w:val="single" w:sz="4" w:space="0" w:color="auto"/>
              <w:left w:val="single" w:sz="4" w:space="0" w:color="auto"/>
              <w:bottom w:val="single" w:sz="4" w:space="0" w:color="auto"/>
              <w:right w:val="single" w:sz="4" w:space="0" w:color="auto"/>
            </w:tcBorders>
          </w:tcPr>
          <w:p w14:paraId="3072622E" w14:textId="77777777" w:rsidR="00D71622" w:rsidRPr="002067E7" w:rsidRDefault="00D71622" w:rsidP="00351D0D">
            <w:pPr>
              <w:jc w:val="center"/>
              <w:rPr>
                <w:rFonts w:ascii="GHEA Grapalat" w:hAnsi="GHEA Grapalat"/>
                <w:sz w:val="18"/>
                <w:szCs w:val="18"/>
              </w:rPr>
            </w:pPr>
          </w:p>
        </w:tc>
      </w:tr>
    </w:tbl>
    <w:p w14:paraId="7A65C27C" w14:textId="77777777" w:rsidR="00D71622" w:rsidRPr="00F566BF" w:rsidRDefault="00D71622" w:rsidP="00D71622">
      <w:pPr>
        <w:pStyle w:val="a3"/>
        <w:jc w:val="right"/>
        <w:rPr>
          <w:rFonts w:ascii="GHEA Grapalat" w:hAnsi="GHEA Grapalat" w:cs="Sylfaen"/>
          <w:i w:val="0"/>
          <w:lang w:val="en-US"/>
        </w:rPr>
      </w:pPr>
    </w:p>
    <w:p w14:paraId="3F6EBF9F" w14:textId="3607CE06" w:rsidR="002B0E49" w:rsidRDefault="002B0E49" w:rsidP="00D71622">
      <w:pPr>
        <w:pStyle w:val="norm"/>
        <w:spacing w:line="240" w:lineRule="auto"/>
        <w:ind w:firstLine="284"/>
        <w:jc w:val="right"/>
        <w:rPr>
          <w:rFonts w:ascii="GHEA Grapalat" w:hAnsi="GHEA Grapalat" w:cs="Sylfaen"/>
          <w:b/>
        </w:rPr>
      </w:pPr>
    </w:p>
    <w:p w14:paraId="64778CBA" w14:textId="77777777" w:rsidR="00D71622" w:rsidRPr="00D71622" w:rsidRDefault="00D71622" w:rsidP="00D71622">
      <w:pPr>
        <w:pStyle w:val="norm"/>
        <w:spacing w:line="240" w:lineRule="auto"/>
        <w:ind w:firstLine="284"/>
        <w:jc w:val="right"/>
        <w:rPr>
          <w:rFonts w:ascii="GHEA Grapalat" w:hAnsi="GHEA Grapalat" w:cs="Sylfaen"/>
          <w:b/>
        </w:rPr>
      </w:pPr>
    </w:p>
    <w:p w14:paraId="16B9FB53" w14:textId="4474D403"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0F649E3" w14:textId="137D584B" w:rsidR="00933C6B" w:rsidRDefault="00933C6B" w:rsidP="002B0E49">
      <w:pPr>
        <w:pStyle w:val="31"/>
        <w:tabs>
          <w:tab w:val="left" w:pos="9105"/>
          <w:tab w:val="right" w:pos="10394"/>
        </w:tabs>
        <w:spacing w:line="240" w:lineRule="auto"/>
        <w:jc w:val="left"/>
        <w:rPr>
          <w:rFonts w:ascii="GHEA Grapalat" w:hAnsi="GHEA Grapalat" w:cs="Sylfaen"/>
          <w:b/>
          <w:lang w:val="hy-AM"/>
        </w:rPr>
      </w:pPr>
    </w:p>
    <w:p w14:paraId="4AB0EC05" w14:textId="005B4D31" w:rsidR="00933C6B" w:rsidRDefault="00933C6B" w:rsidP="002B0E49">
      <w:pPr>
        <w:pStyle w:val="31"/>
        <w:tabs>
          <w:tab w:val="left" w:pos="9105"/>
          <w:tab w:val="right" w:pos="10394"/>
        </w:tabs>
        <w:spacing w:line="240" w:lineRule="auto"/>
        <w:jc w:val="left"/>
        <w:rPr>
          <w:rFonts w:ascii="GHEA Grapalat" w:hAnsi="GHEA Grapalat" w:cs="Sylfaen"/>
          <w:b/>
          <w:lang w:val="hy-AM"/>
        </w:rPr>
      </w:pPr>
    </w:p>
    <w:p w14:paraId="49AD0E51" w14:textId="0F0B1824" w:rsidR="00933C6B" w:rsidRDefault="00933C6B" w:rsidP="002B0E49">
      <w:pPr>
        <w:pStyle w:val="31"/>
        <w:tabs>
          <w:tab w:val="left" w:pos="9105"/>
          <w:tab w:val="right" w:pos="10394"/>
        </w:tabs>
        <w:spacing w:line="240" w:lineRule="auto"/>
        <w:jc w:val="left"/>
        <w:rPr>
          <w:rFonts w:ascii="GHEA Grapalat" w:hAnsi="GHEA Grapalat" w:cs="Sylfaen"/>
          <w:b/>
          <w:lang w:val="hy-AM"/>
        </w:rPr>
      </w:pPr>
    </w:p>
    <w:p w14:paraId="37A9CF5B" w14:textId="77777777" w:rsidR="00933C6B" w:rsidRDefault="00933C6B" w:rsidP="002B0E49">
      <w:pPr>
        <w:pStyle w:val="31"/>
        <w:tabs>
          <w:tab w:val="left" w:pos="9105"/>
          <w:tab w:val="right" w:pos="10394"/>
        </w:tabs>
        <w:spacing w:line="240" w:lineRule="auto"/>
        <w:jc w:val="left"/>
        <w:rPr>
          <w:rFonts w:ascii="GHEA Grapalat" w:hAnsi="GHEA Grapalat" w:cs="Sylfaen"/>
          <w:b/>
          <w:lang w:val="hy-AM"/>
        </w:rPr>
      </w:pPr>
    </w:p>
    <w:p w14:paraId="1BEE064B" w14:textId="77777777" w:rsidR="00D71622" w:rsidRDefault="002B0E49" w:rsidP="00D71622">
      <w:pPr>
        <w:pStyle w:val="31"/>
        <w:tabs>
          <w:tab w:val="left" w:pos="9105"/>
          <w:tab w:val="right" w:pos="10394"/>
        </w:tabs>
        <w:spacing w:line="240" w:lineRule="auto"/>
        <w:ind w:right="-193"/>
        <w:jc w:val="left"/>
        <w:rPr>
          <w:rFonts w:ascii="GHEA Grapalat" w:hAnsi="GHEA Grapalat" w:cs="Sylfaen"/>
          <w:b/>
          <w:lang w:val="hy-AM"/>
        </w:rPr>
      </w:pPr>
      <w:r>
        <w:rPr>
          <w:rFonts w:ascii="GHEA Grapalat" w:hAnsi="GHEA Grapalat" w:cs="Sylfaen"/>
          <w:b/>
          <w:lang w:val="hy-AM"/>
        </w:rPr>
        <w:lastRenderedPageBreak/>
        <w:tab/>
      </w:r>
    </w:p>
    <w:p w14:paraId="76D19284" w14:textId="77777777" w:rsidR="00D71622" w:rsidRPr="00480C3A" w:rsidRDefault="00D71622" w:rsidP="00D71622">
      <w:pPr>
        <w:pStyle w:val="31"/>
        <w:tabs>
          <w:tab w:val="left" w:pos="9105"/>
          <w:tab w:val="right" w:pos="10394"/>
        </w:tabs>
        <w:spacing w:line="240" w:lineRule="auto"/>
        <w:jc w:val="right"/>
        <w:rPr>
          <w:rFonts w:ascii="GHEA Grapalat" w:hAnsi="GHEA Grapalat" w:cs="Sylfaen"/>
          <w:b/>
          <w:sz w:val="18"/>
          <w:szCs w:val="18"/>
          <w:lang w:val="hy-AM"/>
        </w:rPr>
      </w:pPr>
      <w:r w:rsidRPr="00480C3A">
        <w:rPr>
          <w:rFonts w:ascii="GHEA Grapalat" w:hAnsi="GHEA Grapalat" w:cs="Sylfaen"/>
          <w:b/>
          <w:sz w:val="18"/>
          <w:szCs w:val="18"/>
          <w:lang w:val="hy-AM"/>
        </w:rPr>
        <w:t>Հավելված 6</w:t>
      </w:r>
    </w:p>
    <w:p w14:paraId="60EECE55" w14:textId="48642415" w:rsidR="00D71622" w:rsidRPr="00480C3A" w:rsidRDefault="00342CA7" w:rsidP="00D71622">
      <w:pPr>
        <w:pStyle w:val="31"/>
        <w:spacing w:line="240" w:lineRule="auto"/>
        <w:jc w:val="right"/>
        <w:rPr>
          <w:rFonts w:ascii="GHEA Grapalat" w:hAnsi="GHEA Grapalat" w:cs="Sylfaen"/>
          <w:b/>
          <w:sz w:val="18"/>
          <w:szCs w:val="18"/>
          <w:lang w:val="hy-AM"/>
        </w:rPr>
      </w:pPr>
      <w:r>
        <w:rPr>
          <w:rFonts w:ascii="GHEA Grapalat" w:hAnsi="GHEA Grapalat"/>
          <w:b/>
          <w:color w:val="FF0000"/>
          <w:sz w:val="18"/>
          <w:szCs w:val="18"/>
          <w:lang w:val="af-ZA"/>
        </w:rPr>
        <w:t>ՀՀՏԿԵՆ-Ջ-ԳՀԾՁԲ-25/13</w:t>
      </w:r>
      <w:r w:rsidR="00C97EDB">
        <w:rPr>
          <w:rFonts w:ascii="GHEA Grapalat" w:hAnsi="GHEA Grapalat"/>
          <w:b/>
          <w:color w:val="FF0000"/>
          <w:sz w:val="18"/>
          <w:szCs w:val="18"/>
          <w:lang w:val="af-ZA"/>
        </w:rPr>
        <w:t xml:space="preserve">  </w:t>
      </w:r>
      <w:r w:rsidR="00D71622" w:rsidRPr="00480C3A">
        <w:rPr>
          <w:rFonts w:ascii="GHEA Grapalat" w:hAnsi="GHEA Grapalat" w:cs="Sylfaen"/>
          <w:b/>
          <w:sz w:val="18"/>
          <w:szCs w:val="18"/>
          <w:lang w:val="hy-AM"/>
        </w:rPr>
        <w:t>ծածկագրով</w:t>
      </w:r>
    </w:p>
    <w:p w14:paraId="446E80CC" w14:textId="77777777" w:rsidR="00D71622" w:rsidRPr="00480C3A" w:rsidRDefault="00D71622" w:rsidP="00D71622">
      <w:pPr>
        <w:pStyle w:val="31"/>
        <w:spacing w:line="240" w:lineRule="auto"/>
        <w:jc w:val="right"/>
        <w:rPr>
          <w:rFonts w:ascii="GHEA Grapalat" w:hAnsi="GHEA Grapalat" w:cs="Sylfaen"/>
          <w:b/>
          <w:sz w:val="18"/>
          <w:szCs w:val="18"/>
          <w:lang w:val="hy-AM"/>
        </w:rPr>
      </w:pPr>
      <w:r w:rsidRPr="00480C3A">
        <w:rPr>
          <w:rFonts w:ascii="GHEA Grapalat" w:hAnsi="GHEA Grapalat" w:cs="Sylfaen"/>
          <w:b/>
          <w:sz w:val="18"/>
          <w:szCs w:val="18"/>
          <w:lang w:val="hy-AM"/>
        </w:rPr>
        <w:t>գնանշման հարցման ընթացակարգի</w:t>
      </w:r>
      <w:r w:rsidRPr="00480C3A">
        <w:rPr>
          <w:rFonts w:ascii="GHEA Grapalat" w:hAnsi="GHEA Grapalat" w:cs="Arial"/>
          <w:b/>
          <w:sz w:val="18"/>
          <w:szCs w:val="18"/>
          <w:lang w:val="es-ES"/>
        </w:rPr>
        <w:t xml:space="preserve"> </w:t>
      </w:r>
      <w:r w:rsidRPr="00480C3A">
        <w:rPr>
          <w:rFonts w:ascii="GHEA Grapalat" w:hAnsi="GHEA Grapalat" w:cs="Sylfaen"/>
          <w:b/>
          <w:sz w:val="18"/>
          <w:szCs w:val="18"/>
          <w:lang w:val="hy-AM"/>
        </w:rPr>
        <w:t>հրավերի</w:t>
      </w:r>
    </w:p>
    <w:p w14:paraId="5E4FFDDB" w14:textId="77777777" w:rsidR="00D71622" w:rsidRPr="00F566BF" w:rsidRDefault="00D71622" w:rsidP="00D71622">
      <w:pPr>
        <w:pStyle w:val="31"/>
        <w:spacing w:line="240" w:lineRule="auto"/>
        <w:jc w:val="right"/>
        <w:rPr>
          <w:rFonts w:ascii="GHEA Grapalat" w:hAnsi="GHEA Grapalat" w:cs="Sylfaen"/>
          <w:b/>
          <w:lang w:val="hy-AM"/>
        </w:rPr>
      </w:pPr>
    </w:p>
    <w:p w14:paraId="3DCA9C0A" w14:textId="77777777" w:rsidR="00D71622" w:rsidRDefault="00D71622" w:rsidP="00D71622">
      <w:pPr>
        <w:ind w:left="-142" w:firstLine="142"/>
        <w:jc w:val="center"/>
        <w:rPr>
          <w:rFonts w:ascii="GHEA Grapalat" w:hAnsi="GHEA Grapalat" w:cs="Sylfaen"/>
          <w:b/>
          <w:lang w:val="hy-AM"/>
        </w:rPr>
      </w:pPr>
    </w:p>
    <w:p w14:paraId="20D1118A" w14:textId="77777777" w:rsidR="00D71622" w:rsidRPr="00F566BF" w:rsidRDefault="00D71622" w:rsidP="00D71622">
      <w:pPr>
        <w:ind w:left="-142" w:firstLine="142"/>
        <w:jc w:val="center"/>
        <w:rPr>
          <w:rFonts w:ascii="GHEA Grapalat" w:hAnsi="GHEA Grapalat"/>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sidRPr="000E2D1D">
        <w:rPr>
          <w:rFonts w:ascii="GHEA Grapalat" w:hAnsi="GHEA Grapalat" w:cs="Sylfaen"/>
          <w:b/>
          <w:sz w:val="22"/>
          <w:szCs w:val="22"/>
          <w:lang w:val="hy-AM"/>
        </w:rPr>
        <w:t>ԾԱՌԱՅՈՒԹՅՈՒՆՆԵՐԻ</w:t>
      </w:r>
      <w:r w:rsidRPr="00F566BF">
        <w:rPr>
          <w:rFonts w:ascii="GHEA Grapalat" w:hAnsi="GHEA Grapalat" w:cs="Sylfaen"/>
          <w:b/>
          <w:lang w:val="hy-AM"/>
        </w:rPr>
        <w:t xml:space="preserve"> ՄԱՏՈՒՑՄԱՆ</w:t>
      </w:r>
    </w:p>
    <w:p w14:paraId="0F9A8FD0" w14:textId="77777777" w:rsidR="00D71622" w:rsidRPr="00F566BF" w:rsidRDefault="00D71622" w:rsidP="00D71622">
      <w:pPr>
        <w:ind w:left="-142" w:firstLine="142"/>
        <w:jc w:val="center"/>
        <w:rPr>
          <w:rFonts w:ascii="GHEA Grapalat" w:hAnsi="GHEA Grapalat" w:cs="Times Armenian"/>
          <w:b/>
          <w:lang w:val="hy-AM"/>
        </w:rPr>
      </w:pPr>
      <w:r w:rsidRPr="00F566BF">
        <w:rPr>
          <w:rFonts w:ascii="GHEA Grapalat" w:hAnsi="GHEA Grapalat" w:cs="Sylfaen"/>
          <w:b/>
          <w:lang w:val="hy-AM"/>
        </w:rPr>
        <w:t>ՊԵՏԱԿԱՆ</w:t>
      </w: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47A5E0E7" w:rsidR="007678FA" w:rsidRDefault="007678FA" w:rsidP="007678FA">
      <w:pPr>
        <w:tabs>
          <w:tab w:val="left" w:pos="720"/>
          <w:tab w:val="left" w:pos="1440"/>
          <w:tab w:val="left" w:pos="8865"/>
        </w:tabs>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41B1E9F7" w14:textId="77777777" w:rsidR="00D71622" w:rsidRPr="00F566BF" w:rsidRDefault="00D71622" w:rsidP="007678FA">
      <w:pPr>
        <w:tabs>
          <w:tab w:val="left" w:pos="720"/>
          <w:tab w:val="left" w:pos="1440"/>
          <w:tab w:val="left" w:pos="8865"/>
        </w:tabs>
        <w:rPr>
          <w:rFonts w:ascii="GHEA Grapalat" w:hAnsi="GHEA Grapalat" w:cs="Sylfaen"/>
          <w:sz w:val="20"/>
          <w:lang w:val="hy-AM"/>
        </w:rPr>
      </w:pPr>
    </w:p>
    <w:p w14:paraId="0769B72A" w14:textId="77777777" w:rsidR="007678FA" w:rsidRPr="00F566BF" w:rsidRDefault="007678FA" w:rsidP="007678FA">
      <w:pPr>
        <w:tabs>
          <w:tab w:val="left" w:pos="720"/>
          <w:tab w:val="left" w:pos="1440"/>
          <w:tab w:val="left" w:pos="8865"/>
        </w:tabs>
        <w:rPr>
          <w:rFonts w:ascii="GHEA Grapalat" w:hAnsi="GHEA Grapalat" w:cs="Sylfaen"/>
          <w:sz w:val="20"/>
          <w:lang w:val="hy-AM"/>
        </w:rPr>
      </w:pPr>
    </w:p>
    <w:p w14:paraId="7DA4833F" w14:textId="77777777" w:rsidR="007678FA" w:rsidRPr="00F566BF" w:rsidRDefault="007678FA" w:rsidP="007678FA">
      <w:pPr>
        <w:ind w:firstLine="720"/>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rPr>
          <w:rFonts w:ascii="GHEA Grapalat" w:hAnsi="GHEA Grapalat"/>
          <w:i/>
          <w:sz w:val="20"/>
          <w:lang w:val="hy-AM" w:eastAsia="zh-CN"/>
        </w:rPr>
      </w:pPr>
    </w:p>
    <w:p w14:paraId="1E0A75AD" w14:textId="432A57B3" w:rsidR="007678FA" w:rsidRPr="00F566BF" w:rsidRDefault="007678FA" w:rsidP="007678FA">
      <w:pPr>
        <w:ind w:firstLine="720"/>
        <w:rPr>
          <w:rFonts w:ascii="GHEA Grapalat" w:hAnsi="GHEA Grapalat" w:cs="Sylfaen"/>
          <w:b/>
          <w:smallCaps/>
          <w:sz w:val="20"/>
          <w:lang w:val="hy-AM"/>
        </w:rPr>
      </w:pPr>
      <w:r w:rsidRPr="00F566BF">
        <w:rPr>
          <w:rFonts w:ascii="GHEA Grapalat" w:hAnsi="GHEA Grapalat" w:cs="Sylfaen"/>
          <w:b/>
          <w:smallCaps/>
          <w:sz w:val="20"/>
          <w:lang w:val="hy-AM"/>
        </w:rPr>
        <w:t xml:space="preserve">1. </w:t>
      </w:r>
      <w:r w:rsidR="0063725E">
        <w:rPr>
          <w:rFonts w:ascii="GHEA Grapalat" w:hAnsi="GHEA Grapalat" w:cs="Sylfaen"/>
          <w:b/>
          <w:smallCaps/>
          <w:sz w:val="20"/>
          <w:lang w:val="hy-AM"/>
        </w:rPr>
        <w:t>ՊԱՅՄԱՆԱԳՐԻ ԱՌԱՐԿԱՆ</w:t>
      </w:r>
    </w:p>
    <w:p w14:paraId="125125E6" w14:textId="4288DE83"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w:t>
      </w:r>
      <w:r w:rsidRPr="007E61C9">
        <w:rPr>
          <w:rFonts w:ascii="GHEA Grapalat" w:hAnsi="GHEA Grapalat" w:cs="Sylfaen"/>
          <w:color w:val="000000" w:themeColor="text1"/>
          <w:sz w:val="20"/>
          <w:szCs w:val="20"/>
          <w:lang w:val="hy-AM"/>
        </w:rPr>
        <w:t>է</w:t>
      </w:r>
      <w:r w:rsidRPr="00383CD2">
        <w:rPr>
          <w:rFonts w:ascii="GHEA Grapalat" w:hAnsi="GHEA Grapalat" w:cs="Sylfaen"/>
          <w:color w:val="FF0000"/>
          <w:sz w:val="20"/>
          <w:szCs w:val="20"/>
          <w:lang w:val="hy-AM"/>
        </w:rPr>
        <w:t xml:space="preserve"> </w:t>
      </w:r>
      <w:bookmarkStart w:id="21" w:name="_Hlk151457772"/>
      <w:r w:rsidR="00716795">
        <w:rPr>
          <w:rFonts w:ascii="GHEA Grapalat" w:hAnsi="GHEA Grapalat" w:cs="Sylfaen"/>
          <w:color w:val="FF0000"/>
          <w:sz w:val="20"/>
          <w:lang w:val="hy-AM"/>
        </w:rPr>
        <w:t>փորձաքննության</w:t>
      </w:r>
      <w:r w:rsidR="000E6060" w:rsidRPr="000E6060">
        <w:rPr>
          <w:rFonts w:ascii="GHEA Grapalat" w:hAnsi="GHEA Grapalat" w:cs="Sylfaen"/>
          <w:color w:val="FF0000"/>
          <w:sz w:val="20"/>
          <w:lang w:val="hy-AM"/>
        </w:rPr>
        <w:t xml:space="preserve"> </w:t>
      </w:r>
      <w:r w:rsidRPr="007E61C9">
        <w:rPr>
          <w:rFonts w:ascii="GHEA Grapalat" w:hAnsi="GHEA Grapalat" w:cs="Sylfaen"/>
          <w:color w:val="FF0000"/>
          <w:sz w:val="20"/>
          <w:lang w:val="hy-AM"/>
        </w:rPr>
        <w:t>ծառայություններ</w:t>
      </w:r>
      <w:bookmarkEnd w:id="21"/>
      <w:r w:rsidRPr="007E61C9">
        <w:rPr>
          <w:rFonts w:ascii="GHEA Grapalat" w:hAnsi="GHEA Grapalat" w:cs="Sylfaen"/>
          <w:color w:val="FF0000"/>
          <w:sz w:val="20"/>
          <w:lang w:val="hy-AM"/>
        </w:rPr>
        <w:t>ի</w:t>
      </w:r>
      <w:r w:rsidRPr="00F566BF">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5FD6395F" w14:textId="1DD6E261" w:rsidR="007678FA" w:rsidRDefault="007678FA" w:rsidP="007678FA">
      <w:pPr>
        <w:ind w:firstLine="720"/>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C65B8E">
        <w:rPr>
          <w:rFonts w:ascii="GHEA Grapalat" w:hAnsi="GHEA Grapalat"/>
          <w:sz w:val="20"/>
          <w:lang w:val="hy-AM"/>
        </w:rPr>
        <w:t>։</w:t>
      </w:r>
    </w:p>
    <w:p w14:paraId="57B77249" w14:textId="77777777" w:rsidR="00C65B8E" w:rsidRPr="00F566BF" w:rsidRDefault="00C65B8E" w:rsidP="007678FA">
      <w:pPr>
        <w:ind w:firstLine="720"/>
        <w:rPr>
          <w:rFonts w:ascii="GHEA Grapalat" w:hAnsi="GHEA Grapalat" w:cs="Sylfaen"/>
          <w:sz w:val="20"/>
          <w:lang w:val="hy-AM"/>
        </w:rPr>
      </w:pPr>
    </w:p>
    <w:p w14:paraId="3863D697" w14:textId="77777777" w:rsidR="007678FA" w:rsidRPr="00F566BF" w:rsidRDefault="007678FA" w:rsidP="007678FA">
      <w:pPr>
        <w:ind w:firstLine="720"/>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1DAC0B1F" w14:textId="77777777" w:rsidR="00C65B8E" w:rsidRDefault="007678FA" w:rsidP="00C65B8E">
      <w:pPr>
        <w:ind w:firstLine="720"/>
        <w:rPr>
          <w:rFonts w:ascii="GHEA Grapalat" w:hAnsi="GHEA Grapalat" w:cs="Times Armenian"/>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p>
    <w:p w14:paraId="582C834A" w14:textId="30C5571F" w:rsidR="007678FA" w:rsidRPr="00F566BF" w:rsidRDefault="007678FA" w:rsidP="00C65B8E">
      <w:pPr>
        <w:ind w:firstLine="720"/>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31E47AC" w14:textId="77777777" w:rsidR="007678FA" w:rsidRPr="00F566BF" w:rsidRDefault="007678FA" w:rsidP="007678FA">
      <w:pPr>
        <w:ind w:firstLine="720"/>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1C9909F3" w14:textId="77777777" w:rsidR="007678FA" w:rsidRPr="00F566BF" w:rsidRDefault="007678FA" w:rsidP="007678FA">
      <w:pPr>
        <w:ind w:firstLine="720"/>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Default="007678FA" w:rsidP="007678FA">
      <w:pPr>
        <w:ind w:firstLine="720"/>
        <w:rPr>
          <w:rFonts w:ascii="GHEA Grapalat" w:hAnsi="GHEA Grapalat"/>
          <w:sz w:val="20"/>
          <w:lang w:val="hy-AM"/>
        </w:rPr>
      </w:pPr>
      <w:r w:rsidRPr="00F566BF">
        <w:rPr>
          <w:rFonts w:ascii="GHEA Grapalat" w:hAnsi="GHEA Grapalat"/>
          <w:sz w:val="20"/>
          <w:lang w:val="hy-AM"/>
        </w:rPr>
        <w:lastRenderedPageBreak/>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9583429" w14:textId="77777777" w:rsidR="002F18BF" w:rsidRPr="00D66974" w:rsidRDefault="002F18BF" w:rsidP="002F18BF">
      <w:pPr>
        <w:ind w:firstLine="720"/>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7D5C870" w14:textId="77777777" w:rsidR="002F18BF" w:rsidRPr="00D66974" w:rsidRDefault="002F18BF" w:rsidP="002F18BF">
      <w:pPr>
        <w:ind w:firstLine="720"/>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5827891" w14:textId="5D80F9B5" w:rsidR="002F18BF" w:rsidRPr="00F566BF" w:rsidRDefault="002F18BF" w:rsidP="002F18BF">
      <w:pPr>
        <w:ind w:firstLine="720"/>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Fonts w:ascii="GHEA Grapalat" w:hAnsi="GHEA Grapalat"/>
          <w:sz w:val="20"/>
          <w:lang w:val="hy-AM"/>
        </w:rPr>
        <w:t>։</w:t>
      </w:r>
    </w:p>
    <w:p w14:paraId="6382C275" w14:textId="77777777" w:rsidR="007678FA" w:rsidRPr="00F566BF" w:rsidRDefault="007678FA" w:rsidP="007678FA">
      <w:pPr>
        <w:ind w:firstLine="720"/>
        <w:rPr>
          <w:rFonts w:ascii="GHEA Grapalat" w:hAnsi="GHEA Grapalat"/>
          <w:sz w:val="20"/>
          <w:lang w:val="hy-AM"/>
        </w:rPr>
      </w:pPr>
    </w:p>
    <w:p w14:paraId="2A6AE2DD" w14:textId="77777777" w:rsidR="007678FA" w:rsidRDefault="007678FA" w:rsidP="007678FA">
      <w:pPr>
        <w:ind w:firstLine="720"/>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rPr>
          <w:rFonts w:ascii="GHEA Grapalat" w:hAnsi="GHEA Grapalat" w:cs="Sylfaen"/>
          <w:b/>
          <w:sz w:val="20"/>
          <w:lang w:val="hy-AM"/>
        </w:rPr>
      </w:pPr>
    </w:p>
    <w:p w14:paraId="1FFE8275" w14:textId="5E0AE96B" w:rsidR="007678FA" w:rsidRDefault="007678FA" w:rsidP="007678FA">
      <w:pPr>
        <w:ind w:firstLine="720"/>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F566BF" w:rsidRDefault="007678FA" w:rsidP="007678FA">
      <w:pPr>
        <w:ind w:firstLine="720"/>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537280B" w:rsidR="007678FA" w:rsidRPr="00F566BF" w:rsidRDefault="007678FA" w:rsidP="007678FA">
      <w:pPr>
        <w:ind w:firstLine="709"/>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65B8E" w:rsidRPr="00C65B8E">
        <w:rPr>
          <w:rFonts w:ascii="GHEA Grapalat" w:hAnsi="GHEA Grapalat" w:cs="Sylfaen"/>
          <w:color w:val="FF0000"/>
          <w:sz w:val="20"/>
          <w:szCs w:val="20"/>
          <w:u w:val="single"/>
          <w:lang w:val="hy-AM"/>
        </w:rPr>
        <w:t>10</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5B2A7082" w:rsidR="007678FA" w:rsidRDefault="007678FA" w:rsidP="007678FA">
      <w:pPr>
        <w:ind w:firstLine="720"/>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062B0465" w14:textId="3B545B7A" w:rsidR="00C65B8E" w:rsidRDefault="00C65B8E" w:rsidP="007678FA">
      <w:pPr>
        <w:ind w:firstLine="720"/>
        <w:rPr>
          <w:rFonts w:ascii="GHEA Grapalat" w:hAnsi="GHEA Grapalat" w:cs="Sylfaen"/>
          <w:sz w:val="20"/>
          <w:lang w:val="hy-AM"/>
        </w:rPr>
      </w:pPr>
    </w:p>
    <w:p w14:paraId="3334B8BF" w14:textId="77777777" w:rsidR="007678FA" w:rsidRPr="00F566BF" w:rsidRDefault="007678FA" w:rsidP="007678FA">
      <w:pPr>
        <w:ind w:firstLine="720"/>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af6"/>
          <w:rFonts w:ascii="GHEA Grapalat" w:hAnsi="GHEA Grapalat" w:cs="Sylfaen"/>
          <w:color w:val="FFFFFF"/>
          <w:sz w:val="20"/>
          <w:lang w:val="hy-AM"/>
        </w:rPr>
        <w:t xml:space="preserve"> </w:t>
      </w:r>
      <w:r w:rsidR="000825DF">
        <w:rPr>
          <w:rStyle w:val="af6"/>
          <w:rFonts w:ascii="GHEA Grapalat" w:hAnsi="GHEA Grapalat" w:cs="Sylfaen"/>
          <w:color w:val="FFFFFF"/>
          <w:sz w:val="20"/>
          <w:lang w:val="hy-AM"/>
        </w:rPr>
        <w:footnoteReference w:customMarkFollows="1" w:id="10"/>
        <w:t>17</w:t>
      </w:r>
      <w:r w:rsidRPr="00F566BF">
        <w:rPr>
          <w:rStyle w:val="af6"/>
          <w:rFonts w:ascii="GHEA Grapalat" w:hAnsi="GHEA Grapalat" w:cs="Sylfaen"/>
          <w:color w:val="FFFFFF"/>
          <w:sz w:val="20"/>
          <w:lang w:val="hy-AM"/>
        </w:rPr>
        <w:footnoteReference w:id="11"/>
      </w:r>
    </w:p>
    <w:p w14:paraId="099B0CC5" w14:textId="77777777"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4647C14" w:rsidR="007678FA" w:rsidRDefault="007678FA" w:rsidP="007678FA">
      <w:pPr>
        <w:ind w:firstLine="709"/>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w:t>
      </w:r>
      <w:r w:rsidRPr="00F566BF">
        <w:rPr>
          <w:rFonts w:ascii="GHEA Grapalat" w:hAnsi="GHEA Grapalat"/>
          <w:sz w:val="20"/>
          <w:lang w:val="hy-AM"/>
        </w:rPr>
        <w:lastRenderedPageBreak/>
        <w:t>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65B8E">
        <w:rPr>
          <w:rFonts w:ascii="GHEA Grapalat" w:hAnsi="GHEA Grapalat"/>
          <w:sz w:val="20"/>
          <w:lang w:val="hy-AM"/>
        </w:rPr>
        <w:t>25</w:t>
      </w:r>
      <w:r w:rsidRPr="00F566BF">
        <w:rPr>
          <w:rFonts w:ascii="GHEA Grapalat" w:hAnsi="GHEA Grapalat"/>
          <w:sz w:val="20"/>
          <w:lang w:val="hy-AM"/>
        </w:rPr>
        <w:t xml:space="preserve">-ը: </w:t>
      </w:r>
    </w:p>
    <w:p w14:paraId="0609C28D" w14:textId="0585AD51" w:rsidR="0087619B" w:rsidRDefault="0087619B" w:rsidP="0087619B">
      <w:pPr>
        <w:ind w:firstLine="709"/>
        <w:rPr>
          <w:rFonts w:ascii="GHEA Grapalat" w:hAnsi="GHEA Grapalat"/>
          <w:sz w:val="20"/>
          <w:lang w:val="hy-AM"/>
        </w:rPr>
      </w:pPr>
      <w:r w:rsidRPr="00C65B8E">
        <w:rPr>
          <w:rFonts w:ascii="GHEA Grapalat" w:hAnsi="GHEA Grapalat"/>
          <w:sz w:val="20"/>
          <w:lang w:val="hy-AM"/>
        </w:rPr>
        <w:t xml:space="preserve">Ընդ որում </w:t>
      </w:r>
      <w:r w:rsidR="00C65B8E" w:rsidRPr="00C65B8E">
        <w:rPr>
          <w:rFonts w:ascii="GHEA Grapalat" w:hAnsi="GHEA Grapalat"/>
          <w:sz w:val="20"/>
          <w:szCs w:val="20"/>
          <w:lang w:val="hy-AM"/>
        </w:rPr>
        <w:t>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08EC886F" w14:textId="77777777" w:rsidR="00C65B8E" w:rsidRPr="00F566BF" w:rsidRDefault="00C65B8E" w:rsidP="00C65B8E">
      <w:pPr>
        <w:tabs>
          <w:tab w:val="left" w:pos="1276"/>
        </w:tabs>
        <w:ind w:firstLine="720"/>
        <w:rPr>
          <w:rFonts w:ascii="GHEA Grapalat" w:hAnsi="GHEA Grapalat" w:cs="Sylfaen"/>
          <w:sz w:val="20"/>
          <w:lang w:val="hy-AM"/>
        </w:rPr>
      </w:pPr>
    </w:p>
    <w:p w14:paraId="4F7B182D" w14:textId="77777777" w:rsidR="007678FA" w:rsidRDefault="007678FA" w:rsidP="005A7907">
      <w:pPr>
        <w:numPr>
          <w:ilvl w:val="0"/>
          <w:numId w:val="7"/>
        </w:numPr>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rPr>
          <w:rFonts w:ascii="GHEA Grapalat" w:hAnsi="GHEA Grapalat" w:cs="Sylfaen"/>
          <w:b/>
          <w:sz w:val="20"/>
          <w:lang w:val="hy-AM"/>
        </w:rPr>
      </w:pPr>
    </w:p>
    <w:p w14:paraId="0D75CCB4" w14:textId="77777777"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63289AD7" w:rsidR="006C09E8" w:rsidRDefault="007678FA" w:rsidP="007678FA">
      <w:pPr>
        <w:ind w:firstLine="709"/>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w:t>
      </w:r>
      <w:r w:rsidR="000602C3" w:rsidRPr="00D66974">
        <w:rPr>
          <w:rFonts w:ascii="GHEA Grapalat" w:hAnsi="GHEA Grapalat" w:cs="Sylfaen"/>
          <w:sz w:val="20"/>
          <w:lang w:val="hy-AM"/>
        </w:rPr>
        <w:t>տոկոսի չափով:</w:t>
      </w:r>
      <w:r w:rsidR="000602C3" w:rsidRPr="00D66974">
        <w:rPr>
          <w:rStyle w:val="af6"/>
          <w:rFonts w:ascii="GHEA Grapalat" w:hAnsi="GHEA Grapalat" w:cs="Sylfaen"/>
          <w:sz w:val="20"/>
          <w:lang w:val="hy-AM"/>
        </w:rPr>
        <w:footnoteReference w:id="12"/>
      </w:r>
      <w:r w:rsidR="000602C3" w:rsidRPr="00D66974">
        <w:rPr>
          <w:rFonts w:ascii="GHEA Grapalat" w:hAnsi="GHEA Grapalat" w:cs="Sylfaen"/>
          <w:sz w:val="20"/>
          <w:vertAlign w:val="superscript"/>
          <w:lang w:val="hy-AM"/>
        </w:rPr>
        <w:t xml:space="preserve"> </w:t>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8E21A65" w:rsidR="00AC12AD" w:rsidRPr="00F566BF" w:rsidRDefault="007678FA" w:rsidP="00334702">
      <w:pPr>
        <w:ind w:firstLine="709"/>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Default="00AC12AD" w:rsidP="00AC12AD">
      <w:pPr>
        <w:ind w:firstLine="720"/>
        <w:rPr>
          <w:rFonts w:ascii="GHEA Grapalat" w:hAnsi="GHEA Grapalat" w:cs="Sylfaen"/>
          <w:sz w:val="20"/>
          <w:lang w:val="hy-AM"/>
        </w:rPr>
      </w:pPr>
      <w:r w:rsidRPr="00F566BF">
        <w:rPr>
          <w:rFonts w:ascii="GHEA Grapalat" w:hAnsi="GHEA Grapalat" w:cs="Sylfaen"/>
          <w:sz w:val="20"/>
          <w:lang w:val="hy-AM"/>
        </w:rPr>
        <w:t>5.4 Պայմանագրի 5.2</w:t>
      </w:r>
      <w:r w:rsidR="00265540">
        <w:rPr>
          <w:rFonts w:ascii="GHEA Grapalat" w:hAnsi="GHEA Grapalat" w:cs="Sylfaen"/>
          <w:sz w:val="20"/>
          <w:lang w:val="hy-AM"/>
        </w:rPr>
        <w:t xml:space="preserve"> և</w:t>
      </w:r>
      <w:r w:rsidR="00A05927">
        <w:rPr>
          <w:rFonts w:ascii="GHEA Grapalat" w:hAnsi="GHEA Grapalat" w:cs="Sylfaen"/>
          <w:sz w:val="20"/>
          <w:lang w:val="hy-AM"/>
        </w:rPr>
        <w:t xml:space="preserve"> </w:t>
      </w:r>
      <w:r w:rsidRPr="00F566BF">
        <w:rPr>
          <w:rFonts w:ascii="GHEA Grapalat" w:hAnsi="GHEA Grapalat" w:cs="Sylfaen"/>
          <w:sz w:val="20"/>
          <w:lang w:val="hy-AM"/>
        </w:rPr>
        <w:t xml:space="preserve">5.3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FE04FE" w14:textId="77777777" w:rsidR="000F4002" w:rsidRDefault="007678FA" w:rsidP="007678FA">
      <w:pPr>
        <w:ind w:firstLine="720"/>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p>
    <w:p w14:paraId="2FA87FB6" w14:textId="0C26D675"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rPr>
          <w:rFonts w:ascii="GHEA Grapalat" w:hAnsi="GHEA Grapalat" w:cs="Sylfaen"/>
          <w:sz w:val="20"/>
          <w:lang w:val="hy-AM"/>
        </w:rPr>
      </w:pPr>
    </w:p>
    <w:p w14:paraId="515BC180" w14:textId="77777777" w:rsidR="007678FA" w:rsidRPr="00F566BF" w:rsidRDefault="007678FA" w:rsidP="007678FA">
      <w:pPr>
        <w:ind w:firstLine="720"/>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rPr>
          <w:rFonts w:ascii="GHEA Grapalat" w:hAnsi="GHEA Grapalat" w:cs="Sylfaen"/>
          <w:sz w:val="20"/>
          <w:lang w:val="hy-AM"/>
        </w:rPr>
      </w:pPr>
    </w:p>
    <w:p w14:paraId="490A1472" w14:textId="77777777" w:rsidR="007678FA" w:rsidRPr="00F566BF" w:rsidRDefault="007678FA" w:rsidP="007678FA">
      <w:pPr>
        <w:ind w:firstLine="720"/>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rPr>
          <w:rFonts w:ascii="GHEA Grapalat" w:hAnsi="GHEA Grapalat"/>
          <w:sz w:val="20"/>
          <w:lang w:val="hy-AM"/>
        </w:rPr>
      </w:pPr>
      <w:r w:rsidRPr="00F566BF">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F566BF">
        <w:rPr>
          <w:rFonts w:ascii="GHEA Grapalat" w:hAnsi="GHEA Grapalat"/>
          <w:sz w:val="20"/>
          <w:lang w:val="hy-AM"/>
        </w:rPr>
        <w:lastRenderedPageBreak/>
        <w:t>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af6"/>
          <w:rFonts w:ascii="GHEA Grapalat" w:hAnsi="GHEA Grapalat"/>
          <w:color w:val="FFFFFF"/>
          <w:sz w:val="20"/>
          <w:lang w:val="pt-BR"/>
        </w:rPr>
        <w:footnoteReference w:id="13"/>
      </w:r>
    </w:p>
    <w:p w14:paraId="4E63C041" w14:textId="77777777" w:rsidR="007678FA" w:rsidRPr="00F566BF" w:rsidRDefault="007678FA" w:rsidP="007678FA">
      <w:pPr>
        <w:tabs>
          <w:tab w:val="left" w:pos="1276"/>
        </w:tabs>
        <w:ind w:firstLine="720"/>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af6"/>
          <w:rFonts w:ascii="GHEA Grapalat" w:hAnsi="GHEA Grapalat"/>
          <w:color w:val="FFFFFF"/>
          <w:sz w:val="20"/>
          <w:lang w:val="pt-BR"/>
        </w:rPr>
        <w:footnoteReference w:id="14"/>
      </w:r>
    </w:p>
    <w:p w14:paraId="63D364B6" w14:textId="6FC613FD" w:rsidR="007678FA" w:rsidRPr="00F566BF" w:rsidRDefault="007678FA" w:rsidP="007678FA">
      <w:pPr>
        <w:tabs>
          <w:tab w:val="left" w:pos="1276"/>
        </w:tabs>
        <w:ind w:firstLine="720"/>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Default="007678FA" w:rsidP="007678FA">
      <w:pPr>
        <w:ind w:firstLine="567"/>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F566BF">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465DF3FB" w14:textId="33A94F48" w:rsidR="002F18BF" w:rsidRPr="002D4DC4" w:rsidRDefault="002F18BF" w:rsidP="007678FA">
      <w:pPr>
        <w:ind w:firstLine="567"/>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p>
    <w:p w14:paraId="6FC96956" w14:textId="73601BC6" w:rsidR="007678FA" w:rsidRPr="00F566BF" w:rsidRDefault="007678FA" w:rsidP="007678FA">
      <w:pPr>
        <w:ind w:firstLine="567"/>
        <w:rPr>
          <w:rFonts w:ascii="GHEA Grapalat" w:hAnsi="GHEA Grapalat"/>
          <w:sz w:val="20"/>
          <w:lang w:val="hy-AM"/>
        </w:rPr>
      </w:pPr>
      <w:r w:rsidRPr="00F566BF">
        <w:rPr>
          <w:rFonts w:ascii="GHEA Grapalat" w:hAnsi="GHEA Grapalat"/>
          <w:sz w:val="20"/>
          <w:lang w:val="hy-AM"/>
        </w:rPr>
        <w:t>7.1</w:t>
      </w:r>
      <w:r w:rsidR="002F18BF">
        <w:rPr>
          <w:rFonts w:ascii="GHEA Grapalat" w:hAnsi="GHEA Grapalat"/>
          <w:sz w:val="20"/>
          <w:lang w:val="hy-AM"/>
        </w:rPr>
        <w:t>3</w:t>
      </w:r>
      <w:r w:rsidRPr="00F566BF">
        <w:rPr>
          <w:rFonts w:ascii="GHEA Grapalat" w:hAnsi="GHEA Grapalat"/>
          <w:sz w:val="20"/>
          <w:lang w:val="hy-AM"/>
        </w:rPr>
        <w:t xml:space="preserve">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D763088" w:rsidR="007678FA" w:rsidRPr="00F566BF" w:rsidRDefault="007678FA" w:rsidP="007678FA">
      <w:pPr>
        <w:ind w:firstLine="567"/>
        <w:rPr>
          <w:rFonts w:ascii="GHEA Grapalat" w:hAnsi="GHEA Grapalat"/>
          <w:sz w:val="20"/>
          <w:lang w:val="hy-AM"/>
        </w:rPr>
      </w:pPr>
      <w:r w:rsidRPr="00F566BF">
        <w:rPr>
          <w:rFonts w:ascii="GHEA Grapalat" w:hAnsi="GHEA Grapalat"/>
          <w:sz w:val="20"/>
          <w:lang w:val="hy-AM"/>
        </w:rPr>
        <w:t>7.1</w:t>
      </w:r>
      <w:r w:rsidR="002F18BF">
        <w:rPr>
          <w:rFonts w:ascii="GHEA Grapalat" w:hAnsi="GHEA Grapalat"/>
          <w:sz w:val="20"/>
          <w:lang w:val="hy-AM"/>
        </w:rPr>
        <w:t>4</w:t>
      </w:r>
      <w:r w:rsidRPr="00F566BF">
        <w:rPr>
          <w:rFonts w:ascii="GHEA Grapalat" w:hAnsi="GHEA Grapalat"/>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E0B7DA9" w:rsidR="007678FA" w:rsidRPr="00F566BF" w:rsidRDefault="007678FA" w:rsidP="007678FA">
      <w:pPr>
        <w:ind w:firstLine="567"/>
        <w:rPr>
          <w:rFonts w:ascii="GHEA Grapalat" w:hAnsi="GHEA Grapalat"/>
          <w:bCs/>
          <w:sz w:val="20"/>
          <w:lang w:val="hy-AM"/>
        </w:rPr>
      </w:pPr>
      <w:r w:rsidRPr="00F566BF">
        <w:rPr>
          <w:rFonts w:ascii="GHEA Grapalat" w:hAnsi="GHEA Grapalat"/>
          <w:sz w:val="20"/>
          <w:lang w:val="hy-AM"/>
        </w:rPr>
        <w:t>7.1</w:t>
      </w:r>
      <w:r w:rsidR="002F18BF">
        <w:rPr>
          <w:rFonts w:ascii="GHEA Grapalat" w:hAnsi="GHEA Grapalat"/>
          <w:sz w:val="20"/>
          <w:lang w:val="hy-AM"/>
        </w:rPr>
        <w:t>5</w:t>
      </w:r>
      <w:r w:rsidRPr="00F566BF">
        <w:rPr>
          <w:rFonts w:ascii="GHEA Grapalat" w:hAnsi="GHEA Grapalat"/>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50EFF9BB" w14:textId="331D3F92" w:rsidR="007678FA" w:rsidRPr="00F566BF" w:rsidRDefault="007678FA" w:rsidP="007678FA">
      <w:pPr>
        <w:ind w:firstLine="567"/>
        <w:rPr>
          <w:rFonts w:ascii="GHEA Grapalat" w:hAnsi="GHEA Grapalat"/>
          <w:sz w:val="20"/>
          <w:szCs w:val="20"/>
          <w:lang w:val="hy-AM" w:eastAsia="ru-RU"/>
        </w:rPr>
      </w:pPr>
    </w:p>
    <w:p w14:paraId="214C542D" w14:textId="77777777" w:rsidR="007678FA" w:rsidRPr="00F566BF" w:rsidRDefault="007678FA" w:rsidP="007678FA">
      <w:pPr>
        <w:tabs>
          <w:tab w:val="left" w:pos="1276"/>
        </w:tabs>
        <w:ind w:firstLine="720"/>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04754238" w:rsidR="007678FA" w:rsidRDefault="007678FA" w:rsidP="007678FA">
      <w:pPr>
        <w:ind w:firstLine="709"/>
        <w:jc w:val="center"/>
        <w:rPr>
          <w:rFonts w:ascii="GHEA Grapalat" w:hAnsi="GHEA Grapalat"/>
          <w:b/>
          <w:sz w:val="20"/>
          <w:lang w:val="nb-NO"/>
        </w:rPr>
      </w:pPr>
    </w:p>
    <w:p w14:paraId="217A126C" w14:textId="632175ED" w:rsidR="00D71320" w:rsidRDefault="00D71320" w:rsidP="007678FA">
      <w:pPr>
        <w:ind w:firstLine="709"/>
        <w:jc w:val="center"/>
        <w:rPr>
          <w:rFonts w:ascii="GHEA Grapalat" w:hAnsi="GHEA Grapalat"/>
          <w:b/>
          <w:sz w:val="20"/>
          <w:lang w:val="nb-NO"/>
        </w:rPr>
      </w:pPr>
    </w:p>
    <w:p w14:paraId="15B5E3E3" w14:textId="7DF42652" w:rsidR="00D71320" w:rsidRDefault="00D71320" w:rsidP="007678FA">
      <w:pPr>
        <w:ind w:firstLine="709"/>
        <w:jc w:val="center"/>
        <w:rPr>
          <w:rFonts w:ascii="GHEA Grapalat" w:hAnsi="GHEA Grapalat"/>
          <w:b/>
          <w:sz w:val="20"/>
          <w:lang w:val="nb-NO"/>
        </w:rPr>
      </w:pPr>
    </w:p>
    <w:p w14:paraId="1A6F1419" w14:textId="3262C3BF" w:rsidR="00D71320" w:rsidRDefault="00D71320" w:rsidP="007678FA">
      <w:pPr>
        <w:ind w:firstLine="709"/>
        <w:jc w:val="center"/>
        <w:rPr>
          <w:rFonts w:ascii="GHEA Grapalat" w:hAnsi="GHEA Grapalat"/>
          <w:b/>
          <w:sz w:val="20"/>
          <w:lang w:val="nb-NO"/>
        </w:rPr>
      </w:pPr>
    </w:p>
    <w:p w14:paraId="11FC46DD" w14:textId="163742E9" w:rsidR="00D71320" w:rsidRDefault="00D71320" w:rsidP="007678FA">
      <w:pPr>
        <w:ind w:firstLine="709"/>
        <w:jc w:val="center"/>
        <w:rPr>
          <w:rFonts w:ascii="GHEA Grapalat" w:hAnsi="GHEA Grapalat"/>
          <w:b/>
          <w:sz w:val="20"/>
          <w:lang w:val="nb-NO"/>
        </w:rPr>
      </w:pPr>
    </w:p>
    <w:p w14:paraId="610EA814" w14:textId="0A52F364" w:rsidR="00D71320" w:rsidRDefault="00D71320" w:rsidP="007678FA">
      <w:pPr>
        <w:ind w:firstLine="709"/>
        <w:jc w:val="center"/>
        <w:rPr>
          <w:rFonts w:ascii="GHEA Grapalat" w:hAnsi="GHEA Grapalat"/>
          <w:b/>
          <w:sz w:val="20"/>
          <w:lang w:val="nb-NO"/>
        </w:rPr>
      </w:pPr>
    </w:p>
    <w:p w14:paraId="2B4FFAED" w14:textId="365A2765" w:rsidR="00D71320" w:rsidRDefault="00D71320" w:rsidP="007678FA">
      <w:pPr>
        <w:ind w:firstLine="709"/>
        <w:jc w:val="center"/>
        <w:rPr>
          <w:rFonts w:ascii="GHEA Grapalat" w:hAnsi="GHEA Grapalat"/>
          <w:b/>
          <w:sz w:val="20"/>
          <w:lang w:val="nb-NO"/>
        </w:rPr>
      </w:pPr>
    </w:p>
    <w:p w14:paraId="3BA62A9A" w14:textId="70BD38C6" w:rsidR="00D71320" w:rsidRDefault="00D71320" w:rsidP="007678FA">
      <w:pPr>
        <w:ind w:firstLine="709"/>
        <w:jc w:val="center"/>
        <w:rPr>
          <w:rFonts w:ascii="GHEA Grapalat" w:hAnsi="GHEA Grapalat"/>
          <w:b/>
          <w:sz w:val="20"/>
          <w:lang w:val="nb-NO"/>
        </w:rPr>
      </w:pPr>
    </w:p>
    <w:p w14:paraId="2637F42D" w14:textId="4B9F19B8" w:rsidR="00D71320" w:rsidRDefault="00D71320" w:rsidP="007678FA">
      <w:pPr>
        <w:ind w:firstLine="709"/>
        <w:jc w:val="center"/>
        <w:rPr>
          <w:rFonts w:ascii="GHEA Grapalat" w:hAnsi="GHEA Grapalat"/>
          <w:b/>
          <w:sz w:val="20"/>
          <w:lang w:val="nb-NO"/>
        </w:rPr>
      </w:pPr>
    </w:p>
    <w:p w14:paraId="31AA8A9A" w14:textId="77777777" w:rsidR="00D71320" w:rsidRPr="00F566BF" w:rsidRDefault="00D71320" w:rsidP="007678FA">
      <w:pPr>
        <w:ind w:firstLine="709"/>
        <w:jc w:val="center"/>
        <w:rPr>
          <w:rFonts w:ascii="GHEA Grapalat" w:hAnsi="GHEA Grapalat"/>
          <w:b/>
          <w:sz w:val="20"/>
          <w:lang w:val="nb-NO"/>
        </w:rPr>
      </w:pPr>
    </w:p>
    <w:p w14:paraId="3B98F09D" w14:textId="4FE04B08"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3B260FBF" w14:textId="454EDDA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5AFBE633" w14:textId="77777777" w:rsidR="00062CC9" w:rsidRPr="00F566BF" w:rsidRDefault="00062CC9" w:rsidP="00062CC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FFC4D39" w14:textId="77777777" w:rsidR="00492543" w:rsidRDefault="00062CC9" w:rsidP="00062CC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0CBB1B35" w14:textId="3D01FAB9" w:rsidR="00062CC9" w:rsidRDefault="00062CC9" w:rsidP="00062CC9">
      <w:pPr>
        <w:jc w:val="right"/>
        <w:rPr>
          <w:rFonts w:ascii="GHEA Grapalat" w:hAnsi="GHEA Grapalat"/>
          <w:sz w:val="20"/>
          <w:lang w:val="hy-AM"/>
        </w:rPr>
      </w:pPr>
      <w:r w:rsidRPr="00F566BF">
        <w:rPr>
          <w:rFonts w:ascii="GHEA Grapalat" w:hAnsi="GHEA Grapalat"/>
          <w:sz w:val="20"/>
          <w:lang w:val="hy-AM"/>
        </w:rPr>
        <w:t xml:space="preserve"> ՀՀ դրամ</w:t>
      </w:r>
    </w:p>
    <w:p w14:paraId="218AD173" w14:textId="6591F2CE" w:rsidR="008C3100" w:rsidRDefault="008C3100" w:rsidP="00062CC9">
      <w:pPr>
        <w:jc w:val="right"/>
        <w:rPr>
          <w:rFonts w:ascii="GHEA Grapalat" w:hAnsi="GHEA Grapalat"/>
          <w:sz w:val="20"/>
          <w:lang w:val="hy-AM"/>
        </w:rPr>
      </w:pP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179"/>
        <w:gridCol w:w="1351"/>
        <w:gridCol w:w="156"/>
        <w:gridCol w:w="2551"/>
        <w:gridCol w:w="303"/>
        <w:gridCol w:w="704"/>
        <w:gridCol w:w="262"/>
        <w:gridCol w:w="730"/>
        <w:gridCol w:w="288"/>
        <w:gridCol w:w="548"/>
        <w:gridCol w:w="477"/>
        <w:gridCol w:w="941"/>
        <w:gridCol w:w="373"/>
        <w:gridCol w:w="1332"/>
      </w:tblGrid>
      <w:tr w:rsidR="008C3100" w:rsidRPr="00E40AC8" w14:paraId="7CCD9F97" w14:textId="77777777" w:rsidTr="00492543">
        <w:trPr>
          <w:trHeight w:val="422"/>
          <w:jc w:val="center"/>
        </w:trPr>
        <w:tc>
          <w:tcPr>
            <w:tcW w:w="11056" w:type="dxa"/>
            <w:gridSpan w:val="15"/>
          </w:tcPr>
          <w:p w14:paraId="0B314917" w14:textId="3F84EF40" w:rsidR="008C3100" w:rsidRPr="00E40AC8" w:rsidRDefault="00EE7D23" w:rsidP="00D9099C">
            <w:pPr>
              <w:widowControl w:val="0"/>
              <w:spacing w:after="120"/>
              <w:jc w:val="center"/>
              <w:rPr>
                <w:rFonts w:ascii="GHEA Grapalat" w:hAnsi="GHEA Grapalat"/>
                <w:sz w:val="20"/>
              </w:rPr>
            </w:pPr>
            <w:proofErr w:type="spellStart"/>
            <w:r w:rsidRPr="00F566BF">
              <w:rPr>
                <w:rFonts w:ascii="GHEA Grapalat" w:hAnsi="GHEA Grapalat"/>
                <w:sz w:val="18"/>
              </w:rPr>
              <w:t>Ծառայության</w:t>
            </w:r>
            <w:proofErr w:type="spellEnd"/>
          </w:p>
        </w:tc>
      </w:tr>
      <w:tr w:rsidR="00EE7D23" w:rsidRPr="00F566BF" w14:paraId="2F8CE83D" w14:textId="77777777" w:rsidTr="00492543">
        <w:tblPrEx>
          <w:jc w:val="left"/>
        </w:tblPrEx>
        <w:trPr>
          <w:trHeight w:val="219"/>
        </w:trPr>
        <w:tc>
          <w:tcPr>
            <w:tcW w:w="861" w:type="dxa"/>
            <w:vMerge w:val="restart"/>
            <w:vAlign w:val="center"/>
          </w:tcPr>
          <w:p w14:paraId="3BDE7291" w14:textId="77777777" w:rsidR="00EE7D23" w:rsidRPr="00F566BF" w:rsidRDefault="00EE7D23" w:rsidP="00D9099C">
            <w:pPr>
              <w:jc w:val="center"/>
              <w:rPr>
                <w:rFonts w:ascii="GHEA Grapalat" w:hAnsi="GHEA Grapalat"/>
                <w:sz w:val="18"/>
              </w:rPr>
            </w:pPr>
            <w:proofErr w:type="spellStart"/>
            <w:r w:rsidRPr="00F566BF">
              <w:rPr>
                <w:rFonts w:ascii="GHEA Grapalat" w:hAnsi="GHEA Grapalat"/>
                <w:sz w:val="18"/>
              </w:rPr>
              <w:t>Հրավե</w:t>
            </w:r>
            <w:proofErr w:type="spellEnd"/>
            <w:r>
              <w:rPr>
                <w:rFonts w:ascii="GHEA Grapalat" w:hAnsi="GHEA Grapalat"/>
                <w:sz w:val="18"/>
                <w:lang w:val="hy-AM"/>
              </w:rPr>
              <w:t>-</w:t>
            </w:r>
            <w:proofErr w:type="spellStart"/>
            <w:r w:rsidRPr="00F566BF">
              <w:rPr>
                <w:rFonts w:ascii="GHEA Grapalat" w:hAnsi="GHEA Grapalat"/>
                <w:sz w:val="18"/>
              </w:rPr>
              <w:t>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r>
              <w:rPr>
                <w:rFonts w:ascii="GHEA Grapalat" w:hAnsi="GHEA Grapalat"/>
                <w:sz w:val="18"/>
                <w:lang w:val="hy-AM"/>
              </w:rPr>
              <w:t>-</w:t>
            </w: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gridSpan w:val="2"/>
            <w:vMerge w:val="restart"/>
            <w:vAlign w:val="center"/>
          </w:tcPr>
          <w:p w14:paraId="5FDE00FC" w14:textId="77777777" w:rsidR="00EE7D23" w:rsidRPr="00F566BF" w:rsidRDefault="00EE7D23" w:rsidP="00D9099C">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010" w:type="dxa"/>
            <w:gridSpan w:val="3"/>
            <w:vMerge w:val="restart"/>
            <w:vAlign w:val="center"/>
          </w:tcPr>
          <w:p w14:paraId="62D8BB5B" w14:textId="77777777" w:rsidR="00EE7D23" w:rsidRPr="00F566BF" w:rsidRDefault="00EE7D23" w:rsidP="00D9099C">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gridSpan w:val="2"/>
            <w:vMerge w:val="restart"/>
            <w:vAlign w:val="center"/>
          </w:tcPr>
          <w:p w14:paraId="2F987CE8" w14:textId="77777777" w:rsidR="00EE7D23" w:rsidRPr="00F566BF" w:rsidRDefault="00EE7D23" w:rsidP="00D9099C">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018" w:type="dxa"/>
            <w:gridSpan w:val="2"/>
            <w:vMerge w:val="restart"/>
            <w:vAlign w:val="center"/>
          </w:tcPr>
          <w:p w14:paraId="07FCAAE0" w14:textId="77777777" w:rsidR="00EE7D23" w:rsidRPr="00F566BF" w:rsidRDefault="00EE7D23" w:rsidP="00D9099C">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25" w:type="dxa"/>
            <w:gridSpan w:val="2"/>
            <w:vMerge w:val="restart"/>
            <w:vAlign w:val="center"/>
          </w:tcPr>
          <w:p w14:paraId="0333F7A5" w14:textId="77777777" w:rsidR="00EE7D23" w:rsidRPr="00F566BF" w:rsidRDefault="00EE7D23" w:rsidP="00D9099C">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646" w:type="dxa"/>
            <w:gridSpan w:val="3"/>
            <w:vAlign w:val="center"/>
          </w:tcPr>
          <w:p w14:paraId="7BB0251E" w14:textId="77777777" w:rsidR="00EE7D23" w:rsidRPr="00F566BF" w:rsidRDefault="00EE7D23" w:rsidP="00D9099C">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E7D23" w:rsidRPr="00F566BF" w14:paraId="5DBA9D2F" w14:textId="77777777" w:rsidTr="00492543">
        <w:tblPrEx>
          <w:jc w:val="left"/>
        </w:tblPrEx>
        <w:trPr>
          <w:trHeight w:val="445"/>
        </w:trPr>
        <w:tc>
          <w:tcPr>
            <w:tcW w:w="861" w:type="dxa"/>
            <w:vMerge/>
            <w:vAlign w:val="center"/>
          </w:tcPr>
          <w:p w14:paraId="4BB62BC6" w14:textId="77777777" w:rsidR="00EE7D23" w:rsidRPr="00F566BF" w:rsidRDefault="00EE7D23" w:rsidP="00D9099C">
            <w:pPr>
              <w:jc w:val="center"/>
              <w:rPr>
                <w:rFonts w:ascii="GHEA Grapalat" w:hAnsi="GHEA Grapalat"/>
                <w:sz w:val="18"/>
              </w:rPr>
            </w:pPr>
          </w:p>
        </w:tc>
        <w:tc>
          <w:tcPr>
            <w:tcW w:w="1530" w:type="dxa"/>
            <w:gridSpan w:val="2"/>
            <w:vMerge/>
            <w:vAlign w:val="center"/>
          </w:tcPr>
          <w:p w14:paraId="26BA2CF0" w14:textId="77777777" w:rsidR="00EE7D23" w:rsidRPr="00F566BF" w:rsidRDefault="00EE7D23" w:rsidP="00D9099C">
            <w:pPr>
              <w:jc w:val="center"/>
              <w:rPr>
                <w:rFonts w:ascii="GHEA Grapalat" w:hAnsi="GHEA Grapalat"/>
                <w:sz w:val="18"/>
              </w:rPr>
            </w:pPr>
          </w:p>
        </w:tc>
        <w:tc>
          <w:tcPr>
            <w:tcW w:w="3010" w:type="dxa"/>
            <w:gridSpan w:val="3"/>
            <w:vMerge/>
            <w:vAlign w:val="center"/>
          </w:tcPr>
          <w:p w14:paraId="4F5ABD24" w14:textId="77777777" w:rsidR="00EE7D23" w:rsidRPr="00F566BF" w:rsidRDefault="00EE7D23" w:rsidP="00D9099C">
            <w:pPr>
              <w:jc w:val="center"/>
              <w:rPr>
                <w:rFonts w:ascii="GHEA Grapalat" w:hAnsi="GHEA Grapalat"/>
                <w:sz w:val="18"/>
              </w:rPr>
            </w:pPr>
          </w:p>
        </w:tc>
        <w:tc>
          <w:tcPr>
            <w:tcW w:w="966" w:type="dxa"/>
            <w:gridSpan w:val="2"/>
            <w:vMerge/>
            <w:vAlign w:val="center"/>
          </w:tcPr>
          <w:p w14:paraId="6716F2A1" w14:textId="77777777" w:rsidR="00EE7D23" w:rsidRPr="00F566BF" w:rsidRDefault="00EE7D23" w:rsidP="00D9099C">
            <w:pPr>
              <w:jc w:val="center"/>
              <w:rPr>
                <w:rFonts w:ascii="GHEA Grapalat" w:hAnsi="GHEA Grapalat"/>
                <w:sz w:val="18"/>
              </w:rPr>
            </w:pPr>
          </w:p>
        </w:tc>
        <w:tc>
          <w:tcPr>
            <w:tcW w:w="1018" w:type="dxa"/>
            <w:gridSpan w:val="2"/>
            <w:vMerge/>
            <w:vAlign w:val="center"/>
          </w:tcPr>
          <w:p w14:paraId="7667018C" w14:textId="77777777" w:rsidR="00EE7D23" w:rsidRPr="00F566BF" w:rsidRDefault="00EE7D23" w:rsidP="00D9099C">
            <w:pPr>
              <w:jc w:val="center"/>
              <w:rPr>
                <w:rFonts w:ascii="GHEA Grapalat" w:hAnsi="GHEA Grapalat"/>
                <w:sz w:val="18"/>
              </w:rPr>
            </w:pPr>
          </w:p>
        </w:tc>
        <w:tc>
          <w:tcPr>
            <w:tcW w:w="1025" w:type="dxa"/>
            <w:gridSpan w:val="2"/>
            <w:vMerge/>
            <w:vAlign w:val="center"/>
          </w:tcPr>
          <w:p w14:paraId="68B349C0" w14:textId="77777777" w:rsidR="00EE7D23" w:rsidRPr="00F566BF" w:rsidRDefault="00EE7D23" w:rsidP="00D9099C">
            <w:pPr>
              <w:jc w:val="center"/>
              <w:rPr>
                <w:rFonts w:ascii="GHEA Grapalat" w:hAnsi="GHEA Grapalat"/>
                <w:sz w:val="18"/>
              </w:rPr>
            </w:pPr>
          </w:p>
        </w:tc>
        <w:tc>
          <w:tcPr>
            <w:tcW w:w="1314" w:type="dxa"/>
            <w:gridSpan w:val="2"/>
            <w:vAlign w:val="center"/>
          </w:tcPr>
          <w:p w14:paraId="41212830" w14:textId="77777777" w:rsidR="00EE7D23" w:rsidRPr="00F566BF" w:rsidRDefault="00EE7D23" w:rsidP="00D9099C">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2" w:type="dxa"/>
            <w:vAlign w:val="center"/>
          </w:tcPr>
          <w:p w14:paraId="300F8052" w14:textId="77777777" w:rsidR="00EE7D23" w:rsidRPr="00F566BF" w:rsidRDefault="00EE7D23" w:rsidP="00D9099C">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E7D23" w:rsidRPr="00F369AF" w14:paraId="3F856B2A" w14:textId="77777777" w:rsidTr="00492543">
        <w:tblPrEx>
          <w:jc w:val="left"/>
        </w:tblPrEx>
        <w:trPr>
          <w:trHeight w:val="246"/>
        </w:trPr>
        <w:tc>
          <w:tcPr>
            <w:tcW w:w="861" w:type="dxa"/>
            <w:vAlign w:val="center"/>
          </w:tcPr>
          <w:p w14:paraId="5B2CF448" w14:textId="77777777" w:rsidR="00EE7D23" w:rsidRPr="00F566BF" w:rsidRDefault="00EE7D23" w:rsidP="00D9099C">
            <w:pPr>
              <w:jc w:val="center"/>
              <w:rPr>
                <w:rFonts w:ascii="GHEA Grapalat" w:hAnsi="GHEA Grapalat"/>
                <w:sz w:val="20"/>
              </w:rPr>
            </w:pPr>
            <w:r>
              <w:rPr>
                <w:rFonts w:ascii="GHEA Grapalat" w:hAnsi="GHEA Grapalat"/>
                <w:sz w:val="20"/>
              </w:rPr>
              <w:t>1</w:t>
            </w:r>
          </w:p>
        </w:tc>
        <w:tc>
          <w:tcPr>
            <w:tcW w:w="1530" w:type="dxa"/>
            <w:gridSpan w:val="2"/>
            <w:vAlign w:val="center"/>
          </w:tcPr>
          <w:p w14:paraId="66A450AF" w14:textId="623280A0" w:rsidR="00EE7D23" w:rsidRPr="00F369AF" w:rsidRDefault="00EE7D23" w:rsidP="00D9099C">
            <w:pPr>
              <w:jc w:val="center"/>
              <w:rPr>
                <w:rFonts w:ascii="GHEA Grapalat" w:hAnsi="GHEA Grapalat"/>
                <w:color w:val="000000" w:themeColor="text1"/>
                <w:sz w:val="18"/>
                <w:szCs w:val="18"/>
                <w:lang w:val="hy-AM"/>
              </w:rPr>
            </w:pPr>
            <w:r>
              <w:rPr>
                <w:rFonts w:ascii="GHEA Grapalat" w:hAnsi="GHEA Grapalat" w:cs="Calibri"/>
                <w:color w:val="000000" w:themeColor="text1"/>
                <w:sz w:val="18"/>
                <w:szCs w:val="18"/>
                <w:lang w:val="hy-AM"/>
              </w:rPr>
              <w:t>50531140</w:t>
            </w:r>
            <w:r w:rsidRPr="00F369AF">
              <w:rPr>
                <w:rFonts w:ascii="GHEA Grapalat" w:hAnsi="GHEA Grapalat" w:cs="Calibri"/>
                <w:color w:val="000000" w:themeColor="text1"/>
                <w:sz w:val="18"/>
                <w:szCs w:val="18"/>
              </w:rPr>
              <w:t>/</w:t>
            </w:r>
            <w:r w:rsidR="00D037DE">
              <w:rPr>
                <w:rFonts w:ascii="GHEA Grapalat" w:hAnsi="GHEA Grapalat" w:cs="Calibri"/>
                <w:color w:val="000000" w:themeColor="text1"/>
                <w:sz w:val="18"/>
                <w:szCs w:val="18"/>
                <w:lang w:val="hy-AM"/>
              </w:rPr>
              <w:t>2</w:t>
            </w:r>
          </w:p>
        </w:tc>
        <w:tc>
          <w:tcPr>
            <w:tcW w:w="3010" w:type="dxa"/>
            <w:gridSpan w:val="3"/>
            <w:vAlign w:val="center"/>
          </w:tcPr>
          <w:p w14:paraId="48B8444E" w14:textId="640D27BF" w:rsidR="00EE7D23" w:rsidRPr="00F369AF" w:rsidRDefault="00EE7D23" w:rsidP="00D9099C">
            <w:pPr>
              <w:ind w:right="-60"/>
              <w:jc w:val="center"/>
              <w:rPr>
                <w:rFonts w:ascii="GHEA Grapalat" w:hAnsi="GHEA Grapalat"/>
                <w:bCs/>
                <w:color w:val="000000" w:themeColor="text1"/>
                <w:sz w:val="16"/>
                <w:szCs w:val="16"/>
                <w:lang w:val="hy-AM"/>
              </w:rPr>
            </w:pPr>
            <w:r w:rsidRPr="00FB1711">
              <w:rPr>
                <w:rFonts w:ascii="GHEA Grapalat" w:hAnsi="GHEA Grapalat" w:cs="Sylfaen"/>
                <w:sz w:val="18"/>
                <w:szCs w:val="18"/>
                <w:lang w:val="hy-AM"/>
              </w:rPr>
              <w:t xml:space="preserve">Արզնի-Շամիրամ մայր ջրանցքի </w:t>
            </w:r>
            <w:r>
              <w:rPr>
                <w:rFonts w:ascii="GHEA Grapalat" w:hAnsi="GHEA Grapalat" w:cs="Sylfaen"/>
                <w:sz w:val="18"/>
                <w:szCs w:val="18"/>
                <w:lang w:val="hy-AM"/>
              </w:rPr>
              <w:t xml:space="preserve">մաքրման և ընթացիկ </w:t>
            </w:r>
            <w:r w:rsidRPr="00FB1711">
              <w:rPr>
                <w:rFonts w:ascii="GHEA Grapalat" w:hAnsi="GHEA Grapalat" w:cs="Sylfaen"/>
                <w:sz w:val="18"/>
                <w:szCs w:val="18"/>
                <w:lang w:val="hy-AM"/>
              </w:rPr>
              <w:t>նորոգման աշխատանքների նախագծա-նախահաշվային փաստաթղթեր</w:t>
            </w:r>
            <w:r>
              <w:rPr>
                <w:rFonts w:ascii="GHEA Grapalat" w:hAnsi="GHEA Grapalat" w:cs="Sylfaen"/>
                <w:sz w:val="18"/>
                <w:szCs w:val="18"/>
                <w:lang w:val="hy-AM"/>
              </w:rPr>
              <w:t>ի փ</w:t>
            </w:r>
            <w:r w:rsidRPr="00971365">
              <w:rPr>
                <w:rFonts w:ascii="GHEA Grapalat" w:hAnsi="GHEA Grapalat"/>
                <w:sz w:val="18"/>
                <w:szCs w:val="18"/>
                <w:lang w:val="hy-AM"/>
              </w:rPr>
              <w:t>որձաքննության ծառայություններ</w:t>
            </w:r>
          </w:p>
        </w:tc>
        <w:tc>
          <w:tcPr>
            <w:tcW w:w="966" w:type="dxa"/>
            <w:gridSpan w:val="2"/>
            <w:vAlign w:val="center"/>
          </w:tcPr>
          <w:p w14:paraId="60215267" w14:textId="77777777" w:rsidR="00EE7D23" w:rsidRPr="00F369AF" w:rsidRDefault="00EE7D23" w:rsidP="00D9099C">
            <w:pPr>
              <w:jc w:val="center"/>
              <w:rPr>
                <w:rFonts w:ascii="GHEA Grapalat" w:hAnsi="GHEA Grapalat"/>
                <w:color w:val="000000" w:themeColor="text1"/>
                <w:sz w:val="18"/>
                <w:szCs w:val="18"/>
              </w:rPr>
            </w:pPr>
            <w:r w:rsidRPr="00F369AF">
              <w:rPr>
                <w:rFonts w:ascii="GHEA Grapalat" w:hAnsi="GHEA Grapalat"/>
                <w:color w:val="000000" w:themeColor="text1"/>
                <w:sz w:val="18"/>
                <w:szCs w:val="18"/>
                <w:lang w:val="hy-AM"/>
              </w:rPr>
              <w:t>դրամ</w:t>
            </w:r>
          </w:p>
        </w:tc>
        <w:tc>
          <w:tcPr>
            <w:tcW w:w="1018" w:type="dxa"/>
            <w:gridSpan w:val="2"/>
            <w:vAlign w:val="center"/>
          </w:tcPr>
          <w:p w14:paraId="79633319" w14:textId="77777777" w:rsidR="00EE7D23" w:rsidRPr="00F369AF" w:rsidRDefault="00EE7D23" w:rsidP="00D9099C">
            <w:pPr>
              <w:jc w:val="center"/>
              <w:rPr>
                <w:rFonts w:ascii="GHEA Grapalat" w:hAnsi="GHEA Grapalat"/>
                <w:color w:val="000000" w:themeColor="text1"/>
                <w:sz w:val="18"/>
                <w:szCs w:val="18"/>
              </w:rPr>
            </w:pPr>
          </w:p>
        </w:tc>
        <w:tc>
          <w:tcPr>
            <w:tcW w:w="1025" w:type="dxa"/>
            <w:gridSpan w:val="2"/>
            <w:vAlign w:val="center"/>
          </w:tcPr>
          <w:p w14:paraId="6DAC45AF" w14:textId="77777777" w:rsidR="00EE7D23" w:rsidRPr="00F369AF" w:rsidRDefault="00EE7D23" w:rsidP="00D9099C">
            <w:pPr>
              <w:jc w:val="center"/>
              <w:rPr>
                <w:rFonts w:ascii="GHEA Grapalat" w:hAnsi="GHEA Grapalat"/>
                <w:color w:val="000000" w:themeColor="text1"/>
                <w:sz w:val="18"/>
                <w:szCs w:val="18"/>
              </w:rPr>
            </w:pPr>
            <w:r w:rsidRPr="00F369AF">
              <w:rPr>
                <w:rFonts w:ascii="GHEA Grapalat" w:hAnsi="GHEA Grapalat"/>
                <w:color w:val="000000" w:themeColor="text1"/>
                <w:sz w:val="18"/>
                <w:szCs w:val="18"/>
                <w:lang w:val="hy-AM"/>
              </w:rPr>
              <w:t>1</w:t>
            </w:r>
          </w:p>
        </w:tc>
        <w:tc>
          <w:tcPr>
            <w:tcW w:w="1314" w:type="dxa"/>
            <w:gridSpan w:val="2"/>
            <w:vAlign w:val="center"/>
          </w:tcPr>
          <w:p w14:paraId="04FA314E" w14:textId="77777777" w:rsidR="00EE7D23" w:rsidRPr="00F369AF" w:rsidRDefault="00EE7D23" w:rsidP="00D9099C">
            <w:pPr>
              <w:jc w:val="center"/>
              <w:rPr>
                <w:rFonts w:ascii="GHEA Grapalat" w:hAnsi="GHEA Grapalat"/>
                <w:color w:val="000000" w:themeColor="text1"/>
                <w:sz w:val="18"/>
                <w:szCs w:val="18"/>
              </w:rPr>
            </w:pPr>
            <w:r w:rsidRPr="00F369AF">
              <w:rPr>
                <w:rFonts w:ascii="GHEA Grapalat" w:hAnsi="GHEA Grapalat"/>
                <w:color w:val="000000" w:themeColor="text1"/>
                <w:sz w:val="18"/>
                <w:szCs w:val="18"/>
                <w:lang w:val="hy-AM"/>
              </w:rPr>
              <w:t>ք</w:t>
            </w:r>
            <w:r w:rsidRPr="00F369AF">
              <w:rPr>
                <w:rFonts w:ascii="Cambria Math" w:hAnsi="Cambria Math" w:cs="Cambria Math"/>
                <w:color w:val="000000" w:themeColor="text1"/>
                <w:sz w:val="18"/>
                <w:szCs w:val="18"/>
                <w:lang w:val="hy-AM"/>
              </w:rPr>
              <w:t>․</w:t>
            </w:r>
            <w:r w:rsidRPr="00F369AF">
              <w:rPr>
                <w:rFonts w:ascii="GHEA Grapalat" w:hAnsi="GHEA Grapalat"/>
                <w:color w:val="000000" w:themeColor="text1"/>
                <w:sz w:val="18"/>
                <w:szCs w:val="18"/>
                <w:lang w:val="hy-AM"/>
              </w:rPr>
              <w:t xml:space="preserve"> </w:t>
            </w:r>
            <w:r w:rsidRPr="00F369AF">
              <w:rPr>
                <w:rFonts w:ascii="GHEA Grapalat" w:hAnsi="GHEA Grapalat" w:cs="GHEA Grapalat"/>
                <w:color w:val="000000" w:themeColor="text1"/>
                <w:sz w:val="18"/>
                <w:szCs w:val="18"/>
                <w:lang w:val="hy-AM"/>
              </w:rPr>
              <w:t>Երևան</w:t>
            </w:r>
            <w:r w:rsidRPr="00F369AF">
              <w:rPr>
                <w:rFonts w:ascii="GHEA Grapalat" w:hAnsi="GHEA Grapalat"/>
                <w:color w:val="000000" w:themeColor="text1"/>
                <w:sz w:val="18"/>
                <w:szCs w:val="18"/>
                <w:lang w:val="hy-AM"/>
              </w:rPr>
              <w:t xml:space="preserve">, </w:t>
            </w:r>
            <w:r w:rsidRPr="00F369AF">
              <w:rPr>
                <w:rFonts w:ascii="GHEA Grapalat" w:hAnsi="GHEA Grapalat" w:cs="GHEA Grapalat"/>
                <w:color w:val="000000" w:themeColor="text1"/>
                <w:sz w:val="18"/>
                <w:szCs w:val="18"/>
                <w:lang w:val="hy-AM"/>
              </w:rPr>
              <w:t>Վարդանանց</w:t>
            </w:r>
            <w:r w:rsidRPr="00F369AF">
              <w:rPr>
                <w:rFonts w:ascii="GHEA Grapalat" w:hAnsi="GHEA Grapalat"/>
                <w:color w:val="000000" w:themeColor="text1"/>
                <w:sz w:val="18"/>
                <w:szCs w:val="18"/>
                <w:lang w:val="hy-AM"/>
              </w:rPr>
              <w:t xml:space="preserve"> </w:t>
            </w:r>
            <w:r w:rsidRPr="00F369AF">
              <w:rPr>
                <w:rFonts w:ascii="GHEA Grapalat" w:hAnsi="GHEA Grapalat" w:cs="GHEA Grapalat"/>
                <w:color w:val="000000" w:themeColor="text1"/>
                <w:sz w:val="18"/>
                <w:szCs w:val="18"/>
                <w:lang w:val="hy-AM"/>
              </w:rPr>
              <w:t>փակ</w:t>
            </w:r>
            <w:r w:rsidRPr="00F369AF">
              <w:rPr>
                <w:rFonts w:ascii="GHEA Grapalat" w:hAnsi="GHEA Grapalat"/>
                <w:color w:val="000000" w:themeColor="text1"/>
                <w:sz w:val="18"/>
                <w:szCs w:val="18"/>
                <w:lang w:val="hy-AM"/>
              </w:rPr>
              <w:t>ուղի 8</w:t>
            </w:r>
          </w:p>
        </w:tc>
        <w:tc>
          <w:tcPr>
            <w:tcW w:w="1332" w:type="dxa"/>
            <w:vAlign w:val="center"/>
          </w:tcPr>
          <w:p w14:paraId="0D423204" w14:textId="77777777" w:rsidR="00EE7D23" w:rsidRPr="00F369AF" w:rsidRDefault="00EE7D23" w:rsidP="00D9099C">
            <w:pPr>
              <w:ind w:right="-59"/>
              <w:jc w:val="center"/>
              <w:rPr>
                <w:rFonts w:ascii="GHEA Grapalat" w:hAnsi="GHEA Grapalat"/>
                <w:color w:val="000000" w:themeColor="text1"/>
                <w:sz w:val="18"/>
                <w:szCs w:val="18"/>
              </w:rPr>
            </w:pPr>
            <w:r>
              <w:rPr>
                <w:rFonts w:ascii="GHEA Grapalat" w:hAnsi="GHEA Grapalat"/>
                <w:sz w:val="18"/>
                <w:szCs w:val="18"/>
              </w:rPr>
              <w:t>ն</w:t>
            </w:r>
            <w:r>
              <w:rPr>
                <w:rFonts w:ascii="GHEA Grapalat" w:hAnsi="GHEA Grapalat"/>
                <w:sz w:val="18"/>
                <w:szCs w:val="18"/>
                <w:lang w:val="hy-AM"/>
              </w:rPr>
              <w:t>ախագ</w:t>
            </w:r>
            <w:proofErr w:type="spellStart"/>
            <w:r>
              <w:rPr>
                <w:rFonts w:ascii="GHEA Grapalat" w:hAnsi="GHEA Grapalat"/>
                <w:sz w:val="18"/>
                <w:szCs w:val="18"/>
              </w:rPr>
              <w:t>ծի</w:t>
            </w:r>
            <w:proofErr w:type="spellEnd"/>
            <w:r>
              <w:rPr>
                <w:rFonts w:ascii="GHEA Grapalat" w:hAnsi="GHEA Grapalat"/>
                <w:sz w:val="18"/>
                <w:szCs w:val="18"/>
                <w:lang w:val="af-ZA"/>
              </w:rPr>
              <w:t xml:space="preserve"> </w:t>
            </w:r>
            <w:r>
              <w:rPr>
                <w:rFonts w:ascii="GHEA Grapalat" w:hAnsi="GHEA Grapalat"/>
                <w:sz w:val="18"/>
                <w:szCs w:val="18"/>
                <w:lang w:val="hy-AM"/>
              </w:rPr>
              <w:t xml:space="preserve">ներկայացման </w:t>
            </w:r>
            <w:proofErr w:type="spellStart"/>
            <w:r>
              <w:rPr>
                <w:rFonts w:ascii="GHEA Grapalat" w:hAnsi="GHEA Grapalat"/>
                <w:sz w:val="18"/>
                <w:szCs w:val="18"/>
              </w:rPr>
              <w:t>օրվանից</w:t>
            </w:r>
            <w:proofErr w:type="spellEnd"/>
            <w:r>
              <w:rPr>
                <w:rFonts w:ascii="GHEA Grapalat" w:hAnsi="GHEA Grapalat"/>
                <w:sz w:val="18"/>
                <w:szCs w:val="18"/>
                <w:lang w:val="af-ZA"/>
              </w:rPr>
              <w:t xml:space="preserve"> </w:t>
            </w:r>
            <w:proofErr w:type="spellStart"/>
            <w:r>
              <w:rPr>
                <w:rFonts w:ascii="GHEA Grapalat" w:hAnsi="GHEA Grapalat"/>
                <w:sz w:val="18"/>
                <w:szCs w:val="18"/>
              </w:rPr>
              <w:t>մինչև</w:t>
            </w:r>
            <w:proofErr w:type="spellEnd"/>
            <w:r>
              <w:rPr>
                <w:rFonts w:ascii="GHEA Grapalat" w:hAnsi="GHEA Grapalat"/>
                <w:sz w:val="18"/>
                <w:szCs w:val="18"/>
                <w:lang w:val="af-ZA"/>
              </w:rPr>
              <w:t xml:space="preserve"> 2</w:t>
            </w:r>
            <w:r>
              <w:rPr>
                <w:rFonts w:ascii="GHEA Grapalat" w:hAnsi="GHEA Grapalat"/>
                <w:sz w:val="18"/>
                <w:szCs w:val="18"/>
                <w:lang w:val="hy-AM"/>
              </w:rPr>
              <w:t>3</w:t>
            </w:r>
            <w:r>
              <w:rPr>
                <w:rFonts w:ascii="GHEA Grapalat" w:hAnsi="GHEA Grapalat"/>
                <w:sz w:val="18"/>
                <w:szCs w:val="18"/>
                <w:lang w:val="af-ZA"/>
              </w:rPr>
              <w:t xml:space="preserve"> </w:t>
            </w:r>
            <w:r>
              <w:rPr>
                <w:rFonts w:ascii="GHEA Grapalat" w:hAnsi="GHEA Grapalat"/>
                <w:sz w:val="18"/>
                <w:szCs w:val="18"/>
                <w:lang w:val="hy-AM"/>
              </w:rPr>
              <w:t>օրացուցային օր</w:t>
            </w:r>
          </w:p>
        </w:tc>
      </w:tr>
      <w:tr w:rsidR="00786B58" w:rsidRPr="00F56B92" w14:paraId="31BC5B43" w14:textId="77777777" w:rsidTr="00492543">
        <w:trPr>
          <w:trHeight w:val="277"/>
          <w:jc w:val="center"/>
        </w:trPr>
        <w:tc>
          <w:tcPr>
            <w:tcW w:w="11056" w:type="dxa"/>
            <w:gridSpan w:val="15"/>
            <w:vAlign w:val="center"/>
          </w:tcPr>
          <w:p w14:paraId="6D6E0F7A" w14:textId="77777777" w:rsidR="00786B58" w:rsidRPr="00BB2ED6" w:rsidRDefault="00786B58" w:rsidP="00786B58">
            <w:pPr>
              <w:ind w:firstLine="511"/>
              <w:jc w:val="center"/>
              <w:rPr>
                <w:rFonts w:ascii="GHEA Grapalat" w:hAnsi="GHEA Grapalat" w:cs="Sylfaen"/>
                <w:b/>
                <w:i/>
                <w:color w:val="000000"/>
                <w:sz w:val="18"/>
                <w:szCs w:val="18"/>
                <w:u w:val="single"/>
                <w:lang w:val="hy-AM"/>
              </w:rPr>
            </w:pPr>
          </w:p>
          <w:p w14:paraId="3254B0CF" w14:textId="77777777" w:rsidR="00786B58" w:rsidRPr="00BB2ED6" w:rsidRDefault="00786B58" w:rsidP="00786B58">
            <w:pPr>
              <w:ind w:firstLine="511"/>
              <w:jc w:val="center"/>
              <w:rPr>
                <w:rFonts w:ascii="GHEA Grapalat" w:hAnsi="GHEA Grapalat" w:cs="Sylfaen"/>
                <w:b/>
                <w:i/>
                <w:color w:val="000000"/>
                <w:sz w:val="18"/>
                <w:szCs w:val="18"/>
                <w:u w:val="single"/>
                <w:lang w:val="af-ZA"/>
              </w:rPr>
            </w:pPr>
            <w:r w:rsidRPr="00BB2ED6">
              <w:rPr>
                <w:rFonts w:ascii="GHEA Grapalat" w:hAnsi="GHEA Grapalat" w:cs="Sylfaen"/>
                <w:b/>
                <w:i/>
                <w:color w:val="000000"/>
                <w:sz w:val="18"/>
                <w:szCs w:val="18"/>
                <w:u w:val="single"/>
                <w:lang w:val="hy-AM"/>
              </w:rPr>
              <w:t>Ն</w:t>
            </w:r>
            <w:r w:rsidRPr="00BB2ED6">
              <w:rPr>
                <w:rFonts w:ascii="GHEA Grapalat" w:hAnsi="GHEA Grapalat" w:cs="Sylfaen"/>
                <w:b/>
                <w:i/>
                <w:color w:val="000000"/>
                <w:sz w:val="18"/>
                <w:szCs w:val="18"/>
                <w:u w:val="single"/>
                <w:lang w:val="af-ZA"/>
              </w:rPr>
              <w:t>ախագծանախահաշվային փաստաթղթերի փորձաքննության անցկաց</w:t>
            </w:r>
            <w:r w:rsidRPr="00BB2ED6">
              <w:rPr>
                <w:rFonts w:ascii="GHEA Grapalat" w:hAnsi="GHEA Grapalat" w:cs="Sylfaen"/>
                <w:b/>
                <w:i/>
                <w:color w:val="000000"/>
                <w:sz w:val="18"/>
                <w:szCs w:val="18"/>
                <w:u w:val="single"/>
                <w:lang w:val="hy-AM"/>
              </w:rPr>
              <w:t>ում</w:t>
            </w:r>
            <w:r w:rsidRPr="00BB2ED6">
              <w:rPr>
                <w:rFonts w:ascii="GHEA Grapalat" w:hAnsi="GHEA Grapalat" w:cs="Sylfaen"/>
                <w:b/>
                <w:i/>
                <w:color w:val="000000"/>
                <w:sz w:val="18"/>
                <w:szCs w:val="18"/>
                <w:u w:val="single"/>
                <w:lang w:val="af-ZA"/>
              </w:rPr>
              <w:t xml:space="preserve"> և եզրակացության տրամադրում</w:t>
            </w:r>
          </w:p>
          <w:p w14:paraId="760FC7D8" w14:textId="77777777" w:rsidR="00786B58" w:rsidRPr="00BB2ED6" w:rsidRDefault="00786B58" w:rsidP="00786B58">
            <w:pPr>
              <w:ind w:firstLine="511"/>
              <w:jc w:val="center"/>
              <w:rPr>
                <w:rFonts w:ascii="GHEA Grapalat" w:hAnsi="GHEA Grapalat" w:cs="Sylfaen"/>
                <w:color w:val="000000"/>
                <w:sz w:val="10"/>
                <w:szCs w:val="10"/>
                <w:lang w:val="af-ZA"/>
              </w:rPr>
            </w:pPr>
          </w:p>
          <w:p w14:paraId="567290B8" w14:textId="77777777" w:rsidR="00786B58" w:rsidRPr="00BB2ED6" w:rsidRDefault="00786B58" w:rsidP="00786B58">
            <w:pPr>
              <w:ind w:firstLine="418"/>
              <w:rPr>
                <w:rFonts w:ascii="GHEA Grapalat" w:hAnsi="GHEA Grapalat" w:cs="Sylfaen"/>
                <w:color w:val="000000"/>
                <w:sz w:val="18"/>
                <w:szCs w:val="18"/>
                <w:lang w:val="hy-AM"/>
              </w:rPr>
            </w:pPr>
            <w:r w:rsidRPr="00BB2ED6">
              <w:rPr>
                <w:rFonts w:ascii="GHEA Grapalat" w:hAnsi="GHEA Grapalat" w:cs="Sylfaen"/>
                <w:color w:val="000000"/>
                <w:sz w:val="18"/>
                <w:szCs w:val="18"/>
                <w:lang w:val="hy-AM"/>
              </w:rPr>
              <w:t>Փորձաքննության առարկան են հանդիսանում Արզնի-Շամիրամի մայր ջրանցքի և Քասախի ոռոգման համակարգի մաքրման և ընթացիկ նորոգման աշխատանքների նախագծա-նախահաշվային փաստաթղթերը։</w:t>
            </w:r>
          </w:p>
          <w:p w14:paraId="0426C860" w14:textId="77777777" w:rsidR="00786B58" w:rsidRPr="00DE0333" w:rsidRDefault="00786B58" w:rsidP="00786B58">
            <w:pPr>
              <w:ind w:firstLine="567"/>
              <w:rPr>
                <w:rFonts w:ascii="GHEA Grapalat" w:hAnsi="GHEA Grapalat"/>
                <w:bCs/>
                <w:color w:val="000000"/>
                <w:sz w:val="18"/>
                <w:szCs w:val="18"/>
                <w:lang w:val="hy-AM"/>
              </w:rPr>
            </w:pPr>
            <w:r w:rsidRPr="00DE0333">
              <w:rPr>
                <w:rFonts w:ascii="GHEA Grapalat" w:hAnsi="GHEA Grapalat"/>
                <w:bCs/>
                <w:color w:val="000000"/>
                <w:sz w:val="18"/>
                <w:szCs w:val="18"/>
                <w:lang w:val="hy-AM"/>
              </w:rPr>
              <w:t>Արզնի-Շամիրամի մայր ջրանցքը հատում է գ. Նոր Արտամետ, գ. Քանաքեռավան, գ. Մրգաշեն, ք. Եղվարդ, գ. Նոր Երզնկա, գ. Կապսի, գ. Բազմաղբյուր, գ. Բյուրական, գ. Աղձք,  գ. Ուջան, գ. Կոշ,   գ. Արուճ, գ. Պարտիզակ, գ. Բազմաբերդ բնակավայրերը:</w:t>
            </w:r>
          </w:p>
          <w:p w14:paraId="5EE1C312" w14:textId="77777777" w:rsidR="00786B58" w:rsidRPr="00DE0333" w:rsidRDefault="00786B58" w:rsidP="00786B58">
            <w:pPr>
              <w:ind w:firstLine="567"/>
              <w:rPr>
                <w:rFonts w:ascii="GHEA Grapalat" w:hAnsi="GHEA Grapalat"/>
                <w:color w:val="000000"/>
                <w:sz w:val="18"/>
                <w:szCs w:val="18"/>
                <w:lang w:val="hy-AM"/>
              </w:rPr>
            </w:pPr>
            <w:r w:rsidRPr="00DE0333">
              <w:rPr>
                <w:rFonts w:ascii="GHEA Grapalat" w:hAnsi="GHEA Grapalat" w:cs="Sylfaen"/>
                <w:color w:val="000000"/>
                <w:sz w:val="18"/>
                <w:szCs w:val="18"/>
                <w:lang w:val="hy-AM"/>
              </w:rPr>
              <w:t>Ջրանցքի</w:t>
            </w:r>
            <w:r w:rsidRPr="00DE0333">
              <w:rPr>
                <w:rFonts w:ascii="GHEA Grapalat" w:hAnsi="GHEA Grapalat"/>
                <w:color w:val="000000"/>
                <w:sz w:val="18"/>
                <w:szCs w:val="18"/>
                <w:lang w:val="hy-AM"/>
              </w:rPr>
              <w:t xml:space="preserve"> </w:t>
            </w:r>
            <w:r w:rsidRPr="00DE0333">
              <w:rPr>
                <w:rFonts w:ascii="GHEA Grapalat" w:hAnsi="GHEA Grapalat" w:cs="Sylfaen"/>
                <w:color w:val="000000"/>
                <w:sz w:val="18"/>
                <w:szCs w:val="18"/>
                <w:lang w:val="hy-AM"/>
              </w:rPr>
              <w:t>երկարությունը.</w:t>
            </w:r>
            <w:r w:rsidRPr="00DE0333">
              <w:rPr>
                <w:rFonts w:ascii="GHEA Grapalat" w:hAnsi="GHEA Grapalat" w:cs="Calibri"/>
                <w:color w:val="000000"/>
                <w:sz w:val="18"/>
                <w:szCs w:val="18"/>
                <w:lang w:val="hy-AM"/>
              </w:rPr>
              <w:t xml:space="preserve"> I </w:t>
            </w:r>
            <w:r w:rsidRPr="00DE0333">
              <w:rPr>
                <w:rFonts w:ascii="GHEA Grapalat" w:hAnsi="GHEA Grapalat" w:cs="Sylfaen"/>
                <w:color w:val="000000"/>
                <w:sz w:val="18"/>
                <w:szCs w:val="18"/>
                <w:lang w:val="hy-AM"/>
              </w:rPr>
              <w:t>և</w:t>
            </w:r>
            <w:r w:rsidRPr="00DE0333">
              <w:rPr>
                <w:rFonts w:ascii="GHEA Grapalat" w:hAnsi="GHEA Grapalat" w:cs="Calibri"/>
                <w:color w:val="000000"/>
                <w:sz w:val="18"/>
                <w:szCs w:val="18"/>
                <w:lang w:val="hy-AM"/>
              </w:rPr>
              <w:t xml:space="preserve"> II </w:t>
            </w:r>
            <w:r w:rsidRPr="00DE0333">
              <w:rPr>
                <w:rFonts w:ascii="GHEA Grapalat" w:hAnsi="GHEA Grapalat" w:cs="Sylfaen"/>
                <w:color w:val="000000"/>
                <w:sz w:val="18"/>
                <w:szCs w:val="18"/>
                <w:lang w:val="hy-AM"/>
              </w:rPr>
              <w:t>հերթերը</w:t>
            </w:r>
            <w:r w:rsidRPr="00DE0333">
              <w:rPr>
                <w:rFonts w:ascii="GHEA Grapalat" w:hAnsi="GHEA Grapalat" w:cs="Calibri"/>
                <w:color w:val="000000"/>
                <w:sz w:val="18"/>
                <w:szCs w:val="18"/>
                <w:lang w:val="hy-AM"/>
              </w:rPr>
              <w:t xml:space="preserve"> </w:t>
            </w:r>
            <w:r w:rsidRPr="00DE0333">
              <w:rPr>
                <w:rFonts w:ascii="GHEA Grapalat" w:hAnsi="GHEA Grapalat" w:cs="Sylfaen"/>
                <w:color w:val="000000"/>
                <w:sz w:val="18"/>
                <w:szCs w:val="18"/>
                <w:lang w:val="hy-AM"/>
              </w:rPr>
              <w:t>միասին</w:t>
            </w:r>
            <w:r w:rsidRPr="00DE0333">
              <w:rPr>
                <w:rFonts w:ascii="GHEA Grapalat" w:hAnsi="GHEA Grapalat" w:cs="Calibri"/>
                <w:color w:val="000000"/>
                <w:sz w:val="18"/>
                <w:szCs w:val="18"/>
                <w:lang w:val="hy-AM"/>
              </w:rPr>
              <w:t xml:space="preserve"> </w:t>
            </w:r>
            <w:r w:rsidRPr="00DE0333">
              <w:rPr>
                <w:rFonts w:ascii="GHEA Grapalat" w:hAnsi="GHEA Grapalat" w:cs="Sylfaen"/>
                <w:color w:val="000000"/>
                <w:sz w:val="18"/>
                <w:szCs w:val="18"/>
                <w:lang w:val="hy-AM"/>
              </w:rPr>
              <w:t>կազմում</w:t>
            </w:r>
            <w:r w:rsidRPr="00DE0333">
              <w:rPr>
                <w:rFonts w:ascii="GHEA Grapalat" w:hAnsi="GHEA Grapalat" w:cs="Calibri"/>
                <w:color w:val="000000"/>
                <w:sz w:val="18"/>
                <w:szCs w:val="18"/>
                <w:lang w:val="hy-AM"/>
              </w:rPr>
              <w:t xml:space="preserve"> </w:t>
            </w:r>
            <w:r w:rsidRPr="00DE0333">
              <w:rPr>
                <w:rFonts w:ascii="GHEA Grapalat" w:hAnsi="GHEA Grapalat" w:cs="Sylfaen"/>
                <w:color w:val="000000"/>
                <w:sz w:val="18"/>
                <w:szCs w:val="18"/>
                <w:lang w:val="hy-AM"/>
              </w:rPr>
              <w:t>են</w:t>
            </w:r>
            <w:r w:rsidRPr="00DE0333">
              <w:rPr>
                <w:rFonts w:ascii="GHEA Grapalat" w:hAnsi="GHEA Grapalat" w:cs="Calibri"/>
                <w:color w:val="000000"/>
                <w:sz w:val="18"/>
                <w:szCs w:val="18"/>
                <w:lang w:val="hy-AM"/>
              </w:rPr>
              <w:t xml:space="preserve"> 79,9 </w:t>
            </w:r>
            <w:r w:rsidRPr="00DE0333">
              <w:rPr>
                <w:rFonts w:ascii="GHEA Grapalat" w:hAnsi="GHEA Grapalat" w:cs="Sylfaen"/>
                <w:color w:val="000000"/>
                <w:sz w:val="18"/>
                <w:szCs w:val="18"/>
                <w:lang w:val="hy-AM"/>
              </w:rPr>
              <w:t>կմ</w:t>
            </w:r>
            <w:r w:rsidRPr="00DE0333">
              <w:rPr>
                <w:rFonts w:ascii="GHEA Grapalat" w:hAnsi="GHEA Grapalat" w:cs="Calibri"/>
                <w:color w:val="000000"/>
                <w:sz w:val="18"/>
                <w:szCs w:val="18"/>
                <w:lang w:val="hy-AM"/>
              </w:rPr>
              <w:t xml:space="preserve">, </w:t>
            </w:r>
            <w:r w:rsidRPr="00DE0333">
              <w:rPr>
                <w:rFonts w:ascii="GHEA Grapalat" w:hAnsi="GHEA Grapalat" w:cs="Sylfaen"/>
                <w:color w:val="000000"/>
                <w:sz w:val="18"/>
                <w:szCs w:val="18"/>
                <w:lang w:val="hy-AM"/>
              </w:rPr>
              <w:t>երեսապատվածքը՝</w:t>
            </w:r>
            <w:r w:rsidRPr="00DE0333">
              <w:rPr>
                <w:rFonts w:ascii="GHEA Grapalat" w:hAnsi="GHEA Grapalat" w:cs="Calibri"/>
                <w:color w:val="000000"/>
                <w:sz w:val="18"/>
                <w:szCs w:val="18"/>
                <w:lang w:val="hy-AM"/>
              </w:rPr>
              <w:t xml:space="preserve"> </w:t>
            </w:r>
            <w:r w:rsidRPr="00DE0333">
              <w:rPr>
                <w:rFonts w:ascii="GHEA Grapalat" w:hAnsi="GHEA Grapalat" w:cs="Sylfaen"/>
                <w:color w:val="000000"/>
                <w:sz w:val="18"/>
                <w:szCs w:val="18"/>
                <w:lang w:val="hy-AM"/>
              </w:rPr>
              <w:t>մոնոլիտ</w:t>
            </w:r>
            <w:r w:rsidRPr="00DE0333">
              <w:rPr>
                <w:rFonts w:ascii="GHEA Grapalat" w:hAnsi="GHEA Grapalat" w:cs="Calibri"/>
                <w:color w:val="000000"/>
                <w:sz w:val="18"/>
                <w:szCs w:val="18"/>
                <w:lang w:val="hy-AM"/>
              </w:rPr>
              <w:t xml:space="preserve"> բետոնով </w:t>
            </w:r>
            <w:r w:rsidRPr="00DE0333">
              <w:rPr>
                <w:rFonts w:ascii="GHEA Grapalat" w:hAnsi="GHEA Grapalat" w:cs="Sylfaen"/>
                <w:color w:val="000000"/>
                <w:sz w:val="18"/>
                <w:szCs w:val="18"/>
                <w:lang w:val="hy-AM"/>
              </w:rPr>
              <w:t>և</w:t>
            </w:r>
            <w:r w:rsidRPr="00DE0333">
              <w:rPr>
                <w:rFonts w:ascii="GHEA Grapalat" w:hAnsi="GHEA Grapalat" w:cs="Calibri"/>
                <w:color w:val="000000"/>
                <w:sz w:val="18"/>
                <w:szCs w:val="18"/>
                <w:lang w:val="hy-AM"/>
              </w:rPr>
              <w:t xml:space="preserve"> </w:t>
            </w:r>
            <w:r w:rsidRPr="00DE0333">
              <w:rPr>
                <w:rFonts w:ascii="GHEA Grapalat" w:hAnsi="GHEA Grapalat" w:cs="Sylfaen"/>
                <w:color w:val="000000"/>
                <w:sz w:val="18"/>
                <w:szCs w:val="18"/>
                <w:lang w:val="hy-AM"/>
              </w:rPr>
              <w:t>ե</w:t>
            </w:r>
            <w:r w:rsidRPr="00DE0333">
              <w:rPr>
                <w:rFonts w:ascii="GHEA Grapalat" w:hAnsi="GHEA Grapalat" w:cs="Calibri"/>
                <w:color w:val="000000"/>
                <w:sz w:val="18"/>
                <w:szCs w:val="18"/>
                <w:lang w:val="hy-AM"/>
              </w:rPr>
              <w:t>/</w:t>
            </w:r>
            <w:r w:rsidRPr="00DE0333">
              <w:rPr>
                <w:rFonts w:ascii="GHEA Grapalat" w:hAnsi="GHEA Grapalat" w:cs="Sylfaen"/>
                <w:color w:val="000000"/>
                <w:sz w:val="18"/>
                <w:szCs w:val="18"/>
                <w:lang w:val="hy-AM"/>
              </w:rPr>
              <w:t>բ</w:t>
            </w:r>
            <w:r w:rsidRPr="00DE0333">
              <w:rPr>
                <w:rFonts w:ascii="GHEA Grapalat" w:hAnsi="GHEA Grapalat" w:cs="Calibri"/>
                <w:color w:val="000000"/>
                <w:sz w:val="18"/>
                <w:szCs w:val="18"/>
                <w:lang w:val="hy-AM"/>
              </w:rPr>
              <w:t xml:space="preserve"> </w:t>
            </w:r>
            <w:r w:rsidRPr="00DE0333">
              <w:rPr>
                <w:rFonts w:ascii="GHEA Grapalat" w:hAnsi="GHEA Grapalat" w:cs="Sylfaen"/>
                <w:color w:val="000000"/>
                <w:sz w:val="18"/>
                <w:szCs w:val="18"/>
                <w:lang w:val="hy-AM"/>
              </w:rPr>
              <w:t>սալիկներով</w:t>
            </w:r>
            <w:r w:rsidRPr="00DE0333">
              <w:rPr>
                <w:rFonts w:ascii="GHEA Grapalat" w:hAnsi="GHEA Grapalat" w:cs="Calibri"/>
                <w:color w:val="000000"/>
                <w:sz w:val="18"/>
                <w:szCs w:val="18"/>
                <w:lang w:val="hy-AM"/>
              </w:rPr>
              <w:t>:</w:t>
            </w:r>
            <w:r w:rsidRPr="00DE0333">
              <w:rPr>
                <w:rFonts w:ascii="GHEA Grapalat" w:hAnsi="GHEA Grapalat"/>
                <w:color w:val="000000"/>
                <w:sz w:val="18"/>
                <w:szCs w:val="18"/>
                <w:lang w:val="hy-AM"/>
              </w:rPr>
              <w:t xml:space="preserve">  </w:t>
            </w:r>
            <w:r w:rsidRPr="00DE0333">
              <w:rPr>
                <w:rFonts w:ascii="GHEA Grapalat" w:hAnsi="GHEA Grapalat" w:cs="Sylfaen"/>
                <w:color w:val="000000"/>
                <w:sz w:val="18"/>
                <w:szCs w:val="18"/>
                <w:lang w:val="hy-AM"/>
              </w:rPr>
              <w:t>Կտրվածքի</w:t>
            </w:r>
            <w:r w:rsidRPr="00DE0333">
              <w:rPr>
                <w:rFonts w:ascii="GHEA Grapalat" w:hAnsi="GHEA Grapalat" w:cs="Calibri"/>
                <w:color w:val="000000"/>
                <w:sz w:val="18"/>
                <w:szCs w:val="18"/>
                <w:lang w:val="hy-AM"/>
              </w:rPr>
              <w:t xml:space="preserve"> </w:t>
            </w:r>
            <w:r w:rsidRPr="00DE0333">
              <w:rPr>
                <w:rFonts w:ascii="GHEA Grapalat" w:hAnsi="GHEA Grapalat" w:cs="Sylfaen"/>
                <w:color w:val="000000"/>
                <w:sz w:val="18"/>
                <w:szCs w:val="18"/>
                <w:lang w:val="hy-AM"/>
              </w:rPr>
              <w:t>չափերը</w:t>
            </w:r>
            <w:r w:rsidRPr="00DE0333">
              <w:rPr>
                <w:rFonts w:ascii="GHEA Grapalat" w:hAnsi="GHEA Grapalat" w:cs="Calibri"/>
                <w:color w:val="000000"/>
                <w:sz w:val="18"/>
                <w:szCs w:val="18"/>
                <w:lang w:val="hy-AM"/>
              </w:rPr>
              <w:t xml:space="preserve"> </w:t>
            </w:r>
            <w:r w:rsidRPr="00DE0333">
              <w:rPr>
                <w:rFonts w:ascii="GHEA Grapalat" w:hAnsi="GHEA Grapalat" w:cs="Sylfaen"/>
                <w:color w:val="000000"/>
                <w:sz w:val="18"/>
                <w:szCs w:val="18"/>
                <w:lang w:val="hy-AM"/>
              </w:rPr>
              <w:t>գլխամասում՝</w:t>
            </w:r>
            <w:r w:rsidRPr="00DE0333">
              <w:rPr>
                <w:rFonts w:ascii="GHEA Grapalat" w:hAnsi="GHEA Grapalat" w:cs="Calibri"/>
                <w:color w:val="000000"/>
                <w:sz w:val="18"/>
                <w:szCs w:val="18"/>
                <w:lang w:val="hy-AM"/>
              </w:rPr>
              <w:t xml:space="preserve"> b=1,7 </w:t>
            </w:r>
            <w:r w:rsidRPr="00DE0333">
              <w:rPr>
                <w:rFonts w:ascii="GHEA Grapalat" w:hAnsi="GHEA Grapalat" w:cs="Sylfaen"/>
                <w:color w:val="000000"/>
                <w:sz w:val="18"/>
                <w:szCs w:val="18"/>
                <w:lang w:val="hy-AM"/>
              </w:rPr>
              <w:t>մ</w:t>
            </w:r>
            <w:r w:rsidRPr="00DE0333">
              <w:rPr>
                <w:rFonts w:ascii="GHEA Grapalat" w:hAnsi="GHEA Grapalat"/>
                <w:color w:val="000000"/>
                <w:sz w:val="18"/>
                <w:szCs w:val="18"/>
                <w:lang w:val="hy-AM"/>
              </w:rPr>
              <w:t>,  B=7,7</w:t>
            </w:r>
            <w:r w:rsidRPr="00DE0333">
              <w:rPr>
                <w:rFonts w:ascii="GHEA Grapalat" w:hAnsi="GHEA Grapalat" w:cs="Sylfaen"/>
                <w:color w:val="000000"/>
                <w:sz w:val="18"/>
                <w:szCs w:val="18"/>
                <w:lang w:val="hy-AM"/>
              </w:rPr>
              <w:t>մ</w:t>
            </w:r>
            <w:r w:rsidRPr="00DE0333">
              <w:rPr>
                <w:rFonts w:ascii="GHEA Grapalat" w:hAnsi="GHEA Grapalat" w:cs="Calibri"/>
                <w:color w:val="000000"/>
                <w:sz w:val="18"/>
                <w:szCs w:val="18"/>
                <w:lang w:val="hy-AM"/>
              </w:rPr>
              <w:t xml:space="preserve">, h= 3,07 </w:t>
            </w:r>
            <w:r w:rsidRPr="00DE0333">
              <w:rPr>
                <w:rFonts w:ascii="GHEA Grapalat" w:hAnsi="GHEA Grapalat" w:cs="Sylfaen"/>
                <w:color w:val="000000"/>
                <w:sz w:val="18"/>
                <w:szCs w:val="18"/>
                <w:lang w:val="hy-AM"/>
              </w:rPr>
              <w:t>մ</w:t>
            </w:r>
            <w:r w:rsidRPr="00DE0333">
              <w:rPr>
                <w:rFonts w:ascii="GHEA Grapalat" w:hAnsi="GHEA Grapalat" w:cs="Calibri"/>
                <w:color w:val="000000"/>
                <w:sz w:val="18"/>
                <w:szCs w:val="18"/>
                <w:lang w:val="hy-AM"/>
              </w:rPr>
              <w:t xml:space="preserve">, </w:t>
            </w:r>
            <w:r w:rsidRPr="00DE0333">
              <w:rPr>
                <w:rFonts w:ascii="GHEA Grapalat" w:hAnsi="GHEA Grapalat" w:cs="Sylfaen"/>
                <w:color w:val="000000"/>
                <w:sz w:val="18"/>
                <w:szCs w:val="18"/>
                <w:lang w:val="hy-AM"/>
              </w:rPr>
              <w:t>ջրթողունակությունը՝</w:t>
            </w:r>
            <w:r w:rsidRPr="00DE0333">
              <w:rPr>
                <w:rFonts w:ascii="GHEA Grapalat" w:hAnsi="GHEA Grapalat" w:cs="Calibri"/>
                <w:color w:val="000000"/>
                <w:sz w:val="18"/>
                <w:szCs w:val="18"/>
                <w:lang w:val="hy-AM"/>
              </w:rPr>
              <w:t xml:space="preserve"> 28,2</w:t>
            </w:r>
            <w:r w:rsidRPr="00DE0333">
              <w:rPr>
                <w:rFonts w:ascii="GHEA Grapalat" w:hAnsi="GHEA Grapalat"/>
                <w:color w:val="000000"/>
                <w:sz w:val="18"/>
                <w:szCs w:val="18"/>
                <w:lang w:val="hy-AM"/>
              </w:rPr>
              <w:t xml:space="preserve"> </w:t>
            </w:r>
            <w:r w:rsidRPr="00DE0333">
              <w:rPr>
                <w:rFonts w:ascii="GHEA Grapalat" w:hAnsi="GHEA Grapalat" w:cs="Sylfaen"/>
                <w:color w:val="000000"/>
                <w:sz w:val="18"/>
                <w:szCs w:val="18"/>
                <w:lang w:val="hy-AM"/>
              </w:rPr>
              <w:t>խմ</w:t>
            </w:r>
            <w:r w:rsidRPr="00DE0333">
              <w:rPr>
                <w:rFonts w:ascii="GHEA Grapalat" w:hAnsi="GHEA Grapalat" w:cs="Calibri"/>
                <w:color w:val="000000"/>
                <w:sz w:val="18"/>
                <w:szCs w:val="18"/>
                <w:lang w:val="hy-AM"/>
              </w:rPr>
              <w:t>/</w:t>
            </w:r>
            <w:r w:rsidRPr="00DE0333">
              <w:rPr>
                <w:rFonts w:ascii="GHEA Grapalat" w:hAnsi="GHEA Grapalat" w:cs="Sylfaen"/>
                <w:color w:val="000000"/>
                <w:sz w:val="18"/>
                <w:szCs w:val="18"/>
                <w:lang w:val="hy-AM"/>
              </w:rPr>
              <w:t>վ</w:t>
            </w:r>
            <w:r w:rsidRPr="00DE0333">
              <w:rPr>
                <w:rFonts w:ascii="GHEA Grapalat" w:hAnsi="GHEA Grapalat" w:cs="Calibri"/>
                <w:color w:val="000000"/>
                <w:sz w:val="18"/>
                <w:szCs w:val="18"/>
                <w:lang w:val="hy-AM"/>
              </w:rPr>
              <w:t xml:space="preserve"> </w:t>
            </w:r>
            <w:r w:rsidRPr="00DE0333">
              <w:rPr>
                <w:rFonts w:ascii="GHEA Grapalat" w:hAnsi="GHEA Grapalat"/>
                <w:color w:val="000000"/>
                <w:sz w:val="18"/>
                <w:szCs w:val="18"/>
                <w:lang w:val="hy-AM"/>
              </w:rPr>
              <w:t>:</w:t>
            </w:r>
          </w:p>
          <w:p w14:paraId="16056C39" w14:textId="77777777" w:rsidR="00786B58" w:rsidRPr="00DE0333" w:rsidRDefault="00786B58" w:rsidP="00786B58">
            <w:pPr>
              <w:ind w:firstLine="567"/>
              <w:rPr>
                <w:rFonts w:ascii="GHEA Grapalat" w:hAnsi="GHEA Grapalat" w:cs="Calibri"/>
                <w:color w:val="000000"/>
                <w:sz w:val="18"/>
                <w:szCs w:val="18"/>
                <w:lang w:val="hy-AM"/>
              </w:rPr>
            </w:pPr>
            <w:r w:rsidRPr="00DE0333">
              <w:rPr>
                <w:rFonts w:ascii="GHEA Grapalat" w:hAnsi="GHEA Grapalat" w:cs="Sylfaen"/>
                <w:color w:val="000000"/>
                <w:sz w:val="18"/>
                <w:szCs w:val="18"/>
                <w:lang w:val="hy-AM"/>
              </w:rPr>
              <w:t>Ջրանցքը</w:t>
            </w:r>
            <w:r w:rsidRPr="00DE0333">
              <w:rPr>
                <w:rFonts w:ascii="GHEA Grapalat" w:hAnsi="GHEA Grapalat" w:cs="Calibri"/>
                <w:color w:val="000000"/>
                <w:sz w:val="18"/>
                <w:szCs w:val="18"/>
                <w:lang w:val="hy-AM"/>
              </w:rPr>
              <w:t xml:space="preserve"> </w:t>
            </w:r>
            <w:r w:rsidRPr="00DE0333">
              <w:rPr>
                <w:rFonts w:ascii="GHEA Grapalat" w:hAnsi="GHEA Grapalat" w:cs="Sylfaen"/>
                <w:color w:val="000000"/>
                <w:sz w:val="18"/>
                <w:szCs w:val="18"/>
                <w:lang w:val="hy-AM"/>
              </w:rPr>
              <w:t>շահագործվում</w:t>
            </w:r>
            <w:r w:rsidRPr="00DE0333">
              <w:rPr>
                <w:rFonts w:ascii="GHEA Grapalat" w:hAnsi="GHEA Grapalat"/>
                <w:color w:val="000000"/>
                <w:sz w:val="18"/>
                <w:szCs w:val="18"/>
                <w:lang w:val="hy-AM"/>
              </w:rPr>
              <w:t xml:space="preserve"> </w:t>
            </w:r>
            <w:r w:rsidRPr="00DE0333">
              <w:rPr>
                <w:rFonts w:ascii="GHEA Grapalat" w:hAnsi="GHEA Grapalat" w:cs="Sylfaen"/>
                <w:color w:val="000000"/>
                <w:sz w:val="18"/>
                <w:szCs w:val="18"/>
                <w:lang w:val="hy-AM"/>
              </w:rPr>
              <w:t>է</w:t>
            </w:r>
            <w:r w:rsidRPr="00DE0333">
              <w:rPr>
                <w:rFonts w:ascii="GHEA Grapalat" w:hAnsi="GHEA Grapalat" w:cs="Calibri"/>
                <w:color w:val="000000"/>
                <w:sz w:val="18"/>
                <w:szCs w:val="18"/>
                <w:lang w:val="hy-AM"/>
              </w:rPr>
              <w:t xml:space="preserve"> 1957 </w:t>
            </w:r>
            <w:r w:rsidRPr="00DE0333">
              <w:rPr>
                <w:rFonts w:ascii="GHEA Grapalat" w:hAnsi="GHEA Grapalat" w:cs="Sylfaen"/>
                <w:color w:val="000000"/>
                <w:sz w:val="18"/>
                <w:szCs w:val="18"/>
                <w:lang w:val="hy-AM"/>
              </w:rPr>
              <w:t>թ</w:t>
            </w:r>
            <w:r w:rsidRPr="00DE0333">
              <w:rPr>
                <w:rFonts w:ascii="GHEA Grapalat" w:hAnsi="GHEA Grapalat" w:cs="Calibri"/>
                <w:color w:val="000000"/>
                <w:sz w:val="18"/>
                <w:szCs w:val="18"/>
                <w:lang w:val="hy-AM"/>
              </w:rPr>
              <w:t xml:space="preserve">., </w:t>
            </w:r>
            <w:r w:rsidRPr="00DE0333">
              <w:rPr>
                <w:rFonts w:ascii="GHEA Grapalat" w:hAnsi="GHEA Grapalat" w:cs="Sylfaen"/>
                <w:color w:val="000000"/>
                <w:sz w:val="18"/>
                <w:szCs w:val="18"/>
                <w:lang w:val="hy-AM"/>
              </w:rPr>
              <w:t>ունի</w:t>
            </w:r>
            <w:r w:rsidRPr="00DE0333">
              <w:rPr>
                <w:rFonts w:ascii="GHEA Grapalat" w:hAnsi="GHEA Grapalat"/>
                <w:color w:val="000000"/>
                <w:sz w:val="18"/>
                <w:szCs w:val="18"/>
                <w:lang w:val="hy-AM"/>
              </w:rPr>
              <w:t xml:space="preserve">  </w:t>
            </w:r>
            <w:r w:rsidRPr="00DE0333">
              <w:rPr>
                <w:rFonts w:ascii="GHEA Grapalat" w:hAnsi="GHEA Grapalat" w:cs="Sylfaen"/>
                <w:color w:val="000000"/>
                <w:sz w:val="18"/>
                <w:szCs w:val="18"/>
                <w:lang w:val="hy-AM"/>
              </w:rPr>
              <w:t xml:space="preserve">դյուկերներ </w:t>
            </w:r>
            <w:r w:rsidRPr="00DE0333">
              <w:rPr>
                <w:rFonts w:ascii="GHEA Grapalat" w:hAnsi="GHEA Grapalat" w:cs="Calibri"/>
                <w:color w:val="000000"/>
                <w:sz w:val="18"/>
                <w:szCs w:val="18"/>
                <w:lang w:val="hy-AM"/>
              </w:rPr>
              <w:t xml:space="preserve">- 20 </w:t>
            </w:r>
            <w:r w:rsidRPr="00DE0333">
              <w:rPr>
                <w:rFonts w:ascii="GHEA Grapalat" w:hAnsi="GHEA Grapalat" w:cs="Sylfaen"/>
                <w:color w:val="000000"/>
                <w:sz w:val="18"/>
                <w:szCs w:val="18"/>
                <w:lang w:val="hy-AM"/>
              </w:rPr>
              <w:t>հատ</w:t>
            </w:r>
            <w:r w:rsidRPr="00DE0333">
              <w:rPr>
                <w:rFonts w:ascii="GHEA Grapalat" w:hAnsi="GHEA Grapalat" w:cs="Calibri"/>
                <w:color w:val="000000"/>
                <w:sz w:val="18"/>
                <w:szCs w:val="18"/>
                <w:lang w:val="hy-AM"/>
              </w:rPr>
              <w:t>,</w:t>
            </w:r>
            <w:r w:rsidRPr="00DE0333">
              <w:rPr>
                <w:rFonts w:ascii="GHEA Grapalat" w:hAnsi="GHEA Grapalat"/>
                <w:color w:val="000000"/>
                <w:sz w:val="18"/>
                <w:szCs w:val="18"/>
                <w:lang w:val="hy-AM"/>
              </w:rPr>
              <w:t xml:space="preserve"> </w:t>
            </w:r>
            <w:r w:rsidRPr="00DE0333">
              <w:rPr>
                <w:rFonts w:ascii="GHEA Grapalat" w:hAnsi="GHEA Grapalat" w:cs="Sylfaen"/>
                <w:color w:val="000000"/>
                <w:sz w:val="18"/>
                <w:szCs w:val="18"/>
                <w:lang w:val="hy-AM"/>
              </w:rPr>
              <w:t>ակվեդուկներ</w:t>
            </w:r>
            <w:r w:rsidRPr="00DE0333">
              <w:rPr>
                <w:rFonts w:ascii="GHEA Grapalat" w:hAnsi="GHEA Grapalat" w:cs="Calibri"/>
                <w:color w:val="000000"/>
                <w:sz w:val="18"/>
                <w:szCs w:val="18"/>
                <w:lang w:val="hy-AM"/>
              </w:rPr>
              <w:t xml:space="preserve"> - 43 </w:t>
            </w:r>
            <w:r w:rsidRPr="00DE0333">
              <w:rPr>
                <w:rFonts w:ascii="GHEA Grapalat" w:hAnsi="GHEA Grapalat" w:cs="Sylfaen"/>
                <w:color w:val="000000"/>
                <w:sz w:val="18"/>
                <w:szCs w:val="18"/>
                <w:lang w:val="hy-AM"/>
              </w:rPr>
              <w:t>հատ</w:t>
            </w:r>
            <w:r w:rsidRPr="00DE0333">
              <w:rPr>
                <w:rFonts w:ascii="GHEA Grapalat" w:hAnsi="GHEA Grapalat"/>
                <w:color w:val="000000"/>
                <w:sz w:val="18"/>
                <w:szCs w:val="18"/>
                <w:lang w:val="hy-AM"/>
              </w:rPr>
              <w:t xml:space="preserve">,  </w:t>
            </w:r>
            <w:r w:rsidRPr="00DE0333">
              <w:rPr>
                <w:rFonts w:ascii="GHEA Grapalat" w:hAnsi="GHEA Grapalat" w:cs="Sylfaen"/>
                <w:color w:val="000000"/>
                <w:sz w:val="18"/>
                <w:szCs w:val="18"/>
                <w:lang w:val="hy-AM"/>
              </w:rPr>
              <w:t>ջրթողներ</w:t>
            </w:r>
            <w:r w:rsidRPr="00DE0333">
              <w:rPr>
                <w:rFonts w:ascii="GHEA Grapalat" w:hAnsi="GHEA Grapalat" w:cs="Calibri"/>
                <w:color w:val="000000"/>
                <w:sz w:val="18"/>
                <w:szCs w:val="18"/>
                <w:lang w:val="hy-AM"/>
              </w:rPr>
              <w:t xml:space="preserve">- 86 </w:t>
            </w:r>
            <w:r w:rsidRPr="00DE0333">
              <w:rPr>
                <w:rFonts w:ascii="GHEA Grapalat" w:hAnsi="GHEA Grapalat" w:cs="Sylfaen"/>
                <w:color w:val="000000"/>
                <w:sz w:val="18"/>
                <w:szCs w:val="18"/>
                <w:lang w:val="hy-AM"/>
              </w:rPr>
              <w:t>հատ</w:t>
            </w:r>
            <w:r w:rsidRPr="00DE0333">
              <w:rPr>
                <w:rFonts w:ascii="GHEA Grapalat" w:hAnsi="GHEA Grapalat" w:cs="Calibri"/>
                <w:color w:val="000000"/>
                <w:sz w:val="18"/>
                <w:szCs w:val="18"/>
                <w:lang w:val="hy-AM"/>
              </w:rPr>
              <w:t xml:space="preserve">, </w:t>
            </w:r>
            <w:r w:rsidRPr="00DE0333">
              <w:rPr>
                <w:rFonts w:ascii="GHEA Grapalat" w:hAnsi="GHEA Grapalat" w:cs="Sylfaen"/>
                <w:color w:val="000000"/>
                <w:sz w:val="18"/>
                <w:szCs w:val="18"/>
                <w:lang w:val="hy-AM"/>
              </w:rPr>
              <w:t>հեղեղահեռներ</w:t>
            </w:r>
            <w:r w:rsidRPr="00DE0333">
              <w:rPr>
                <w:rFonts w:ascii="GHEA Grapalat" w:hAnsi="GHEA Grapalat" w:cs="Calibri"/>
                <w:color w:val="000000"/>
                <w:sz w:val="18"/>
                <w:szCs w:val="18"/>
                <w:lang w:val="hy-AM"/>
              </w:rPr>
              <w:t xml:space="preserve"> - 18 </w:t>
            </w:r>
            <w:r w:rsidRPr="00DE0333">
              <w:rPr>
                <w:rFonts w:ascii="GHEA Grapalat" w:hAnsi="GHEA Grapalat" w:cs="Sylfaen"/>
                <w:color w:val="000000"/>
                <w:sz w:val="18"/>
                <w:szCs w:val="18"/>
                <w:lang w:val="hy-AM"/>
              </w:rPr>
              <w:t>հատ</w:t>
            </w:r>
            <w:r w:rsidRPr="00DE0333">
              <w:rPr>
                <w:rFonts w:ascii="GHEA Grapalat" w:hAnsi="GHEA Grapalat" w:cs="Calibri"/>
                <w:color w:val="000000"/>
                <w:sz w:val="18"/>
                <w:szCs w:val="18"/>
                <w:lang w:val="hy-AM"/>
              </w:rPr>
              <w:t>,</w:t>
            </w:r>
            <w:r w:rsidRPr="00DE0333">
              <w:rPr>
                <w:rFonts w:ascii="GHEA Grapalat" w:hAnsi="GHEA Grapalat"/>
                <w:color w:val="000000"/>
                <w:sz w:val="18"/>
                <w:szCs w:val="18"/>
                <w:lang w:val="hy-AM"/>
              </w:rPr>
              <w:t xml:space="preserve"> </w:t>
            </w:r>
            <w:r w:rsidRPr="00DE0333">
              <w:rPr>
                <w:rFonts w:ascii="GHEA Grapalat" w:hAnsi="GHEA Grapalat" w:cs="Sylfaen"/>
                <w:color w:val="000000"/>
                <w:sz w:val="18"/>
                <w:szCs w:val="18"/>
                <w:lang w:val="hy-AM"/>
              </w:rPr>
              <w:t>կամուրջներ</w:t>
            </w:r>
            <w:r w:rsidRPr="00DE0333">
              <w:rPr>
                <w:rFonts w:ascii="GHEA Grapalat" w:hAnsi="GHEA Grapalat" w:cs="Calibri"/>
                <w:color w:val="000000"/>
                <w:sz w:val="18"/>
                <w:szCs w:val="18"/>
                <w:lang w:val="hy-AM"/>
              </w:rPr>
              <w:t xml:space="preserve">- 50 </w:t>
            </w:r>
            <w:r w:rsidRPr="00DE0333">
              <w:rPr>
                <w:rFonts w:ascii="GHEA Grapalat" w:hAnsi="GHEA Grapalat" w:cs="Sylfaen"/>
                <w:color w:val="000000"/>
                <w:sz w:val="18"/>
                <w:szCs w:val="18"/>
                <w:lang w:val="hy-AM"/>
              </w:rPr>
              <w:t>հատ</w:t>
            </w:r>
            <w:r w:rsidRPr="00DE0333">
              <w:rPr>
                <w:rFonts w:ascii="GHEA Grapalat" w:hAnsi="GHEA Grapalat" w:cs="Calibri"/>
                <w:color w:val="000000"/>
                <w:sz w:val="18"/>
                <w:szCs w:val="18"/>
                <w:lang w:val="hy-AM"/>
              </w:rPr>
              <w:t xml:space="preserve"> </w:t>
            </w:r>
            <w:r w:rsidRPr="00DE0333">
              <w:rPr>
                <w:rFonts w:ascii="GHEA Grapalat" w:hAnsi="GHEA Grapalat" w:cs="Sylfaen"/>
                <w:color w:val="000000"/>
                <w:sz w:val="18"/>
                <w:szCs w:val="18"/>
                <w:lang w:val="hy-AM"/>
              </w:rPr>
              <w:t>և</w:t>
            </w:r>
            <w:r w:rsidRPr="00DE0333">
              <w:rPr>
                <w:rFonts w:ascii="GHEA Grapalat" w:hAnsi="GHEA Grapalat" w:cs="Calibri"/>
                <w:color w:val="000000"/>
                <w:sz w:val="18"/>
                <w:szCs w:val="18"/>
                <w:lang w:val="hy-AM"/>
              </w:rPr>
              <w:t xml:space="preserve"> </w:t>
            </w:r>
            <w:r w:rsidRPr="00DE0333">
              <w:rPr>
                <w:rFonts w:ascii="GHEA Grapalat" w:hAnsi="GHEA Grapalat" w:cs="Sylfaen"/>
                <w:color w:val="000000"/>
                <w:sz w:val="18"/>
                <w:szCs w:val="18"/>
                <w:lang w:val="hy-AM"/>
              </w:rPr>
              <w:t>այլ</w:t>
            </w:r>
            <w:r w:rsidRPr="00DE0333">
              <w:rPr>
                <w:rFonts w:ascii="GHEA Grapalat" w:hAnsi="GHEA Grapalat" w:cs="Calibri"/>
                <w:color w:val="000000"/>
                <w:sz w:val="18"/>
                <w:szCs w:val="18"/>
                <w:lang w:val="hy-AM"/>
              </w:rPr>
              <w:t xml:space="preserve"> 16 </w:t>
            </w:r>
            <w:r w:rsidRPr="00DE0333">
              <w:rPr>
                <w:rFonts w:ascii="GHEA Grapalat" w:hAnsi="GHEA Grapalat" w:cs="Sylfaen"/>
                <w:color w:val="000000"/>
                <w:sz w:val="18"/>
                <w:szCs w:val="18"/>
                <w:lang w:val="hy-AM"/>
              </w:rPr>
              <w:t>կառուցվածքներ</w:t>
            </w:r>
            <w:r w:rsidRPr="00DE0333">
              <w:rPr>
                <w:rFonts w:ascii="GHEA Grapalat" w:hAnsi="GHEA Grapalat" w:cs="Calibri"/>
                <w:color w:val="000000"/>
                <w:sz w:val="18"/>
                <w:szCs w:val="18"/>
                <w:lang w:val="hy-AM"/>
              </w:rPr>
              <w:t xml:space="preserve">: </w:t>
            </w:r>
          </w:p>
          <w:p w14:paraId="691582A6" w14:textId="77777777" w:rsidR="00786B58" w:rsidRPr="00BB2ED6" w:rsidRDefault="00786B58" w:rsidP="00786B58">
            <w:pPr>
              <w:keepNext/>
              <w:keepLines/>
              <w:ind w:firstLine="567"/>
              <w:rPr>
                <w:rFonts w:ascii="GHEA Grapalat" w:hAnsi="GHEA Grapalat" w:cs="Calibri"/>
                <w:color w:val="000000"/>
                <w:sz w:val="18"/>
                <w:szCs w:val="18"/>
                <w:lang w:val="hy-AM"/>
              </w:rPr>
            </w:pPr>
            <w:r w:rsidRPr="00DE0333">
              <w:rPr>
                <w:rFonts w:ascii="GHEA Grapalat" w:hAnsi="GHEA Grapalat" w:cs="Calibri"/>
                <w:color w:val="000000"/>
                <w:sz w:val="18"/>
                <w:szCs w:val="18"/>
                <w:lang w:val="hy-AM"/>
              </w:rPr>
              <w:t>Քասախի ոռոգման համակարգի (ՔՈՀ) ձախ ճյուղի ջրանցքի երկարությունը կազմում է 12,7 կմ, որից մաքրման և ընթացիկ նորոգման ենթակա են թունելից հետո 3,2 կմ հատվածը և դոտացիոն ջրանցքը՝ 6,3 կմ։ Առկա են փականներ – 9 հատ, ջրաչափական դիտակետեր – 9 հատ և կամուրջներ – 8 հատ։</w:t>
            </w:r>
          </w:p>
          <w:p w14:paraId="79420021" w14:textId="77777777" w:rsidR="00786B58" w:rsidRPr="00DE0333" w:rsidRDefault="00786B58" w:rsidP="00786B58">
            <w:pPr>
              <w:keepNext/>
              <w:keepLines/>
              <w:ind w:firstLine="567"/>
              <w:rPr>
                <w:rFonts w:ascii="GHEA Grapalat" w:hAnsi="GHEA Grapalat" w:cs="Sylfaen"/>
                <w:color w:val="000000"/>
                <w:sz w:val="18"/>
                <w:szCs w:val="18"/>
                <w:lang w:val="hy-AM"/>
              </w:rPr>
            </w:pPr>
            <w:r w:rsidRPr="00DE0333">
              <w:rPr>
                <w:rFonts w:ascii="GHEA Grapalat" w:hAnsi="GHEA Grapalat" w:cs="Sylfaen"/>
                <w:color w:val="000000"/>
                <w:sz w:val="18"/>
                <w:szCs w:val="18"/>
                <w:lang w:val="hy-AM"/>
              </w:rPr>
              <w:t>Ջրանցքների ամբողջ երկարությամբ առկա են հատվածներ, որտեղից տեղի են ունենում ջրի կորուստներ,  ջուրը հասնում է ջրանցքի հարևանությամբ գտնվող բնակելի տներին և մասնավորապես՝ Գետամեջի  թռչնաբուծական ֆաբրիկա։ Ջրանցքների հատակը տեղ-տեղ քայքայված է, պատերի վրա առկա են մինչև 100 մմ խորությամբ խոռոչներ, քայքայված են ջերմային կարերը։</w:t>
            </w:r>
          </w:p>
          <w:p w14:paraId="740BEC6B" w14:textId="77777777" w:rsidR="00786B58" w:rsidRPr="00DE0333" w:rsidRDefault="00786B58" w:rsidP="00786B58">
            <w:pPr>
              <w:keepNext/>
              <w:keepLines/>
              <w:ind w:firstLine="567"/>
              <w:rPr>
                <w:rFonts w:ascii="GHEA Grapalat" w:hAnsi="GHEA Grapalat" w:cs="Sylfaen"/>
                <w:color w:val="000000"/>
                <w:sz w:val="18"/>
                <w:szCs w:val="18"/>
                <w:lang w:val="hy-AM"/>
              </w:rPr>
            </w:pPr>
            <w:r w:rsidRPr="00DE0333">
              <w:rPr>
                <w:rFonts w:ascii="GHEA Grapalat" w:hAnsi="GHEA Grapalat" w:cs="Sylfaen"/>
                <w:color w:val="000000"/>
                <w:sz w:val="18"/>
                <w:szCs w:val="18"/>
                <w:lang w:val="hy-AM"/>
              </w:rPr>
              <w:t>Ջրանցքների ամբողջ երկարությամբ, ջրաչափական դիտակետերում, դիտահորերում և բաժանարարներում առկա են նստվածքներ՝</w:t>
            </w:r>
          </w:p>
          <w:p w14:paraId="0879BD96" w14:textId="77777777" w:rsidR="00786B58" w:rsidRPr="00DE0333" w:rsidRDefault="00786B58" w:rsidP="00786B58">
            <w:pPr>
              <w:pStyle w:val="af4"/>
              <w:keepLines/>
              <w:tabs>
                <w:tab w:val="left" w:pos="-120"/>
                <w:tab w:val="left" w:pos="0"/>
              </w:tabs>
              <w:spacing w:before="0" w:beforeAutospacing="0" w:after="0" w:afterAutospacing="0" w:line="276" w:lineRule="auto"/>
              <w:ind w:firstLine="426"/>
              <w:rPr>
                <w:rFonts w:ascii="GHEA Grapalat" w:hAnsi="GHEA Grapalat" w:cs="Sylfaen"/>
                <w:color w:val="000000"/>
                <w:sz w:val="18"/>
                <w:szCs w:val="18"/>
                <w:lang w:val="hy-AM"/>
              </w:rPr>
            </w:pPr>
            <w:r w:rsidRPr="00DE0333">
              <w:rPr>
                <w:rFonts w:ascii="GHEA Grapalat" w:hAnsi="GHEA Grapalat" w:cs="Sylfaen"/>
                <w:color w:val="000000"/>
                <w:sz w:val="18"/>
                <w:szCs w:val="18"/>
                <w:lang w:val="hy-AM"/>
              </w:rPr>
              <w:t>ա կղզյակների ձևով</w:t>
            </w:r>
          </w:p>
          <w:p w14:paraId="416AC895" w14:textId="77777777" w:rsidR="00786B58" w:rsidRPr="00DE0333" w:rsidRDefault="00786B58" w:rsidP="00786B58">
            <w:pPr>
              <w:pStyle w:val="af4"/>
              <w:keepLines/>
              <w:tabs>
                <w:tab w:val="left" w:pos="-120"/>
                <w:tab w:val="left" w:pos="0"/>
              </w:tabs>
              <w:spacing w:before="0" w:beforeAutospacing="0" w:after="0" w:afterAutospacing="0" w:line="276" w:lineRule="auto"/>
              <w:ind w:firstLine="426"/>
              <w:rPr>
                <w:rFonts w:ascii="GHEA Grapalat" w:hAnsi="GHEA Grapalat" w:cs="Sylfaen"/>
                <w:color w:val="000000"/>
                <w:sz w:val="18"/>
                <w:szCs w:val="18"/>
                <w:lang w:val="hy-AM"/>
              </w:rPr>
            </w:pPr>
            <w:r w:rsidRPr="00DE0333">
              <w:rPr>
                <w:rFonts w:ascii="GHEA Grapalat" w:hAnsi="GHEA Grapalat" w:cs="Sylfaen"/>
                <w:color w:val="000000"/>
                <w:sz w:val="18"/>
                <w:szCs w:val="18"/>
                <w:lang w:val="hy-AM"/>
              </w:rPr>
              <w:t>բ մինչև 8 սմ նստած ավազակոպիճների շերտով</w:t>
            </w:r>
          </w:p>
          <w:p w14:paraId="389DD299" w14:textId="77777777" w:rsidR="00786B58" w:rsidRPr="00DE0333" w:rsidRDefault="00786B58" w:rsidP="00786B58">
            <w:pPr>
              <w:keepLines/>
              <w:spacing w:line="276" w:lineRule="auto"/>
              <w:ind w:firstLine="426"/>
              <w:rPr>
                <w:rFonts w:ascii="GHEA Grapalat" w:hAnsi="GHEA Grapalat" w:cs="Sylfaen"/>
                <w:color w:val="000000"/>
                <w:sz w:val="18"/>
                <w:szCs w:val="18"/>
                <w:lang w:val="hy-AM"/>
              </w:rPr>
            </w:pPr>
            <w:r w:rsidRPr="00DE0333">
              <w:rPr>
                <w:rFonts w:ascii="GHEA Grapalat" w:hAnsi="GHEA Grapalat" w:cs="Sylfaen"/>
                <w:color w:val="000000"/>
                <w:sz w:val="18"/>
                <w:szCs w:val="18"/>
                <w:lang w:val="hy-AM"/>
              </w:rPr>
              <w:t>գ կենցաղային աղբի հատկապես բնակավայրերի հատվածներում և բերվածքների տեսքով տեղ-տեղ 20-40սմ հաստությամբ</w:t>
            </w:r>
          </w:p>
          <w:p w14:paraId="19A50297" w14:textId="77777777" w:rsidR="00786B58" w:rsidRPr="00DE0333" w:rsidRDefault="00786B58" w:rsidP="00786B58">
            <w:pPr>
              <w:keepNext/>
              <w:keepLines/>
              <w:spacing w:line="276" w:lineRule="auto"/>
              <w:ind w:firstLine="425"/>
              <w:rPr>
                <w:rFonts w:ascii="GHEA Grapalat" w:hAnsi="GHEA Grapalat" w:cs="Sylfaen"/>
                <w:color w:val="000000"/>
                <w:sz w:val="18"/>
                <w:szCs w:val="18"/>
                <w:lang w:val="hy-AM"/>
              </w:rPr>
            </w:pPr>
            <w:r w:rsidRPr="00DE0333">
              <w:rPr>
                <w:rFonts w:ascii="GHEA Grapalat" w:hAnsi="GHEA Grapalat" w:cs="Sylfaen"/>
                <w:color w:val="000000"/>
                <w:sz w:val="18"/>
                <w:szCs w:val="18"/>
                <w:lang w:val="hy-AM"/>
              </w:rPr>
              <w:t>դ ջրանցքի շեպերից պոկված ե/բ սալիկներով։</w:t>
            </w:r>
          </w:p>
          <w:p w14:paraId="6A610783" w14:textId="77777777" w:rsidR="00786B58" w:rsidRPr="00DE0333" w:rsidRDefault="00786B58" w:rsidP="00786B58">
            <w:pPr>
              <w:keepNext/>
              <w:keepLines/>
              <w:spacing w:line="276" w:lineRule="auto"/>
              <w:ind w:firstLine="425"/>
              <w:rPr>
                <w:rFonts w:ascii="GHEA Grapalat" w:hAnsi="GHEA Grapalat" w:cs="Sylfaen"/>
                <w:color w:val="000000"/>
                <w:sz w:val="18"/>
                <w:szCs w:val="18"/>
                <w:lang w:val="hy-AM"/>
              </w:rPr>
            </w:pPr>
            <w:r w:rsidRPr="00DE0333">
              <w:rPr>
                <w:rFonts w:ascii="GHEA Grapalat" w:hAnsi="GHEA Grapalat" w:cs="Sylfaen"/>
                <w:color w:val="000000"/>
                <w:sz w:val="18"/>
                <w:szCs w:val="18"/>
                <w:lang w:val="hy-AM"/>
              </w:rPr>
              <w:t>Մաքրման  և նորոգման ենթակա են ջրաչափական դիտակետերը, դիտահորերը և հեղեղահեռերը։</w:t>
            </w:r>
          </w:p>
          <w:p w14:paraId="276A1052" w14:textId="77777777" w:rsidR="00786B58" w:rsidRPr="00DE0333" w:rsidRDefault="00786B58" w:rsidP="00786B58">
            <w:pPr>
              <w:keepLines/>
              <w:spacing w:line="276" w:lineRule="auto"/>
              <w:ind w:firstLine="426"/>
              <w:rPr>
                <w:rFonts w:ascii="GHEA Grapalat" w:hAnsi="GHEA Grapalat" w:cs="Sylfaen"/>
                <w:color w:val="000000"/>
                <w:sz w:val="18"/>
                <w:szCs w:val="18"/>
                <w:lang w:val="hy-AM"/>
              </w:rPr>
            </w:pPr>
            <w:r w:rsidRPr="00DE0333">
              <w:rPr>
                <w:rFonts w:ascii="GHEA Grapalat" w:hAnsi="GHEA Grapalat" w:cs="Sylfaen"/>
                <w:color w:val="000000"/>
                <w:sz w:val="18"/>
                <w:szCs w:val="18"/>
                <w:lang w:val="hy-AM"/>
              </w:rPr>
              <w:t xml:space="preserve">Նորոգման ենթակա են տարբեր չափերի կոմպենսատորներ և հարթ փականներ։ </w:t>
            </w:r>
          </w:p>
          <w:p w14:paraId="2B00EA90" w14:textId="77777777" w:rsidR="00786B58" w:rsidRPr="00BB2ED6" w:rsidRDefault="00786B58" w:rsidP="00786B58">
            <w:pPr>
              <w:keepLines/>
              <w:ind w:firstLine="426"/>
              <w:rPr>
                <w:rFonts w:ascii="GHEA Grapalat" w:hAnsi="GHEA Grapalat" w:cs="Sylfaen"/>
                <w:color w:val="000000"/>
                <w:sz w:val="18"/>
                <w:szCs w:val="18"/>
                <w:lang w:val="hy-AM"/>
              </w:rPr>
            </w:pPr>
            <w:r w:rsidRPr="00DE0333">
              <w:rPr>
                <w:rFonts w:ascii="GHEA Grapalat" w:hAnsi="GHEA Grapalat" w:cs="Sylfaen"/>
                <w:color w:val="000000"/>
                <w:sz w:val="18"/>
                <w:szCs w:val="18"/>
                <w:lang w:val="hy-AM"/>
              </w:rPr>
              <w:t>Տեղ-տեղ ջրանցքների շահագործման ճանապարհներին առկա են անհարթություններ, շեպերը պատված են բուսականությամբ, փոքրաբուն ծառերով և թփուտներով։</w:t>
            </w:r>
          </w:p>
          <w:p w14:paraId="5D3368CF" w14:textId="77777777" w:rsidR="00786B58" w:rsidRPr="00BB2ED6" w:rsidRDefault="00786B58" w:rsidP="00786B58">
            <w:pPr>
              <w:pStyle w:val="af4"/>
              <w:keepLines/>
              <w:tabs>
                <w:tab w:val="left" w:pos="-120"/>
                <w:tab w:val="left" w:pos="0"/>
              </w:tabs>
              <w:spacing w:before="0" w:beforeAutospacing="0" w:after="0" w:afterAutospacing="0"/>
              <w:ind w:firstLine="418"/>
              <w:rPr>
                <w:rFonts w:ascii="Cambria Math" w:hAnsi="Cambria Math" w:cs="Cambria Math"/>
                <w:color w:val="000000"/>
                <w:sz w:val="18"/>
                <w:szCs w:val="18"/>
                <w:lang w:val="hy-AM"/>
              </w:rPr>
            </w:pPr>
            <w:r w:rsidRPr="00BB2ED6">
              <w:rPr>
                <w:rFonts w:ascii="GHEA Grapalat" w:hAnsi="GHEA Grapalat" w:cs="Sylfaen"/>
                <w:color w:val="000000"/>
                <w:sz w:val="18"/>
                <w:szCs w:val="18"/>
                <w:lang w:val="hy-AM"/>
              </w:rPr>
              <w:t>Փորձաքննության ներկայացվող նախագծա-նախահաշվային փաստաթղթերում ներառվում են հետևյալ միջոցառումների իրականացմանը վերաբերվող նախագծային լուծումները</w:t>
            </w:r>
            <w:r w:rsidRPr="00BB2ED6">
              <w:rPr>
                <w:rFonts w:ascii="Cambria Math" w:hAnsi="Cambria Math" w:cs="Cambria Math"/>
                <w:color w:val="000000"/>
                <w:sz w:val="18"/>
                <w:szCs w:val="18"/>
                <w:lang w:val="hy-AM"/>
              </w:rPr>
              <w:t>․</w:t>
            </w:r>
          </w:p>
          <w:p w14:paraId="1848A684" w14:textId="77777777" w:rsidR="00786B58" w:rsidRPr="00677A99" w:rsidRDefault="00786B58" w:rsidP="00786B58">
            <w:pPr>
              <w:pStyle w:val="af4"/>
              <w:keepLines/>
              <w:tabs>
                <w:tab w:val="left" w:pos="-120"/>
                <w:tab w:val="left" w:pos="0"/>
              </w:tabs>
              <w:spacing w:before="0" w:beforeAutospacing="0" w:after="0" w:afterAutospacing="0"/>
              <w:ind w:firstLine="418"/>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1. Ջրանցքների նախագծային տեղամասերի բոլոր կառուցվածքների ակնադիտական զննման և ուսումնասիրության նախնական տվյալներով կազմել թերությունների ակտ՝ ներգրավելով շահագործող կազմակերպության մասնագետներին։</w:t>
            </w:r>
          </w:p>
          <w:p w14:paraId="3628DD36" w14:textId="77777777" w:rsidR="00786B58" w:rsidRPr="00677A99" w:rsidRDefault="00786B58" w:rsidP="00786B58">
            <w:pPr>
              <w:keepLines/>
              <w:ind w:firstLine="456"/>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 xml:space="preserve">Դիտարկումների, հաշվարկների, վերլուծությունների կանոնակարգման և համապատասխան հաշվապահական ձևակերպում տալու նպատակով Արզնի-Շամիրամի մայր ջրանցքը տրոհել առանձին չորս հատվածների, իսկ ՔՈՀ-ի ձախ ճյուղի ջրանցքը դիտարկել որպես մեկ հատված և կազմել տեղային նախահաշիվներ՝ նշելով համապատասխան գույքային համարները։ </w:t>
            </w:r>
          </w:p>
          <w:p w14:paraId="58BB307D" w14:textId="77777777" w:rsidR="00786B58" w:rsidRPr="00677A99" w:rsidRDefault="00786B58" w:rsidP="00786B58">
            <w:pPr>
              <w:pStyle w:val="aff3"/>
              <w:keepLines/>
              <w:numPr>
                <w:ilvl w:val="0"/>
                <w:numId w:val="2"/>
              </w:numPr>
              <w:tabs>
                <w:tab w:val="clear" w:pos="720"/>
              </w:tabs>
              <w:ind w:left="0" w:firstLine="456"/>
              <w:jc w:val="left"/>
              <w:rPr>
                <w:rFonts w:ascii="GHEA Grapalat" w:hAnsi="GHEA Grapalat" w:cs="Sylfaen"/>
                <w:color w:val="000000"/>
                <w:sz w:val="18"/>
                <w:szCs w:val="18"/>
                <w:lang w:val="hy-AM"/>
              </w:rPr>
            </w:pPr>
            <w:r w:rsidRPr="00677A99">
              <w:rPr>
                <w:rFonts w:ascii="GHEA Grapalat" w:eastAsia="MS Mincho" w:hAnsi="GHEA Grapalat" w:cs="Sylfaen"/>
                <w:color w:val="000000"/>
                <w:sz w:val="18"/>
                <w:szCs w:val="18"/>
                <w:lang w:val="hy-AM"/>
              </w:rPr>
              <w:t>Ուսումնասիրության արդյունքում հայտնաբերված խնդրահարույց հատվածներում նախատեսել մաքրում բերվածքներից՝ տեղափոխելով համապատասխան աղբավայրեր, ջրանցքների շեպերի, հատակի և ջերմային կարերի քայքայված հատվածների, անսարք հարթ փականների և կոմպենսատորների նորոգում</w:t>
            </w:r>
            <w:r w:rsidRPr="00677A99">
              <w:rPr>
                <w:rFonts w:ascii="GHEA Grapalat" w:hAnsi="GHEA Grapalat" w:cs="Sylfaen"/>
                <w:color w:val="000000"/>
                <w:sz w:val="18"/>
                <w:szCs w:val="18"/>
                <w:lang w:val="hy-AM"/>
              </w:rPr>
              <w:t>՝ կանխելով ջրի կորուստը։</w:t>
            </w:r>
          </w:p>
          <w:p w14:paraId="20401D61" w14:textId="77777777" w:rsidR="00786B58" w:rsidRPr="00677A99" w:rsidRDefault="00786B58" w:rsidP="00786B58">
            <w:pPr>
              <w:pStyle w:val="aff3"/>
              <w:keepLines/>
              <w:numPr>
                <w:ilvl w:val="0"/>
                <w:numId w:val="2"/>
              </w:numPr>
              <w:tabs>
                <w:tab w:val="clear" w:pos="720"/>
              </w:tabs>
              <w:ind w:left="0" w:firstLine="456"/>
              <w:jc w:val="left"/>
              <w:rPr>
                <w:rFonts w:ascii="GHEA Grapalat" w:hAnsi="GHEA Grapalat" w:cs="Sylfaen"/>
                <w:color w:val="000000"/>
                <w:sz w:val="18"/>
                <w:szCs w:val="18"/>
                <w:lang w:val="hy-AM"/>
              </w:rPr>
            </w:pPr>
            <w:r w:rsidRPr="00677A99">
              <w:rPr>
                <w:rFonts w:ascii="GHEA Grapalat" w:hAnsi="GHEA Grapalat" w:cs="Sylfaen"/>
                <w:color w:val="000000"/>
                <w:sz w:val="18"/>
                <w:szCs w:val="18"/>
                <w:lang w:val="hy-AM"/>
              </w:rPr>
              <w:lastRenderedPageBreak/>
              <w:t>3</w:t>
            </w:r>
            <w:r w:rsidRPr="00677A99">
              <w:rPr>
                <w:rFonts w:ascii="Cambria Math" w:hAnsi="Cambria Math" w:cs="Cambria Math"/>
                <w:color w:val="000000"/>
                <w:sz w:val="18"/>
                <w:szCs w:val="18"/>
                <w:lang w:val="hy-AM"/>
              </w:rPr>
              <w:t>․</w:t>
            </w:r>
            <w:r w:rsidRPr="00677A99">
              <w:rPr>
                <w:rFonts w:ascii="GHEA Grapalat" w:hAnsi="GHEA Grapalat" w:cs="Sylfaen"/>
                <w:color w:val="000000"/>
                <w:sz w:val="18"/>
                <w:szCs w:val="18"/>
                <w:lang w:val="hy-AM"/>
              </w:rPr>
              <w:t xml:space="preserve"> Ջրանցքները և դյուկերները խցանումներից, դիմհարներից և վթարային ռեժիմներից խուսափելու, թողունակությունը չփոփոխելու և սպառողներին անխափան ջուր մատակարարելու նպատակով՝ անհրաժեշտ է նախատեսել ջրանցքներն ու դյուկերները մաքրել ամբողջությամբ։</w:t>
            </w:r>
          </w:p>
          <w:p w14:paraId="56B3D047" w14:textId="77777777" w:rsidR="00786B58" w:rsidRPr="00677A99" w:rsidRDefault="00786B58" w:rsidP="00786B58">
            <w:pPr>
              <w:pStyle w:val="af4"/>
              <w:keepLines/>
              <w:tabs>
                <w:tab w:val="left" w:pos="-120"/>
                <w:tab w:val="left" w:pos="0"/>
              </w:tabs>
              <w:spacing w:before="0" w:beforeAutospacing="0" w:after="0" w:afterAutospacing="0"/>
              <w:ind w:firstLine="456"/>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4. Ջրաչափական դիտակետերում և դիտահորերում նախատեսել նստվածքների և թփուտների մաքրման աշխատանքներ, քանդված և քայքայված մակերևույթների բետոնապատում, կահավորում ջրաչափական քանոներով։</w:t>
            </w:r>
          </w:p>
          <w:p w14:paraId="4B4A1CEB" w14:textId="77777777" w:rsidR="00786B58" w:rsidRPr="00BB2ED6" w:rsidRDefault="00786B58" w:rsidP="00786B58">
            <w:pPr>
              <w:pStyle w:val="af4"/>
              <w:keepLines/>
              <w:tabs>
                <w:tab w:val="left" w:pos="-120"/>
                <w:tab w:val="left" w:pos="0"/>
              </w:tabs>
              <w:spacing w:before="0" w:beforeAutospacing="0" w:after="0" w:afterAutospacing="0"/>
              <w:ind w:firstLine="456"/>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5</w:t>
            </w:r>
            <w:r w:rsidRPr="00677A99">
              <w:rPr>
                <w:rFonts w:ascii="Cambria Math" w:hAnsi="Cambria Math" w:cs="Cambria Math"/>
                <w:color w:val="000000"/>
                <w:sz w:val="18"/>
                <w:szCs w:val="18"/>
                <w:lang w:val="hy-AM"/>
              </w:rPr>
              <w:t>․</w:t>
            </w:r>
            <w:r w:rsidRPr="00677A99">
              <w:rPr>
                <w:rFonts w:ascii="GHEA Grapalat" w:hAnsi="GHEA Grapalat" w:cs="Sylfaen"/>
                <w:color w:val="000000"/>
                <w:sz w:val="18"/>
                <w:szCs w:val="18"/>
                <w:lang w:val="hy-AM"/>
              </w:rPr>
              <w:t xml:space="preserve"> Նախատեսել ջ</w:t>
            </w:r>
            <w:r w:rsidRPr="00677A99">
              <w:rPr>
                <w:rFonts w:ascii="GHEA Grapalat" w:hAnsi="GHEA Grapalat" w:cs="GHEA Grapalat"/>
                <w:color w:val="000000"/>
                <w:sz w:val="18"/>
                <w:szCs w:val="18"/>
                <w:lang w:val="hy-AM"/>
              </w:rPr>
              <w:t>րանցքների</w:t>
            </w:r>
            <w:r w:rsidRPr="00677A99">
              <w:rPr>
                <w:rFonts w:ascii="GHEA Grapalat" w:hAnsi="GHEA Grapalat" w:cs="Sylfaen"/>
                <w:color w:val="000000"/>
                <w:sz w:val="18"/>
                <w:szCs w:val="18"/>
                <w:lang w:val="hy-AM"/>
              </w:rPr>
              <w:t xml:space="preserve"> </w:t>
            </w:r>
            <w:r w:rsidRPr="00677A99">
              <w:rPr>
                <w:rFonts w:ascii="GHEA Grapalat" w:hAnsi="GHEA Grapalat" w:cs="GHEA Grapalat"/>
                <w:color w:val="000000"/>
                <w:sz w:val="18"/>
                <w:szCs w:val="18"/>
                <w:lang w:val="hy-AM"/>
              </w:rPr>
              <w:t>շահագործման</w:t>
            </w:r>
            <w:r w:rsidRPr="00677A99">
              <w:rPr>
                <w:rFonts w:ascii="GHEA Grapalat" w:hAnsi="GHEA Grapalat" w:cs="Sylfaen"/>
                <w:color w:val="000000"/>
                <w:sz w:val="18"/>
                <w:szCs w:val="18"/>
                <w:lang w:val="hy-AM"/>
              </w:rPr>
              <w:t xml:space="preserve"> </w:t>
            </w:r>
            <w:r w:rsidRPr="00677A99">
              <w:rPr>
                <w:rFonts w:ascii="GHEA Grapalat" w:hAnsi="GHEA Grapalat" w:cs="GHEA Grapalat"/>
                <w:color w:val="000000"/>
                <w:sz w:val="18"/>
                <w:szCs w:val="18"/>
                <w:lang w:val="hy-AM"/>
              </w:rPr>
              <w:t>ճանապարհների</w:t>
            </w:r>
            <w:r w:rsidRPr="00677A99">
              <w:rPr>
                <w:rFonts w:ascii="GHEA Grapalat" w:hAnsi="GHEA Grapalat" w:cs="Sylfaen"/>
                <w:color w:val="000000"/>
                <w:sz w:val="18"/>
                <w:szCs w:val="18"/>
                <w:lang w:val="hy-AM"/>
              </w:rPr>
              <w:t xml:space="preserve"> </w:t>
            </w:r>
            <w:r w:rsidRPr="00677A99">
              <w:rPr>
                <w:rFonts w:ascii="GHEA Grapalat" w:hAnsi="GHEA Grapalat" w:cs="GHEA Grapalat"/>
                <w:color w:val="000000"/>
                <w:sz w:val="18"/>
                <w:szCs w:val="18"/>
                <w:lang w:val="hy-AM"/>
              </w:rPr>
              <w:t>հարթեցում։</w:t>
            </w:r>
          </w:p>
          <w:p w14:paraId="75443723" w14:textId="77777777" w:rsidR="00786B58" w:rsidRPr="00677A99" w:rsidRDefault="00786B58" w:rsidP="00786B58">
            <w:pPr>
              <w:pStyle w:val="af4"/>
              <w:keepLines/>
              <w:tabs>
                <w:tab w:val="left" w:pos="-120"/>
                <w:tab w:val="left" w:pos="0"/>
              </w:tabs>
              <w:spacing w:before="0" w:beforeAutospacing="0" w:after="0" w:afterAutospacing="0"/>
              <w:ind w:firstLine="456"/>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Արզնի-Շամիրամի մայր ջրանցքի այն հատվածներում, որտեղ մեխանիզմների մոտեցումը անհնարին է, պետք է նախատեսել բերվածքների հեռացումը և շինանյութերի մոտեցումը բանվորական ուժի օգնությամբ։</w:t>
            </w:r>
          </w:p>
          <w:p w14:paraId="55043CC3" w14:textId="77777777" w:rsidR="00786B58" w:rsidRPr="00677A99" w:rsidRDefault="00786B58" w:rsidP="00786B58">
            <w:pPr>
              <w:pStyle w:val="af4"/>
              <w:keepLines/>
              <w:tabs>
                <w:tab w:val="left" w:pos="-120"/>
                <w:tab w:val="left" w:pos="0"/>
              </w:tabs>
              <w:spacing w:before="0" w:beforeAutospacing="0" w:after="0" w:afterAutospacing="0"/>
              <w:ind w:firstLine="456"/>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Նախագծային աշխատանքների իրականացման ժամանակ, նախագծողը պետք է պահպանի ջրանցքների գործող հատույթի չափերը, թեքությունները  անհրաժեշտ հատվածներում՝ ապահովելով նախագծային ջրթողունակությունը, ջրանցքների ջրբաժան կետերի ջրի տրման հիդրավլիկ պայմանները, ինչպես նաև ապահովելով անհրաժեշտ բացթողնվող ջրաքանակի կարգավորումը և հաշվառումը։</w:t>
            </w:r>
          </w:p>
          <w:p w14:paraId="1E9BF935" w14:textId="77777777" w:rsidR="00786B58" w:rsidRPr="00BB2ED6" w:rsidRDefault="00786B58" w:rsidP="00786B58">
            <w:pPr>
              <w:pStyle w:val="Default"/>
              <w:keepLines/>
              <w:ind w:firstLine="456"/>
              <w:rPr>
                <w:rFonts w:ascii="GHEA Grapalat" w:hAnsi="GHEA Grapalat" w:cs="Sylfaen"/>
                <w:sz w:val="18"/>
                <w:szCs w:val="18"/>
                <w:lang w:val="hy-AM"/>
              </w:rPr>
            </w:pPr>
            <w:r w:rsidRPr="00677A99">
              <w:rPr>
                <w:rFonts w:ascii="GHEA Grapalat" w:hAnsi="GHEA Grapalat" w:cs="Cambria Math"/>
                <w:sz w:val="18"/>
                <w:szCs w:val="18"/>
                <w:lang w:val="hy-AM"/>
              </w:rPr>
              <w:t xml:space="preserve">Անհրաժեշտ է նախատեսել միջոցառումներ՝ ջրի կորուստները նվազագույնի հասցնելու և ջրամատակարարման հուսալիությունը բարձրացնելու համար։ Ներառել նաև շահագործման ճանապարհների առավել վատթար հատվածների նորոգում, </w:t>
            </w:r>
            <w:r w:rsidRPr="00677A99">
              <w:rPr>
                <w:rFonts w:ascii="GHEA Grapalat" w:hAnsi="GHEA Grapalat" w:cs="Sylfaen"/>
                <w:sz w:val="18"/>
                <w:szCs w:val="18"/>
                <w:lang w:val="hy-AM"/>
              </w:rPr>
              <w:t>շեպերի մաքրում թփուտներից, փոքրաբուն ծառերից և  բուսականությանից։</w:t>
            </w:r>
          </w:p>
          <w:p w14:paraId="60B41D1A" w14:textId="77777777" w:rsidR="00786B58" w:rsidRPr="00BB2ED6" w:rsidRDefault="00786B58" w:rsidP="00786B58">
            <w:pPr>
              <w:pStyle w:val="Default"/>
              <w:keepLines/>
              <w:ind w:firstLine="720"/>
              <w:rPr>
                <w:rFonts w:ascii="GHEA Grapalat" w:hAnsi="GHEA Grapalat" w:cs="Sylfaen"/>
                <w:sz w:val="10"/>
                <w:szCs w:val="10"/>
                <w:lang w:val="hy-AM"/>
              </w:rPr>
            </w:pPr>
          </w:p>
          <w:p w14:paraId="78CD46C8" w14:textId="77777777" w:rsidR="00786B58" w:rsidRPr="00BB2ED6" w:rsidRDefault="00786B58" w:rsidP="00786B58">
            <w:pPr>
              <w:pStyle w:val="Default"/>
              <w:keepLines/>
              <w:ind w:firstLine="720"/>
              <w:rPr>
                <w:rFonts w:ascii="GHEA Grapalat" w:hAnsi="GHEA Grapalat" w:cs="Sylfaen"/>
                <w:sz w:val="10"/>
                <w:szCs w:val="10"/>
                <w:lang w:val="hy-AM"/>
              </w:rPr>
            </w:pPr>
          </w:p>
          <w:p w14:paraId="76216CC6" w14:textId="77777777" w:rsidR="00786B58" w:rsidRPr="00BB2ED6" w:rsidRDefault="00786B58" w:rsidP="00786B58">
            <w:pPr>
              <w:pStyle w:val="Default"/>
              <w:keepLines/>
              <w:spacing w:line="360" w:lineRule="auto"/>
              <w:ind w:firstLine="720"/>
              <w:rPr>
                <w:rFonts w:ascii="GHEA Grapalat" w:hAnsi="GHEA Grapalat" w:cs="Sylfaen"/>
                <w:b/>
                <w:bCs/>
                <w:sz w:val="18"/>
                <w:szCs w:val="18"/>
                <w:lang w:val="hy-AM"/>
              </w:rPr>
            </w:pPr>
            <w:r w:rsidRPr="00BB2ED6">
              <w:rPr>
                <w:rFonts w:ascii="GHEA Grapalat" w:hAnsi="GHEA Grapalat"/>
                <w:b/>
                <w:bCs/>
                <w:sz w:val="18"/>
                <w:szCs w:val="18"/>
                <w:shd w:val="clear" w:color="auto" w:fill="FFFFFF"/>
                <w:lang w:val="hy-AM"/>
              </w:rPr>
              <w:t>Պահանջվող լիցենզիա՝</w:t>
            </w:r>
          </w:p>
          <w:p w14:paraId="7B56ED86" w14:textId="77777777" w:rsidR="00786B58" w:rsidRPr="00BB2ED6" w:rsidRDefault="00786B58" w:rsidP="00786B58">
            <w:pPr>
              <w:pStyle w:val="Default"/>
              <w:keepLines/>
              <w:ind w:firstLine="456"/>
              <w:rPr>
                <w:rFonts w:ascii="GHEA Grapalat" w:hAnsi="GHEA Grapalat"/>
                <w:b/>
                <w:bCs/>
                <w:sz w:val="18"/>
                <w:szCs w:val="18"/>
                <w:shd w:val="clear" w:color="auto" w:fill="FFFFFF"/>
                <w:lang w:val="hy-AM"/>
              </w:rPr>
            </w:pPr>
            <w:r w:rsidRPr="00BB2ED6">
              <w:rPr>
                <w:rFonts w:ascii="Calibri" w:hAnsi="Calibri" w:cs="Calibri"/>
                <w:b/>
                <w:bCs/>
                <w:sz w:val="18"/>
                <w:szCs w:val="18"/>
                <w:shd w:val="clear" w:color="auto" w:fill="FFFFFF"/>
                <w:lang w:val="hy-AM"/>
              </w:rPr>
              <w:t> </w:t>
            </w:r>
            <w:r w:rsidRPr="00BB2ED6">
              <w:rPr>
                <w:rFonts w:ascii="GHEA Grapalat" w:hAnsi="GHEA Grapalat"/>
                <w:sz w:val="18"/>
                <w:szCs w:val="18"/>
                <w:shd w:val="clear" w:color="auto" w:fill="FFFFFF"/>
                <w:lang w:val="hy-AM"/>
              </w:rPr>
              <w:t>Քաղաքաշինական փաստաթղթերի փորձաքննության առնվազն 2-րդ դասի լիցենզիա՝</w:t>
            </w:r>
            <w:r w:rsidRPr="00BB2ED6">
              <w:rPr>
                <w:rFonts w:ascii="GHEA Grapalat" w:hAnsi="GHEA Grapalat"/>
                <w:b/>
                <w:bCs/>
                <w:sz w:val="18"/>
                <w:szCs w:val="18"/>
                <w:shd w:val="clear" w:color="auto" w:fill="FFFFFF"/>
                <w:lang w:val="hy-AM"/>
              </w:rPr>
              <w:t xml:space="preserve"> </w:t>
            </w:r>
            <w:r w:rsidRPr="00BB2ED6">
              <w:rPr>
                <w:rFonts w:ascii="GHEA Grapalat" w:hAnsi="GHEA Grapalat" w:cs="Calibri"/>
                <w:sz w:val="18"/>
                <w:szCs w:val="18"/>
                <w:lang w:val="hy-AM"/>
              </w:rPr>
              <w:t>«Հիդրոտեխնիկական կառուցվածքներ (հիդրոտեխնիկական համակարգեր, հիդրոէներգետիկ կառույցներ)» ներդիրով։</w:t>
            </w:r>
          </w:p>
          <w:p w14:paraId="039978CF" w14:textId="567337FE" w:rsidR="00786B58" w:rsidRPr="00EE7D23" w:rsidRDefault="00786B58" w:rsidP="00786B58">
            <w:pPr>
              <w:widowControl w:val="0"/>
              <w:spacing w:after="120"/>
              <w:ind w:firstLine="306"/>
              <w:rPr>
                <w:rFonts w:ascii="GHEA Grapalat" w:hAnsi="GHEA Grapalat"/>
                <w:color w:val="000000" w:themeColor="text1"/>
                <w:sz w:val="18"/>
                <w:szCs w:val="18"/>
                <w:lang w:val="hy-AM"/>
              </w:rPr>
            </w:pPr>
          </w:p>
        </w:tc>
      </w:tr>
      <w:tr w:rsidR="008C3100" w:rsidRPr="00E40AC8" w14:paraId="54AC8ABE" w14:textId="77777777" w:rsidTr="00492543">
        <w:trPr>
          <w:trHeight w:val="277"/>
          <w:jc w:val="center"/>
        </w:trPr>
        <w:tc>
          <w:tcPr>
            <w:tcW w:w="11056" w:type="dxa"/>
            <w:gridSpan w:val="15"/>
          </w:tcPr>
          <w:p w14:paraId="2205D441" w14:textId="63E313AE" w:rsidR="008C3100" w:rsidRPr="00863C16" w:rsidRDefault="00EE7D23" w:rsidP="00D9099C">
            <w:pPr>
              <w:widowControl w:val="0"/>
              <w:spacing w:after="120"/>
              <w:jc w:val="center"/>
              <w:rPr>
                <w:rFonts w:ascii="GHEA Grapalat" w:hAnsi="GHEA Grapalat"/>
                <w:sz w:val="18"/>
                <w:szCs w:val="18"/>
              </w:rPr>
            </w:pPr>
            <w:proofErr w:type="spellStart"/>
            <w:r w:rsidRPr="00F566BF">
              <w:rPr>
                <w:rFonts w:ascii="GHEA Grapalat" w:hAnsi="GHEA Grapalat"/>
                <w:sz w:val="18"/>
              </w:rPr>
              <w:lastRenderedPageBreak/>
              <w:t>Ծառայության</w:t>
            </w:r>
            <w:proofErr w:type="spellEnd"/>
          </w:p>
        </w:tc>
      </w:tr>
      <w:tr w:rsidR="00D3642E" w:rsidRPr="00EE7D23" w14:paraId="5237E9B5" w14:textId="77777777" w:rsidTr="00492543">
        <w:trPr>
          <w:trHeight w:val="277"/>
          <w:jc w:val="center"/>
        </w:trPr>
        <w:tc>
          <w:tcPr>
            <w:tcW w:w="1040" w:type="dxa"/>
            <w:gridSpan w:val="2"/>
            <w:vMerge w:val="restart"/>
            <w:vAlign w:val="center"/>
          </w:tcPr>
          <w:p w14:paraId="65A06B4D" w14:textId="5785FFB7" w:rsidR="00D3642E" w:rsidRPr="00EE7D23" w:rsidRDefault="00D3642E" w:rsidP="00D3642E">
            <w:pPr>
              <w:widowControl w:val="0"/>
              <w:spacing w:after="120"/>
              <w:jc w:val="center"/>
              <w:rPr>
                <w:rFonts w:ascii="GHEA Grapalat" w:hAnsi="GHEA Grapalat"/>
                <w:color w:val="000000" w:themeColor="text1"/>
                <w:sz w:val="20"/>
              </w:rPr>
            </w:pPr>
            <w:proofErr w:type="spellStart"/>
            <w:r w:rsidRPr="00F566BF">
              <w:rPr>
                <w:rFonts w:ascii="GHEA Grapalat" w:hAnsi="GHEA Grapalat"/>
                <w:sz w:val="18"/>
              </w:rPr>
              <w:t>Հրավե</w:t>
            </w:r>
            <w:proofErr w:type="spellEnd"/>
            <w:r>
              <w:rPr>
                <w:rFonts w:ascii="GHEA Grapalat" w:hAnsi="GHEA Grapalat"/>
                <w:sz w:val="18"/>
                <w:lang w:val="hy-AM"/>
              </w:rPr>
              <w:t>-</w:t>
            </w:r>
            <w:proofErr w:type="spellStart"/>
            <w:r w:rsidRPr="00F566BF">
              <w:rPr>
                <w:rFonts w:ascii="GHEA Grapalat" w:hAnsi="GHEA Grapalat"/>
                <w:sz w:val="18"/>
              </w:rPr>
              <w:t>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r>
              <w:rPr>
                <w:rFonts w:ascii="GHEA Grapalat" w:hAnsi="GHEA Grapalat"/>
                <w:sz w:val="18"/>
                <w:lang w:val="hy-AM"/>
              </w:rPr>
              <w:t>-</w:t>
            </w: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07" w:type="dxa"/>
            <w:gridSpan w:val="2"/>
            <w:vMerge w:val="restart"/>
            <w:vAlign w:val="center"/>
          </w:tcPr>
          <w:p w14:paraId="56415CE3" w14:textId="5DCCD12F" w:rsidR="00D3642E" w:rsidRPr="00EE7D23" w:rsidRDefault="00D3642E" w:rsidP="00D3642E">
            <w:pPr>
              <w:widowControl w:val="0"/>
              <w:spacing w:after="120"/>
              <w:jc w:val="center"/>
              <w:rPr>
                <w:rFonts w:ascii="GHEA Grapalat" w:hAnsi="GHEA Grapalat"/>
                <w:color w:val="000000" w:themeColor="text1"/>
                <w:sz w:val="20"/>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w:t>
            </w:r>
            <w:r w:rsidR="00492543" w:rsidRPr="00492543">
              <w:rPr>
                <w:rFonts w:ascii="GHEA Grapalat" w:hAnsi="GHEA Grapalat"/>
                <w:sz w:val="18"/>
              </w:rPr>
              <w:t>-</w:t>
            </w:r>
            <w:r w:rsidRPr="00F566BF">
              <w:rPr>
                <w:rFonts w:ascii="GHEA Grapalat" w:hAnsi="GHEA Grapalat"/>
                <w:sz w:val="18"/>
              </w:rPr>
              <w:t>ման</w:t>
            </w:r>
            <w:proofErr w:type="spellEnd"/>
            <w:r w:rsidRPr="00F566BF">
              <w:rPr>
                <w:rFonts w:ascii="GHEA Grapalat" w:hAnsi="GHEA Grapalat"/>
                <w:sz w:val="18"/>
              </w:rPr>
              <w:t xml:space="preserve"> (CPV)</w:t>
            </w:r>
          </w:p>
        </w:tc>
        <w:tc>
          <w:tcPr>
            <w:tcW w:w="2551" w:type="dxa"/>
            <w:vMerge w:val="restart"/>
            <w:vAlign w:val="center"/>
          </w:tcPr>
          <w:p w14:paraId="24954A3B" w14:textId="66392C12" w:rsidR="00D3642E" w:rsidRPr="00EE7D23" w:rsidRDefault="00D3642E" w:rsidP="00D3642E">
            <w:pPr>
              <w:widowControl w:val="0"/>
              <w:spacing w:after="120"/>
              <w:jc w:val="center"/>
              <w:rPr>
                <w:rFonts w:ascii="GHEA Grapalat" w:hAnsi="GHEA Grapalat"/>
                <w:color w:val="000000" w:themeColor="text1"/>
                <w:sz w:val="20"/>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07" w:type="dxa"/>
            <w:gridSpan w:val="2"/>
            <w:vMerge w:val="restart"/>
            <w:vAlign w:val="center"/>
          </w:tcPr>
          <w:p w14:paraId="0E4D8424" w14:textId="697B8C5D" w:rsidR="00D3642E" w:rsidRPr="00EE7D23" w:rsidRDefault="00D3642E" w:rsidP="00D3642E">
            <w:pPr>
              <w:widowControl w:val="0"/>
              <w:spacing w:after="120"/>
              <w:jc w:val="center"/>
              <w:rPr>
                <w:rFonts w:ascii="GHEA Grapalat" w:hAnsi="GHEA Grapalat"/>
                <w:color w:val="000000" w:themeColor="text1"/>
                <w:sz w:val="20"/>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2" w:type="dxa"/>
            <w:gridSpan w:val="2"/>
            <w:vMerge w:val="restart"/>
            <w:vAlign w:val="center"/>
          </w:tcPr>
          <w:p w14:paraId="4ED3103A" w14:textId="316F3365" w:rsidR="00D3642E" w:rsidRPr="00EE7D23" w:rsidRDefault="00D3642E" w:rsidP="00D3642E">
            <w:pPr>
              <w:widowControl w:val="0"/>
              <w:spacing w:after="120"/>
              <w:jc w:val="center"/>
              <w:rPr>
                <w:rFonts w:ascii="GHEA Grapalat" w:hAnsi="GHEA Grapalat"/>
                <w:color w:val="000000" w:themeColor="text1"/>
                <w:sz w:val="20"/>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36" w:type="dxa"/>
            <w:gridSpan w:val="2"/>
            <w:vMerge w:val="restart"/>
            <w:vAlign w:val="center"/>
          </w:tcPr>
          <w:p w14:paraId="12224EED" w14:textId="5C1B8BDE" w:rsidR="00D3642E" w:rsidRPr="00EE7D23" w:rsidRDefault="00D3642E" w:rsidP="00D3642E">
            <w:pPr>
              <w:widowControl w:val="0"/>
              <w:spacing w:after="120"/>
              <w:jc w:val="center"/>
              <w:rPr>
                <w:rFonts w:ascii="GHEA Grapalat" w:hAnsi="GHEA Grapalat"/>
                <w:color w:val="000000" w:themeColor="text1"/>
                <w:sz w:val="20"/>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123" w:type="dxa"/>
            <w:gridSpan w:val="4"/>
            <w:vAlign w:val="center"/>
          </w:tcPr>
          <w:p w14:paraId="64C0C44F" w14:textId="0ECBD31E" w:rsidR="00D3642E" w:rsidRPr="00EE7D23" w:rsidRDefault="00D3642E" w:rsidP="00D3642E">
            <w:pPr>
              <w:widowControl w:val="0"/>
              <w:spacing w:after="120"/>
              <w:jc w:val="center"/>
              <w:rPr>
                <w:rFonts w:ascii="GHEA Grapalat" w:hAnsi="GHEA Grapalat"/>
                <w:color w:val="000000" w:themeColor="text1"/>
                <w:sz w:val="20"/>
              </w:rPr>
            </w:pPr>
            <w:proofErr w:type="spellStart"/>
            <w:r w:rsidRPr="00F566BF">
              <w:rPr>
                <w:rFonts w:ascii="GHEA Grapalat" w:hAnsi="GHEA Grapalat"/>
                <w:sz w:val="18"/>
              </w:rPr>
              <w:t>մատուցման</w:t>
            </w:r>
            <w:proofErr w:type="spellEnd"/>
          </w:p>
        </w:tc>
      </w:tr>
      <w:tr w:rsidR="00D3642E" w:rsidRPr="00EE7D23" w14:paraId="1CDAE01C" w14:textId="77777777" w:rsidTr="00492543">
        <w:trPr>
          <w:trHeight w:val="277"/>
          <w:jc w:val="center"/>
        </w:trPr>
        <w:tc>
          <w:tcPr>
            <w:tcW w:w="1040" w:type="dxa"/>
            <w:gridSpan w:val="2"/>
            <w:vMerge/>
            <w:vAlign w:val="center"/>
          </w:tcPr>
          <w:p w14:paraId="6F79FDAF" w14:textId="59D18FC9" w:rsidR="00D3642E" w:rsidRPr="00EE7D23" w:rsidRDefault="00D3642E" w:rsidP="00D3642E">
            <w:pPr>
              <w:widowControl w:val="0"/>
              <w:spacing w:after="120"/>
              <w:jc w:val="center"/>
              <w:rPr>
                <w:rFonts w:ascii="GHEA Grapalat" w:hAnsi="GHEA Grapalat"/>
                <w:color w:val="000000" w:themeColor="text1"/>
                <w:sz w:val="20"/>
              </w:rPr>
            </w:pPr>
          </w:p>
        </w:tc>
        <w:tc>
          <w:tcPr>
            <w:tcW w:w="1507" w:type="dxa"/>
            <w:gridSpan w:val="2"/>
            <w:vMerge/>
            <w:vAlign w:val="center"/>
          </w:tcPr>
          <w:p w14:paraId="36060CF9" w14:textId="38EF6B13" w:rsidR="00D3642E" w:rsidRPr="00EE7D23" w:rsidRDefault="00D3642E" w:rsidP="00D3642E">
            <w:pPr>
              <w:widowControl w:val="0"/>
              <w:spacing w:after="120"/>
              <w:jc w:val="center"/>
              <w:rPr>
                <w:rFonts w:ascii="GHEA Grapalat" w:hAnsi="GHEA Grapalat"/>
                <w:color w:val="000000" w:themeColor="text1"/>
                <w:sz w:val="20"/>
              </w:rPr>
            </w:pPr>
          </w:p>
        </w:tc>
        <w:tc>
          <w:tcPr>
            <w:tcW w:w="2551" w:type="dxa"/>
            <w:vMerge/>
            <w:vAlign w:val="center"/>
          </w:tcPr>
          <w:p w14:paraId="212C839A" w14:textId="5D28184D" w:rsidR="00D3642E" w:rsidRPr="00EE7D23" w:rsidRDefault="00D3642E" w:rsidP="00D3642E">
            <w:pPr>
              <w:widowControl w:val="0"/>
              <w:spacing w:after="120"/>
              <w:jc w:val="center"/>
              <w:rPr>
                <w:rFonts w:ascii="GHEA Grapalat" w:hAnsi="GHEA Grapalat"/>
                <w:color w:val="000000" w:themeColor="text1"/>
                <w:sz w:val="20"/>
              </w:rPr>
            </w:pPr>
          </w:p>
        </w:tc>
        <w:tc>
          <w:tcPr>
            <w:tcW w:w="1007" w:type="dxa"/>
            <w:gridSpan w:val="2"/>
            <w:vMerge/>
            <w:vAlign w:val="center"/>
          </w:tcPr>
          <w:p w14:paraId="43C167F0" w14:textId="347E39C8" w:rsidR="00D3642E" w:rsidRPr="00EE7D23" w:rsidRDefault="00D3642E" w:rsidP="00D3642E">
            <w:pPr>
              <w:widowControl w:val="0"/>
              <w:spacing w:after="120"/>
              <w:jc w:val="center"/>
              <w:rPr>
                <w:rFonts w:ascii="GHEA Grapalat" w:hAnsi="GHEA Grapalat"/>
                <w:color w:val="000000" w:themeColor="text1"/>
                <w:sz w:val="20"/>
              </w:rPr>
            </w:pPr>
          </w:p>
        </w:tc>
        <w:tc>
          <w:tcPr>
            <w:tcW w:w="992" w:type="dxa"/>
            <w:gridSpan w:val="2"/>
            <w:vMerge/>
            <w:vAlign w:val="center"/>
          </w:tcPr>
          <w:p w14:paraId="6DBD367B" w14:textId="48A9B41A" w:rsidR="00D3642E" w:rsidRPr="00EE7D23" w:rsidRDefault="00D3642E" w:rsidP="00D3642E">
            <w:pPr>
              <w:widowControl w:val="0"/>
              <w:spacing w:after="120"/>
              <w:jc w:val="center"/>
              <w:rPr>
                <w:rFonts w:ascii="GHEA Grapalat" w:hAnsi="GHEA Grapalat"/>
                <w:color w:val="000000" w:themeColor="text1"/>
                <w:sz w:val="20"/>
              </w:rPr>
            </w:pPr>
          </w:p>
        </w:tc>
        <w:tc>
          <w:tcPr>
            <w:tcW w:w="836" w:type="dxa"/>
            <w:gridSpan w:val="2"/>
            <w:vMerge/>
            <w:vAlign w:val="center"/>
          </w:tcPr>
          <w:p w14:paraId="0EDFF3CA" w14:textId="139BD3DD" w:rsidR="00D3642E" w:rsidRPr="00EE7D23" w:rsidRDefault="00D3642E" w:rsidP="00D3642E">
            <w:pPr>
              <w:widowControl w:val="0"/>
              <w:spacing w:after="120"/>
              <w:jc w:val="center"/>
              <w:rPr>
                <w:rFonts w:ascii="GHEA Grapalat" w:hAnsi="GHEA Grapalat"/>
                <w:color w:val="000000" w:themeColor="text1"/>
                <w:sz w:val="20"/>
              </w:rPr>
            </w:pPr>
          </w:p>
        </w:tc>
        <w:tc>
          <w:tcPr>
            <w:tcW w:w="1418" w:type="dxa"/>
            <w:gridSpan w:val="2"/>
            <w:vAlign w:val="center"/>
          </w:tcPr>
          <w:p w14:paraId="40983D76" w14:textId="65E6B867" w:rsidR="00D3642E" w:rsidRPr="00EE7D23" w:rsidRDefault="00D3642E" w:rsidP="00D3642E">
            <w:pPr>
              <w:widowControl w:val="0"/>
              <w:spacing w:after="120"/>
              <w:jc w:val="center"/>
              <w:rPr>
                <w:rFonts w:ascii="GHEA Grapalat" w:hAnsi="GHEA Grapalat"/>
                <w:color w:val="000000" w:themeColor="text1"/>
                <w:sz w:val="20"/>
              </w:rPr>
            </w:pPr>
            <w:proofErr w:type="spellStart"/>
            <w:r w:rsidRPr="00F566BF">
              <w:rPr>
                <w:rFonts w:ascii="GHEA Grapalat" w:hAnsi="GHEA Grapalat"/>
                <w:sz w:val="18"/>
              </w:rPr>
              <w:t>հասցեն</w:t>
            </w:r>
            <w:proofErr w:type="spellEnd"/>
          </w:p>
        </w:tc>
        <w:tc>
          <w:tcPr>
            <w:tcW w:w="1705" w:type="dxa"/>
            <w:gridSpan w:val="2"/>
            <w:vAlign w:val="center"/>
          </w:tcPr>
          <w:p w14:paraId="2B7AB0BC" w14:textId="5F3D2FDE" w:rsidR="00D3642E" w:rsidRPr="00EE7D23" w:rsidRDefault="00D3642E" w:rsidP="00D3642E">
            <w:pPr>
              <w:widowControl w:val="0"/>
              <w:spacing w:after="120"/>
              <w:jc w:val="center"/>
              <w:rPr>
                <w:rFonts w:ascii="GHEA Grapalat" w:hAnsi="GHEA Grapalat"/>
                <w:color w:val="000000" w:themeColor="text1"/>
                <w:sz w:val="20"/>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D3642E" w:rsidRPr="00F56B92" w14:paraId="26085A42" w14:textId="77777777" w:rsidTr="00492543">
        <w:trPr>
          <w:trHeight w:val="277"/>
          <w:jc w:val="center"/>
        </w:trPr>
        <w:tc>
          <w:tcPr>
            <w:tcW w:w="1040" w:type="dxa"/>
            <w:gridSpan w:val="2"/>
            <w:vAlign w:val="center"/>
          </w:tcPr>
          <w:p w14:paraId="64A21F04" w14:textId="053F4B96" w:rsidR="00D3642E" w:rsidRPr="00EE7D23" w:rsidRDefault="00D3642E" w:rsidP="00D3642E">
            <w:pPr>
              <w:widowControl w:val="0"/>
              <w:spacing w:after="120"/>
              <w:jc w:val="center"/>
              <w:rPr>
                <w:rFonts w:ascii="GHEA Grapalat" w:hAnsi="GHEA Grapalat"/>
                <w:color w:val="000000" w:themeColor="text1"/>
                <w:sz w:val="20"/>
                <w:lang w:val="hy-AM"/>
              </w:rPr>
            </w:pPr>
            <w:r w:rsidRPr="00EE7D23">
              <w:rPr>
                <w:rFonts w:ascii="GHEA Grapalat" w:hAnsi="GHEA Grapalat"/>
                <w:color w:val="000000" w:themeColor="text1"/>
                <w:sz w:val="20"/>
                <w:lang w:val="hy-AM"/>
              </w:rPr>
              <w:t>2</w:t>
            </w:r>
          </w:p>
        </w:tc>
        <w:tc>
          <w:tcPr>
            <w:tcW w:w="1507" w:type="dxa"/>
            <w:gridSpan w:val="2"/>
            <w:vAlign w:val="center"/>
          </w:tcPr>
          <w:p w14:paraId="3A8CC248" w14:textId="421C53EC" w:rsidR="00D3642E" w:rsidRPr="00EE7D23" w:rsidRDefault="00D3642E" w:rsidP="00D3642E">
            <w:pPr>
              <w:widowControl w:val="0"/>
              <w:spacing w:after="120"/>
              <w:jc w:val="center"/>
              <w:rPr>
                <w:rFonts w:ascii="GHEA Grapalat" w:hAnsi="GHEA Grapalat" w:cs="Calibri"/>
                <w:color w:val="000000" w:themeColor="text1"/>
                <w:sz w:val="18"/>
                <w:szCs w:val="18"/>
                <w:lang w:val="hy-AM"/>
              </w:rPr>
            </w:pPr>
            <w:r w:rsidRPr="00EE7D23">
              <w:rPr>
                <w:rFonts w:ascii="GHEA Grapalat" w:hAnsi="GHEA Grapalat" w:cs="Calibri"/>
                <w:color w:val="000000" w:themeColor="text1"/>
                <w:sz w:val="18"/>
                <w:szCs w:val="18"/>
                <w:lang w:val="hy-AM"/>
              </w:rPr>
              <w:t>50531140</w:t>
            </w:r>
            <w:r w:rsidRPr="00EE7D23">
              <w:rPr>
                <w:rFonts w:ascii="GHEA Grapalat" w:hAnsi="GHEA Grapalat" w:cs="Calibri"/>
                <w:color w:val="000000" w:themeColor="text1"/>
                <w:sz w:val="18"/>
                <w:szCs w:val="18"/>
              </w:rPr>
              <w:t>/</w:t>
            </w:r>
            <w:r w:rsidR="00D037DE">
              <w:rPr>
                <w:rFonts w:ascii="GHEA Grapalat" w:hAnsi="GHEA Grapalat" w:cs="Calibri"/>
                <w:color w:val="000000" w:themeColor="text1"/>
                <w:sz w:val="18"/>
                <w:szCs w:val="18"/>
                <w:lang w:val="hy-AM"/>
              </w:rPr>
              <w:t>3</w:t>
            </w:r>
          </w:p>
        </w:tc>
        <w:tc>
          <w:tcPr>
            <w:tcW w:w="2551" w:type="dxa"/>
            <w:vAlign w:val="center"/>
          </w:tcPr>
          <w:p w14:paraId="4506183A" w14:textId="7EA72246" w:rsidR="00D3642E" w:rsidRPr="00EE7D23" w:rsidRDefault="00D3642E" w:rsidP="00D3642E">
            <w:pPr>
              <w:widowControl w:val="0"/>
              <w:spacing w:after="120"/>
              <w:jc w:val="center"/>
              <w:rPr>
                <w:rFonts w:ascii="GHEA Grapalat" w:hAnsi="GHEA Grapalat" w:cs="Sylfaen"/>
                <w:color w:val="000000" w:themeColor="text1"/>
                <w:sz w:val="18"/>
                <w:szCs w:val="18"/>
                <w:lang w:val="hy-AM"/>
              </w:rPr>
            </w:pPr>
            <w:r w:rsidRPr="00EE7D23">
              <w:rPr>
                <w:rFonts w:ascii="GHEA Grapalat" w:hAnsi="GHEA Grapalat" w:cs="Sylfaen"/>
                <w:color w:val="000000" w:themeColor="text1"/>
                <w:sz w:val="18"/>
                <w:szCs w:val="18"/>
                <w:lang w:val="hy-AM"/>
              </w:rPr>
              <w:t>Արմավիրի ոռոգման համակարգի մաքրման և ընթացիկ նորոգման աշխատանքների նախագծա-նախահաշվային փաստաթղթերի փ</w:t>
            </w:r>
            <w:r w:rsidRPr="00EE7D23">
              <w:rPr>
                <w:rFonts w:ascii="GHEA Grapalat" w:hAnsi="GHEA Grapalat"/>
                <w:color w:val="000000" w:themeColor="text1"/>
                <w:sz w:val="18"/>
                <w:szCs w:val="18"/>
                <w:lang w:val="hy-AM"/>
              </w:rPr>
              <w:t>որձաքննության ծառայություններ</w:t>
            </w:r>
          </w:p>
        </w:tc>
        <w:tc>
          <w:tcPr>
            <w:tcW w:w="1007" w:type="dxa"/>
            <w:gridSpan w:val="2"/>
            <w:vAlign w:val="center"/>
          </w:tcPr>
          <w:p w14:paraId="15DC3B45" w14:textId="24F4DFC9" w:rsidR="00D3642E" w:rsidRPr="00EE7D23" w:rsidRDefault="00D3642E" w:rsidP="00D3642E">
            <w:pPr>
              <w:widowControl w:val="0"/>
              <w:spacing w:after="120"/>
              <w:jc w:val="center"/>
              <w:rPr>
                <w:rFonts w:ascii="GHEA Grapalat" w:hAnsi="GHEA Grapalat"/>
                <w:color w:val="000000" w:themeColor="text1"/>
                <w:sz w:val="18"/>
                <w:szCs w:val="18"/>
                <w:lang w:val="hy-AM"/>
              </w:rPr>
            </w:pPr>
            <w:r w:rsidRPr="00EE7D23">
              <w:rPr>
                <w:rFonts w:ascii="GHEA Grapalat" w:hAnsi="GHEA Grapalat"/>
                <w:color w:val="000000" w:themeColor="text1"/>
                <w:sz w:val="18"/>
                <w:szCs w:val="18"/>
                <w:lang w:val="hy-AM"/>
              </w:rPr>
              <w:t>դրամ</w:t>
            </w:r>
          </w:p>
        </w:tc>
        <w:tc>
          <w:tcPr>
            <w:tcW w:w="992" w:type="dxa"/>
            <w:gridSpan w:val="2"/>
            <w:vAlign w:val="center"/>
          </w:tcPr>
          <w:p w14:paraId="3CDA8382" w14:textId="77777777" w:rsidR="00D3642E" w:rsidRPr="00EE7D23" w:rsidRDefault="00D3642E" w:rsidP="00D3642E">
            <w:pPr>
              <w:widowControl w:val="0"/>
              <w:spacing w:after="120"/>
              <w:jc w:val="center"/>
              <w:rPr>
                <w:rFonts w:ascii="GHEA Grapalat" w:hAnsi="GHEA Grapalat"/>
                <w:color w:val="000000" w:themeColor="text1"/>
                <w:sz w:val="20"/>
              </w:rPr>
            </w:pPr>
          </w:p>
        </w:tc>
        <w:tc>
          <w:tcPr>
            <w:tcW w:w="836" w:type="dxa"/>
            <w:gridSpan w:val="2"/>
            <w:vAlign w:val="center"/>
          </w:tcPr>
          <w:p w14:paraId="25F3E9F8" w14:textId="6139F26A" w:rsidR="00D3642E" w:rsidRPr="00EE7D23" w:rsidRDefault="00D3642E" w:rsidP="00D3642E">
            <w:pPr>
              <w:widowControl w:val="0"/>
              <w:spacing w:after="120"/>
              <w:jc w:val="center"/>
              <w:rPr>
                <w:rFonts w:ascii="GHEA Grapalat" w:hAnsi="GHEA Grapalat"/>
                <w:color w:val="000000" w:themeColor="text1"/>
                <w:sz w:val="18"/>
                <w:szCs w:val="18"/>
                <w:lang w:val="hy-AM"/>
              </w:rPr>
            </w:pPr>
            <w:r w:rsidRPr="00EE7D23">
              <w:rPr>
                <w:rFonts w:ascii="GHEA Grapalat" w:hAnsi="GHEA Grapalat"/>
                <w:color w:val="000000" w:themeColor="text1"/>
                <w:sz w:val="18"/>
                <w:szCs w:val="18"/>
                <w:lang w:val="hy-AM"/>
              </w:rPr>
              <w:t>1</w:t>
            </w:r>
          </w:p>
        </w:tc>
        <w:tc>
          <w:tcPr>
            <w:tcW w:w="1418" w:type="dxa"/>
            <w:gridSpan w:val="2"/>
            <w:vAlign w:val="center"/>
          </w:tcPr>
          <w:p w14:paraId="19639D79" w14:textId="0715C8E4" w:rsidR="00D3642E" w:rsidRPr="00EE7D23" w:rsidRDefault="00D3642E" w:rsidP="00D3642E">
            <w:pPr>
              <w:widowControl w:val="0"/>
              <w:spacing w:after="120"/>
              <w:jc w:val="center"/>
              <w:rPr>
                <w:rFonts w:ascii="GHEA Grapalat" w:hAnsi="GHEA Grapalat"/>
                <w:color w:val="000000" w:themeColor="text1"/>
                <w:sz w:val="18"/>
                <w:szCs w:val="18"/>
                <w:lang w:val="hy-AM"/>
              </w:rPr>
            </w:pPr>
            <w:r w:rsidRPr="00EE7D23">
              <w:rPr>
                <w:rFonts w:ascii="GHEA Grapalat" w:hAnsi="GHEA Grapalat"/>
                <w:color w:val="000000" w:themeColor="text1"/>
                <w:sz w:val="18"/>
                <w:szCs w:val="18"/>
                <w:lang w:val="hy-AM"/>
              </w:rPr>
              <w:t>ք</w:t>
            </w:r>
            <w:r w:rsidRPr="00EE7D23">
              <w:rPr>
                <w:rFonts w:ascii="Cambria Math" w:hAnsi="Cambria Math" w:cs="Cambria Math"/>
                <w:color w:val="000000" w:themeColor="text1"/>
                <w:sz w:val="18"/>
                <w:szCs w:val="18"/>
                <w:lang w:val="hy-AM"/>
              </w:rPr>
              <w:t>․</w:t>
            </w:r>
            <w:r w:rsidRPr="00EE7D23">
              <w:rPr>
                <w:rFonts w:ascii="GHEA Grapalat" w:hAnsi="GHEA Grapalat"/>
                <w:color w:val="000000" w:themeColor="text1"/>
                <w:sz w:val="18"/>
                <w:szCs w:val="18"/>
                <w:lang w:val="hy-AM"/>
              </w:rPr>
              <w:t xml:space="preserve"> </w:t>
            </w:r>
            <w:r w:rsidRPr="00EE7D23">
              <w:rPr>
                <w:rFonts w:ascii="GHEA Grapalat" w:hAnsi="GHEA Grapalat" w:cs="GHEA Grapalat"/>
                <w:color w:val="000000" w:themeColor="text1"/>
                <w:sz w:val="18"/>
                <w:szCs w:val="18"/>
                <w:lang w:val="hy-AM"/>
              </w:rPr>
              <w:t>Երևան</w:t>
            </w:r>
            <w:r w:rsidRPr="00EE7D23">
              <w:rPr>
                <w:rFonts w:ascii="GHEA Grapalat" w:hAnsi="GHEA Grapalat"/>
                <w:color w:val="000000" w:themeColor="text1"/>
                <w:sz w:val="18"/>
                <w:szCs w:val="18"/>
                <w:lang w:val="hy-AM"/>
              </w:rPr>
              <w:t xml:space="preserve">, </w:t>
            </w:r>
            <w:r w:rsidRPr="00EE7D23">
              <w:rPr>
                <w:rFonts w:ascii="GHEA Grapalat" w:hAnsi="GHEA Grapalat" w:cs="GHEA Grapalat"/>
                <w:color w:val="000000" w:themeColor="text1"/>
                <w:sz w:val="18"/>
                <w:szCs w:val="18"/>
                <w:lang w:val="hy-AM"/>
              </w:rPr>
              <w:t>Վարդանանց</w:t>
            </w:r>
            <w:r w:rsidRPr="00EE7D23">
              <w:rPr>
                <w:rFonts w:ascii="GHEA Grapalat" w:hAnsi="GHEA Grapalat"/>
                <w:color w:val="000000" w:themeColor="text1"/>
                <w:sz w:val="18"/>
                <w:szCs w:val="18"/>
                <w:lang w:val="hy-AM"/>
              </w:rPr>
              <w:t xml:space="preserve"> </w:t>
            </w:r>
            <w:r w:rsidRPr="00EE7D23">
              <w:rPr>
                <w:rFonts w:ascii="GHEA Grapalat" w:hAnsi="GHEA Grapalat" w:cs="GHEA Grapalat"/>
                <w:color w:val="000000" w:themeColor="text1"/>
                <w:sz w:val="18"/>
                <w:szCs w:val="18"/>
                <w:lang w:val="hy-AM"/>
              </w:rPr>
              <w:t>փակ</w:t>
            </w:r>
            <w:r w:rsidRPr="00EE7D23">
              <w:rPr>
                <w:rFonts w:ascii="GHEA Grapalat" w:hAnsi="GHEA Grapalat"/>
                <w:color w:val="000000" w:themeColor="text1"/>
                <w:sz w:val="18"/>
                <w:szCs w:val="18"/>
                <w:lang w:val="hy-AM"/>
              </w:rPr>
              <w:t>ուղի 8</w:t>
            </w:r>
          </w:p>
        </w:tc>
        <w:tc>
          <w:tcPr>
            <w:tcW w:w="1705" w:type="dxa"/>
            <w:gridSpan w:val="2"/>
            <w:vAlign w:val="center"/>
          </w:tcPr>
          <w:p w14:paraId="1D9CDE49" w14:textId="69C89A62" w:rsidR="00D3642E" w:rsidRPr="00D3642E" w:rsidRDefault="00D3642E" w:rsidP="00D3642E">
            <w:pPr>
              <w:widowControl w:val="0"/>
              <w:spacing w:after="120"/>
              <w:jc w:val="center"/>
              <w:rPr>
                <w:rFonts w:ascii="GHEA Grapalat" w:hAnsi="GHEA Grapalat"/>
                <w:color w:val="000000" w:themeColor="text1"/>
                <w:sz w:val="18"/>
                <w:szCs w:val="18"/>
                <w:lang w:val="hy-AM"/>
              </w:rPr>
            </w:pPr>
            <w:r w:rsidRPr="00D3642E">
              <w:rPr>
                <w:rFonts w:ascii="GHEA Grapalat" w:hAnsi="GHEA Grapalat"/>
                <w:color w:val="000000" w:themeColor="text1"/>
                <w:sz w:val="18"/>
                <w:szCs w:val="18"/>
                <w:lang w:val="hy-AM"/>
              </w:rPr>
              <w:t>ն</w:t>
            </w:r>
            <w:r w:rsidRPr="00EE7D23">
              <w:rPr>
                <w:rFonts w:ascii="GHEA Grapalat" w:hAnsi="GHEA Grapalat"/>
                <w:color w:val="000000" w:themeColor="text1"/>
                <w:sz w:val="18"/>
                <w:szCs w:val="18"/>
                <w:lang w:val="hy-AM"/>
              </w:rPr>
              <w:t>ախագ</w:t>
            </w:r>
            <w:r w:rsidRPr="00D3642E">
              <w:rPr>
                <w:rFonts w:ascii="GHEA Grapalat" w:hAnsi="GHEA Grapalat"/>
                <w:color w:val="000000" w:themeColor="text1"/>
                <w:sz w:val="18"/>
                <w:szCs w:val="18"/>
                <w:lang w:val="hy-AM"/>
              </w:rPr>
              <w:t>ծի</w:t>
            </w:r>
            <w:r w:rsidRPr="00EE7D23">
              <w:rPr>
                <w:rFonts w:ascii="GHEA Grapalat" w:hAnsi="GHEA Grapalat"/>
                <w:color w:val="000000" w:themeColor="text1"/>
                <w:sz w:val="18"/>
                <w:szCs w:val="18"/>
                <w:lang w:val="af-ZA"/>
              </w:rPr>
              <w:t xml:space="preserve"> </w:t>
            </w:r>
            <w:r w:rsidRPr="00EE7D23">
              <w:rPr>
                <w:rFonts w:ascii="GHEA Grapalat" w:hAnsi="GHEA Grapalat"/>
                <w:color w:val="000000" w:themeColor="text1"/>
                <w:sz w:val="18"/>
                <w:szCs w:val="18"/>
                <w:lang w:val="hy-AM"/>
              </w:rPr>
              <w:t xml:space="preserve">ներկայացման </w:t>
            </w:r>
            <w:r w:rsidRPr="00D3642E">
              <w:rPr>
                <w:rFonts w:ascii="GHEA Grapalat" w:hAnsi="GHEA Grapalat"/>
                <w:color w:val="000000" w:themeColor="text1"/>
                <w:sz w:val="18"/>
                <w:szCs w:val="18"/>
                <w:lang w:val="hy-AM"/>
              </w:rPr>
              <w:t>օրվանից</w:t>
            </w:r>
            <w:r w:rsidRPr="00EE7D23">
              <w:rPr>
                <w:rFonts w:ascii="GHEA Grapalat" w:hAnsi="GHEA Grapalat"/>
                <w:color w:val="000000" w:themeColor="text1"/>
                <w:sz w:val="18"/>
                <w:szCs w:val="18"/>
                <w:lang w:val="af-ZA"/>
              </w:rPr>
              <w:t xml:space="preserve"> </w:t>
            </w:r>
            <w:r w:rsidRPr="00D3642E">
              <w:rPr>
                <w:rFonts w:ascii="GHEA Grapalat" w:hAnsi="GHEA Grapalat"/>
                <w:color w:val="000000" w:themeColor="text1"/>
                <w:sz w:val="18"/>
                <w:szCs w:val="18"/>
                <w:lang w:val="hy-AM"/>
              </w:rPr>
              <w:t>մինչև</w:t>
            </w:r>
            <w:r w:rsidRPr="00EE7D23">
              <w:rPr>
                <w:rFonts w:ascii="GHEA Grapalat" w:hAnsi="GHEA Grapalat"/>
                <w:color w:val="000000" w:themeColor="text1"/>
                <w:sz w:val="18"/>
                <w:szCs w:val="18"/>
                <w:lang w:val="af-ZA"/>
              </w:rPr>
              <w:t xml:space="preserve"> 2</w:t>
            </w:r>
            <w:r w:rsidRPr="00EE7D23">
              <w:rPr>
                <w:rFonts w:ascii="GHEA Grapalat" w:hAnsi="GHEA Grapalat"/>
                <w:color w:val="000000" w:themeColor="text1"/>
                <w:sz w:val="18"/>
                <w:szCs w:val="18"/>
                <w:lang w:val="hy-AM"/>
              </w:rPr>
              <w:t>3</w:t>
            </w:r>
            <w:r w:rsidRPr="00EE7D23">
              <w:rPr>
                <w:rFonts w:ascii="GHEA Grapalat" w:hAnsi="GHEA Grapalat"/>
                <w:color w:val="000000" w:themeColor="text1"/>
                <w:sz w:val="18"/>
                <w:szCs w:val="18"/>
                <w:lang w:val="af-ZA"/>
              </w:rPr>
              <w:t xml:space="preserve"> </w:t>
            </w:r>
            <w:r w:rsidRPr="00EE7D23">
              <w:rPr>
                <w:rFonts w:ascii="GHEA Grapalat" w:hAnsi="GHEA Grapalat"/>
                <w:color w:val="000000" w:themeColor="text1"/>
                <w:sz w:val="18"/>
                <w:szCs w:val="18"/>
                <w:lang w:val="hy-AM"/>
              </w:rPr>
              <w:t>օրացուցային օր</w:t>
            </w:r>
          </w:p>
        </w:tc>
      </w:tr>
      <w:tr w:rsidR="00786B58" w:rsidRPr="00F56B92" w14:paraId="3959F43E" w14:textId="77777777" w:rsidTr="00492543">
        <w:trPr>
          <w:trHeight w:val="277"/>
          <w:jc w:val="center"/>
        </w:trPr>
        <w:tc>
          <w:tcPr>
            <w:tcW w:w="11056" w:type="dxa"/>
            <w:gridSpan w:val="15"/>
            <w:vAlign w:val="center"/>
          </w:tcPr>
          <w:p w14:paraId="17C5BBBC" w14:textId="77777777" w:rsidR="00786B58" w:rsidRPr="00BB2ED6" w:rsidRDefault="00786B58" w:rsidP="00786B58">
            <w:pPr>
              <w:ind w:firstLine="511"/>
              <w:jc w:val="center"/>
              <w:rPr>
                <w:rFonts w:ascii="GHEA Grapalat" w:hAnsi="GHEA Grapalat" w:cs="Sylfaen"/>
                <w:b/>
                <w:i/>
                <w:color w:val="000000"/>
                <w:sz w:val="18"/>
                <w:szCs w:val="18"/>
                <w:u w:val="single"/>
                <w:lang w:val="hy-AM"/>
              </w:rPr>
            </w:pPr>
          </w:p>
          <w:p w14:paraId="17BFE63A" w14:textId="77777777" w:rsidR="00786B58" w:rsidRPr="00BB2ED6" w:rsidRDefault="00786B58" w:rsidP="00786B58">
            <w:pPr>
              <w:ind w:firstLine="511"/>
              <w:jc w:val="center"/>
              <w:rPr>
                <w:rFonts w:ascii="GHEA Grapalat" w:hAnsi="GHEA Grapalat" w:cs="Sylfaen"/>
                <w:b/>
                <w:i/>
                <w:color w:val="000000"/>
                <w:sz w:val="18"/>
                <w:szCs w:val="18"/>
                <w:u w:val="single"/>
                <w:lang w:val="af-ZA"/>
              </w:rPr>
            </w:pPr>
            <w:r w:rsidRPr="00BB2ED6">
              <w:rPr>
                <w:rFonts w:ascii="GHEA Grapalat" w:hAnsi="GHEA Grapalat" w:cs="Sylfaen"/>
                <w:b/>
                <w:i/>
                <w:color w:val="000000"/>
                <w:sz w:val="18"/>
                <w:szCs w:val="18"/>
                <w:u w:val="single"/>
                <w:lang w:val="hy-AM"/>
              </w:rPr>
              <w:t>Ն</w:t>
            </w:r>
            <w:r w:rsidRPr="00BB2ED6">
              <w:rPr>
                <w:rFonts w:ascii="GHEA Grapalat" w:hAnsi="GHEA Grapalat" w:cs="Sylfaen"/>
                <w:b/>
                <w:i/>
                <w:color w:val="000000"/>
                <w:sz w:val="18"/>
                <w:szCs w:val="18"/>
                <w:u w:val="single"/>
                <w:lang w:val="af-ZA"/>
              </w:rPr>
              <w:t>ախագծանախահաշվային փաստաթղթերի փորձաքննության անցկաց</w:t>
            </w:r>
            <w:r w:rsidRPr="00BB2ED6">
              <w:rPr>
                <w:rFonts w:ascii="GHEA Grapalat" w:hAnsi="GHEA Grapalat" w:cs="Sylfaen"/>
                <w:b/>
                <w:i/>
                <w:color w:val="000000"/>
                <w:sz w:val="18"/>
                <w:szCs w:val="18"/>
                <w:u w:val="single"/>
                <w:lang w:val="hy-AM"/>
              </w:rPr>
              <w:t>ում</w:t>
            </w:r>
            <w:r w:rsidRPr="00BB2ED6">
              <w:rPr>
                <w:rFonts w:ascii="GHEA Grapalat" w:hAnsi="GHEA Grapalat" w:cs="Sylfaen"/>
                <w:b/>
                <w:i/>
                <w:color w:val="000000"/>
                <w:sz w:val="18"/>
                <w:szCs w:val="18"/>
                <w:u w:val="single"/>
                <w:lang w:val="af-ZA"/>
              </w:rPr>
              <w:t xml:space="preserve"> և եզրակացության տրամադրում</w:t>
            </w:r>
          </w:p>
          <w:p w14:paraId="37F00B20" w14:textId="77777777" w:rsidR="00786B58" w:rsidRPr="00BB2ED6" w:rsidRDefault="00786B58" w:rsidP="00786B58">
            <w:pPr>
              <w:ind w:firstLine="511"/>
              <w:jc w:val="center"/>
              <w:rPr>
                <w:rFonts w:ascii="GHEA Grapalat" w:hAnsi="GHEA Grapalat" w:cs="Sylfaen"/>
                <w:color w:val="000000"/>
                <w:sz w:val="18"/>
                <w:szCs w:val="18"/>
                <w:lang w:val="af-ZA"/>
              </w:rPr>
            </w:pPr>
          </w:p>
          <w:p w14:paraId="0EE78C1E" w14:textId="77777777" w:rsidR="00786B58" w:rsidRPr="00BB2ED6" w:rsidRDefault="00786B58" w:rsidP="00786B58">
            <w:pPr>
              <w:ind w:firstLine="418"/>
              <w:rPr>
                <w:rFonts w:ascii="GHEA Grapalat" w:hAnsi="GHEA Grapalat" w:cs="Sylfaen"/>
                <w:color w:val="000000"/>
                <w:sz w:val="18"/>
                <w:szCs w:val="18"/>
                <w:lang w:val="af-ZA"/>
              </w:rPr>
            </w:pPr>
            <w:r w:rsidRPr="00BB2ED6">
              <w:rPr>
                <w:rFonts w:ascii="GHEA Grapalat" w:hAnsi="GHEA Grapalat" w:cs="Sylfaen"/>
                <w:color w:val="000000"/>
                <w:sz w:val="18"/>
                <w:szCs w:val="18"/>
                <w:lang w:val="hy-AM"/>
              </w:rPr>
              <w:t>Փորձաքննության առարկան են հանդիսանում Արմավիրի ոռոգման համակարգի մաքրման և ընթացիկ նորոգման աշխատանքների նախագծա-նախահաշվային փաստաթղթերը։</w:t>
            </w:r>
          </w:p>
          <w:p w14:paraId="63F704EE" w14:textId="77777777" w:rsidR="00786B58" w:rsidRPr="00677A99" w:rsidRDefault="00786B58" w:rsidP="00786B58">
            <w:pPr>
              <w:ind w:firstLine="630"/>
              <w:rPr>
                <w:rFonts w:ascii="GHEA Grapalat" w:hAnsi="GHEA Grapalat"/>
                <w:color w:val="000000"/>
                <w:sz w:val="18"/>
                <w:szCs w:val="18"/>
                <w:lang w:val="hy-AM"/>
              </w:rPr>
            </w:pPr>
            <w:r w:rsidRPr="00677A99">
              <w:rPr>
                <w:rFonts w:ascii="GHEA Grapalat" w:hAnsi="GHEA Grapalat"/>
                <w:color w:val="000000"/>
                <w:sz w:val="18"/>
                <w:szCs w:val="18"/>
                <w:lang w:val="hy-AM"/>
              </w:rPr>
              <w:t xml:space="preserve">Արմավիրի ոռոգման համակարգը ներառում է </w:t>
            </w:r>
            <w:r w:rsidRPr="00677A99">
              <w:rPr>
                <w:rFonts w:ascii="GHEA Grapalat" w:hAnsi="GHEA Grapalat"/>
                <w:bCs/>
                <w:color w:val="000000"/>
                <w:sz w:val="18"/>
                <w:szCs w:val="18"/>
                <w:lang w:val="hy-AM"/>
              </w:rPr>
              <w:t>Արմավիրի մայր ջրանցքը իր Ուղիղ ճյուղ հատվածով և Մերձափնյա ջրանցքը։</w:t>
            </w:r>
          </w:p>
          <w:p w14:paraId="16851AD8" w14:textId="77777777" w:rsidR="00786B58" w:rsidRPr="00677A99" w:rsidRDefault="00786B58" w:rsidP="00786B58">
            <w:pPr>
              <w:ind w:firstLine="567"/>
              <w:rPr>
                <w:rFonts w:ascii="GHEA Grapalat" w:hAnsi="GHEA Grapalat"/>
                <w:b/>
                <w:bCs/>
                <w:color w:val="000000"/>
                <w:sz w:val="18"/>
                <w:szCs w:val="18"/>
                <w:lang w:val="hy-AM"/>
              </w:rPr>
            </w:pPr>
            <w:r w:rsidRPr="00677A99">
              <w:rPr>
                <w:rFonts w:ascii="GHEA Grapalat" w:hAnsi="GHEA Grapalat"/>
                <w:bCs/>
                <w:color w:val="000000"/>
                <w:sz w:val="18"/>
                <w:szCs w:val="18"/>
                <w:lang w:val="hy-AM"/>
              </w:rPr>
              <w:t>Արմավիրի մայր ջրանցքը հատում է գ. Նոր Կեսարիա, գ. Հուշակերտ, գ. Նոր Ամասիա, գ. Արաքս,  գ. Լենուղի, գ. Դերժինսկի, գ. Հացիկ, գ. Խանջյան, գ. Լուկաշին, գ. Նորավան, ք. Արմավիր, գ. Մայիսյան, ք. Մեծամոր բնակավայրերը:</w:t>
            </w:r>
          </w:p>
          <w:p w14:paraId="0B639807" w14:textId="77777777" w:rsidR="00786B58" w:rsidRPr="00677A99" w:rsidRDefault="00786B58" w:rsidP="00786B58">
            <w:pPr>
              <w:ind w:firstLine="567"/>
              <w:rPr>
                <w:rFonts w:ascii="GHEA Grapalat" w:hAnsi="GHEA Grapalat"/>
                <w:color w:val="000000"/>
                <w:sz w:val="18"/>
                <w:szCs w:val="18"/>
                <w:lang w:val="hy-AM"/>
              </w:rPr>
            </w:pPr>
            <w:r w:rsidRPr="00677A99">
              <w:rPr>
                <w:rFonts w:ascii="GHEA Grapalat" w:hAnsi="GHEA Grapalat" w:cs="Sylfaen"/>
                <w:color w:val="000000"/>
                <w:sz w:val="18"/>
                <w:szCs w:val="18"/>
                <w:lang w:val="hy-AM"/>
              </w:rPr>
              <w:t>Ջրանցքի</w:t>
            </w:r>
            <w:r w:rsidRPr="00677A99">
              <w:rPr>
                <w:rFonts w:ascii="GHEA Grapalat" w:hAnsi="GHEA Grapalat"/>
                <w:color w:val="000000"/>
                <w:sz w:val="18"/>
                <w:szCs w:val="18"/>
                <w:lang w:val="hy-AM"/>
              </w:rPr>
              <w:t xml:space="preserve"> </w:t>
            </w:r>
            <w:r w:rsidRPr="00677A99">
              <w:rPr>
                <w:rFonts w:ascii="GHEA Grapalat" w:hAnsi="GHEA Grapalat" w:cs="Sylfaen"/>
                <w:color w:val="000000"/>
                <w:sz w:val="18"/>
                <w:szCs w:val="18"/>
                <w:lang w:val="hy-AM"/>
              </w:rPr>
              <w:t>երկարությունը</w:t>
            </w:r>
            <w:r w:rsidRPr="00677A99">
              <w:rPr>
                <w:rFonts w:ascii="GHEA Grapalat" w:hAnsi="GHEA Grapalat" w:cs="Calibri"/>
                <w:color w:val="000000"/>
                <w:sz w:val="18"/>
                <w:szCs w:val="18"/>
                <w:lang w:val="hy-AM"/>
              </w:rPr>
              <w:t xml:space="preserve"> </w:t>
            </w:r>
            <w:r w:rsidRPr="00677A99">
              <w:rPr>
                <w:rFonts w:ascii="GHEA Grapalat" w:hAnsi="GHEA Grapalat" w:cs="Sylfaen"/>
                <w:color w:val="000000"/>
                <w:sz w:val="18"/>
                <w:szCs w:val="18"/>
                <w:lang w:val="hy-AM"/>
              </w:rPr>
              <w:t>կազմում</w:t>
            </w:r>
            <w:r w:rsidRPr="00677A99">
              <w:rPr>
                <w:rFonts w:ascii="GHEA Grapalat" w:hAnsi="GHEA Grapalat" w:cs="Calibri"/>
                <w:color w:val="000000"/>
                <w:sz w:val="18"/>
                <w:szCs w:val="18"/>
                <w:lang w:val="hy-AM"/>
              </w:rPr>
              <w:t xml:space="preserve"> </w:t>
            </w:r>
            <w:r w:rsidRPr="00677A99">
              <w:rPr>
                <w:rFonts w:ascii="GHEA Grapalat" w:hAnsi="GHEA Grapalat" w:cs="Sylfaen"/>
                <w:color w:val="000000"/>
                <w:sz w:val="18"/>
                <w:szCs w:val="18"/>
                <w:lang w:val="hy-AM"/>
              </w:rPr>
              <w:t>է</w:t>
            </w:r>
            <w:r w:rsidRPr="00677A99">
              <w:rPr>
                <w:rFonts w:ascii="GHEA Grapalat" w:hAnsi="GHEA Grapalat" w:cs="Calibri"/>
                <w:color w:val="000000"/>
                <w:sz w:val="18"/>
                <w:szCs w:val="18"/>
                <w:lang w:val="hy-AM"/>
              </w:rPr>
              <w:t xml:space="preserve"> 43,9 </w:t>
            </w:r>
            <w:r w:rsidRPr="00677A99">
              <w:rPr>
                <w:rFonts w:ascii="GHEA Grapalat" w:hAnsi="GHEA Grapalat" w:cs="Sylfaen"/>
                <w:color w:val="000000"/>
                <w:sz w:val="18"/>
                <w:szCs w:val="18"/>
                <w:lang w:val="hy-AM"/>
              </w:rPr>
              <w:t>կմ, որից 4,8 կմ հատվածը գտնվում է Թուրքիայի հետ պետական սահմանային գոտու ներսում</w:t>
            </w:r>
            <w:r w:rsidRPr="00677A99">
              <w:rPr>
                <w:rFonts w:ascii="GHEA Grapalat" w:hAnsi="GHEA Grapalat" w:cs="Calibri"/>
                <w:color w:val="000000"/>
                <w:sz w:val="18"/>
                <w:szCs w:val="18"/>
                <w:lang w:val="hy-AM"/>
              </w:rPr>
              <w:t xml:space="preserve">, </w:t>
            </w:r>
            <w:r w:rsidRPr="00677A99">
              <w:rPr>
                <w:rFonts w:ascii="GHEA Grapalat" w:hAnsi="GHEA Grapalat" w:cs="Sylfaen"/>
                <w:color w:val="000000"/>
                <w:sz w:val="18"/>
                <w:szCs w:val="18"/>
                <w:lang w:val="hy-AM"/>
              </w:rPr>
              <w:t>երեսապատվածքը՝</w:t>
            </w:r>
            <w:r w:rsidRPr="00677A99">
              <w:rPr>
                <w:rFonts w:ascii="GHEA Grapalat" w:hAnsi="GHEA Grapalat" w:cs="Calibri"/>
                <w:color w:val="000000"/>
                <w:sz w:val="18"/>
                <w:szCs w:val="18"/>
                <w:lang w:val="hy-AM"/>
              </w:rPr>
              <w:t xml:space="preserve"> </w:t>
            </w:r>
            <w:r w:rsidRPr="00677A99">
              <w:rPr>
                <w:rFonts w:ascii="GHEA Grapalat" w:hAnsi="GHEA Grapalat" w:cs="Sylfaen"/>
                <w:color w:val="000000"/>
                <w:sz w:val="18"/>
                <w:szCs w:val="18"/>
                <w:lang w:val="hy-AM"/>
              </w:rPr>
              <w:t>մոնոլիտ բետոն</w:t>
            </w:r>
            <w:r w:rsidRPr="00677A99">
              <w:rPr>
                <w:rFonts w:ascii="GHEA Grapalat" w:hAnsi="GHEA Grapalat" w:cs="Calibri"/>
                <w:color w:val="000000"/>
                <w:sz w:val="18"/>
                <w:szCs w:val="18"/>
                <w:lang w:val="hy-AM"/>
              </w:rPr>
              <w:t xml:space="preserve">: </w:t>
            </w:r>
          </w:p>
          <w:p w14:paraId="06CC09EE" w14:textId="77777777" w:rsidR="00786B58" w:rsidRPr="00677A99" w:rsidRDefault="00786B58" w:rsidP="00786B58">
            <w:pPr>
              <w:rPr>
                <w:rFonts w:ascii="GHEA Grapalat" w:hAnsi="GHEA Grapalat"/>
                <w:color w:val="000000"/>
                <w:sz w:val="18"/>
                <w:szCs w:val="18"/>
                <w:lang w:val="hy-AM"/>
              </w:rPr>
            </w:pPr>
            <w:r w:rsidRPr="00677A99">
              <w:rPr>
                <w:rFonts w:ascii="GHEA Grapalat" w:hAnsi="GHEA Grapalat"/>
                <w:color w:val="000000"/>
                <w:sz w:val="18"/>
                <w:szCs w:val="18"/>
                <w:lang w:val="hy-AM"/>
              </w:rPr>
              <w:t xml:space="preserve"> </w:t>
            </w:r>
            <w:r w:rsidRPr="00677A99">
              <w:rPr>
                <w:rFonts w:ascii="GHEA Grapalat" w:hAnsi="GHEA Grapalat" w:cs="Sylfaen"/>
                <w:color w:val="000000"/>
                <w:sz w:val="18"/>
                <w:szCs w:val="18"/>
                <w:lang w:val="hy-AM"/>
              </w:rPr>
              <w:t>Կտրվածքի</w:t>
            </w:r>
            <w:r w:rsidRPr="00677A99">
              <w:rPr>
                <w:rFonts w:ascii="GHEA Grapalat" w:hAnsi="GHEA Grapalat" w:cs="Calibri"/>
                <w:color w:val="000000"/>
                <w:sz w:val="18"/>
                <w:szCs w:val="18"/>
                <w:lang w:val="hy-AM"/>
              </w:rPr>
              <w:t xml:space="preserve"> </w:t>
            </w:r>
            <w:r w:rsidRPr="00677A99">
              <w:rPr>
                <w:rFonts w:ascii="GHEA Grapalat" w:hAnsi="GHEA Grapalat" w:cs="Sylfaen"/>
                <w:color w:val="000000"/>
                <w:sz w:val="18"/>
                <w:szCs w:val="18"/>
                <w:lang w:val="hy-AM"/>
              </w:rPr>
              <w:t>չափերը</w:t>
            </w:r>
            <w:r w:rsidRPr="00677A99">
              <w:rPr>
                <w:rFonts w:ascii="GHEA Grapalat" w:hAnsi="GHEA Grapalat" w:cs="Calibri"/>
                <w:color w:val="000000"/>
                <w:sz w:val="18"/>
                <w:szCs w:val="18"/>
                <w:lang w:val="hy-AM"/>
              </w:rPr>
              <w:t xml:space="preserve"> </w:t>
            </w:r>
            <w:r w:rsidRPr="00677A99">
              <w:rPr>
                <w:rFonts w:ascii="GHEA Grapalat" w:hAnsi="GHEA Grapalat" w:cs="Sylfaen"/>
                <w:color w:val="000000"/>
                <w:sz w:val="18"/>
                <w:szCs w:val="18"/>
                <w:lang w:val="hy-AM"/>
              </w:rPr>
              <w:t>գլխամասում</w:t>
            </w:r>
            <w:r w:rsidRPr="00677A99">
              <w:rPr>
                <w:rFonts w:ascii="GHEA Grapalat" w:hAnsi="GHEA Grapalat" w:cs="Calibri"/>
                <w:color w:val="000000"/>
                <w:sz w:val="18"/>
                <w:szCs w:val="18"/>
                <w:lang w:val="hy-AM"/>
              </w:rPr>
              <w:t xml:space="preserve"> </w:t>
            </w:r>
            <w:r w:rsidRPr="00677A99">
              <w:rPr>
                <w:rFonts w:ascii="GHEA Grapalat" w:hAnsi="GHEA Grapalat" w:cs="Sylfaen"/>
                <w:color w:val="000000"/>
                <w:sz w:val="18"/>
                <w:szCs w:val="18"/>
                <w:lang w:val="hy-AM"/>
              </w:rPr>
              <w:t>՝</w:t>
            </w:r>
            <w:r w:rsidRPr="00677A99">
              <w:rPr>
                <w:rFonts w:ascii="GHEA Grapalat" w:hAnsi="GHEA Grapalat" w:cs="Calibri"/>
                <w:color w:val="000000"/>
                <w:sz w:val="18"/>
                <w:szCs w:val="18"/>
                <w:lang w:val="hy-AM"/>
              </w:rPr>
              <w:t xml:space="preserve"> b=12,8 </w:t>
            </w:r>
            <w:r w:rsidRPr="00677A99">
              <w:rPr>
                <w:rFonts w:ascii="GHEA Grapalat" w:hAnsi="GHEA Grapalat" w:cs="Sylfaen"/>
                <w:color w:val="000000"/>
                <w:sz w:val="18"/>
                <w:szCs w:val="18"/>
                <w:lang w:val="hy-AM"/>
              </w:rPr>
              <w:t>մ</w:t>
            </w:r>
            <w:r w:rsidRPr="00677A99">
              <w:rPr>
                <w:rFonts w:ascii="GHEA Grapalat" w:hAnsi="GHEA Grapalat" w:cs="Calibri"/>
                <w:color w:val="000000"/>
                <w:sz w:val="18"/>
                <w:szCs w:val="18"/>
                <w:lang w:val="hy-AM"/>
              </w:rPr>
              <w:t>,</w:t>
            </w:r>
            <w:r w:rsidRPr="00677A99">
              <w:rPr>
                <w:rFonts w:ascii="GHEA Grapalat" w:hAnsi="GHEA Grapalat"/>
                <w:color w:val="000000"/>
                <w:sz w:val="18"/>
                <w:szCs w:val="18"/>
                <w:lang w:val="hy-AM"/>
              </w:rPr>
              <w:t xml:space="preserve"> B=12,8 </w:t>
            </w:r>
            <w:r w:rsidRPr="00677A99">
              <w:rPr>
                <w:rFonts w:ascii="GHEA Grapalat" w:hAnsi="GHEA Grapalat" w:cs="Sylfaen"/>
                <w:color w:val="000000"/>
                <w:sz w:val="18"/>
                <w:szCs w:val="18"/>
                <w:lang w:val="hy-AM"/>
              </w:rPr>
              <w:t>մ</w:t>
            </w:r>
            <w:r w:rsidRPr="00677A99">
              <w:rPr>
                <w:rFonts w:ascii="GHEA Grapalat" w:hAnsi="GHEA Grapalat" w:cs="Calibri"/>
                <w:color w:val="000000"/>
                <w:sz w:val="18"/>
                <w:szCs w:val="18"/>
                <w:lang w:val="hy-AM"/>
              </w:rPr>
              <w:t xml:space="preserve">, h= 3,05 </w:t>
            </w:r>
            <w:r w:rsidRPr="00677A99">
              <w:rPr>
                <w:rFonts w:ascii="GHEA Grapalat" w:hAnsi="GHEA Grapalat" w:cs="Sylfaen"/>
                <w:color w:val="000000"/>
                <w:sz w:val="18"/>
                <w:szCs w:val="18"/>
                <w:lang w:val="hy-AM"/>
              </w:rPr>
              <w:t>մ</w:t>
            </w:r>
            <w:r w:rsidRPr="00677A99">
              <w:rPr>
                <w:rFonts w:ascii="GHEA Grapalat" w:hAnsi="GHEA Grapalat" w:cs="Calibri"/>
                <w:color w:val="000000"/>
                <w:sz w:val="18"/>
                <w:szCs w:val="18"/>
                <w:lang w:val="hy-AM"/>
              </w:rPr>
              <w:t xml:space="preserve"> , </w:t>
            </w:r>
            <w:r w:rsidRPr="00677A99">
              <w:rPr>
                <w:rFonts w:ascii="GHEA Grapalat" w:hAnsi="GHEA Grapalat" w:cs="Sylfaen"/>
                <w:color w:val="000000"/>
                <w:sz w:val="18"/>
                <w:szCs w:val="18"/>
                <w:lang w:val="hy-AM"/>
              </w:rPr>
              <w:t>ջրթողունակությունը՝</w:t>
            </w:r>
            <w:r w:rsidRPr="00677A99">
              <w:rPr>
                <w:rFonts w:ascii="GHEA Grapalat" w:hAnsi="GHEA Grapalat" w:cs="Calibri"/>
                <w:color w:val="000000"/>
                <w:sz w:val="18"/>
                <w:szCs w:val="18"/>
                <w:lang w:val="hy-AM"/>
              </w:rPr>
              <w:t xml:space="preserve"> 54,0 </w:t>
            </w:r>
            <w:r w:rsidRPr="00677A99">
              <w:rPr>
                <w:rFonts w:ascii="GHEA Grapalat" w:hAnsi="GHEA Grapalat" w:cs="Sylfaen"/>
                <w:color w:val="000000"/>
                <w:sz w:val="18"/>
                <w:szCs w:val="18"/>
                <w:lang w:val="hy-AM"/>
              </w:rPr>
              <w:t>խմ</w:t>
            </w:r>
            <w:r w:rsidRPr="00677A99">
              <w:rPr>
                <w:rFonts w:ascii="GHEA Grapalat" w:hAnsi="GHEA Grapalat" w:cs="Calibri"/>
                <w:color w:val="000000"/>
                <w:sz w:val="18"/>
                <w:szCs w:val="18"/>
                <w:lang w:val="hy-AM"/>
              </w:rPr>
              <w:t>/</w:t>
            </w:r>
            <w:r w:rsidRPr="00677A99">
              <w:rPr>
                <w:rFonts w:ascii="GHEA Grapalat" w:hAnsi="GHEA Grapalat" w:cs="Sylfaen"/>
                <w:color w:val="000000"/>
                <w:sz w:val="18"/>
                <w:szCs w:val="18"/>
                <w:lang w:val="hy-AM"/>
              </w:rPr>
              <w:t>վ</w:t>
            </w:r>
            <w:r w:rsidRPr="00677A99">
              <w:rPr>
                <w:rFonts w:ascii="GHEA Grapalat" w:hAnsi="GHEA Grapalat"/>
                <w:color w:val="000000"/>
                <w:sz w:val="18"/>
                <w:szCs w:val="18"/>
                <w:lang w:val="hy-AM"/>
              </w:rPr>
              <w:t>:</w:t>
            </w:r>
          </w:p>
          <w:p w14:paraId="5CA5AA94" w14:textId="77777777" w:rsidR="00786B58" w:rsidRPr="00677A99" w:rsidRDefault="00786B58" w:rsidP="00786B58">
            <w:pPr>
              <w:ind w:firstLine="567"/>
              <w:rPr>
                <w:rFonts w:ascii="GHEA Grapalat" w:hAnsi="GHEA Grapalat"/>
                <w:color w:val="000000"/>
                <w:sz w:val="18"/>
                <w:szCs w:val="18"/>
                <w:lang w:val="hy-AM"/>
              </w:rPr>
            </w:pPr>
            <w:r w:rsidRPr="00677A99">
              <w:rPr>
                <w:rFonts w:ascii="GHEA Grapalat" w:hAnsi="GHEA Grapalat" w:cs="Sylfaen"/>
                <w:color w:val="000000"/>
                <w:sz w:val="18"/>
                <w:szCs w:val="18"/>
                <w:lang w:val="hy-AM"/>
              </w:rPr>
              <w:t>Ջրանցքը</w:t>
            </w:r>
            <w:r w:rsidRPr="00677A99">
              <w:rPr>
                <w:rFonts w:ascii="GHEA Grapalat" w:hAnsi="GHEA Grapalat" w:cs="Calibri"/>
                <w:color w:val="000000"/>
                <w:sz w:val="18"/>
                <w:szCs w:val="18"/>
                <w:lang w:val="hy-AM"/>
              </w:rPr>
              <w:t xml:space="preserve"> </w:t>
            </w:r>
            <w:r w:rsidRPr="00677A99">
              <w:rPr>
                <w:rFonts w:ascii="GHEA Grapalat" w:hAnsi="GHEA Grapalat" w:cs="Sylfaen"/>
                <w:color w:val="000000"/>
                <w:sz w:val="18"/>
                <w:szCs w:val="18"/>
                <w:lang w:val="hy-AM"/>
              </w:rPr>
              <w:t>շահագործվում</w:t>
            </w:r>
            <w:r w:rsidRPr="00677A99">
              <w:rPr>
                <w:rFonts w:ascii="GHEA Grapalat" w:hAnsi="GHEA Grapalat"/>
                <w:color w:val="000000"/>
                <w:sz w:val="18"/>
                <w:szCs w:val="18"/>
                <w:lang w:val="hy-AM"/>
              </w:rPr>
              <w:t xml:space="preserve"> </w:t>
            </w:r>
            <w:r w:rsidRPr="00677A99">
              <w:rPr>
                <w:rFonts w:ascii="GHEA Grapalat" w:hAnsi="GHEA Grapalat" w:cs="Sylfaen"/>
                <w:color w:val="000000"/>
                <w:sz w:val="18"/>
                <w:szCs w:val="18"/>
                <w:lang w:val="hy-AM"/>
              </w:rPr>
              <w:t>է</w:t>
            </w:r>
            <w:r w:rsidRPr="00677A99">
              <w:rPr>
                <w:rFonts w:ascii="GHEA Grapalat" w:hAnsi="GHEA Grapalat" w:cs="Calibri"/>
                <w:color w:val="000000"/>
                <w:sz w:val="18"/>
                <w:szCs w:val="18"/>
                <w:lang w:val="hy-AM"/>
              </w:rPr>
              <w:t xml:space="preserve"> 1930 </w:t>
            </w:r>
            <w:r w:rsidRPr="00677A99">
              <w:rPr>
                <w:rFonts w:ascii="GHEA Grapalat" w:hAnsi="GHEA Grapalat" w:cs="Sylfaen"/>
                <w:color w:val="000000"/>
                <w:sz w:val="18"/>
                <w:szCs w:val="18"/>
                <w:lang w:val="hy-AM"/>
              </w:rPr>
              <w:t>թ</w:t>
            </w:r>
            <w:r w:rsidRPr="00677A99">
              <w:rPr>
                <w:rFonts w:ascii="GHEA Grapalat" w:hAnsi="GHEA Grapalat" w:cs="Calibri"/>
                <w:color w:val="000000"/>
                <w:sz w:val="18"/>
                <w:szCs w:val="18"/>
                <w:lang w:val="hy-AM"/>
              </w:rPr>
              <w:t xml:space="preserve">., </w:t>
            </w:r>
            <w:r w:rsidRPr="00677A99">
              <w:rPr>
                <w:rFonts w:ascii="GHEA Grapalat" w:hAnsi="GHEA Grapalat" w:cs="Sylfaen"/>
                <w:color w:val="000000"/>
                <w:sz w:val="18"/>
                <w:szCs w:val="18"/>
                <w:lang w:val="hy-AM"/>
              </w:rPr>
              <w:t>ունի</w:t>
            </w:r>
            <w:r w:rsidRPr="00677A99">
              <w:rPr>
                <w:rFonts w:ascii="GHEA Grapalat" w:hAnsi="GHEA Grapalat"/>
                <w:color w:val="000000"/>
                <w:sz w:val="18"/>
                <w:szCs w:val="18"/>
                <w:lang w:val="hy-AM"/>
              </w:rPr>
              <w:t xml:space="preserve">  </w:t>
            </w:r>
            <w:r w:rsidRPr="00677A99">
              <w:rPr>
                <w:rFonts w:ascii="GHEA Grapalat" w:hAnsi="GHEA Grapalat" w:cs="Sylfaen"/>
                <w:color w:val="000000"/>
                <w:sz w:val="18"/>
                <w:szCs w:val="18"/>
                <w:lang w:val="hy-AM"/>
              </w:rPr>
              <w:t>դյուկերներ</w:t>
            </w:r>
            <w:r w:rsidRPr="00677A99">
              <w:rPr>
                <w:rFonts w:ascii="GHEA Grapalat" w:hAnsi="GHEA Grapalat" w:cs="Calibri"/>
                <w:color w:val="000000"/>
                <w:sz w:val="18"/>
                <w:szCs w:val="18"/>
                <w:lang w:val="hy-AM"/>
              </w:rPr>
              <w:t xml:space="preserve">- 6 </w:t>
            </w:r>
            <w:r w:rsidRPr="00677A99">
              <w:rPr>
                <w:rFonts w:ascii="GHEA Grapalat" w:hAnsi="GHEA Grapalat" w:cs="Sylfaen"/>
                <w:color w:val="000000"/>
                <w:sz w:val="18"/>
                <w:szCs w:val="18"/>
                <w:lang w:val="hy-AM"/>
              </w:rPr>
              <w:t>հատ</w:t>
            </w:r>
            <w:r w:rsidRPr="00677A99">
              <w:rPr>
                <w:rFonts w:ascii="GHEA Grapalat" w:hAnsi="GHEA Grapalat" w:cs="Calibri"/>
                <w:color w:val="000000"/>
                <w:sz w:val="18"/>
                <w:szCs w:val="18"/>
                <w:lang w:val="hy-AM"/>
              </w:rPr>
              <w:t>,</w:t>
            </w:r>
            <w:r w:rsidRPr="00677A99">
              <w:rPr>
                <w:rFonts w:ascii="GHEA Grapalat" w:hAnsi="GHEA Grapalat"/>
                <w:color w:val="000000"/>
                <w:sz w:val="18"/>
                <w:szCs w:val="18"/>
                <w:lang w:val="hy-AM"/>
              </w:rPr>
              <w:t xml:space="preserve"> </w:t>
            </w:r>
            <w:r w:rsidRPr="00677A99">
              <w:rPr>
                <w:rFonts w:ascii="GHEA Grapalat" w:hAnsi="GHEA Grapalat" w:cs="Sylfaen"/>
                <w:color w:val="000000"/>
                <w:sz w:val="18"/>
                <w:szCs w:val="18"/>
                <w:lang w:val="hy-AM"/>
              </w:rPr>
              <w:t>ակվեդուկներ</w:t>
            </w:r>
            <w:r w:rsidRPr="00677A99">
              <w:rPr>
                <w:rFonts w:ascii="GHEA Grapalat" w:hAnsi="GHEA Grapalat" w:cs="Calibri"/>
                <w:color w:val="000000"/>
                <w:sz w:val="18"/>
                <w:szCs w:val="18"/>
                <w:lang w:val="hy-AM"/>
              </w:rPr>
              <w:t xml:space="preserve"> - 3 </w:t>
            </w:r>
            <w:r w:rsidRPr="00677A99">
              <w:rPr>
                <w:rFonts w:ascii="GHEA Grapalat" w:hAnsi="GHEA Grapalat" w:cs="Sylfaen"/>
                <w:color w:val="000000"/>
                <w:sz w:val="18"/>
                <w:szCs w:val="18"/>
                <w:lang w:val="hy-AM"/>
              </w:rPr>
              <w:t>հատ</w:t>
            </w:r>
            <w:r w:rsidRPr="00677A99">
              <w:rPr>
                <w:rFonts w:ascii="GHEA Grapalat" w:hAnsi="GHEA Grapalat"/>
                <w:color w:val="000000"/>
                <w:sz w:val="18"/>
                <w:szCs w:val="18"/>
                <w:lang w:val="hy-AM"/>
              </w:rPr>
              <w:t xml:space="preserve">,  </w:t>
            </w:r>
            <w:r w:rsidRPr="00677A99">
              <w:rPr>
                <w:rFonts w:ascii="GHEA Grapalat" w:hAnsi="GHEA Grapalat" w:cs="Sylfaen"/>
                <w:color w:val="000000"/>
                <w:sz w:val="18"/>
                <w:szCs w:val="18"/>
                <w:lang w:val="hy-AM"/>
              </w:rPr>
              <w:t>ջրթողներ</w:t>
            </w:r>
            <w:r w:rsidRPr="00677A99">
              <w:rPr>
                <w:rFonts w:ascii="GHEA Grapalat" w:hAnsi="GHEA Grapalat" w:cs="Calibri"/>
                <w:color w:val="000000"/>
                <w:sz w:val="18"/>
                <w:szCs w:val="18"/>
                <w:lang w:val="hy-AM"/>
              </w:rPr>
              <w:t xml:space="preserve">- 60 </w:t>
            </w:r>
            <w:r w:rsidRPr="00677A99">
              <w:rPr>
                <w:rFonts w:ascii="GHEA Grapalat" w:hAnsi="GHEA Grapalat" w:cs="Sylfaen"/>
                <w:color w:val="000000"/>
                <w:sz w:val="18"/>
                <w:szCs w:val="18"/>
                <w:lang w:val="hy-AM"/>
              </w:rPr>
              <w:t>հատ</w:t>
            </w:r>
            <w:r w:rsidRPr="00677A99">
              <w:rPr>
                <w:rFonts w:ascii="GHEA Grapalat" w:hAnsi="GHEA Grapalat" w:cs="Calibri"/>
                <w:color w:val="000000"/>
                <w:sz w:val="18"/>
                <w:szCs w:val="18"/>
                <w:lang w:val="hy-AM"/>
              </w:rPr>
              <w:t xml:space="preserve">, </w:t>
            </w:r>
            <w:r w:rsidRPr="00677A99">
              <w:rPr>
                <w:rFonts w:ascii="GHEA Grapalat" w:hAnsi="GHEA Grapalat" w:cs="Sylfaen"/>
                <w:color w:val="000000"/>
                <w:sz w:val="18"/>
                <w:szCs w:val="18"/>
                <w:lang w:val="hy-AM"/>
              </w:rPr>
              <w:t>հեղեղահեռներ</w:t>
            </w:r>
            <w:r w:rsidRPr="00677A99">
              <w:rPr>
                <w:rFonts w:ascii="GHEA Grapalat" w:hAnsi="GHEA Grapalat" w:cs="Calibri"/>
                <w:color w:val="000000"/>
                <w:sz w:val="18"/>
                <w:szCs w:val="18"/>
                <w:lang w:val="hy-AM"/>
              </w:rPr>
              <w:t xml:space="preserve"> - 3 </w:t>
            </w:r>
            <w:r w:rsidRPr="00677A99">
              <w:rPr>
                <w:rFonts w:ascii="GHEA Grapalat" w:hAnsi="GHEA Grapalat" w:cs="Sylfaen"/>
                <w:color w:val="000000"/>
                <w:sz w:val="18"/>
                <w:szCs w:val="18"/>
                <w:lang w:val="hy-AM"/>
              </w:rPr>
              <w:t>հատ, կամուրջներ – 39 հատ, ջրաչափական դիտակետեր – 63 հատ</w:t>
            </w:r>
            <w:r w:rsidRPr="00677A99">
              <w:rPr>
                <w:rFonts w:ascii="GHEA Grapalat" w:hAnsi="GHEA Grapalat" w:cs="Calibri"/>
                <w:color w:val="000000"/>
                <w:sz w:val="18"/>
                <w:szCs w:val="18"/>
                <w:lang w:val="hy-AM"/>
              </w:rPr>
              <w:t>:</w:t>
            </w:r>
            <w:r w:rsidRPr="00677A99">
              <w:rPr>
                <w:rFonts w:ascii="GHEA Grapalat" w:hAnsi="GHEA Grapalat"/>
                <w:color w:val="000000"/>
                <w:sz w:val="18"/>
                <w:szCs w:val="18"/>
                <w:lang w:val="hy-AM"/>
              </w:rPr>
              <w:t xml:space="preserve"> </w:t>
            </w:r>
          </w:p>
          <w:p w14:paraId="5A8DD5AB" w14:textId="77777777" w:rsidR="00786B58" w:rsidRPr="00677A99" w:rsidRDefault="00786B58" w:rsidP="00786B58">
            <w:pPr>
              <w:ind w:firstLine="567"/>
              <w:rPr>
                <w:rFonts w:ascii="GHEA Grapalat" w:hAnsi="GHEA Grapalat"/>
                <w:bCs/>
                <w:color w:val="000000"/>
                <w:sz w:val="18"/>
                <w:szCs w:val="18"/>
                <w:lang w:val="hy-AM"/>
              </w:rPr>
            </w:pPr>
            <w:r w:rsidRPr="00677A99">
              <w:rPr>
                <w:rFonts w:ascii="GHEA Grapalat" w:hAnsi="GHEA Grapalat"/>
                <w:bCs/>
                <w:color w:val="000000"/>
                <w:sz w:val="18"/>
                <w:szCs w:val="18"/>
                <w:lang w:val="hy-AM"/>
              </w:rPr>
              <w:t>Մերձափնյա ջրանցքը հատում է գ. Բերքաշատ, գ. Գետաշեն, գ. Նալբանդյան, գ. Ջանֆիդա բնակավայրերը:</w:t>
            </w:r>
          </w:p>
          <w:p w14:paraId="0E4ADC2A" w14:textId="77777777" w:rsidR="00786B58" w:rsidRPr="00677A99" w:rsidRDefault="00786B58" w:rsidP="00786B58">
            <w:pPr>
              <w:ind w:firstLine="567"/>
              <w:rPr>
                <w:rFonts w:ascii="GHEA Grapalat" w:hAnsi="GHEA Grapalat"/>
                <w:color w:val="000000"/>
                <w:sz w:val="18"/>
                <w:szCs w:val="18"/>
                <w:lang w:val="hy-AM"/>
              </w:rPr>
            </w:pPr>
            <w:r w:rsidRPr="00677A99">
              <w:rPr>
                <w:rFonts w:ascii="GHEA Grapalat" w:hAnsi="GHEA Grapalat" w:cs="Sylfaen"/>
                <w:color w:val="000000"/>
                <w:sz w:val="18"/>
                <w:szCs w:val="18"/>
                <w:lang w:val="hy-AM"/>
              </w:rPr>
              <w:t>Ջրանցքի</w:t>
            </w:r>
            <w:r w:rsidRPr="00677A99">
              <w:rPr>
                <w:rFonts w:ascii="GHEA Grapalat" w:hAnsi="GHEA Grapalat"/>
                <w:color w:val="000000"/>
                <w:sz w:val="18"/>
                <w:szCs w:val="18"/>
                <w:lang w:val="hy-AM"/>
              </w:rPr>
              <w:t xml:space="preserve"> </w:t>
            </w:r>
            <w:r w:rsidRPr="00677A99">
              <w:rPr>
                <w:rFonts w:ascii="GHEA Grapalat" w:hAnsi="GHEA Grapalat" w:cs="Sylfaen"/>
                <w:color w:val="000000"/>
                <w:sz w:val="18"/>
                <w:szCs w:val="18"/>
                <w:lang w:val="hy-AM"/>
              </w:rPr>
              <w:t>երկարությունը</w:t>
            </w:r>
            <w:r w:rsidRPr="00677A99">
              <w:rPr>
                <w:rFonts w:ascii="GHEA Grapalat" w:hAnsi="GHEA Grapalat" w:cs="Calibri"/>
                <w:color w:val="000000"/>
                <w:sz w:val="18"/>
                <w:szCs w:val="18"/>
                <w:lang w:val="hy-AM"/>
              </w:rPr>
              <w:t xml:space="preserve"> </w:t>
            </w:r>
            <w:r w:rsidRPr="00677A99">
              <w:rPr>
                <w:rFonts w:ascii="GHEA Grapalat" w:hAnsi="GHEA Grapalat" w:cs="Sylfaen"/>
                <w:color w:val="000000"/>
                <w:sz w:val="18"/>
                <w:szCs w:val="18"/>
                <w:lang w:val="hy-AM"/>
              </w:rPr>
              <w:t>կազմում</w:t>
            </w:r>
            <w:r w:rsidRPr="00677A99">
              <w:rPr>
                <w:rFonts w:ascii="GHEA Grapalat" w:hAnsi="GHEA Grapalat" w:cs="Calibri"/>
                <w:color w:val="000000"/>
                <w:sz w:val="18"/>
                <w:szCs w:val="18"/>
                <w:lang w:val="hy-AM"/>
              </w:rPr>
              <w:t xml:space="preserve"> </w:t>
            </w:r>
            <w:r w:rsidRPr="00677A99">
              <w:rPr>
                <w:rFonts w:ascii="GHEA Grapalat" w:hAnsi="GHEA Grapalat" w:cs="Sylfaen"/>
                <w:color w:val="000000"/>
                <w:sz w:val="18"/>
                <w:szCs w:val="18"/>
                <w:lang w:val="hy-AM"/>
              </w:rPr>
              <w:t>է</w:t>
            </w:r>
            <w:r w:rsidRPr="00677A99">
              <w:rPr>
                <w:rFonts w:ascii="GHEA Grapalat" w:hAnsi="GHEA Grapalat" w:cs="Calibri"/>
                <w:color w:val="000000"/>
                <w:sz w:val="18"/>
                <w:szCs w:val="18"/>
                <w:lang w:val="hy-AM"/>
              </w:rPr>
              <w:t xml:space="preserve"> 10 </w:t>
            </w:r>
            <w:r w:rsidRPr="00677A99">
              <w:rPr>
                <w:rFonts w:ascii="GHEA Grapalat" w:hAnsi="GHEA Grapalat" w:cs="Sylfaen"/>
                <w:color w:val="000000"/>
                <w:sz w:val="18"/>
                <w:szCs w:val="18"/>
                <w:lang w:val="hy-AM"/>
              </w:rPr>
              <w:t>կմ</w:t>
            </w:r>
            <w:r w:rsidRPr="00677A99">
              <w:rPr>
                <w:rFonts w:ascii="GHEA Grapalat" w:hAnsi="GHEA Grapalat"/>
                <w:color w:val="000000"/>
                <w:sz w:val="18"/>
                <w:szCs w:val="18"/>
                <w:lang w:val="hy-AM"/>
              </w:rPr>
              <w:t xml:space="preserve">, </w:t>
            </w:r>
            <w:r w:rsidRPr="00677A99">
              <w:rPr>
                <w:rFonts w:ascii="GHEA Grapalat" w:hAnsi="GHEA Grapalat" w:cs="Sylfaen"/>
                <w:color w:val="000000"/>
                <w:sz w:val="18"/>
                <w:szCs w:val="18"/>
                <w:lang w:val="hy-AM"/>
              </w:rPr>
              <w:t>մոնոլիտ</w:t>
            </w:r>
            <w:r w:rsidRPr="00677A99">
              <w:rPr>
                <w:rFonts w:ascii="GHEA Grapalat" w:hAnsi="GHEA Grapalat" w:cs="Calibri"/>
                <w:color w:val="000000"/>
                <w:sz w:val="18"/>
                <w:szCs w:val="18"/>
                <w:lang w:val="hy-AM"/>
              </w:rPr>
              <w:t xml:space="preserve"> </w:t>
            </w:r>
            <w:r w:rsidRPr="00677A99">
              <w:rPr>
                <w:rFonts w:ascii="GHEA Grapalat" w:hAnsi="GHEA Grapalat" w:cs="Sylfaen"/>
                <w:color w:val="000000"/>
                <w:sz w:val="18"/>
                <w:szCs w:val="18"/>
                <w:lang w:val="hy-AM"/>
              </w:rPr>
              <w:t>բետոն</w:t>
            </w:r>
            <w:r w:rsidRPr="00677A99">
              <w:rPr>
                <w:rFonts w:ascii="GHEA Grapalat" w:hAnsi="GHEA Grapalat" w:cs="Calibri"/>
                <w:color w:val="000000"/>
                <w:sz w:val="18"/>
                <w:szCs w:val="18"/>
                <w:lang w:val="hy-AM"/>
              </w:rPr>
              <w:t>:</w:t>
            </w:r>
            <w:r w:rsidRPr="00677A99">
              <w:rPr>
                <w:rFonts w:ascii="GHEA Grapalat" w:hAnsi="GHEA Grapalat"/>
                <w:color w:val="000000"/>
                <w:sz w:val="18"/>
                <w:szCs w:val="18"/>
                <w:lang w:val="hy-AM"/>
              </w:rPr>
              <w:t xml:space="preserve">  </w:t>
            </w:r>
            <w:r w:rsidRPr="00677A99">
              <w:rPr>
                <w:rFonts w:ascii="GHEA Grapalat" w:hAnsi="GHEA Grapalat" w:cs="Sylfaen"/>
                <w:color w:val="000000"/>
                <w:sz w:val="18"/>
                <w:szCs w:val="18"/>
                <w:lang w:val="hy-AM"/>
              </w:rPr>
              <w:t>Կտրվածքի</w:t>
            </w:r>
            <w:r w:rsidRPr="00677A99">
              <w:rPr>
                <w:rFonts w:ascii="GHEA Grapalat" w:hAnsi="GHEA Grapalat" w:cs="Calibri"/>
                <w:color w:val="000000"/>
                <w:sz w:val="18"/>
                <w:szCs w:val="18"/>
                <w:lang w:val="hy-AM"/>
              </w:rPr>
              <w:t xml:space="preserve"> </w:t>
            </w:r>
            <w:r w:rsidRPr="00677A99">
              <w:rPr>
                <w:rFonts w:ascii="GHEA Grapalat" w:hAnsi="GHEA Grapalat" w:cs="Sylfaen"/>
                <w:color w:val="000000"/>
                <w:sz w:val="18"/>
                <w:szCs w:val="18"/>
                <w:lang w:val="hy-AM"/>
              </w:rPr>
              <w:t>չափերը</w:t>
            </w:r>
            <w:r w:rsidRPr="00677A99">
              <w:rPr>
                <w:rFonts w:ascii="GHEA Grapalat" w:hAnsi="GHEA Grapalat" w:cs="Calibri"/>
                <w:color w:val="000000"/>
                <w:sz w:val="18"/>
                <w:szCs w:val="18"/>
                <w:lang w:val="hy-AM"/>
              </w:rPr>
              <w:t xml:space="preserve"> </w:t>
            </w:r>
            <w:r w:rsidRPr="00677A99">
              <w:rPr>
                <w:rFonts w:ascii="GHEA Grapalat" w:hAnsi="GHEA Grapalat" w:cs="Sylfaen"/>
                <w:color w:val="000000"/>
                <w:sz w:val="18"/>
                <w:szCs w:val="18"/>
                <w:lang w:val="hy-AM"/>
              </w:rPr>
              <w:t>գլխամասում՝</w:t>
            </w:r>
            <w:r w:rsidRPr="00677A99">
              <w:rPr>
                <w:rFonts w:ascii="GHEA Grapalat" w:hAnsi="GHEA Grapalat" w:cs="Calibri"/>
                <w:color w:val="000000"/>
                <w:sz w:val="18"/>
                <w:szCs w:val="18"/>
                <w:lang w:val="hy-AM"/>
              </w:rPr>
              <w:t xml:space="preserve"> b=7,5 </w:t>
            </w:r>
            <w:r w:rsidRPr="00677A99">
              <w:rPr>
                <w:rFonts w:ascii="GHEA Grapalat" w:hAnsi="GHEA Grapalat" w:cs="Sylfaen"/>
                <w:color w:val="000000"/>
                <w:sz w:val="18"/>
                <w:szCs w:val="18"/>
                <w:lang w:val="hy-AM"/>
              </w:rPr>
              <w:t>մ</w:t>
            </w:r>
            <w:r w:rsidRPr="00677A99">
              <w:rPr>
                <w:rFonts w:ascii="GHEA Grapalat" w:hAnsi="GHEA Grapalat"/>
                <w:color w:val="000000"/>
                <w:sz w:val="18"/>
                <w:szCs w:val="18"/>
                <w:lang w:val="hy-AM"/>
              </w:rPr>
              <w:t>,  B=8,5</w:t>
            </w:r>
            <w:r w:rsidRPr="00677A99">
              <w:rPr>
                <w:rFonts w:ascii="GHEA Grapalat" w:hAnsi="GHEA Grapalat" w:cs="Sylfaen"/>
                <w:color w:val="000000"/>
                <w:sz w:val="18"/>
                <w:szCs w:val="18"/>
                <w:lang w:val="hy-AM"/>
              </w:rPr>
              <w:t>մ</w:t>
            </w:r>
            <w:r w:rsidRPr="00677A99">
              <w:rPr>
                <w:rFonts w:ascii="GHEA Grapalat" w:hAnsi="GHEA Grapalat" w:cs="Calibri"/>
                <w:color w:val="000000"/>
                <w:sz w:val="18"/>
                <w:szCs w:val="18"/>
                <w:lang w:val="hy-AM"/>
              </w:rPr>
              <w:t xml:space="preserve">, h= 2,5 </w:t>
            </w:r>
            <w:r w:rsidRPr="00677A99">
              <w:rPr>
                <w:rFonts w:ascii="GHEA Grapalat" w:hAnsi="GHEA Grapalat" w:cs="Sylfaen"/>
                <w:color w:val="000000"/>
                <w:sz w:val="18"/>
                <w:szCs w:val="18"/>
                <w:lang w:val="hy-AM"/>
              </w:rPr>
              <w:t>մ</w:t>
            </w:r>
            <w:r w:rsidRPr="00677A99">
              <w:rPr>
                <w:rFonts w:ascii="GHEA Grapalat" w:hAnsi="GHEA Grapalat" w:cs="Calibri"/>
                <w:color w:val="000000"/>
                <w:sz w:val="18"/>
                <w:szCs w:val="18"/>
                <w:lang w:val="hy-AM"/>
              </w:rPr>
              <w:t xml:space="preserve"> , </w:t>
            </w:r>
            <w:r w:rsidRPr="00677A99">
              <w:rPr>
                <w:rFonts w:ascii="GHEA Grapalat" w:hAnsi="GHEA Grapalat" w:cs="Sylfaen"/>
                <w:color w:val="000000"/>
                <w:sz w:val="18"/>
                <w:szCs w:val="18"/>
                <w:lang w:val="hy-AM"/>
              </w:rPr>
              <w:t xml:space="preserve">ջրթողունակությունը՝ </w:t>
            </w:r>
            <w:r w:rsidRPr="00677A99">
              <w:rPr>
                <w:rFonts w:ascii="GHEA Grapalat" w:hAnsi="GHEA Grapalat" w:cs="Calibri"/>
                <w:color w:val="000000"/>
                <w:sz w:val="18"/>
                <w:szCs w:val="18"/>
                <w:lang w:val="hy-AM"/>
              </w:rPr>
              <w:t>11,0</w:t>
            </w:r>
            <w:r w:rsidRPr="00677A99">
              <w:rPr>
                <w:rFonts w:ascii="GHEA Grapalat" w:hAnsi="GHEA Grapalat"/>
                <w:color w:val="000000"/>
                <w:sz w:val="18"/>
                <w:szCs w:val="18"/>
                <w:lang w:val="hy-AM"/>
              </w:rPr>
              <w:t xml:space="preserve"> </w:t>
            </w:r>
            <w:r w:rsidRPr="00677A99">
              <w:rPr>
                <w:rFonts w:ascii="GHEA Grapalat" w:hAnsi="GHEA Grapalat" w:cs="Sylfaen"/>
                <w:color w:val="000000"/>
                <w:sz w:val="18"/>
                <w:szCs w:val="18"/>
                <w:lang w:val="hy-AM"/>
              </w:rPr>
              <w:t>խմ</w:t>
            </w:r>
            <w:r w:rsidRPr="00677A99">
              <w:rPr>
                <w:rFonts w:ascii="GHEA Grapalat" w:hAnsi="GHEA Grapalat" w:cs="Calibri"/>
                <w:color w:val="000000"/>
                <w:sz w:val="18"/>
                <w:szCs w:val="18"/>
                <w:lang w:val="hy-AM"/>
              </w:rPr>
              <w:t>/</w:t>
            </w:r>
            <w:r w:rsidRPr="00677A99">
              <w:rPr>
                <w:rFonts w:ascii="GHEA Grapalat" w:hAnsi="GHEA Grapalat" w:cs="Sylfaen"/>
                <w:color w:val="000000"/>
                <w:sz w:val="18"/>
                <w:szCs w:val="18"/>
                <w:lang w:val="hy-AM"/>
              </w:rPr>
              <w:t>վ</w:t>
            </w:r>
            <w:r w:rsidRPr="00677A99">
              <w:rPr>
                <w:rFonts w:ascii="GHEA Grapalat" w:hAnsi="GHEA Grapalat" w:cs="Calibri"/>
                <w:color w:val="000000"/>
                <w:sz w:val="18"/>
                <w:szCs w:val="18"/>
                <w:lang w:val="hy-AM"/>
              </w:rPr>
              <w:t xml:space="preserve"> </w:t>
            </w:r>
            <w:r w:rsidRPr="00677A99">
              <w:rPr>
                <w:rFonts w:ascii="GHEA Grapalat" w:hAnsi="GHEA Grapalat"/>
                <w:color w:val="000000"/>
                <w:sz w:val="18"/>
                <w:szCs w:val="18"/>
                <w:lang w:val="hy-AM"/>
              </w:rPr>
              <w:t>:</w:t>
            </w:r>
          </w:p>
          <w:p w14:paraId="68ECDEF8" w14:textId="77777777" w:rsidR="00786B58" w:rsidRPr="00BB2ED6" w:rsidRDefault="00786B58" w:rsidP="00786B58">
            <w:pPr>
              <w:ind w:firstLine="567"/>
              <w:rPr>
                <w:rFonts w:ascii="GHEA Grapalat" w:hAnsi="GHEA Grapalat" w:cs="Sylfaen"/>
                <w:color w:val="000000"/>
                <w:sz w:val="18"/>
                <w:szCs w:val="18"/>
                <w:lang w:val="hy-AM"/>
              </w:rPr>
            </w:pPr>
            <w:r w:rsidRPr="00677A99">
              <w:rPr>
                <w:rFonts w:ascii="GHEA Grapalat" w:hAnsi="GHEA Grapalat"/>
                <w:color w:val="000000"/>
                <w:sz w:val="18"/>
                <w:szCs w:val="18"/>
                <w:lang w:val="hy-AM"/>
              </w:rPr>
              <w:t xml:space="preserve"> </w:t>
            </w:r>
            <w:r w:rsidRPr="00677A99">
              <w:rPr>
                <w:rFonts w:ascii="GHEA Grapalat" w:hAnsi="GHEA Grapalat" w:cs="Sylfaen"/>
                <w:color w:val="000000"/>
                <w:sz w:val="18"/>
                <w:szCs w:val="18"/>
                <w:lang w:val="hy-AM"/>
              </w:rPr>
              <w:t>Ջրանցքը</w:t>
            </w:r>
            <w:r w:rsidRPr="00677A99">
              <w:rPr>
                <w:rFonts w:ascii="GHEA Grapalat" w:hAnsi="GHEA Grapalat" w:cs="Calibri"/>
                <w:color w:val="000000"/>
                <w:sz w:val="18"/>
                <w:szCs w:val="18"/>
                <w:lang w:val="hy-AM"/>
              </w:rPr>
              <w:t xml:space="preserve"> </w:t>
            </w:r>
            <w:r w:rsidRPr="00677A99">
              <w:rPr>
                <w:rFonts w:ascii="GHEA Grapalat" w:hAnsi="GHEA Grapalat" w:cs="Sylfaen"/>
                <w:color w:val="000000"/>
                <w:sz w:val="18"/>
                <w:szCs w:val="18"/>
                <w:lang w:val="hy-AM"/>
              </w:rPr>
              <w:t>շահագործվում</w:t>
            </w:r>
            <w:r w:rsidRPr="00677A99">
              <w:rPr>
                <w:rFonts w:ascii="GHEA Grapalat" w:hAnsi="GHEA Grapalat" w:cs="Calibri"/>
                <w:color w:val="000000"/>
                <w:sz w:val="18"/>
                <w:szCs w:val="18"/>
                <w:lang w:val="hy-AM"/>
              </w:rPr>
              <w:t xml:space="preserve"> </w:t>
            </w:r>
            <w:r w:rsidRPr="00677A99">
              <w:rPr>
                <w:rFonts w:ascii="GHEA Grapalat" w:hAnsi="GHEA Grapalat" w:cs="Sylfaen"/>
                <w:color w:val="000000"/>
                <w:sz w:val="18"/>
                <w:szCs w:val="18"/>
                <w:lang w:val="hy-AM"/>
              </w:rPr>
              <w:t>է</w:t>
            </w:r>
            <w:r w:rsidRPr="00677A99">
              <w:rPr>
                <w:rFonts w:ascii="GHEA Grapalat" w:hAnsi="GHEA Grapalat" w:cs="Calibri"/>
                <w:color w:val="000000"/>
                <w:sz w:val="18"/>
                <w:szCs w:val="18"/>
                <w:lang w:val="hy-AM"/>
              </w:rPr>
              <w:t xml:space="preserve"> 1930 </w:t>
            </w:r>
            <w:r w:rsidRPr="00677A99">
              <w:rPr>
                <w:rFonts w:ascii="GHEA Grapalat" w:hAnsi="GHEA Grapalat" w:cs="Sylfaen"/>
                <w:color w:val="000000"/>
                <w:sz w:val="18"/>
                <w:szCs w:val="18"/>
                <w:lang w:val="hy-AM"/>
              </w:rPr>
              <w:t>թ</w:t>
            </w:r>
            <w:r w:rsidRPr="00677A99">
              <w:rPr>
                <w:rFonts w:ascii="GHEA Grapalat" w:hAnsi="GHEA Grapalat" w:cs="Calibri"/>
                <w:color w:val="000000"/>
                <w:sz w:val="18"/>
                <w:szCs w:val="18"/>
                <w:lang w:val="hy-AM"/>
              </w:rPr>
              <w:t>.,</w:t>
            </w:r>
            <w:r w:rsidRPr="00677A99">
              <w:rPr>
                <w:rFonts w:ascii="GHEA Grapalat" w:hAnsi="GHEA Grapalat"/>
                <w:color w:val="000000"/>
                <w:sz w:val="18"/>
                <w:szCs w:val="18"/>
                <w:lang w:val="hy-AM"/>
              </w:rPr>
              <w:t xml:space="preserve"> </w:t>
            </w:r>
            <w:r w:rsidRPr="00677A99">
              <w:rPr>
                <w:rFonts w:ascii="GHEA Grapalat" w:hAnsi="GHEA Grapalat" w:cs="Sylfaen"/>
                <w:color w:val="000000"/>
                <w:sz w:val="18"/>
                <w:szCs w:val="18"/>
                <w:lang w:val="hy-AM"/>
              </w:rPr>
              <w:t>ունի</w:t>
            </w:r>
            <w:r w:rsidRPr="00677A99">
              <w:rPr>
                <w:rFonts w:ascii="GHEA Grapalat" w:hAnsi="GHEA Grapalat"/>
                <w:color w:val="000000"/>
                <w:sz w:val="18"/>
                <w:szCs w:val="18"/>
                <w:lang w:val="hy-AM"/>
              </w:rPr>
              <w:t xml:space="preserve">  </w:t>
            </w:r>
            <w:r w:rsidRPr="00677A99">
              <w:rPr>
                <w:rFonts w:ascii="GHEA Grapalat" w:hAnsi="GHEA Grapalat" w:cs="Sylfaen"/>
                <w:color w:val="000000"/>
                <w:sz w:val="18"/>
                <w:szCs w:val="18"/>
                <w:lang w:val="hy-AM"/>
              </w:rPr>
              <w:t xml:space="preserve">ջրթողներ </w:t>
            </w:r>
            <w:r w:rsidRPr="00677A99">
              <w:rPr>
                <w:rFonts w:ascii="GHEA Grapalat" w:hAnsi="GHEA Grapalat" w:cs="Calibri"/>
                <w:color w:val="000000"/>
                <w:sz w:val="18"/>
                <w:szCs w:val="18"/>
                <w:lang w:val="hy-AM"/>
              </w:rPr>
              <w:t xml:space="preserve">- 7 </w:t>
            </w:r>
            <w:r w:rsidRPr="00677A99">
              <w:rPr>
                <w:rFonts w:ascii="GHEA Grapalat" w:hAnsi="GHEA Grapalat" w:cs="Sylfaen"/>
                <w:color w:val="000000"/>
                <w:sz w:val="18"/>
                <w:szCs w:val="18"/>
                <w:lang w:val="hy-AM"/>
              </w:rPr>
              <w:t>հատ</w:t>
            </w:r>
            <w:r w:rsidRPr="00677A99">
              <w:rPr>
                <w:rFonts w:ascii="GHEA Grapalat" w:hAnsi="GHEA Grapalat" w:cs="Calibri"/>
                <w:color w:val="000000"/>
                <w:sz w:val="18"/>
                <w:szCs w:val="18"/>
                <w:lang w:val="hy-AM"/>
              </w:rPr>
              <w:t>,</w:t>
            </w:r>
            <w:r w:rsidRPr="00677A99">
              <w:rPr>
                <w:rFonts w:ascii="GHEA Grapalat" w:hAnsi="GHEA Grapalat"/>
                <w:color w:val="000000"/>
                <w:sz w:val="18"/>
                <w:szCs w:val="18"/>
                <w:lang w:val="hy-AM"/>
              </w:rPr>
              <w:t xml:space="preserve">  </w:t>
            </w:r>
            <w:r w:rsidRPr="00677A99">
              <w:rPr>
                <w:rFonts w:ascii="GHEA Grapalat" w:hAnsi="GHEA Grapalat" w:cs="Sylfaen"/>
                <w:color w:val="000000"/>
                <w:sz w:val="18"/>
                <w:szCs w:val="18"/>
                <w:lang w:val="hy-AM"/>
              </w:rPr>
              <w:t xml:space="preserve">կամուրջներ </w:t>
            </w:r>
            <w:r w:rsidRPr="00677A99">
              <w:rPr>
                <w:rFonts w:ascii="GHEA Grapalat" w:hAnsi="GHEA Grapalat" w:cs="Calibri"/>
                <w:color w:val="000000"/>
                <w:sz w:val="18"/>
                <w:szCs w:val="18"/>
                <w:lang w:val="hy-AM"/>
              </w:rPr>
              <w:t xml:space="preserve">- 4 </w:t>
            </w:r>
            <w:r w:rsidRPr="00677A99">
              <w:rPr>
                <w:rFonts w:ascii="GHEA Grapalat" w:hAnsi="GHEA Grapalat" w:cs="Sylfaen"/>
                <w:color w:val="000000"/>
                <w:sz w:val="18"/>
                <w:szCs w:val="18"/>
                <w:lang w:val="hy-AM"/>
              </w:rPr>
              <w:t>հատ, ջրաչափական դիտակետեր – 8 հատ:</w:t>
            </w:r>
          </w:p>
          <w:p w14:paraId="6232B445" w14:textId="77777777" w:rsidR="00786B58" w:rsidRPr="00677A99" w:rsidRDefault="00786B58" w:rsidP="00786B58">
            <w:pPr>
              <w:ind w:firstLine="567"/>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Արմավիրի ջրանցքի 4,8 կմ հատվածը  գտնվում է Թուրքիայի հետ պետական սահմանի գոտու ներսում և աշխատանքների իրականացման համար անձնակազմին անհրաժեշտ է անցագրեր։</w:t>
            </w:r>
          </w:p>
          <w:p w14:paraId="4E3AB5A6" w14:textId="77777777" w:rsidR="00786B58" w:rsidRPr="00677A99" w:rsidRDefault="00786B58" w:rsidP="00786B58">
            <w:pPr>
              <w:ind w:firstLine="567"/>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Ջրանցքի ամբողջ երկարությամբ տեղ-տեղ առկա են ջրի կորուստներ, ջրանցքի հատակը քայքայված է, պատերի վրա առկա են բազմաթիվ խոռոչներ, քայքայված են շեպի սալիկների ջերմային կարերը։</w:t>
            </w:r>
          </w:p>
          <w:p w14:paraId="3D578170" w14:textId="77777777" w:rsidR="00786B58" w:rsidRPr="00677A99" w:rsidRDefault="00786B58" w:rsidP="00786B58">
            <w:pPr>
              <w:ind w:firstLine="567"/>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Արմավիրի մայր ջրանցքի գլխամասային հիդրոհանգույցի հարթ և սեգմենտային փականները կարիք ունեն նորոգման և կարգաբերման։</w:t>
            </w:r>
          </w:p>
          <w:p w14:paraId="610D8140" w14:textId="77777777" w:rsidR="00786B58" w:rsidRPr="00677A99" w:rsidRDefault="00786B58" w:rsidP="00786B58">
            <w:pPr>
              <w:ind w:firstLine="567"/>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Ջրանցքի ամբողջ երկարությամբ և ջրաչափական դիտակետերում առկա են նստվածքներ՝</w:t>
            </w:r>
          </w:p>
          <w:p w14:paraId="5E244CBD" w14:textId="77777777" w:rsidR="00786B58" w:rsidRPr="00677A99" w:rsidRDefault="00786B58" w:rsidP="00786B58">
            <w:pPr>
              <w:pStyle w:val="af4"/>
              <w:tabs>
                <w:tab w:val="left" w:pos="-120"/>
                <w:tab w:val="left" w:pos="0"/>
              </w:tabs>
              <w:spacing w:before="0" w:beforeAutospacing="0" w:after="0" w:afterAutospacing="0"/>
              <w:ind w:firstLine="709"/>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ա կղզյակների ձևով</w:t>
            </w:r>
          </w:p>
          <w:p w14:paraId="31A0DC5B" w14:textId="77777777" w:rsidR="00786B58" w:rsidRPr="00677A99" w:rsidRDefault="00786B58" w:rsidP="00786B58">
            <w:pPr>
              <w:pStyle w:val="af4"/>
              <w:tabs>
                <w:tab w:val="left" w:pos="-120"/>
                <w:tab w:val="left" w:pos="0"/>
              </w:tabs>
              <w:spacing w:before="0" w:beforeAutospacing="0" w:after="0" w:afterAutospacing="0"/>
              <w:ind w:firstLine="709"/>
              <w:rPr>
                <w:rFonts w:ascii="GHEA Grapalat" w:hAnsi="GHEA Grapalat" w:cs="Sylfaen"/>
                <w:color w:val="000000"/>
                <w:sz w:val="18"/>
                <w:szCs w:val="18"/>
                <w:lang w:val="hy-AM"/>
              </w:rPr>
            </w:pPr>
            <w:r w:rsidRPr="00677A99">
              <w:rPr>
                <w:rFonts w:ascii="GHEA Grapalat" w:hAnsi="GHEA Grapalat" w:cs="Sylfaen"/>
                <w:color w:val="000000"/>
                <w:sz w:val="18"/>
                <w:szCs w:val="18"/>
                <w:lang w:val="hy-AM"/>
              </w:rPr>
              <w:lastRenderedPageBreak/>
              <w:t>բ 3-10 սմ նստած ավազակոպիճների շերտով</w:t>
            </w:r>
          </w:p>
          <w:p w14:paraId="033265E8" w14:textId="77777777" w:rsidR="00786B58" w:rsidRPr="00677A99" w:rsidRDefault="00786B58" w:rsidP="00786B58">
            <w:pPr>
              <w:ind w:firstLine="720"/>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գ կենցաղային աղբի հատկապես բնակավայրերի հատվածներում և բերվածքների տեսքով 10-15 սմ հաստությամբ</w:t>
            </w:r>
          </w:p>
          <w:p w14:paraId="3F7C1666" w14:textId="77777777" w:rsidR="00786B58" w:rsidRPr="00677A99" w:rsidRDefault="00786B58" w:rsidP="00786B58">
            <w:pPr>
              <w:pStyle w:val="af4"/>
              <w:tabs>
                <w:tab w:val="left" w:pos="-120"/>
                <w:tab w:val="left" w:pos="0"/>
              </w:tabs>
              <w:spacing w:before="0" w:beforeAutospacing="0" w:after="0" w:afterAutospacing="0"/>
              <w:ind w:firstLine="709"/>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դ մերձափնյա ճյուղի փոքր ջրանցքում առկա է տիղմ մոտավոր՝ 30-40 սմ հաստությամբ համատեղված բուսականությամբ։</w:t>
            </w:r>
          </w:p>
          <w:p w14:paraId="16742BD7" w14:textId="77777777" w:rsidR="00786B58" w:rsidRPr="00677A99" w:rsidRDefault="00786B58" w:rsidP="00786B58">
            <w:pPr>
              <w:pStyle w:val="af4"/>
              <w:tabs>
                <w:tab w:val="left" w:pos="-120"/>
                <w:tab w:val="left" w:pos="0"/>
              </w:tabs>
              <w:spacing w:before="0" w:beforeAutospacing="0" w:after="0" w:afterAutospacing="0" w:line="312" w:lineRule="auto"/>
              <w:ind w:firstLine="709"/>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Մաքրման ենթակա են ջրաչափական դիտահորերը և դիտակետերը։</w:t>
            </w:r>
          </w:p>
          <w:p w14:paraId="01C286FD" w14:textId="77777777" w:rsidR="00786B58" w:rsidRPr="00677A99" w:rsidRDefault="00786B58" w:rsidP="00786B58">
            <w:pPr>
              <w:pStyle w:val="af4"/>
              <w:tabs>
                <w:tab w:val="left" w:pos="-120"/>
                <w:tab w:val="left" w:pos="0"/>
              </w:tabs>
              <w:spacing w:before="0" w:beforeAutospacing="0" w:after="0" w:afterAutospacing="0" w:line="312" w:lineRule="auto"/>
              <w:ind w:firstLine="709"/>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Նորոգման ենթակա են ջրանցքի հարթ փականները, դյուկերները, խողովակ-անցումները և կոմպենսատորները։</w:t>
            </w:r>
          </w:p>
          <w:p w14:paraId="1EC14E03" w14:textId="77777777" w:rsidR="00786B58" w:rsidRPr="00BB2ED6" w:rsidRDefault="00786B58" w:rsidP="00786B58">
            <w:pPr>
              <w:ind w:firstLine="720"/>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Տեղ-տեղ ջրանցքի շահագործման ճանապարհին առկա են անհարթություններ, շեպերը պատված են բուսականությամբ, փոքրաբուն ծառերով և թփուտներով, որոնք կախված են ջրանցքի մեջ։</w:t>
            </w:r>
          </w:p>
          <w:p w14:paraId="78DA821C" w14:textId="77777777" w:rsidR="00786B58" w:rsidRPr="00BB2ED6" w:rsidRDefault="00786B58" w:rsidP="00786B58">
            <w:pPr>
              <w:pStyle w:val="af4"/>
              <w:tabs>
                <w:tab w:val="left" w:pos="-120"/>
                <w:tab w:val="left" w:pos="0"/>
              </w:tabs>
              <w:spacing w:before="0" w:beforeAutospacing="0" w:after="0" w:afterAutospacing="0"/>
              <w:ind w:firstLine="418"/>
              <w:rPr>
                <w:rFonts w:ascii="Cambria Math" w:hAnsi="Cambria Math" w:cs="Cambria Math"/>
                <w:color w:val="000000"/>
                <w:sz w:val="18"/>
                <w:szCs w:val="18"/>
                <w:lang w:val="hy-AM"/>
              </w:rPr>
            </w:pPr>
            <w:r w:rsidRPr="00BB2ED6">
              <w:rPr>
                <w:rFonts w:ascii="GHEA Grapalat" w:hAnsi="GHEA Grapalat" w:cs="Sylfaen"/>
                <w:color w:val="000000"/>
                <w:sz w:val="18"/>
                <w:szCs w:val="18"/>
                <w:lang w:val="hy-AM"/>
              </w:rPr>
              <w:t>Փորձաքննության ներկայացվող նախագծա-նախահաշվային փաստաթղթերում ներառվում են հետևյալ միջոցառումների իրականացմանը վերաբերվող նախագծային լուծումները</w:t>
            </w:r>
            <w:r w:rsidRPr="00BB2ED6">
              <w:rPr>
                <w:rFonts w:ascii="Cambria Math" w:hAnsi="Cambria Math" w:cs="Cambria Math"/>
                <w:color w:val="000000"/>
                <w:sz w:val="18"/>
                <w:szCs w:val="18"/>
                <w:lang w:val="hy-AM"/>
              </w:rPr>
              <w:t>․</w:t>
            </w:r>
          </w:p>
          <w:p w14:paraId="71BE65C7" w14:textId="77777777" w:rsidR="00786B58" w:rsidRPr="00677A99" w:rsidRDefault="00786B58" w:rsidP="00786B58">
            <w:pPr>
              <w:pStyle w:val="af4"/>
              <w:tabs>
                <w:tab w:val="left" w:pos="-120"/>
                <w:tab w:val="left" w:pos="0"/>
              </w:tabs>
              <w:spacing w:before="0" w:beforeAutospacing="0" w:after="0" w:afterAutospacing="0"/>
              <w:ind w:firstLine="418"/>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1</w:t>
            </w:r>
            <w:r w:rsidRPr="00677A99">
              <w:rPr>
                <w:rFonts w:ascii="Cambria Math" w:hAnsi="Cambria Math" w:cs="Cambria Math"/>
                <w:color w:val="000000"/>
                <w:sz w:val="18"/>
                <w:szCs w:val="18"/>
                <w:lang w:val="hy-AM"/>
              </w:rPr>
              <w:t>․</w:t>
            </w:r>
            <w:r w:rsidRPr="00677A99">
              <w:rPr>
                <w:rFonts w:ascii="GHEA Grapalat" w:hAnsi="GHEA Grapalat" w:cs="Sylfaen"/>
                <w:color w:val="000000"/>
                <w:sz w:val="18"/>
                <w:szCs w:val="18"/>
                <w:lang w:val="hy-AM"/>
              </w:rPr>
              <w:t xml:space="preserve"> Ջրանցքի նախագծային տեղամասերի բոլոր կառուցվածքների ակնադիտական զննման և տեխնիկական ուսումնասիրության նախնական տվյալներով կազմել թերությունների ակտ՝ ներգրավելով շահագործող կազմակերպության մասնագետներին։</w:t>
            </w:r>
          </w:p>
          <w:p w14:paraId="30537C01" w14:textId="77777777" w:rsidR="00786B58" w:rsidRPr="00677A99" w:rsidRDefault="00786B58" w:rsidP="00786B58">
            <w:pPr>
              <w:ind w:firstLine="306"/>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 xml:space="preserve">Դիտարկումների, հաշվարկների, վերլուծությունների կանոնակարգման և համապատասխան հաշվապահական ձևակերպում տալու նպատակով Արմավիրի մայր ջրանցքը տրոհել առանձին երեք հատվածների, առանձին-առանձին հաշվարկել գլխամասային հանգույցը և Մերձափնյա ջրանցքը, նշելով մաքրման և նորոգման հատվածները ըստ նշակետերի ու գույքային համարների և կազմել տեղային նախահաշիվներ։ </w:t>
            </w:r>
          </w:p>
          <w:p w14:paraId="0DC8FDD2" w14:textId="77777777" w:rsidR="00786B58" w:rsidRPr="00677A99" w:rsidRDefault="00786B58" w:rsidP="00786B58">
            <w:pPr>
              <w:ind w:firstLine="306"/>
              <w:rPr>
                <w:rFonts w:ascii="GHEA Grapalat" w:hAnsi="GHEA Grapalat" w:cs="Sylfaen"/>
                <w:color w:val="000000"/>
                <w:sz w:val="18"/>
                <w:szCs w:val="18"/>
                <w:lang w:val="hy-AM"/>
              </w:rPr>
            </w:pPr>
            <w:r w:rsidRPr="00677A99">
              <w:rPr>
                <w:rFonts w:ascii="Cambria Math" w:eastAsia="MS Mincho" w:hAnsi="Cambria Math" w:cs="Cambria Math"/>
                <w:color w:val="000000"/>
                <w:sz w:val="18"/>
                <w:szCs w:val="18"/>
                <w:lang w:val="hy-AM"/>
              </w:rPr>
              <w:t>2․</w:t>
            </w:r>
            <w:r w:rsidRPr="00677A99">
              <w:rPr>
                <w:rFonts w:ascii="GHEA Grapalat" w:eastAsia="MS Mincho" w:hAnsi="GHEA Grapalat" w:cs="Sylfaen"/>
                <w:color w:val="000000"/>
                <w:sz w:val="18"/>
                <w:szCs w:val="18"/>
                <w:lang w:val="hy-AM"/>
              </w:rPr>
              <w:t xml:space="preserve"> Ուսումնասիրության արդյունքում հայտնաբերված խնդրահարույց հատվածներում նախատեսել մաքրում բերվածքներից՝ տեղափոխելով համապատասխան աղբավայրեր, ջրանցքի շեպերի, հատակի և ջերմային կարերի քայքայված հատվածների նորոգում, անսարք հարթ փականների, </w:t>
            </w:r>
            <w:r w:rsidRPr="00677A99">
              <w:rPr>
                <w:rFonts w:ascii="GHEA Grapalat" w:hAnsi="GHEA Grapalat" w:cs="Sylfaen"/>
                <w:color w:val="000000"/>
                <w:sz w:val="18"/>
                <w:szCs w:val="18"/>
                <w:lang w:val="hy-AM"/>
              </w:rPr>
              <w:t>դյուկերների, խողովակ-անցումների և կոմպենսատորների նորոգում՝ կանխելով ջրի կորուստը։</w:t>
            </w:r>
          </w:p>
          <w:p w14:paraId="72BE1164" w14:textId="77777777" w:rsidR="00786B58" w:rsidRPr="00677A99" w:rsidRDefault="00786B58" w:rsidP="00786B58">
            <w:pPr>
              <w:ind w:firstLine="306"/>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3</w:t>
            </w:r>
            <w:r w:rsidRPr="00677A99">
              <w:rPr>
                <w:rFonts w:ascii="Cambria Math" w:hAnsi="Cambria Math" w:cs="Sylfaen"/>
                <w:color w:val="000000"/>
                <w:sz w:val="18"/>
                <w:szCs w:val="18"/>
                <w:lang w:val="hy-AM"/>
              </w:rPr>
              <w:t>․</w:t>
            </w:r>
            <w:r w:rsidRPr="00677A99">
              <w:rPr>
                <w:rFonts w:ascii="GHEA Grapalat" w:hAnsi="GHEA Grapalat" w:cs="Sylfaen"/>
                <w:color w:val="000000"/>
                <w:sz w:val="18"/>
                <w:szCs w:val="18"/>
                <w:lang w:val="hy-AM"/>
              </w:rPr>
              <w:t xml:space="preserve"> Մայր ջրանցքը և դյուկերները խցանումներից, դիմհարներից և վթարային ռեժիմներից խուսափելու, թողունակությունը չփոփոխելու և սպառողներին անխափան ջուր մատակարարելու նպատակով՝ անհրաժեշտ է նախատեսել ջրանցքը և դյուկերները մաքրել ամբողջությամբ։</w:t>
            </w:r>
          </w:p>
          <w:p w14:paraId="00AE1AB3" w14:textId="77777777" w:rsidR="00786B58" w:rsidRPr="00677A99" w:rsidRDefault="00786B58" w:rsidP="00786B58">
            <w:pPr>
              <w:pStyle w:val="af4"/>
              <w:tabs>
                <w:tab w:val="left" w:pos="-120"/>
                <w:tab w:val="left" w:pos="0"/>
              </w:tabs>
              <w:spacing w:before="0" w:beforeAutospacing="0" w:after="0" w:afterAutospacing="0"/>
              <w:ind w:firstLine="306"/>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4</w:t>
            </w:r>
            <w:r w:rsidRPr="00677A99">
              <w:rPr>
                <w:rFonts w:ascii="Cambria Math" w:hAnsi="Cambria Math" w:cs="Sylfaen"/>
                <w:color w:val="000000"/>
                <w:sz w:val="18"/>
                <w:szCs w:val="18"/>
                <w:lang w:val="hy-AM"/>
              </w:rPr>
              <w:t>․</w:t>
            </w:r>
            <w:r w:rsidRPr="00677A99">
              <w:rPr>
                <w:rFonts w:ascii="GHEA Grapalat" w:hAnsi="GHEA Grapalat" w:cs="Sylfaen"/>
                <w:color w:val="000000"/>
                <w:sz w:val="18"/>
                <w:szCs w:val="18"/>
                <w:lang w:val="hy-AM"/>
              </w:rPr>
              <w:t xml:space="preserve"> Ջրաչափական դիտակետերում և դիտահորերում նախատեսել նստվածքների և թփուտների մաքրման աշխատանքներ, քանդված և քայքայված մակերևույթների բետոնապատում, կահավորում ջրաչափական քանոներով։</w:t>
            </w:r>
          </w:p>
          <w:p w14:paraId="3242F1C3" w14:textId="77777777" w:rsidR="00786B58" w:rsidRPr="00677A99" w:rsidRDefault="00786B58" w:rsidP="00786B58">
            <w:pPr>
              <w:pStyle w:val="af4"/>
              <w:tabs>
                <w:tab w:val="left" w:pos="-120"/>
                <w:tab w:val="left" w:pos="0"/>
              </w:tabs>
              <w:spacing w:before="0" w:beforeAutospacing="0" w:after="0" w:afterAutospacing="0"/>
              <w:ind w:firstLine="306"/>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5</w:t>
            </w:r>
            <w:r w:rsidRPr="00677A99">
              <w:rPr>
                <w:rFonts w:ascii="Cambria Math" w:hAnsi="Cambria Math" w:cs="Cambria Math"/>
                <w:color w:val="000000"/>
                <w:sz w:val="18"/>
                <w:szCs w:val="18"/>
                <w:lang w:val="hy-AM"/>
              </w:rPr>
              <w:t>․</w:t>
            </w:r>
            <w:r w:rsidRPr="00677A99">
              <w:rPr>
                <w:rFonts w:ascii="GHEA Grapalat" w:hAnsi="GHEA Grapalat" w:cs="Sylfaen"/>
                <w:color w:val="000000"/>
                <w:sz w:val="18"/>
                <w:szCs w:val="18"/>
                <w:lang w:val="hy-AM"/>
              </w:rPr>
              <w:t xml:space="preserve"> Նախատեսել ջ</w:t>
            </w:r>
            <w:r w:rsidRPr="00677A99">
              <w:rPr>
                <w:rFonts w:ascii="GHEA Grapalat" w:hAnsi="GHEA Grapalat" w:cs="GHEA Grapalat"/>
                <w:color w:val="000000"/>
                <w:sz w:val="18"/>
                <w:szCs w:val="18"/>
                <w:lang w:val="hy-AM"/>
              </w:rPr>
              <w:t>րանցքի</w:t>
            </w:r>
            <w:r w:rsidRPr="00677A99">
              <w:rPr>
                <w:rFonts w:ascii="GHEA Grapalat" w:hAnsi="GHEA Grapalat" w:cs="Sylfaen"/>
                <w:color w:val="000000"/>
                <w:sz w:val="18"/>
                <w:szCs w:val="18"/>
                <w:lang w:val="hy-AM"/>
              </w:rPr>
              <w:t xml:space="preserve"> </w:t>
            </w:r>
            <w:r w:rsidRPr="00677A99">
              <w:rPr>
                <w:rFonts w:ascii="GHEA Grapalat" w:hAnsi="GHEA Grapalat" w:cs="GHEA Grapalat"/>
                <w:color w:val="000000"/>
                <w:sz w:val="18"/>
                <w:szCs w:val="18"/>
                <w:lang w:val="hy-AM"/>
              </w:rPr>
              <w:t>շահագործման</w:t>
            </w:r>
            <w:r w:rsidRPr="00677A99">
              <w:rPr>
                <w:rFonts w:ascii="GHEA Grapalat" w:hAnsi="GHEA Grapalat" w:cs="Sylfaen"/>
                <w:color w:val="000000"/>
                <w:sz w:val="18"/>
                <w:szCs w:val="18"/>
                <w:lang w:val="hy-AM"/>
              </w:rPr>
              <w:t xml:space="preserve"> </w:t>
            </w:r>
            <w:r w:rsidRPr="00677A99">
              <w:rPr>
                <w:rFonts w:ascii="GHEA Grapalat" w:hAnsi="GHEA Grapalat" w:cs="GHEA Grapalat"/>
                <w:color w:val="000000"/>
                <w:sz w:val="18"/>
                <w:szCs w:val="18"/>
                <w:lang w:val="hy-AM"/>
              </w:rPr>
              <w:t>ճանապարհի</w:t>
            </w:r>
            <w:r w:rsidRPr="00677A99">
              <w:rPr>
                <w:rFonts w:ascii="GHEA Grapalat" w:hAnsi="GHEA Grapalat" w:cs="Sylfaen"/>
                <w:color w:val="000000"/>
                <w:sz w:val="18"/>
                <w:szCs w:val="18"/>
                <w:lang w:val="hy-AM"/>
              </w:rPr>
              <w:t xml:space="preserve"> </w:t>
            </w:r>
            <w:r w:rsidRPr="00677A99">
              <w:rPr>
                <w:rFonts w:ascii="GHEA Grapalat" w:hAnsi="GHEA Grapalat" w:cs="GHEA Grapalat"/>
                <w:color w:val="000000"/>
                <w:sz w:val="18"/>
                <w:szCs w:val="18"/>
                <w:lang w:val="hy-AM"/>
              </w:rPr>
              <w:t>հարթեցում։</w:t>
            </w:r>
          </w:p>
          <w:p w14:paraId="4D418A2D" w14:textId="77777777" w:rsidR="00786B58" w:rsidRPr="00677A99" w:rsidRDefault="00786B58" w:rsidP="00786B58">
            <w:pPr>
              <w:pStyle w:val="af4"/>
              <w:tabs>
                <w:tab w:val="left" w:pos="-120"/>
                <w:tab w:val="left" w:pos="0"/>
              </w:tabs>
              <w:spacing w:before="0" w:beforeAutospacing="0" w:after="0" w:afterAutospacing="0"/>
              <w:ind w:firstLine="306"/>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Ջրանցքի այն հատվածներում, որտեղ մեխանիզմների մոտեցումը անհնարին է պետք է նախատեսել բերվածքների հեռացումը և շինանյութերի մոտեցումը բանվորական ուժի օգնությամբ։</w:t>
            </w:r>
          </w:p>
          <w:p w14:paraId="665EB880" w14:textId="77777777" w:rsidR="00786B58" w:rsidRPr="00677A99" w:rsidRDefault="00786B58" w:rsidP="00786B58">
            <w:pPr>
              <w:pStyle w:val="af4"/>
              <w:tabs>
                <w:tab w:val="left" w:pos="-120"/>
                <w:tab w:val="left" w:pos="0"/>
              </w:tabs>
              <w:spacing w:before="0" w:beforeAutospacing="0" w:after="0" w:afterAutospacing="0"/>
              <w:ind w:firstLine="306"/>
              <w:rPr>
                <w:rFonts w:ascii="GHEA Grapalat" w:hAnsi="GHEA Grapalat" w:cs="Sylfaen"/>
                <w:color w:val="000000"/>
                <w:sz w:val="18"/>
                <w:szCs w:val="18"/>
                <w:lang w:val="hy-AM"/>
              </w:rPr>
            </w:pPr>
            <w:r w:rsidRPr="00677A99">
              <w:rPr>
                <w:rFonts w:ascii="GHEA Grapalat" w:hAnsi="GHEA Grapalat" w:cs="Sylfaen"/>
                <w:color w:val="000000"/>
                <w:sz w:val="18"/>
                <w:szCs w:val="18"/>
                <w:lang w:val="hy-AM"/>
              </w:rPr>
              <w:t>Նախագծային աշխատանքների իրականացման ժամանակ, նախագծողը պետք է պահպանի ջրանցքի գործող հատույթի չափերը, թեքությունները  անհրաժեշտ հատվածներում՝ ապահովելով նախագծային ջրթողունակությունը, ջրանցքի ջրբաժան կետերի ջրի տրման հիդրավլիկ պայմանները, ինչպես նաև ապահովելով անհրաժեշտ բացթողնվող ջրաքանակի կարգավորումը և հաշվառումը։</w:t>
            </w:r>
          </w:p>
          <w:p w14:paraId="5AD8E80E" w14:textId="77777777" w:rsidR="00786B58" w:rsidRPr="00BB2ED6" w:rsidRDefault="00786B58" w:rsidP="00786B58">
            <w:pPr>
              <w:pStyle w:val="Default"/>
              <w:ind w:firstLine="306"/>
              <w:rPr>
                <w:rFonts w:ascii="GHEA Grapalat" w:hAnsi="GHEA Grapalat" w:cs="Sylfaen"/>
                <w:sz w:val="18"/>
                <w:szCs w:val="18"/>
                <w:lang w:val="hy-AM"/>
              </w:rPr>
            </w:pPr>
            <w:r w:rsidRPr="00677A99">
              <w:rPr>
                <w:rFonts w:ascii="GHEA Grapalat" w:hAnsi="GHEA Grapalat" w:cs="Cambria Math"/>
                <w:sz w:val="18"/>
                <w:szCs w:val="18"/>
                <w:lang w:val="hy-AM"/>
              </w:rPr>
              <w:t xml:space="preserve">Անհրաժեշտ է նախատեսել միջոցառումներ՝ ջրի կորուստները նվազագույնի հասցնելու և ջրամատակարարման հուսալիությունը բարձրացնելու համար։ Ներառել նաև շահագործման ճանապարհների առավել վատթար հատվածների նորոգում, </w:t>
            </w:r>
            <w:r w:rsidRPr="00677A99">
              <w:rPr>
                <w:rFonts w:ascii="GHEA Grapalat" w:hAnsi="GHEA Grapalat" w:cs="Sylfaen"/>
                <w:sz w:val="18"/>
                <w:szCs w:val="18"/>
                <w:lang w:val="hy-AM"/>
              </w:rPr>
              <w:t>շեպերի մաքրում թփուտներից, փոքրաբուն ծառերից և  բուսականությանից։</w:t>
            </w:r>
          </w:p>
          <w:p w14:paraId="4E4B4DF5" w14:textId="77777777" w:rsidR="00786B58" w:rsidRPr="00BB2ED6" w:rsidRDefault="00786B58" w:rsidP="00786B58">
            <w:pPr>
              <w:pStyle w:val="Default"/>
              <w:spacing w:line="360" w:lineRule="auto"/>
              <w:ind w:firstLine="720"/>
              <w:rPr>
                <w:rFonts w:ascii="GHEA Grapalat" w:hAnsi="GHEA Grapalat"/>
                <w:b/>
                <w:bCs/>
                <w:sz w:val="18"/>
                <w:szCs w:val="18"/>
                <w:shd w:val="clear" w:color="auto" w:fill="FFFFFF"/>
                <w:lang w:val="hy-AM"/>
              </w:rPr>
            </w:pPr>
          </w:p>
          <w:p w14:paraId="39FA86EC" w14:textId="77777777" w:rsidR="00786B58" w:rsidRPr="00BB2ED6" w:rsidRDefault="00786B58" w:rsidP="00786B58">
            <w:pPr>
              <w:pStyle w:val="Default"/>
              <w:spacing w:line="360" w:lineRule="auto"/>
              <w:ind w:firstLine="720"/>
              <w:rPr>
                <w:rFonts w:ascii="GHEA Grapalat" w:hAnsi="GHEA Grapalat" w:cs="Sylfaen"/>
                <w:b/>
                <w:bCs/>
                <w:sz w:val="18"/>
                <w:szCs w:val="18"/>
                <w:lang w:val="hy-AM"/>
              </w:rPr>
            </w:pPr>
            <w:r w:rsidRPr="00BB2ED6">
              <w:rPr>
                <w:rFonts w:ascii="GHEA Grapalat" w:hAnsi="GHEA Grapalat"/>
                <w:b/>
                <w:bCs/>
                <w:sz w:val="18"/>
                <w:szCs w:val="18"/>
                <w:shd w:val="clear" w:color="auto" w:fill="FFFFFF"/>
                <w:lang w:val="hy-AM"/>
              </w:rPr>
              <w:t>Պահանջվող լիցենզիա՝</w:t>
            </w:r>
          </w:p>
          <w:p w14:paraId="5B16DA2F" w14:textId="77777777" w:rsidR="00786B58" w:rsidRPr="00BB2ED6" w:rsidRDefault="00786B58" w:rsidP="00786B58">
            <w:pPr>
              <w:pStyle w:val="Default"/>
              <w:keepLines/>
              <w:ind w:firstLine="456"/>
              <w:rPr>
                <w:rFonts w:ascii="GHEA Grapalat" w:hAnsi="GHEA Grapalat"/>
                <w:b/>
                <w:bCs/>
                <w:sz w:val="18"/>
                <w:szCs w:val="18"/>
                <w:shd w:val="clear" w:color="auto" w:fill="FFFFFF"/>
                <w:lang w:val="hy-AM"/>
              </w:rPr>
            </w:pPr>
            <w:r w:rsidRPr="00BB2ED6">
              <w:rPr>
                <w:rFonts w:ascii="Calibri" w:hAnsi="Calibri" w:cs="Calibri"/>
                <w:b/>
                <w:bCs/>
                <w:sz w:val="18"/>
                <w:szCs w:val="18"/>
                <w:shd w:val="clear" w:color="auto" w:fill="FFFFFF"/>
                <w:lang w:val="hy-AM"/>
              </w:rPr>
              <w:t> </w:t>
            </w:r>
            <w:r w:rsidRPr="00BB2ED6">
              <w:rPr>
                <w:rFonts w:ascii="GHEA Grapalat" w:hAnsi="GHEA Grapalat"/>
                <w:sz w:val="18"/>
                <w:szCs w:val="18"/>
                <w:shd w:val="clear" w:color="auto" w:fill="FFFFFF"/>
                <w:lang w:val="hy-AM"/>
              </w:rPr>
              <w:t>Քաղաքաշինական փաստաթղթերի փորձաքննության առնվազն 2-րդ դասի լիցենզիա՝</w:t>
            </w:r>
            <w:r w:rsidRPr="00BB2ED6">
              <w:rPr>
                <w:rFonts w:ascii="GHEA Grapalat" w:hAnsi="GHEA Grapalat"/>
                <w:b/>
                <w:bCs/>
                <w:sz w:val="18"/>
                <w:szCs w:val="18"/>
                <w:shd w:val="clear" w:color="auto" w:fill="FFFFFF"/>
                <w:lang w:val="hy-AM"/>
              </w:rPr>
              <w:t xml:space="preserve"> </w:t>
            </w:r>
            <w:r w:rsidRPr="00BB2ED6">
              <w:rPr>
                <w:rFonts w:ascii="GHEA Grapalat" w:hAnsi="GHEA Grapalat" w:cs="Calibri"/>
                <w:sz w:val="18"/>
                <w:szCs w:val="18"/>
                <w:lang w:val="hy-AM"/>
              </w:rPr>
              <w:t>«Հիդրոտեխնիկական կառուցվածքներ (հիդրոտեխնիկական համակարգեր, հիդրոէներգետիկ կառույցներ)» ներդիրով։</w:t>
            </w:r>
          </w:p>
          <w:p w14:paraId="709C5AF2" w14:textId="29107BC3" w:rsidR="00786B58" w:rsidRPr="00D3642E" w:rsidRDefault="00786B58" w:rsidP="00786B58">
            <w:pPr>
              <w:widowControl w:val="0"/>
              <w:spacing w:after="120"/>
              <w:ind w:firstLine="447"/>
              <w:rPr>
                <w:rFonts w:ascii="GHEA Grapalat" w:hAnsi="GHEA Grapalat"/>
                <w:color w:val="000000" w:themeColor="text1"/>
                <w:sz w:val="18"/>
                <w:szCs w:val="18"/>
                <w:lang w:val="hy-AM"/>
              </w:rPr>
            </w:pPr>
          </w:p>
        </w:tc>
      </w:tr>
      <w:tr w:rsidR="00D3642E" w:rsidRPr="00E40AC8" w14:paraId="39B258E7" w14:textId="77777777" w:rsidTr="00492543">
        <w:trPr>
          <w:trHeight w:val="277"/>
          <w:jc w:val="center"/>
        </w:trPr>
        <w:tc>
          <w:tcPr>
            <w:tcW w:w="11056" w:type="dxa"/>
            <w:gridSpan w:val="15"/>
          </w:tcPr>
          <w:p w14:paraId="4AFBD1F4" w14:textId="464E5C75" w:rsidR="00D3642E" w:rsidRPr="00863C16" w:rsidRDefault="00D3642E" w:rsidP="00D3642E">
            <w:pPr>
              <w:widowControl w:val="0"/>
              <w:spacing w:after="120"/>
              <w:jc w:val="center"/>
              <w:rPr>
                <w:rFonts w:ascii="GHEA Grapalat" w:hAnsi="GHEA Grapalat"/>
                <w:sz w:val="18"/>
                <w:szCs w:val="18"/>
              </w:rPr>
            </w:pPr>
            <w:proofErr w:type="spellStart"/>
            <w:r w:rsidRPr="00F566BF">
              <w:rPr>
                <w:rFonts w:ascii="GHEA Grapalat" w:hAnsi="GHEA Grapalat"/>
                <w:sz w:val="18"/>
              </w:rPr>
              <w:lastRenderedPageBreak/>
              <w:t>Ծառայության</w:t>
            </w:r>
            <w:proofErr w:type="spellEnd"/>
          </w:p>
        </w:tc>
      </w:tr>
      <w:tr w:rsidR="00D3642E" w:rsidRPr="00E40AC8" w14:paraId="4EAB9EF0" w14:textId="77777777" w:rsidTr="00492543">
        <w:trPr>
          <w:trHeight w:val="247"/>
          <w:jc w:val="center"/>
        </w:trPr>
        <w:tc>
          <w:tcPr>
            <w:tcW w:w="1040" w:type="dxa"/>
            <w:gridSpan w:val="2"/>
            <w:vMerge w:val="restart"/>
            <w:vAlign w:val="center"/>
          </w:tcPr>
          <w:p w14:paraId="0A0978E7" w14:textId="77235E11" w:rsidR="00D3642E" w:rsidRPr="00D3642E" w:rsidRDefault="00D3642E" w:rsidP="00D3642E">
            <w:pPr>
              <w:widowControl w:val="0"/>
              <w:spacing w:after="120"/>
              <w:jc w:val="center"/>
              <w:rPr>
                <w:rFonts w:ascii="GHEA Grapalat" w:hAnsi="GHEA Grapalat"/>
                <w:sz w:val="20"/>
              </w:rPr>
            </w:pPr>
            <w:proofErr w:type="spellStart"/>
            <w:r w:rsidRPr="00F566BF">
              <w:rPr>
                <w:rFonts w:ascii="GHEA Grapalat" w:hAnsi="GHEA Grapalat"/>
                <w:sz w:val="18"/>
              </w:rPr>
              <w:t>Հրավե</w:t>
            </w:r>
            <w:proofErr w:type="spellEnd"/>
            <w:r>
              <w:rPr>
                <w:rFonts w:ascii="GHEA Grapalat" w:hAnsi="GHEA Grapalat"/>
                <w:sz w:val="18"/>
                <w:lang w:val="hy-AM"/>
              </w:rPr>
              <w:t>-</w:t>
            </w:r>
            <w:proofErr w:type="spellStart"/>
            <w:r w:rsidRPr="00F566BF">
              <w:rPr>
                <w:rFonts w:ascii="GHEA Grapalat" w:hAnsi="GHEA Grapalat"/>
                <w:sz w:val="18"/>
              </w:rPr>
              <w:t>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r>
              <w:rPr>
                <w:rFonts w:ascii="GHEA Grapalat" w:hAnsi="GHEA Grapalat"/>
                <w:sz w:val="18"/>
                <w:lang w:val="hy-AM"/>
              </w:rPr>
              <w:t>-</w:t>
            </w: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07" w:type="dxa"/>
            <w:gridSpan w:val="2"/>
            <w:vMerge w:val="restart"/>
            <w:vAlign w:val="center"/>
          </w:tcPr>
          <w:p w14:paraId="286FE75F" w14:textId="21FF7A11" w:rsidR="00D3642E" w:rsidRPr="00D3642E" w:rsidRDefault="00D3642E" w:rsidP="00D3642E">
            <w:pPr>
              <w:widowControl w:val="0"/>
              <w:spacing w:after="120"/>
              <w:jc w:val="center"/>
              <w:rPr>
                <w:rFonts w:ascii="GHEA Grapalat" w:hAnsi="GHEA Grapalat"/>
                <w:sz w:val="20"/>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w:t>
            </w:r>
            <w:r w:rsidR="00492543" w:rsidRPr="00492543">
              <w:rPr>
                <w:rFonts w:ascii="GHEA Grapalat" w:hAnsi="GHEA Grapalat"/>
                <w:sz w:val="18"/>
              </w:rPr>
              <w:t>-</w:t>
            </w:r>
            <w:r w:rsidRPr="00F566BF">
              <w:rPr>
                <w:rFonts w:ascii="GHEA Grapalat" w:hAnsi="GHEA Grapalat"/>
                <w:sz w:val="18"/>
              </w:rPr>
              <w:t>ման</w:t>
            </w:r>
            <w:proofErr w:type="spellEnd"/>
            <w:r w:rsidRPr="00F566BF">
              <w:rPr>
                <w:rFonts w:ascii="GHEA Grapalat" w:hAnsi="GHEA Grapalat"/>
                <w:sz w:val="18"/>
              </w:rPr>
              <w:t xml:space="preserve"> (CPV)</w:t>
            </w:r>
          </w:p>
        </w:tc>
        <w:tc>
          <w:tcPr>
            <w:tcW w:w="2551" w:type="dxa"/>
            <w:vMerge w:val="restart"/>
            <w:vAlign w:val="center"/>
          </w:tcPr>
          <w:p w14:paraId="680BFCDA" w14:textId="7011E962" w:rsidR="00D3642E" w:rsidRPr="00E40AC8" w:rsidRDefault="00D3642E" w:rsidP="00D3642E">
            <w:pPr>
              <w:widowControl w:val="0"/>
              <w:spacing w:after="120"/>
              <w:jc w:val="center"/>
              <w:rPr>
                <w:rFonts w:ascii="GHEA Grapalat" w:hAnsi="GHEA Grapalat"/>
                <w:sz w:val="20"/>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07" w:type="dxa"/>
            <w:gridSpan w:val="2"/>
            <w:vMerge w:val="restart"/>
            <w:vAlign w:val="center"/>
          </w:tcPr>
          <w:p w14:paraId="2EF03321" w14:textId="1C3B2C2D" w:rsidR="00D3642E" w:rsidRPr="00E40AC8" w:rsidRDefault="00D3642E" w:rsidP="00D3642E">
            <w:pPr>
              <w:widowControl w:val="0"/>
              <w:spacing w:after="120"/>
              <w:jc w:val="center"/>
              <w:rPr>
                <w:rFonts w:ascii="GHEA Grapalat" w:hAnsi="GHEA Grapalat"/>
                <w:sz w:val="20"/>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2" w:type="dxa"/>
            <w:gridSpan w:val="2"/>
            <w:vMerge w:val="restart"/>
            <w:vAlign w:val="center"/>
          </w:tcPr>
          <w:p w14:paraId="4FE63D19" w14:textId="05AE5E64" w:rsidR="00D3642E" w:rsidRPr="00E40AC8" w:rsidRDefault="00D3642E" w:rsidP="00D3642E">
            <w:pPr>
              <w:widowControl w:val="0"/>
              <w:spacing w:after="120"/>
              <w:jc w:val="center"/>
              <w:rPr>
                <w:rFonts w:ascii="GHEA Grapalat" w:hAnsi="GHEA Grapalat"/>
                <w:sz w:val="20"/>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36" w:type="dxa"/>
            <w:gridSpan w:val="2"/>
            <w:vMerge w:val="restart"/>
            <w:vAlign w:val="center"/>
          </w:tcPr>
          <w:p w14:paraId="4EC2C631" w14:textId="655F3C0A" w:rsidR="00D3642E" w:rsidRPr="00E40AC8" w:rsidRDefault="00D3642E" w:rsidP="00D3642E">
            <w:pPr>
              <w:widowControl w:val="0"/>
              <w:spacing w:after="120"/>
              <w:jc w:val="center"/>
              <w:rPr>
                <w:rFonts w:ascii="GHEA Grapalat" w:hAnsi="GHEA Grapalat"/>
                <w:sz w:val="20"/>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123" w:type="dxa"/>
            <w:gridSpan w:val="4"/>
            <w:vAlign w:val="center"/>
          </w:tcPr>
          <w:p w14:paraId="213A2509" w14:textId="6FC44CF0" w:rsidR="00D3642E" w:rsidRPr="00E40AC8" w:rsidRDefault="00D3642E" w:rsidP="00D3642E">
            <w:pPr>
              <w:widowControl w:val="0"/>
              <w:spacing w:after="120"/>
              <w:jc w:val="center"/>
              <w:rPr>
                <w:rFonts w:ascii="GHEA Grapalat" w:hAnsi="GHEA Grapalat"/>
                <w:sz w:val="20"/>
              </w:rPr>
            </w:pPr>
            <w:proofErr w:type="spellStart"/>
            <w:r w:rsidRPr="00F566BF">
              <w:rPr>
                <w:rFonts w:ascii="GHEA Grapalat" w:hAnsi="GHEA Grapalat"/>
                <w:sz w:val="18"/>
              </w:rPr>
              <w:t>մատուցման</w:t>
            </w:r>
            <w:proofErr w:type="spellEnd"/>
          </w:p>
        </w:tc>
      </w:tr>
      <w:tr w:rsidR="00F558F1" w:rsidRPr="00E40AC8" w14:paraId="3553F98C" w14:textId="77777777" w:rsidTr="00492543">
        <w:trPr>
          <w:trHeight w:val="1457"/>
          <w:jc w:val="center"/>
        </w:trPr>
        <w:tc>
          <w:tcPr>
            <w:tcW w:w="1040" w:type="dxa"/>
            <w:gridSpan w:val="2"/>
            <w:vMerge/>
            <w:vAlign w:val="center"/>
          </w:tcPr>
          <w:p w14:paraId="28FD40C5" w14:textId="77777777" w:rsidR="00F558F1" w:rsidRPr="00E40AC8" w:rsidRDefault="00F558F1" w:rsidP="00F558F1">
            <w:pPr>
              <w:widowControl w:val="0"/>
              <w:spacing w:after="120"/>
              <w:jc w:val="center"/>
              <w:rPr>
                <w:rFonts w:ascii="GHEA Grapalat" w:hAnsi="GHEA Grapalat"/>
                <w:sz w:val="20"/>
              </w:rPr>
            </w:pPr>
          </w:p>
        </w:tc>
        <w:tc>
          <w:tcPr>
            <w:tcW w:w="1507" w:type="dxa"/>
            <w:gridSpan w:val="2"/>
            <w:vMerge/>
            <w:vAlign w:val="center"/>
          </w:tcPr>
          <w:p w14:paraId="16AA8868" w14:textId="77777777" w:rsidR="00F558F1" w:rsidRPr="00E40AC8" w:rsidRDefault="00F558F1" w:rsidP="00F558F1">
            <w:pPr>
              <w:widowControl w:val="0"/>
              <w:spacing w:after="120"/>
              <w:jc w:val="center"/>
              <w:rPr>
                <w:rFonts w:ascii="GHEA Grapalat" w:hAnsi="GHEA Grapalat"/>
                <w:sz w:val="20"/>
              </w:rPr>
            </w:pPr>
          </w:p>
        </w:tc>
        <w:tc>
          <w:tcPr>
            <w:tcW w:w="2551" w:type="dxa"/>
            <w:vMerge/>
            <w:vAlign w:val="center"/>
          </w:tcPr>
          <w:p w14:paraId="273FB228" w14:textId="77777777" w:rsidR="00F558F1" w:rsidRPr="00E40AC8" w:rsidRDefault="00F558F1" w:rsidP="00F558F1">
            <w:pPr>
              <w:widowControl w:val="0"/>
              <w:spacing w:after="120"/>
              <w:jc w:val="center"/>
              <w:rPr>
                <w:rFonts w:ascii="GHEA Grapalat" w:hAnsi="GHEA Grapalat"/>
                <w:sz w:val="20"/>
              </w:rPr>
            </w:pPr>
          </w:p>
        </w:tc>
        <w:tc>
          <w:tcPr>
            <w:tcW w:w="1007" w:type="dxa"/>
            <w:gridSpan w:val="2"/>
            <w:vMerge/>
            <w:vAlign w:val="center"/>
          </w:tcPr>
          <w:p w14:paraId="51A28119" w14:textId="77777777" w:rsidR="00F558F1" w:rsidRPr="00E40AC8" w:rsidRDefault="00F558F1" w:rsidP="00F558F1">
            <w:pPr>
              <w:widowControl w:val="0"/>
              <w:spacing w:after="120"/>
              <w:jc w:val="center"/>
              <w:rPr>
                <w:rFonts w:ascii="GHEA Grapalat" w:hAnsi="GHEA Grapalat"/>
                <w:sz w:val="20"/>
              </w:rPr>
            </w:pPr>
          </w:p>
        </w:tc>
        <w:tc>
          <w:tcPr>
            <w:tcW w:w="992" w:type="dxa"/>
            <w:gridSpan w:val="2"/>
            <w:vMerge/>
            <w:vAlign w:val="center"/>
          </w:tcPr>
          <w:p w14:paraId="623F6A61" w14:textId="77777777" w:rsidR="00F558F1" w:rsidRPr="00E40AC8" w:rsidRDefault="00F558F1" w:rsidP="00F558F1">
            <w:pPr>
              <w:widowControl w:val="0"/>
              <w:spacing w:after="120"/>
              <w:jc w:val="center"/>
              <w:rPr>
                <w:rFonts w:ascii="GHEA Grapalat" w:hAnsi="GHEA Grapalat"/>
                <w:sz w:val="20"/>
              </w:rPr>
            </w:pPr>
          </w:p>
        </w:tc>
        <w:tc>
          <w:tcPr>
            <w:tcW w:w="836" w:type="dxa"/>
            <w:gridSpan w:val="2"/>
            <w:vMerge/>
            <w:vAlign w:val="center"/>
          </w:tcPr>
          <w:p w14:paraId="35E10453" w14:textId="77777777" w:rsidR="00F558F1" w:rsidRPr="00E40AC8" w:rsidRDefault="00F558F1" w:rsidP="00F558F1">
            <w:pPr>
              <w:widowControl w:val="0"/>
              <w:spacing w:after="120"/>
              <w:jc w:val="center"/>
              <w:rPr>
                <w:rFonts w:ascii="GHEA Grapalat" w:hAnsi="GHEA Grapalat"/>
                <w:sz w:val="20"/>
              </w:rPr>
            </w:pPr>
          </w:p>
        </w:tc>
        <w:tc>
          <w:tcPr>
            <w:tcW w:w="1418" w:type="dxa"/>
            <w:gridSpan w:val="2"/>
            <w:vAlign w:val="center"/>
          </w:tcPr>
          <w:p w14:paraId="146FAC03" w14:textId="4EAAF689" w:rsidR="00F558F1" w:rsidRPr="00E40AC8" w:rsidRDefault="00F558F1" w:rsidP="00F558F1">
            <w:pPr>
              <w:widowControl w:val="0"/>
              <w:spacing w:after="120"/>
              <w:jc w:val="center"/>
              <w:rPr>
                <w:rFonts w:ascii="GHEA Grapalat" w:hAnsi="GHEA Grapalat"/>
                <w:sz w:val="20"/>
              </w:rPr>
            </w:pPr>
            <w:proofErr w:type="spellStart"/>
            <w:r w:rsidRPr="00F566BF">
              <w:rPr>
                <w:rFonts w:ascii="GHEA Grapalat" w:hAnsi="GHEA Grapalat"/>
                <w:sz w:val="18"/>
              </w:rPr>
              <w:t>հասցեն</w:t>
            </w:r>
            <w:proofErr w:type="spellEnd"/>
          </w:p>
        </w:tc>
        <w:tc>
          <w:tcPr>
            <w:tcW w:w="1705" w:type="dxa"/>
            <w:gridSpan w:val="2"/>
            <w:vAlign w:val="center"/>
          </w:tcPr>
          <w:p w14:paraId="1B26A9FC" w14:textId="71D10657" w:rsidR="00F558F1" w:rsidRPr="00E40AC8" w:rsidRDefault="00F558F1" w:rsidP="00F558F1">
            <w:pPr>
              <w:widowControl w:val="0"/>
              <w:spacing w:after="120"/>
              <w:jc w:val="center"/>
              <w:rPr>
                <w:rFonts w:ascii="GHEA Grapalat" w:hAnsi="GHEA Grapalat"/>
                <w:sz w:val="20"/>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92543" w:rsidRPr="00D3642E" w14:paraId="7CD3C711" w14:textId="77777777" w:rsidTr="00492543">
        <w:trPr>
          <w:trHeight w:val="277"/>
          <w:jc w:val="center"/>
        </w:trPr>
        <w:tc>
          <w:tcPr>
            <w:tcW w:w="1040" w:type="dxa"/>
            <w:gridSpan w:val="2"/>
            <w:vAlign w:val="center"/>
          </w:tcPr>
          <w:p w14:paraId="719930E5" w14:textId="54E8259B" w:rsidR="00D3642E" w:rsidRPr="00453729" w:rsidRDefault="00D3642E" w:rsidP="00D3642E">
            <w:pPr>
              <w:widowControl w:val="0"/>
              <w:spacing w:after="120"/>
              <w:jc w:val="center"/>
              <w:rPr>
                <w:rFonts w:ascii="GHEA Grapalat" w:hAnsi="GHEA Grapalat"/>
                <w:sz w:val="20"/>
              </w:rPr>
            </w:pPr>
            <w:r>
              <w:rPr>
                <w:rFonts w:ascii="GHEA Grapalat" w:hAnsi="GHEA Grapalat"/>
                <w:sz w:val="20"/>
                <w:lang w:val="hy-AM"/>
              </w:rPr>
              <w:t>3</w:t>
            </w:r>
          </w:p>
        </w:tc>
        <w:tc>
          <w:tcPr>
            <w:tcW w:w="1507" w:type="dxa"/>
            <w:gridSpan w:val="2"/>
            <w:vAlign w:val="center"/>
          </w:tcPr>
          <w:p w14:paraId="1CF5B482" w14:textId="044029B9" w:rsidR="00D3642E" w:rsidRPr="00B94D65" w:rsidRDefault="00D3642E" w:rsidP="00D3642E">
            <w:pPr>
              <w:widowControl w:val="0"/>
              <w:spacing w:after="120"/>
              <w:jc w:val="center"/>
              <w:rPr>
                <w:rFonts w:ascii="GHEA Grapalat" w:hAnsi="GHEA Grapalat"/>
                <w:sz w:val="20"/>
              </w:rPr>
            </w:pPr>
            <w:r>
              <w:rPr>
                <w:rFonts w:ascii="GHEA Grapalat" w:hAnsi="GHEA Grapalat" w:cs="Calibri"/>
                <w:color w:val="000000" w:themeColor="text1"/>
                <w:sz w:val="18"/>
                <w:szCs w:val="18"/>
                <w:lang w:val="hy-AM"/>
              </w:rPr>
              <w:t>50531140</w:t>
            </w:r>
            <w:r w:rsidRPr="00F369AF">
              <w:rPr>
                <w:rFonts w:ascii="GHEA Grapalat" w:hAnsi="GHEA Grapalat" w:cs="Calibri"/>
                <w:color w:val="000000" w:themeColor="text1"/>
                <w:sz w:val="18"/>
                <w:szCs w:val="18"/>
              </w:rPr>
              <w:t>/</w:t>
            </w:r>
            <w:r w:rsidR="00D037DE">
              <w:rPr>
                <w:rFonts w:ascii="GHEA Grapalat" w:hAnsi="GHEA Grapalat" w:cs="Calibri"/>
                <w:color w:val="000000" w:themeColor="text1"/>
                <w:sz w:val="18"/>
                <w:szCs w:val="18"/>
                <w:lang w:val="hy-AM"/>
              </w:rPr>
              <w:t>4</w:t>
            </w:r>
          </w:p>
        </w:tc>
        <w:tc>
          <w:tcPr>
            <w:tcW w:w="2551" w:type="dxa"/>
            <w:vAlign w:val="center"/>
          </w:tcPr>
          <w:p w14:paraId="191AA7AF" w14:textId="6CDAD3E2" w:rsidR="00D3642E" w:rsidRPr="00D3642E" w:rsidRDefault="00D3642E" w:rsidP="00D3642E">
            <w:pPr>
              <w:widowControl w:val="0"/>
              <w:spacing w:after="120"/>
              <w:jc w:val="center"/>
              <w:rPr>
                <w:rFonts w:ascii="GHEA Grapalat" w:hAnsi="GHEA Grapalat"/>
                <w:sz w:val="20"/>
              </w:rPr>
            </w:pPr>
            <w:r>
              <w:rPr>
                <w:rFonts w:ascii="GHEA Grapalat" w:hAnsi="GHEA Grapalat" w:cs="Sylfaen"/>
                <w:sz w:val="18"/>
                <w:szCs w:val="18"/>
                <w:lang w:val="hy-AM"/>
              </w:rPr>
              <w:t>Թալինի ոռոգման համակարգի</w:t>
            </w:r>
            <w:r w:rsidRPr="00FB1711">
              <w:rPr>
                <w:rFonts w:ascii="GHEA Grapalat" w:hAnsi="GHEA Grapalat" w:cs="Sylfaen"/>
                <w:sz w:val="18"/>
                <w:szCs w:val="18"/>
                <w:lang w:val="hy-AM"/>
              </w:rPr>
              <w:t xml:space="preserve"> </w:t>
            </w:r>
            <w:r>
              <w:rPr>
                <w:rFonts w:ascii="GHEA Grapalat" w:hAnsi="GHEA Grapalat" w:cs="Sylfaen"/>
                <w:sz w:val="18"/>
                <w:szCs w:val="18"/>
                <w:lang w:val="hy-AM"/>
              </w:rPr>
              <w:t xml:space="preserve">մաքրման և ընթացիկ </w:t>
            </w:r>
            <w:r w:rsidRPr="00FB1711">
              <w:rPr>
                <w:rFonts w:ascii="GHEA Grapalat" w:hAnsi="GHEA Grapalat" w:cs="Sylfaen"/>
                <w:sz w:val="18"/>
                <w:szCs w:val="18"/>
                <w:lang w:val="hy-AM"/>
              </w:rPr>
              <w:t>նորոգման աշխատանքների նախագծա-նախահաշվային փաստաթղթեր</w:t>
            </w:r>
            <w:r>
              <w:rPr>
                <w:rFonts w:ascii="GHEA Grapalat" w:hAnsi="GHEA Grapalat" w:cs="Sylfaen"/>
                <w:sz w:val="18"/>
                <w:szCs w:val="18"/>
                <w:lang w:val="hy-AM"/>
              </w:rPr>
              <w:t>ի փ</w:t>
            </w:r>
            <w:r w:rsidRPr="00971365">
              <w:rPr>
                <w:rFonts w:ascii="GHEA Grapalat" w:hAnsi="GHEA Grapalat"/>
                <w:sz w:val="18"/>
                <w:szCs w:val="18"/>
                <w:lang w:val="hy-AM"/>
              </w:rPr>
              <w:t>որձաքննության ծառայություններ</w:t>
            </w:r>
          </w:p>
        </w:tc>
        <w:tc>
          <w:tcPr>
            <w:tcW w:w="1007" w:type="dxa"/>
            <w:gridSpan w:val="2"/>
            <w:vAlign w:val="center"/>
          </w:tcPr>
          <w:p w14:paraId="2E9FB0DA" w14:textId="1624CE8B" w:rsidR="00D3642E" w:rsidRPr="00675265" w:rsidRDefault="00D3642E" w:rsidP="00D3642E">
            <w:pPr>
              <w:widowControl w:val="0"/>
              <w:spacing w:after="120"/>
              <w:jc w:val="center"/>
              <w:rPr>
                <w:rFonts w:ascii="GHEA Grapalat" w:hAnsi="GHEA Grapalat"/>
                <w:sz w:val="20"/>
              </w:rPr>
            </w:pPr>
            <w:r w:rsidRPr="00F369AF">
              <w:rPr>
                <w:rFonts w:ascii="GHEA Grapalat" w:hAnsi="GHEA Grapalat"/>
                <w:color w:val="000000" w:themeColor="text1"/>
                <w:sz w:val="18"/>
                <w:szCs w:val="18"/>
                <w:lang w:val="hy-AM"/>
              </w:rPr>
              <w:t>դրամ</w:t>
            </w:r>
          </w:p>
        </w:tc>
        <w:tc>
          <w:tcPr>
            <w:tcW w:w="992" w:type="dxa"/>
            <w:gridSpan w:val="2"/>
            <w:vAlign w:val="center"/>
          </w:tcPr>
          <w:p w14:paraId="3F507197" w14:textId="77777777" w:rsidR="00D3642E" w:rsidRPr="00E40AC8" w:rsidRDefault="00D3642E" w:rsidP="00D3642E">
            <w:pPr>
              <w:widowControl w:val="0"/>
              <w:spacing w:after="120"/>
              <w:jc w:val="center"/>
              <w:rPr>
                <w:rFonts w:ascii="GHEA Grapalat" w:hAnsi="GHEA Grapalat"/>
                <w:sz w:val="20"/>
              </w:rPr>
            </w:pPr>
          </w:p>
        </w:tc>
        <w:tc>
          <w:tcPr>
            <w:tcW w:w="836" w:type="dxa"/>
            <w:gridSpan w:val="2"/>
            <w:vAlign w:val="center"/>
          </w:tcPr>
          <w:p w14:paraId="0C2271E5" w14:textId="339C31A7" w:rsidR="00D3642E" w:rsidRPr="00E40AC8" w:rsidRDefault="00D3642E" w:rsidP="00D3642E">
            <w:pPr>
              <w:widowControl w:val="0"/>
              <w:spacing w:after="120"/>
              <w:jc w:val="center"/>
              <w:rPr>
                <w:rFonts w:ascii="GHEA Grapalat" w:hAnsi="GHEA Grapalat"/>
                <w:sz w:val="20"/>
              </w:rPr>
            </w:pPr>
            <w:r w:rsidRPr="00F369AF">
              <w:rPr>
                <w:rFonts w:ascii="GHEA Grapalat" w:hAnsi="GHEA Grapalat"/>
                <w:color w:val="000000" w:themeColor="text1"/>
                <w:sz w:val="18"/>
                <w:szCs w:val="18"/>
                <w:lang w:val="hy-AM"/>
              </w:rPr>
              <w:t>1</w:t>
            </w:r>
          </w:p>
        </w:tc>
        <w:tc>
          <w:tcPr>
            <w:tcW w:w="1418" w:type="dxa"/>
            <w:gridSpan w:val="2"/>
            <w:vAlign w:val="center"/>
          </w:tcPr>
          <w:p w14:paraId="20780EF9" w14:textId="7AF25168" w:rsidR="00D3642E" w:rsidRPr="00E40AC8" w:rsidRDefault="00D3642E" w:rsidP="00D3642E">
            <w:pPr>
              <w:widowControl w:val="0"/>
              <w:spacing w:after="120"/>
              <w:jc w:val="center"/>
              <w:rPr>
                <w:rFonts w:ascii="GHEA Grapalat" w:hAnsi="GHEA Grapalat"/>
                <w:sz w:val="20"/>
              </w:rPr>
            </w:pPr>
            <w:r w:rsidRPr="00F369AF">
              <w:rPr>
                <w:rFonts w:ascii="GHEA Grapalat" w:hAnsi="GHEA Grapalat"/>
                <w:color w:val="000000" w:themeColor="text1"/>
                <w:sz w:val="18"/>
                <w:szCs w:val="18"/>
                <w:lang w:val="hy-AM"/>
              </w:rPr>
              <w:t>ք</w:t>
            </w:r>
            <w:r w:rsidRPr="00F369AF">
              <w:rPr>
                <w:rFonts w:ascii="Cambria Math" w:hAnsi="Cambria Math" w:cs="Cambria Math"/>
                <w:color w:val="000000" w:themeColor="text1"/>
                <w:sz w:val="18"/>
                <w:szCs w:val="18"/>
                <w:lang w:val="hy-AM"/>
              </w:rPr>
              <w:t>․</w:t>
            </w:r>
            <w:r w:rsidRPr="00F369AF">
              <w:rPr>
                <w:rFonts w:ascii="GHEA Grapalat" w:hAnsi="GHEA Grapalat"/>
                <w:color w:val="000000" w:themeColor="text1"/>
                <w:sz w:val="18"/>
                <w:szCs w:val="18"/>
                <w:lang w:val="hy-AM"/>
              </w:rPr>
              <w:t xml:space="preserve"> </w:t>
            </w:r>
            <w:r w:rsidRPr="00F369AF">
              <w:rPr>
                <w:rFonts w:ascii="GHEA Grapalat" w:hAnsi="GHEA Grapalat" w:cs="GHEA Grapalat"/>
                <w:color w:val="000000" w:themeColor="text1"/>
                <w:sz w:val="18"/>
                <w:szCs w:val="18"/>
                <w:lang w:val="hy-AM"/>
              </w:rPr>
              <w:t>Երևան</w:t>
            </w:r>
            <w:r w:rsidRPr="00F369AF">
              <w:rPr>
                <w:rFonts w:ascii="GHEA Grapalat" w:hAnsi="GHEA Grapalat"/>
                <w:color w:val="000000" w:themeColor="text1"/>
                <w:sz w:val="18"/>
                <w:szCs w:val="18"/>
                <w:lang w:val="hy-AM"/>
              </w:rPr>
              <w:t xml:space="preserve">, </w:t>
            </w:r>
            <w:r w:rsidRPr="00F369AF">
              <w:rPr>
                <w:rFonts w:ascii="GHEA Grapalat" w:hAnsi="GHEA Grapalat" w:cs="GHEA Grapalat"/>
                <w:color w:val="000000" w:themeColor="text1"/>
                <w:sz w:val="18"/>
                <w:szCs w:val="18"/>
                <w:lang w:val="hy-AM"/>
              </w:rPr>
              <w:t>Վարդանանց</w:t>
            </w:r>
            <w:r w:rsidRPr="00F369AF">
              <w:rPr>
                <w:rFonts w:ascii="GHEA Grapalat" w:hAnsi="GHEA Grapalat"/>
                <w:color w:val="000000" w:themeColor="text1"/>
                <w:sz w:val="18"/>
                <w:szCs w:val="18"/>
                <w:lang w:val="hy-AM"/>
              </w:rPr>
              <w:t xml:space="preserve"> </w:t>
            </w:r>
            <w:r w:rsidRPr="00F369AF">
              <w:rPr>
                <w:rFonts w:ascii="GHEA Grapalat" w:hAnsi="GHEA Grapalat" w:cs="GHEA Grapalat"/>
                <w:color w:val="000000" w:themeColor="text1"/>
                <w:sz w:val="18"/>
                <w:szCs w:val="18"/>
                <w:lang w:val="hy-AM"/>
              </w:rPr>
              <w:t>փակ</w:t>
            </w:r>
            <w:r w:rsidRPr="00F369AF">
              <w:rPr>
                <w:rFonts w:ascii="GHEA Grapalat" w:hAnsi="GHEA Grapalat"/>
                <w:color w:val="000000" w:themeColor="text1"/>
                <w:sz w:val="18"/>
                <w:szCs w:val="18"/>
                <w:lang w:val="hy-AM"/>
              </w:rPr>
              <w:t>ուղի 8</w:t>
            </w:r>
          </w:p>
        </w:tc>
        <w:tc>
          <w:tcPr>
            <w:tcW w:w="1705" w:type="dxa"/>
            <w:gridSpan w:val="2"/>
            <w:vAlign w:val="center"/>
          </w:tcPr>
          <w:p w14:paraId="38E32373" w14:textId="0D294D19" w:rsidR="00D3642E" w:rsidRPr="00D3642E" w:rsidRDefault="00D3642E" w:rsidP="00D3642E">
            <w:pPr>
              <w:widowControl w:val="0"/>
              <w:spacing w:after="120"/>
              <w:jc w:val="center"/>
              <w:rPr>
                <w:rFonts w:ascii="GHEA Grapalat" w:hAnsi="GHEA Grapalat"/>
                <w:sz w:val="20"/>
              </w:rPr>
            </w:pPr>
            <w:r>
              <w:rPr>
                <w:rFonts w:ascii="GHEA Grapalat" w:hAnsi="GHEA Grapalat"/>
                <w:sz w:val="18"/>
                <w:szCs w:val="18"/>
              </w:rPr>
              <w:t>ն</w:t>
            </w:r>
            <w:r>
              <w:rPr>
                <w:rFonts w:ascii="GHEA Grapalat" w:hAnsi="GHEA Grapalat"/>
                <w:sz w:val="18"/>
                <w:szCs w:val="18"/>
                <w:lang w:val="hy-AM"/>
              </w:rPr>
              <w:t>ախագ</w:t>
            </w:r>
            <w:proofErr w:type="spellStart"/>
            <w:r>
              <w:rPr>
                <w:rFonts w:ascii="GHEA Grapalat" w:hAnsi="GHEA Grapalat"/>
                <w:sz w:val="18"/>
                <w:szCs w:val="18"/>
              </w:rPr>
              <w:t>ծի</w:t>
            </w:r>
            <w:proofErr w:type="spellEnd"/>
            <w:r>
              <w:rPr>
                <w:rFonts w:ascii="GHEA Grapalat" w:hAnsi="GHEA Grapalat"/>
                <w:sz w:val="18"/>
                <w:szCs w:val="18"/>
                <w:lang w:val="af-ZA"/>
              </w:rPr>
              <w:t xml:space="preserve"> </w:t>
            </w:r>
            <w:r>
              <w:rPr>
                <w:rFonts w:ascii="GHEA Grapalat" w:hAnsi="GHEA Grapalat"/>
                <w:sz w:val="18"/>
                <w:szCs w:val="18"/>
                <w:lang w:val="hy-AM"/>
              </w:rPr>
              <w:t xml:space="preserve">ներկայացման </w:t>
            </w:r>
            <w:proofErr w:type="spellStart"/>
            <w:r>
              <w:rPr>
                <w:rFonts w:ascii="GHEA Grapalat" w:hAnsi="GHEA Grapalat"/>
                <w:sz w:val="18"/>
                <w:szCs w:val="18"/>
              </w:rPr>
              <w:t>օրվանից</w:t>
            </w:r>
            <w:proofErr w:type="spellEnd"/>
            <w:r>
              <w:rPr>
                <w:rFonts w:ascii="GHEA Grapalat" w:hAnsi="GHEA Grapalat"/>
                <w:sz w:val="18"/>
                <w:szCs w:val="18"/>
                <w:lang w:val="af-ZA"/>
              </w:rPr>
              <w:t xml:space="preserve"> </w:t>
            </w:r>
            <w:proofErr w:type="spellStart"/>
            <w:r>
              <w:rPr>
                <w:rFonts w:ascii="GHEA Grapalat" w:hAnsi="GHEA Grapalat"/>
                <w:sz w:val="18"/>
                <w:szCs w:val="18"/>
              </w:rPr>
              <w:t>մինչև</w:t>
            </w:r>
            <w:proofErr w:type="spellEnd"/>
            <w:r>
              <w:rPr>
                <w:rFonts w:ascii="GHEA Grapalat" w:hAnsi="GHEA Grapalat"/>
                <w:sz w:val="18"/>
                <w:szCs w:val="18"/>
                <w:lang w:val="af-ZA"/>
              </w:rPr>
              <w:t xml:space="preserve"> 2</w:t>
            </w:r>
            <w:r>
              <w:rPr>
                <w:rFonts w:ascii="GHEA Grapalat" w:hAnsi="GHEA Grapalat"/>
                <w:sz w:val="18"/>
                <w:szCs w:val="18"/>
                <w:lang w:val="hy-AM"/>
              </w:rPr>
              <w:t>3</w:t>
            </w:r>
            <w:r>
              <w:rPr>
                <w:rFonts w:ascii="GHEA Grapalat" w:hAnsi="GHEA Grapalat"/>
                <w:sz w:val="18"/>
                <w:szCs w:val="18"/>
                <w:lang w:val="af-ZA"/>
              </w:rPr>
              <w:t xml:space="preserve"> </w:t>
            </w:r>
            <w:r>
              <w:rPr>
                <w:rFonts w:ascii="GHEA Grapalat" w:hAnsi="GHEA Grapalat"/>
                <w:sz w:val="18"/>
                <w:szCs w:val="18"/>
                <w:lang w:val="hy-AM"/>
              </w:rPr>
              <w:t>օրացուցային օր</w:t>
            </w:r>
          </w:p>
        </w:tc>
      </w:tr>
      <w:tr w:rsidR="00786B58" w:rsidRPr="00F56B92" w14:paraId="49A66A4A" w14:textId="77777777" w:rsidTr="00492543">
        <w:trPr>
          <w:trHeight w:val="277"/>
          <w:jc w:val="center"/>
        </w:trPr>
        <w:tc>
          <w:tcPr>
            <w:tcW w:w="11056" w:type="dxa"/>
            <w:gridSpan w:val="15"/>
            <w:vAlign w:val="center"/>
          </w:tcPr>
          <w:p w14:paraId="62964F8C" w14:textId="77777777" w:rsidR="00786B58" w:rsidRPr="00BB2ED6" w:rsidRDefault="00786B58" w:rsidP="00786B58">
            <w:pPr>
              <w:ind w:firstLine="511"/>
              <w:jc w:val="center"/>
              <w:rPr>
                <w:rFonts w:ascii="GHEA Grapalat" w:hAnsi="GHEA Grapalat" w:cs="Sylfaen"/>
                <w:b/>
                <w:i/>
                <w:color w:val="000000"/>
                <w:sz w:val="18"/>
                <w:szCs w:val="18"/>
                <w:u w:val="single"/>
                <w:lang w:val="hy-AM"/>
              </w:rPr>
            </w:pPr>
          </w:p>
          <w:p w14:paraId="3B769FAD" w14:textId="77777777" w:rsidR="00786B58" w:rsidRPr="00BB2ED6" w:rsidRDefault="00786B58" w:rsidP="00786B58">
            <w:pPr>
              <w:ind w:firstLine="511"/>
              <w:jc w:val="center"/>
              <w:rPr>
                <w:rFonts w:ascii="GHEA Grapalat" w:hAnsi="GHEA Grapalat" w:cs="Sylfaen"/>
                <w:b/>
                <w:i/>
                <w:color w:val="000000"/>
                <w:sz w:val="18"/>
                <w:szCs w:val="18"/>
                <w:u w:val="single"/>
                <w:lang w:val="af-ZA"/>
              </w:rPr>
            </w:pPr>
            <w:r w:rsidRPr="00BB2ED6">
              <w:rPr>
                <w:rFonts w:ascii="GHEA Grapalat" w:hAnsi="GHEA Grapalat" w:cs="Sylfaen"/>
                <w:b/>
                <w:i/>
                <w:color w:val="000000"/>
                <w:sz w:val="18"/>
                <w:szCs w:val="18"/>
                <w:u w:val="single"/>
                <w:lang w:val="hy-AM"/>
              </w:rPr>
              <w:t>Ն</w:t>
            </w:r>
            <w:r w:rsidRPr="00BB2ED6">
              <w:rPr>
                <w:rFonts w:ascii="GHEA Grapalat" w:hAnsi="GHEA Grapalat" w:cs="Sylfaen"/>
                <w:b/>
                <w:i/>
                <w:color w:val="000000"/>
                <w:sz w:val="18"/>
                <w:szCs w:val="18"/>
                <w:u w:val="single"/>
                <w:lang w:val="af-ZA"/>
              </w:rPr>
              <w:t>ախագծանախահաշվային փաստաթղթերի փորձաքննության անցկաց</w:t>
            </w:r>
            <w:r w:rsidRPr="00BB2ED6">
              <w:rPr>
                <w:rFonts w:ascii="GHEA Grapalat" w:hAnsi="GHEA Grapalat" w:cs="Sylfaen"/>
                <w:b/>
                <w:i/>
                <w:color w:val="000000"/>
                <w:sz w:val="18"/>
                <w:szCs w:val="18"/>
                <w:u w:val="single"/>
                <w:lang w:val="hy-AM"/>
              </w:rPr>
              <w:t>ում</w:t>
            </w:r>
            <w:r w:rsidRPr="00BB2ED6">
              <w:rPr>
                <w:rFonts w:ascii="GHEA Grapalat" w:hAnsi="GHEA Grapalat" w:cs="Sylfaen"/>
                <w:b/>
                <w:i/>
                <w:color w:val="000000"/>
                <w:sz w:val="18"/>
                <w:szCs w:val="18"/>
                <w:u w:val="single"/>
                <w:lang w:val="af-ZA"/>
              </w:rPr>
              <w:t xml:space="preserve"> և եզրակացության տրամադրում</w:t>
            </w:r>
          </w:p>
          <w:p w14:paraId="50D88650" w14:textId="77777777" w:rsidR="00786B58" w:rsidRDefault="00786B58" w:rsidP="00786B58">
            <w:pPr>
              <w:ind w:firstLine="511"/>
              <w:jc w:val="center"/>
              <w:rPr>
                <w:rFonts w:ascii="GHEA Grapalat" w:hAnsi="GHEA Grapalat" w:cs="Sylfaen"/>
                <w:color w:val="000000"/>
                <w:sz w:val="18"/>
                <w:szCs w:val="18"/>
                <w:lang w:val="af-ZA"/>
              </w:rPr>
            </w:pPr>
          </w:p>
          <w:p w14:paraId="1DA59C6E" w14:textId="77777777" w:rsidR="00786B58" w:rsidRPr="00BB2ED6" w:rsidRDefault="00786B58" w:rsidP="00786B58">
            <w:pPr>
              <w:ind w:firstLine="418"/>
              <w:rPr>
                <w:rFonts w:ascii="GHEA Grapalat" w:hAnsi="GHEA Grapalat" w:cs="Sylfaen"/>
                <w:color w:val="000000"/>
                <w:sz w:val="18"/>
                <w:szCs w:val="18"/>
                <w:lang w:val="af-ZA"/>
              </w:rPr>
            </w:pPr>
            <w:r w:rsidRPr="00BB2ED6">
              <w:rPr>
                <w:rFonts w:ascii="GHEA Grapalat" w:hAnsi="GHEA Grapalat" w:cs="Sylfaen"/>
                <w:color w:val="000000"/>
                <w:sz w:val="18"/>
                <w:szCs w:val="18"/>
                <w:lang w:val="hy-AM"/>
              </w:rPr>
              <w:t xml:space="preserve">Փորձաքննության առարկան են հանդիսանում </w:t>
            </w:r>
            <w:r>
              <w:rPr>
                <w:rFonts w:ascii="GHEA Grapalat" w:hAnsi="GHEA Grapalat" w:cs="Sylfaen"/>
                <w:color w:val="000000"/>
                <w:sz w:val="18"/>
                <w:szCs w:val="18"/>
                <w:lang w:val="hy-AM"/>
              </w:rPr>
              <w:t>Թալինի</w:t>
            </w:r>
            <w:r w:rsidRPr="00BB2ED6">
              <w:rPr>
                <w:rFonts w:ascii="GHEA Grapalat" w:hAnsi="GHEA Grapalat" w:cs="Sylfaen"/>
                <w:color w:val="000000"/>
                <w:sz w:val="18"/>
                <w:szCs w:val="18"/>
                <w:lang w:val="hy-AM"/>
              </w:rPr>
              <w:t xml:space="preserve"> ոռոգման համակարգի մաքրման և ընթացիկ նորոգման աշխատանքների նախագծա-նախահաշվային փաստաթղթերը։</w:t>
            </w:r>
          </w:p>
          <w:p w14:paraId="756EFAFB" w14:textId="77777777" w:rsidR="00786B58" w:rsidRPr="00AB2124" w:rsidRDefault="00786B58" w:rsidP="00786B58">
            <w:pPr>
              <w:ind w:firstLine="567"/>
              <w:rPr>
                <w:rFonts w:ascii="GHEA Grapalat" w:hAnsi="GHEA Grapalat"/>
                <w:bCs/>
                <w:color w:val="000000"/>
                <w:sz w:val="18"/>
                <w:szCs w:val="18"/>
                <w:lang w:val="hy-AM"/>
              </w:rPr>
            </w:pPr>
            <w:r w:rsidRPr="00AB2124">
              <w:rPr>
                <w:rFonts w:ascii="GHEA Grapalat" w:hAnsi="GHEA Grapalat"/>
                <w:bCs/>
                <w:color w:val="000000"/>
                <w:sz w:val="18"/>
                <w:szCs w:val="18"/>
                <w:lang w:val="hy-AM"/>
              </w:rPr>
              <w:lastRenderedPageBreak/>
              <w:t>Թալինի ոռոգման համակարգը հատում է գ. Արագած, ք. Արտենի, գ. Քարակերտ, գ. Դալարիկ, գ. Բաղրամյան, գ. Շենիկ, գ. Վանանդ, գ. Լուսակն, գ. Դաշտադեմ, գ. Մայիսյան բնակավայրերի վարչական տարածքները:</w:t>
            </w:r>
          </w:p>
          <w:p w14:paraId="3D9F52EA" w14:textId="77777777" w:rsidR="00786B58" w:rsidRPr="00AB2124" w:rsidRDefault="00786B58" w:rsidP="00786B58">
            <w:pPr>
              <w:ind w:firstLine="567"/>
              <w:rPr>
                <w:rFonts w:ascii="GHEA Grapalat" w:hAnsi="GHEA Grapalat"/>
                <w:color w:val="000000"/>
                <w:sz w:val="18"/>
                <w:szCs w:val="18"/>
                <w:lang w:val="hy-AM"/>
              </w:rPr>
            </w:pPr>
            <w:r w:rsidRPr="00AB2124">
              <w:rPr>
                <w:rFonts w:ascii="GHEA Grapalat" w:hAnsi="GHEA Grapalat" w:cs="Sylfaen"/>
                <w:color w:val="000000"/>
                <w:sz w:val="18"/>
                <w:szCs w:val="18"/>
                <w:lang w:val="hy-AM"/>
              </w:rPr>
              <w:t>Համակարգի</w:t>
            </w:r>
            <w:r w:rsidRPr="00AB2124">
              <w:rPr>
                <w:rFonts w:ascii="GHEA Grapalat" w:hAnsi="GHEA Grapalat" w:cs="Calibri"/>
                <w:color w:val="000000"/>
                <w:sz w:val="18"/>
                <w:szCs w:val="18"/>
                <w:lang w:val="hy-AM"/>
              </w:rPr>
              <w:t xml:space="preserve"> </w:t>
            </w:r>
            <w:r w:rsidRPr="00AB2124">
              <w:rPr>
                <w:rFonts w:ascii="GHEA Grapalat" w:hAnsi="GHEA Grapalat" w:cs="Sylfaen"/>
                <w:color w:val="000000"/>
                <w:sz w:val="18"/>
                <w:szCs w:val="18"/>
                <w:lang w:val="hy-AM"/>
              </w:rPr>
              <w:t>ընդհանուր</w:t>
            </w:r>
            <w:r w:rsidRPr="00AB2124">
              <w:rPr>
                <w:rFonts w:ascii="GHEA Grapalat" w:hAnsi="GHEA Grapalat"/>
                <w:color w:val="000000"/>
                <w:sz w:val="18"/>
                <w:szCs w:val="18"/>
                <w:lang w:val="hy-AM"/>
              </w:rPr>
              <w:t xml:space="preserve"> </w:t>
            </w:r>
            <w:r w:rsidRPr="00AB2124">
              <w:rPr>
                <w:rFonts w:ascii="GHEA Grapalat" w:hAnsi="GHEA Grapalat" w:cs="Sylfaen"/>
                <w:color w:val="000000"/>
                <w:sz w:val="18"/>
                <w:szCs w:val="18"/>
                <w:lang w:val="hy-AM"/>
              </w:rPr>
              <w:t>երկարությունը՝ Թալինի մայր ջրանցքը,</w:t>
            </w:r>
            <w:r w:rsidRPr="00AB2124">
              <w:rPr>
                <w:rFonts w:ascii="GHEA Grapalat" w:hAnsi="GHEA Grapalat" w:cs="Calibri"/>
                <w:color w:val="000000"/>
                <w:sz w:val="18"/>
                <w:szCs w:val="18"/>
                <w:lang w:val="hy-AM"/>
              </w:rPr>
              <w:t xml:space="preserve"> I, II </w:t>
            </w:r>
            <w:r w:rsidRPr="00AB2124">
              <w:rPr>
                <w:rFonts w:ascii="GHEA Grapalat" w:hAnsi="GHEA Grapalat" w:cs="Sylfaen"/>
                <w:color w:val="000000"/>
                <w:sz w:val="18"/>
                <w:szCs w:val="18"/>
                <w:lang w:val="hy-AM"/>
              </w:rPr>
              <w:t>և</w:t>
            </w:r>
            <w:r w:rsidRPr="00AB2124">
              <w:rPr>
                <w:rFonts w:ascii="GHEA Grapalat" w:hAnsi="GHEA Grapalat" w:cs="Calibri"/>
                <w:color w:val="000000"/>
                <w:sz w:val="18"/>
                <w:szCs w:val="18"/>
                <w:lang w:val="hy-AM"/>
              </w:rPr>
              <w:t xml:space="preserve"> III </w:t>
            </w:r>
            <w:r w:rsidRPr="00AB2124">
              <w:rPr>
                <w:rFonts w:ascii="GHEA Grapalat" w:hAnsi="GHEA Grapalat" w:cs="Sylfaen"/>
                <w:color w:val="000000"/>
                <w:sz w:val="18"/>
                <w:szCs w:val="18"/>
                <w:lang w:val="hy-AM"/>
              </w:rPr>
              <w:t>հերթերը</w:t>
            </w:r>
            <w:r w:rsidRPr="00AB2124">
              <w:rPr>
                <w:rFonts w:ascii="GHEA Grapalat" w:hAnsi="GHEA Grapalat" w:cs="Calibri"/>
                <w:color w:val="000000"/>
                <w:sz w:val="18"/>
                <w:szCs w:val="18"/>
                <w:lang w:val="hy-AM"/>
              </w:rPr>
              <w:t xml:space="preserve"> </w:t>
            </w:r>
            <w:r w:rsidRPr="00AB2124">
              <w:rPr>
                <w:rFonts w:ascii="GHEA Grapalat" w:hAnsi="GHEA Grapalat" w:cs="Sylfaen"/>
                <w:color w:val="000000"/>
                <w:sz w:val="18"/>
                <w:szCs w:val="18"/>
                <w:lang w:val="hy-AM"/>
              </w:rPr>
              <w:t>միասին</w:t>
            </w:r>
            <w:r w:rsidRPr="00AB2124">
              <w:rPr>
                <w:rFonts w:ascii="GHEA Grapalat" w:hAnsi="GHEA Grapalat" w:cs="Calibri"/>
                <w:color w:val="000000"/>
                <w:sz w:val="18"/>
                <w:szCs w:val="18"/>
                <w:lang w:val="hy-AM"/>
              </w:rPr>
              <w:t xml:space="preserve"> </w:t>
            </w:r>
            <w:r w:rsidRPr="00AB2124">
              <w:rPr>
                <w:rFonts w:ascii="GHEA Grapalat" w:hAnsi="GHEA Grapalat" w:cs="Sylfaen"/>
                <w:color w:val="000000"/>
                <w:sz w:val="18"/>
                <w:szCs w:val="18"/>
                <w:lang w:val="hy-AM"/>
              </w:rPr>
              <w:t>կազմում</w:t>
            </w:r>
            <w:r w:rsidRPr="00AB2124">
              <w:rPr>
                <w:rFonts w:ascii="GHEA Grapalat" w:hAnsi="GHEA Grapalat" w:cs="Calibri"/>
                <w:color w:val="000000"/>
                <w:sz w:val="18"/>
                <w:szCs w:val="18"/>
                <w:lang w:val="hy-AM"/>
              </w:rPr>
              <w:t xml:space="preserve"> </w:t>
            </w:r>
            <w:r w:rsidRPr="00AB2124">
              <w:rPr>
                <w:rFonts w:ascii="GHEA Grapalat" w:hAnsi="GHEA Grapalat" w:cs="Sylfaen"/>
                <w:color w:val="000000"/>
                <w:sz w:val="18"/>
                <w:szCs w:val="18"/>
                <w:lang w:val="hy-AM"/>
              </w:rPr>
              <w:t>է</w:t>
            </w:r>
            <w:r w:rsidRPr="00AB2124">
              <w:rPr>
                <w:rFonts w:ascii="GHEA Grapalat" w:hAnsi="GHEA Grapalat" w:cs="Calibri"/>
                <w:color w:val="000000"/>
                <w:sz w:val="18"/>
                <w:szCs w:val="18"/>
                <w:lang w:val="hy-AM"/>
              </w:rPr>
              <w:t xml:space="preserve"> 87,85 </w:t>
            </w:r>
            <w:r w:rsidRPr="00AB2124">
              <w:rPr>
                <w:rFonts w:ascii="GHEA Grapalat" w:hAnsi="GHEA Grapalat" w:cs="Sylfaen"/>
                <w:color w:val="000000"/>
                <w:sz w:val="18"/>
                <w:szCs w:val="18"/>
                <w:lang w:val="hy-AM"/>
              </w:rPr>
              <w:t>կմ</w:t>
            </w:r>
            <w:r w:rsidRPr="00AB2124">
              <w:rPr>
                <w:rFonts w:ascii="GHEA Grapalat" w:hAnsi="GHEA Grapalat"/>
                <w:color w:val="000000"/>
                <w:sz w:val="18"/>
                <w:szCs w:val="18"/>
                <w:lang w:val="hy-AM"/>
              </w:rPr>
              <w:t xml:space="preserve">, </w:t>
            </w:r>
            <w:r w:rsidRPr="00AB2124">
              <w:rPr>
                <w:rFonts w:ascii="GHEA Grapalat" w:hAnsi="GHEA Grapalat" w:cs="Sylfaen"/>
                <w:color w:val="000000"/>
                <w:sz w:val="18"/>
                <w:szCs w:val="18"/>
                <w:lang w:val="hy-AM"/>
              </w:rPr>
              <w:t>մոնոլիտ</w:t>
            </w:r>
            <w:r w:rsidRPr="00AB2124">
              <w:rPr>
                <w:rFonts w:ascii="GHEA Grapalat" w:hAnsi="GHEA Grapalat"/>
                <w:color w:val="000000"/>
                <w:sz w:val="18"/>
                <w:szCs w:val="18"/>
                <w:lang w:val="hy-AM"/>
              </w:rPr>
              <w:t xml:space="preserve"> </w:t>
            </w:r>
            <w:r w:rsidRPr="00AB2124">
              <w:rPr>
                <w:rFonts w:ascii="GHEA Grapalat" w:hAnsi="GHEA Grapalat" w:cs="Sylfaen"/>
                <w:color w:val="000000"/>
                <w:sz w:val="18"/>
                <w:szCs w:val="18"/>
                <w:lang w:val="hy-AM"/>
              </w:rPr>
              <w:t>բետոն</w:t>
            </w:r>
            <w:r w:rsidRPr="00AB2124">
              <w:rPr>
                <w:rFonts w:ascii="GHEA Grapalat" w:hAnsi="GHEA Grapalat" w:cs="Calibri"/>
                <w:color w:val="000000"/>
                <w:sz w:val="18"/>
                <w:szCs w:val="18"/>
                <w:lang w:val="hy-AM"/>
              </w:rPr>
              <w:t>:</w:t>
            </w:r>
            <w:r w:rsidRPr="00AB2124">
              <w:rPr>
                <w:rFonts w:ascii="GHEA Grapalat" w:hAnsi="GHEA Grapalat"/>
                <w:color w:val="000000"/>
                <w:sz w:val="18"/>
                <w:szCs w:val="18"/>
                <w:lang w:val="hy-AM"/>
              </w:rPr>
              <w:t xml:space="preserve"> </w:t>
            </w:r>
            <w:r w:rsidRPr="00AB2124">
              <w:rPr>
                <w:rFonts w:ascii="GHEA Grapalat" w:hAnsi="GHEA Grapalat" w:cs="Sylfaen"/>
                <w:color w:val="000000"/>
                <w:sz w:val="18"/>
                <w:szCs w:val="18"/>
                <w:lang w:val="hy-AM"/>
              </w:rPr>
              <w:t>Կտրվածքի</w:t>
            </w:r>
            <w:r w:rsidRPr="00AB2124">
              <w:rPr>
                <w:rFonts w:ascii="GHEA Grapalat" w:hAnsi="GHEA Grapalat" w:cs="Calibri"/>
                <w:color w:val="000000"/>
                <w:sz w:val="18"/>
                <w:szCs w:val="18"/>
                <w:lang w:val="hy-AM"/>
              </w:rPr>
              <w:t xml:space="preserve"> </w:t>
            </w:r>
            <w:r w:rsidRPr="00AB2124">
              <w:rPr>
                <w:rFonts w:ascii="GHEA Grapalat" w:hAnsi="GHEA Grapalat" w:cs="Sylfaen"/>
                <w:color w:val="000000"/>
                <w:sz w:val="18"/>
                <w:szCs w:val="18"/>
                <w:lang w:val="hy-AM"/>
              </w:rPr>
              <w:t>չափերը</w:t>
            </w:r>
            <w:r w:rsidRPr="00AB2124">
              <w:rPr>
                <w:rFonts w:ascii="GHEA Grapalat" w:hAnsi="GHEA Grapalat" w:cs="Calibri"/>
                <w:color w:val="000000"/>
                <w:sz w:val="18"/>
                <w:szCs w:val="18"/>
                <w:lang w:val="hy-AM"/>
              </w:rPr>
              <w:t xml:space="preserve"> </w:t>
            </w:r>
            <w:r w:rsidRPr="00AB2124">
              <w:rPr>
                <w:rFonts w:ascii="GHEA Grapalat" w:hAnsi="GHEA Grapalat" w:cs="Sylfaen"/>
                <w:color w:val="000000"/>
                <w:sz w:val="18"/>
                <w:szCs w:val="18"/>
                <w:lang w:val="hy-AM"/>
              </w:rPr>
              <w:t>գլխամասում</w:t>
            </w:r>
            <w:r w:rsidRPr="00AB2124">
              <w:rPr>
                <w:rFonts w:ascii="GHEA Grapalat" w:hAnsi="GHEA Grapalat" w:cs="Calibri"/>
                <w:color w:val="000000"/>
                <w:sz w:val="18"/>
                <w:szCs w:val="18"/>
                <w:lang w:val="hy-AM"/>
              </w:rPr>
              <w:t xml:space="preserve"> </w:t>
            </w:r>
            <w:r w:rsidRPr="00AB2124">
              <w:rPr>
                <w:rFonts w:ascii="GHEA Grapalat" w:hAnsi="GHEA Grapalat" w:cs="Sylfaen"/>
                <w:color w:val="000000"/>
                <w:sz w:val="18"/>
                <w:szCs w:val="18"/>
                <w:lang w:val="hy-AM"/>
              </w:rPr>
              <w:t>՝</w:t>
            </w:r>
            <w:r w:rsidRPr="00AB2124">
              <w:rPr>
                <w:rFonts w:ascii="GHEA Grapalat" w:hAnsi="GHEA Grapalat"/>
                <w:color w:val="000000"/>
                <w:sz w:val="18"/>
                <w:szCs w:val="18"/>
                <w:lang w:val="hy-AM"/>
              </w:rPr>
              <w:t xml:space="preserve"> b=5,0 </w:t>
            </w:r>
            <w:r w:rsidRPr="00AB2124">
              <w:rPr>
                <w:rFonts w:ascii="GHEA Grapalat" w:hAnsi="GHEA Grapalat" w:cs="Sylfaen"/>
                <w:color w:val="000000"/>
                <w:sz w:val="18"/>
                <w:szCs w:val="18"/>
                <w:lang w:val="hy-AM"/>
              </w:rPr>
              <w:t>մ</w:t>
            </w:r>
            <w:r w:rsidRPr="00AB2124">
              <w:rPr>
                <w:rFonts w:ascii="GHEA Grapalat" w:hAnsi="GHEA Grapalat"/>
                <w:color w:val="000000"/>
                <w:sz w:val="18"/>
                <w:szCs w:val="18"/>
                <w:lang w:val="hy-AM"/>
              </w:rPr>
              <w:t>,  B=8,0</w:t>
            </w:r>
            <w:r w:rsidRPr="00AB2124">
              <w:rPr>
                <w:rFonts w:ascii="GHEA Grapalat" w:hAnsi="GHEA Grapalat" w:cs="Sylfaen"/>
                <w:color w:val="000000"/>
                <w:sz w:val="18"/>
                <w:szCs w:val="18"/>
                <w:lang w:val="hy-AM"/>
              </w:rPr>
              <w:t>մ</w:t>
            </w:r>
            <w:r w:rsidRPr="00AB2124">
              <w:rPr>
                <w:rFonts w:ascii="GHEA Grapalat" w:hAnsi="GHEA Grapalat" w:cs="Calibri"/>
                <w:color w:val="000000"/>
                <w:sz w:val="18"/>
                <w:szCs w:val="18"/>
                <w:lang w:val="hy-AM"/>
              </w:rPr>
              <w:t xml:space="preserve">, h=3,0 </w:t>
            </w:r>
            <w:r w:rsidRPr="00AB2124">
              <w:rPr>
                <w:rFonts w:ascii="GHEA Grapalat" w:hAnsi="GHEA Grapalat" w:cs="Sylfaen"/>
                <w:color w:val="000000"/>
                <w:sz w:val="18"/>
                <w:szCs w:val="18"/>
                <w:lang w:val="hy-AM"/>
              </w:rPr>
              <w:t>մ</w:t>
            </w:r>
            <w:r w:rsidRPr="00AB2124">
              <w:rPr>
                <w:rFonts w:ascii="GHEA Grapalat" w:hAnsi="GHEA Grapalat" w:cs="Calibri"/>
                <w:color w:val="000000"/>
                <w:sz w:val="18"/>
                <w:szCs w:val="18"/>
                <w:lang w:val="hy-AM"/>
              </w:rPr>
              <w:t xml:space="preserve">, </w:t>
            </w:r>
            <w:r w:rsidRPr="00AB2124">
              <w:rPr>
                <w:rFonts w:ascii="GHEA Grapalat" w:hAnsi="GHEA Grapalat" w:cs="Sylfaen"/>
                <w:color w:val="000000"/>
                <w:sz w:val="18"/>
                <w:szCs w:val="18"/>
                <w:lang w:val="hy-AM"/>
              </w:rPr>
              <w:t xml:space="preserve">ջրթողունակությունը՝ </w:t>
            </w:r>
            <w:r w:rsidRPr="00AB2124">
              <w:rPr>
                <w:rFonts w:ascii="GHEA Grapalat" w:hAnsi="GHEA Grapalat" w:cs="Calibri"/>
                <w:color w:val="000000"/>
                <w:sz w:val="18"/>
                <w:szCs w:val="18"/>
                <w:lang w:val="hy-AM"/>
              </w:rPr>
              <w:t>25,0</w:t>
            </w:r>
            <w:r w:rsidRPr="00AB2124">
              <w:rPr>
                <w:rFonts w:ascii="GHEA Grapalat" w:hAnsi="GHEA Grapalat"/>
                <w:color w:val="000000"/>
                <w:sz w:val="18"/>
                <w:szCs w:val="18"/>
                <w:lang w:val="hy-AM"/>
              </w:rPr>
              <w:t xml:space="preserve"> </w:t>
            </w:r>
            <w:r w:rsidRPr="00AB2124">
              <w:rPr>
                <w:rFonts w:ascii="GHEA Grapalat" w:hAnsi="GHEA Grapalat" w:cs="Sylfaen"/>
                <w:color w:val="000000"/>
                <w:sz w:val="18"/>
                <w:szCs w:val="18"/>
                <w:lang w:val="hy-AM"/>
              </w:rPr>
              <w:t>խմ</w:t>
            </w:r>
            <w:r w:rsidRPr="00AB2124">
              <w:rPr>
                <w:rFonts w:ascii="GHEA Grapalat" w:hAnsi="GHEA Grapalat" w:cs="Calibri"/>
                <w:color w:val="000000"/>
                <w:sz w:val="18"/>
                <w:szCs w:val="18"/>
                <w:lang w:val="hy-AM"/>
              </w:rPr>
              <w:t>/</w:t>
            </w:r>
            <w:r w:rsidRPr="00AB2124">
              <w:rPr>
                <w:rFonts w:ascii="GHEA Grapalat" w:hAnsi="GHEA Grapalat" w:cs="Sylfaen"/>
                <w:color w:val="000000"/>
                <w:sz w:val="18"/>
                <w:szCs w:val="18"/>
                <w:lang w:val="hy-AM"/>
              </w:rPr>
              <w:t>վ</w:t>
            </w:r>
            <w:r w:rsidRPr="00AB2124">
              <w:rPr>
                <w:rFonts w:ascii="GHEA Grapalat" w:hAnsi="GHEA Grapalat"/>
                <w:color w:val="000000"/>
                <w:sz w:val="18"/>
                <w:szCs w:val="18"/>
                <w:lang w:val="hy-AM"/>
              </w:rPr>
              <w:t>:</w:t>
            </w:r>
          </w:p>
          <w:p w14:paraId="243CABDC" w14:textId="77777777" w:rsidR="00786B58" w:rsidRPr="00BB2ED6" w:rsidRDefault="00786B58" w:rsidP="00786B58">
            <w:pPr>
              <w:ind w:firstLine="567"/>
              <w:rPr>
                <w:rFonts w:ascii="GHEA Grapalat" w:hAnsi="GHEA Grapalat" w:cs="Calibri"/>
                <w:color w:val="000000"/>
                <w:sz w:val="18"/>
                <w:szCs w:val="18"/>
                <w:lang w:val="hy-AM"/>
              </w:rPr>
            </w:pPr>
            <w:r w:rsidRPr="00AB2124">
              <w:rPr>
                <w:rFonts w:ascii="GHEA Grapalat" w:hAnsi="GHEA Grapalat" w:cs="Sylfaen"/>
                <w:color w:val="000000"/>
                <w:sz w:val="18"/>
                <w:szCs w:val="18"/>
                <w:lang w:val="hy-AM"/>
              </w:rPr>
              <w:t>Համակարգը</w:t>
            </w:r>
            <w:r w:rsidRPr="00AB2124">
              <w:rPr>
                <w:rFonts w:ascii="GHEA Grapalat" w:hAnsi="GHEA Grapalat"/>
                <w:color w:val="000000"/>
                <w:sz w:val="18"/>
                <w:szCs w:val="18"/>
                <w:lang w:val="hy-AM"/>
              </w:rPr>
              <w:t xml:space="preserve"> </w:t>
            </w:r>
            <w:r w:rsidRPr="00AB2124">
              <w:rPr>
                <w:rFonts w:ascii="GHEA Grapalat" w:hAnsi="GHEA Grapalat" w:cs="Sylfaen"/>
                <w:color w:val="000000"/>
                <w:sz w:val="18"/>
                <w:szCs w:val="18"/>
                <w:lang w:val="hy-AM"/>
              </w:rPr>
              <w:t>շահագործվում</w:t>
            </w:r>
            <w:r w:rsidRPr="00AB2124">
              <w:rPr>
                <w:rFonts w:ascii="GHEA Grapalat" w:hAnsi="GHEA Grapalat" w:cs="Calibri"/>
                <w:color w:val="000000"/>
                <w:sz w:val="18"/>
                <w:szCs w:val="18"/>
                <w:lang w:val="hy-AM"/>
              </w:rPr>
              <w:t xml:space="preserve"> </w:t>
            </w:r>
            <w:r w:rsidRPr="00AB2124">
              <w:rPr>
                <w:rFonts w:ascii="GHEA Grapalat" w:hAnsi="GHEA Grapalat" w:cs="Sylfaen"/>
                <w:color w:val="000000"/>
                <w:sz w:val="18"/>
                <w:szCs w:val="18"/>
                <w:lang w:val="hy-AM"/>
              </w:rPr>
              <w:t>է</w:t>
            </w:r>
            <w:r w:rsidRPr="00AB2124">
              <w:rPr>
                <w:rFonts w:ascii="GHEA Grapalat" w:hAnsi="GHEA Grapalat" w:cs="Calibri"/>
                <w:color w:val="000000"/>
                <w:sz w:val="18"/>
                <w:szCs w:val="18"/>
                <w:lang w:val="hy-AM"/>
              </w:rPr>
              <w:t xml:space="preserve"> 1950 </w:t>
            </w:r>
            <w:r w:rsidRPr="00AB2124">
              <w:rPr>
                <w:rFonts w:ascii="GHEA Grapalat" w:hAnsi="GHEA Grapalat" w:cs="Sylfaen"/>
                <w:color w:val="000000"/>
                <w:sz w:val="18"/>
                <w:szCs w:val="18"/>
                <w:lang w:val="hy-AM"/>
              </w:rPr>
              <w:t>թ</w:t>
            </w:r>
            <w:r w:rsidRPr="00AB2124">
              <w:rPr>
                <w:rFonts w:ascii="GHEA Grapalat" w:hAnsi="GHEA Grapalat" w:cs="Calibri"/>
                <w:color w:val="000000"/>
                <w:sz w:val="18"/>
                <w:szCs w:val="18"/>
                <w:lang w:val="hy-AM"/>
              </w:rPr>
              <w:t xml:space="preserve">., </w:t>
            </w:r>
            <w:r w:rsidRPr="00AB2124">
              <w:rPr>
                <w:rFonts w:ascii="GHEA Grapalat" w:hAnsi="GHEA Grapalat" w:cs="Sylfaen"/>
                <w:color w:val="000000"/>
                <w:sz w:val="18"/>
                <w:szCs w:val="18"/>
                <w:lang w:val="hy-AM"/>
              </w:rPr>
              <w:t>ունի</w:t>
            </w:r>
            <w:r w:rsidRPr="00AB2124">
              <w:rPr>
                <w:rFonts w:ascii="GHEA Grapalat" w:hAnsi="GHEA Grapalat"/>
                <w:color w:val="000000"/>
                <w:sz w:val="18"/>
                <w:szCs w:val="18"/>
                <w:lang w:val="hy-AM"/>
              </w:rPr>
              <w:t xml:space="preserve">  </w:t>
            </w:r>
            <w:r w:rsidRPr="00AB2124">
              <w:rPr>
                <w:rFonts w:ascii="GHEA Grapalat" w:hAnsi="GHEA Grapalat" w:cs="Sylfaen"/>
                <w:color w:val="000000"/>
                <w:sz w:val="18"/>
                <w:szCs w:val="18"/>
                <w:lang w:val="hy-AM"/>
              </w:rPr>
              <w:t>դյուկերներ</w:t>
            </w:r>
            <w:r w:rsidRPr="00AB2124">
              <w:rPr>
                <w:rFonts w:ascii="GHEA Grapalat" w:hAnsi="GHEA Grapalat" w:cs="Calibri"/>
                <w:color w:val="000000"/>
                <w:sz w:val="18"/>
                <w:szCs w:val="18"/>
                <w:lang w:val="hy-AM"/>
              </w:rPr>
              <w:t xml:space="preserve">- 5 </w:t>
            </w:r>
            <w:r w:rsidRPr="00AB2124">
              <w:rPr>
                <w:rFonts w:ascii="GHEA Grapalat" w:hAnsi="GHEA Grapalat" w:cs="Sylfaen"/>
                <w:color w:val="000000"/>
                <w:sz w:val="18"/>
                <w:szCs w:val="18"/>
                <w:lang w:val="hy-AM"/>
              </w:rPr>
              <w:t>հատ</w:t>
            </w:r>
            <w:r w:rsidRPr="00AB2124">
              <w:rPr>
                <w:rFonts w:ascii="GHEA Grapalat" w:hAnsi="GHEA Grapalat" w:cs="Calibri"/>
                <w:color w:val="000000"/>
                <w:sz w:val="18"/>
                <w:szCs w:val="18"/>
                <w:lang w:val="hy-AM"/>
              </w:rPr>
              <w:t xml:space="preserve">, </w:t>
            </w:r>
            <w:r w:rsidRPr="00AB2124">
              <w:rPr>
                <w:rFonts w:ascii="GHEA Grapalat" w:hAnsi="GHEA Grapalat" w:cs="Sylfaen"/>
                <w:color w:val="000000"/>
                <w:sz w:val="18"/>
                <w:szCs w:val="18"/>
                <w:lang w:val="hy-AM"/>
              </w:rPr>
              <w:t>ակվեդուկներ</w:t>
            </w:r>
            <w:r w:rsidRPr="00AB2124">
              <w:rPr>
                <w:rFonts w:ascii="GHEA Grapalat" w:hAnsi="GHEA Grapalat" w:cs="Calibri"/>
                <w:color w:val="000000"/>
                <w:sz w:val="18"/>
                <w:szCs w:val="18"/>
                <w:lang w:val="hy-AM"/>
              </w:rPr>
              <w:t xml:space="preserve"> – 12 </w:t>
            </w:r>
            <w:r w:rsidRPr="00AB2124">
              <w:rPr>
                <w:rFonts w:ascii="GHEA Grapalat" w:hAnsi="GHEA Grapalat" w:cs="Sylfaen"/>
                <w:color w:val="000000"/>
                <w:sz w:val="18"/>
                <w:szCs w:val="18"/>
                <w:lang w:val="hy-AM"/>
              </w:rPr>
              <w:t xml:space="preserve">հատ, </w:t>
            </w:r>
            <w:r w:rsidRPr="00AB2124">
              <w:rPr>
                <w:rFonts w:ascii="GHEA Grapalat" w:hAnsi="GHEA Grapalat"/>
                <w:color w:val="000000"/>
                <w:sz w:val="18"/>
                <w:szCs w:val="18"/>
                <w:lang w:val="hy-AM"/>
              </w:rPr>
              <w:t xml:space="preserve"> </w:t>
            </w:r>
            <w:r w:rsidRPr="00AB2124">
              <w:rPr>
                <w:rFonts w:ascii="GHEA Grapalat" w:hAnsi="GHEA Grapalat" w:cs="Sylfaen"/>
                <w:color w:val="000000"/>
                <w:sz w:val="18"/>
                <w:szCs w:val="18"/>
                <w:lang w:val="hy-AM"/>
              </w:rPr>
              <w:t>ջրթողներ</w:t>
            </w:r>
            <w:r w:rsidRPr="00AB2124">
              <w:rPr>
                <w:rFonts w:ascii="GHEA Grapalat" w:hAnsi="GHEA Grapalat" w:cs="Calibri"/>
                <w:color w:val="000000"/>
                <w:sz w:val="18"/>
                <w:szCs w:val="18"/>
                <w:lang w:val="hy-AM"/>
              </w:rPr>
              <w:t xml:space="preserve">- 104 </w:t>
            </w:r>
            <w:r w:rsidRPr="00AB2124">
              <w:rPr>
                <w:rFonts w:ascii="GHEA Grapalat" w:hAnsi="GHEA Grapalat" w:cs="Sylfaen"/>
                <w:color w:val="000000"/>
                <w:sz w:val="18"/>
                <w:szCs w:val="18"/>
                <w:lang w:val="hy-AM"/>
              </w:rPr>
              <w:t>հատ</w:t>
            </w:r>
            <w:r w:rsidRPr="00AB2124">
              <w:rPr>
                <w:rFonts w:ascii="GHEA Grapalat" w:hAnsi="GHEA Grapalat" w:cs="Calibri"/>
                <w:color w:val="000000"/>
                <w:sz w:val="18"/>
                <w:szCs w:val="18"/>
                <w:lang w:val="hy-AM"/>
              </w:rPr>
              <w:t xml:space="preserve">, </w:t>
            </w:r>
            <w:r w:rsidRPr="00AB2124">
              <w:rPr>
                <w:rFonts w:ascii="GHEA Grapalat" w:hAnsi="GHEA Grapalat" w:cs="Sylfaen"/>
                <w:color w:val="000000"/>
                <w:sz w:val="18"/>
                <w:szCs w:val="18"/>
                <w:lang w:val="hy-AM"/>
              </w:rPr>
              <w:t>հեղեղահեռներ</w:t>
            </w:r>
            <w:r w:rsidRPr="00AB2124">
              <w:rPr>
                <w:rFonts w:ascii="GHEA Grapalat" w:hAnsi="GHEA Grapalat" w:cs="Calibri"/>
                <w:color w:val="000000"/>
                <w:sz w:val="18"/>
                <w:szCs w:val="18"/>
                <w:lang w:val="hy-AM"/>
              </w:rPr>
              <w:t xml:space="preserve"> - 8 </w:t>
            </w:r>
            <w:r w:rsidRPr="00AB2124">
              <w:rPr>
                <w:rFonts w:ascii="GHEA Grapalat" w:hAnsi="GHEA Grapalat" w:cs="Sylfaen"/>
                <w:color w:val="000000"/>
                <w:sz w:val="18"/>
                <w:szCs w:val="18"/>
                <w:lang w:val="hy-AM"/>
              </w:rPr>
              <w:t>հատ</w:t>
            </w:r>
            <w:r w:rsidRPr="00AB2124">
              <w:rPr>
                <w:rFonts w:ascii="GHEA Grapalat" w:hAnsi="GHEA Grapalat" w:cs="Calibri"/>
                <w:color w:val="000000"/>
                <w:sz w:val="18"/>
                <w:szCs w:val="18"/>
                <w:lang w:val="hy-AM"/>
              </w:rPr>
              <w:t>,</w:t>
            </w:r>
            <w:r w:rsidRPr="00AB2124">
              <w:rPr>
                <w:rFonts w:ascii="GHEA Grapalat" w:hAnsi="GHEA Grapalat"/>
                <w:color w:val="000000"/>
                <w:sz w:val="18"/>
                <w:szCs w:val="18"/>
                <w:lang w:val="hy-AM"/>
              </w:rPr>
              <w:t xml:space="preserve"> </w:t>
            </w:r>
            <w:r w:rsidRPr="00AB2124">
              <w:rPr>
                <w:rFonts w:ascii="GHEA Grapalat" w:hAnsi="GHEA Grapalat" w:cs="Sylfaen"/>
                <w:color w:val="000000"/>
                <w:sz w:val="18"/>
                <w:szCs w:val="18"/>
                <w:lang w:val="hy-AM"/>
              </w:rPr>
              <w:t>կամուրջներ</w:t>
            </w:r>
            <w:r w:rsidRPr="00AB2124">
              <w:rPr>
                <w:rFonts w:ascii="GHEA Grapalat" w:hAnsi="GHEA Grapalat" w:cs="Calibri"/>
                <w:color w:val="000000"/>
                <w:sz w:val="18"/>
                <w:szCs w:val="18"/>
                <w:lang w:val="hy-AM"/>
              </w:rPr>
              <w:t xml:space="preserve">- 43 </w:t>
            </w:r>
            <w:r w:rsidRPr="00AB2124">
              <w:rPr>
                <w:rFonts w:ascii="GHEA Grapalat" w:hAnsi="GHEA Grapalat" w:cs="Sylfaen"/>
                <w:color w:val="000000"/>
                <w:sz w:val="18"/>
                <w:szCs w:val="18"/>
                <w:lang w:val="hy-AM"/>
              </w:rPr>
              <w:t>հատ</w:t>
            </w:r>
            <w:r w:rsidRPr="00AB2124">
              <w:rPr>
                <w:rFonts w:ascii="GHEA Grapalat" w:hAnsi="GHEA Grapalat" w:cs="Calibri"/>
                <w:color w:val="000000"/>
                <w:sz w:val="18"/>
                <w:szCs w:val="18"/>
                <w:lang w:val="hy-AM"/>
              </w:rPr>
              <w:t xml:space="preserve"> </w:t>
            </w:r>
            <w:r w:rsidRPr="00AB2124">
              <w:rPr>
                <w:rFonts w:ascii="GHEA Grapalat" w:hAnsi="GHEA Grapalat" w:cs="Sylfaen"/>
                <w:color w:val="000000"/>
                <w:sz w:val="18"/>
                <w:szCs w:val="18"/>
                <w:lang w:val="hy-AM"/>
              </w:rPr>
              <w:t>և</w:t>
            </w:r>
            <w:r w:rsidRPr="00AB2124">
              <w:rPr>
                <w:rFonts w:ascii="GHEA Grapalat" w:hAnsi="GHEA Grapalat" w:cs="Calibri"/>
                <w:color w:val="000000"/>
                <w:sz w:val="18"/>
                <w:szCs w:val="18"/>
                <w:lang w:val="hy-AM"/>
              </w:rPr>
              <w:t xml:space="preserve"> </w:t>
            </w:r>
            <w:r w:rsidRPr="00AB2124">
              <w:rPr>
                <w:rFonts w:ascii="GHEA Grapalat" w:hAnsi="GHEA Grapalat" w:cs="Sylfaen"/>
                <w:color w:val="000000"/>
                <w:sz w:val="18"/>
                <w:szCs w:val="18"/>
                <w:lang w:val="hy-AM"/>
              </w:rPr>
              <w:t>այլ</w:t>
            </w:r>
            <w:r w:rsidRPr="00AB2124">
              <w:rPr>
                <w:rFonts w:ascii="GHEA Grapalat" w:hAnsi="GHEA Grapalat" w:cs="Calibri"/>
                <w:color w:val="000000"/>
                <w:sz w:val="18"/>
                <w:szCs w:val="18"/>
                <w:lang w:val="hy-AM"/>
              </w:rPr>
              <w:t xml:space="preserve"> 85 </w:t>
            </w:r>
            <w:r w:rsidRPr="00AB2124">
              <w:rPr>
                <w:rFonts w:ascii="GHEA Grapalat" w:hAnsi="GHEA Grapalat" w:cs="Sylfaen"/>
                <w:color w:val="000000"/>
                <w:sz w:val="18"/>
                <w:szCs w:val="18"/>
                <w:lang w:val="hy-AM"/>
              </w:rPr>
              <w:t>կառուցվածքներ</w:t>
            </w:r>
            <w:r w:rsidRPr="00AB2124">
              <w:rPr>
                <w:rFonts w:ascii="GHEA Grapalat" w:hAnsi="GHEA Grapalat" w:cs="Calibri"/>
                <w:color w:val="000000"/>
                <w:sz w:val="18"/>
                <w:szCs w:val="18"/>
                <w:lang w:val="hy-AM"/>
              </w:rPr>
              <w:t>:</w:t>
            </w:r>
            <w:r w:rsidRPr="00BB2ED6">
              <w:rPr>
                <w:rFonts w:ascii="GHEA Grapalat" w:hAnsi="GHEA Grapalat" w:cs="Calibri"/>
                <w:color w:val="000000"/>
                <w:sz w:val="18"/>
                <w:szCs w:val="18"/>
                <w:lang w:val="hy-AM"/>
              </w:rPr>
              <w:t xml:space="preserve"> </w:t>
            </w:r>
          </w:p>
          <w:p w14:paraId="4699CA06" w14:textId="77777777" w:rsidR="00786B58" w:rsidRPr="00AB2124" w:rsidRDefault="00786B58" w:rsidP="00786B58">
            <w:pPr>
              <w:ind w:firstLine="720"/>
              <w:rPr>
                <w:rFonts w:ascii="GHEA Grapalat" w:hAnsi="GHEA Grapalat" w:cs="Sylfaen"/>
                <w:color w:val="000000"/>
                <w:sz w:val="18"/>
                <w:szCs w:val="18"/>
                <w:lang w:val="hy-AM"/>
              </w:rPr>
            </w:pPr>
            <w:r w:rsidRPr="00AB2124">
              <w:rPr>
                <w:rFonts w:ascii="GHEA Grapalat" w:hAnsi="GHEA Grapalat" w:cs="Sylfaen"/>
                <w:color w:val="000000"/>
                <w:sz w:val="18"/>
                <w:szCs w:val="18"/>
                <w:lang w:val="hy-AM"/>
              </w:rPr>
              <w:t>Ջրանցքի ամբողջ երկարությամբ տեղ-տեղ քայքայված են բետոնե երեսպատվածքը և ջերմային կարերը, առկա են խոռոչներ, որը տեղիք է տալիս ջրի կորուստի, քայքայված է նաև ջրանցքի հատակը, նորոգման ենթակա են դյուկերների կոմպենսատորները, հարթ փականները, դիտակետերը և դիտահորերը։</w:t>
            </w:r>
          </w:p>
          <w:p w14:paraId="14E81D60" w14:textId="77777777" w:rsidR="00786B58" w:rsidRPr="00AB2124" w:rsidRDefault="00786B58" w:rsidP="00786B58">
            <w:pPr>
              <w:ind w:firstLine="720"/>
              <w:rPr>
                <w:rFonts w:ascii="GHEA Grapalat" w:hAnsi="GHEA Grapalat" w:cs="Sylfaen"/>
                <w:color w:val="000000"/>
                <w:sz w:val="18"/>
                <w:szCs w:val="18"/>
                <w:lang w:val="hy-AM"/>
              </w:rPr>
            </w:pPr>
            <w:r w:rsidRPr="00AB2124">
              <w:rPr>
                <w:rFonts w:ascii="GHEA Grapalat" w:hAnsi="GHEA Grapalat" w:cs="Sylfaen"/>
                <w:color w:val="000000"/>
                <w:sz w:val="18"/>
                <w:szCs w:val="18"/>
                <w:lang w:val="hy-AM"/>
              </w:rPr>
              <w:t>Ջրանցքի ամբողջ երկարությամբ առկա են նստվածքներ՝</w:t>
            </w:r>
          </w:p>
          <w:p w14:paraId="27BBB382" w14:textId="77777777" w:rsidR="00786B58" w:rsidRPr="00AB2124" w:rsidRDefault="00786B58" w:rsidP="00786B58">
            <w:pPr>
              <w:ind w:firstLine="720"/>
              <w:rPr>
                <w:rFonts w:ascii="GHEA Grapalat" w:hAnsi="GHEA Grapalat" w:cs="Sylfaen"/>
                <w:color w:val="000000"/>
                <w:sz w:val="18"/>
                <w:szCs w:val="18"/>
                <w:lang w:val="hy-AM"/>
              </w:rPr>
            </w:pPr>
            <w:r w:rsidRPr="00AB2124">
              <w:rPr>
                <w:rFonts w:ascii="GHEA Grapalat" w:hAnsi="GHEA Grapalat" w:cs="Sylfaen"/>
                <w:color w:val="000000"/>
                <w:sz w:val="18"/>
                <w:szCs w:val="18"/>
                <w:lang w:val="hy-AM"/>
              </w:rPr>
              <w:t>ա կղզյակների ձևով</w:t>
            </w:r>
          </w:p>
          <w:p w14:paraId="66E24E94" w14:textId="77777777" w:rsidR="00786B58" w:rsidRPr="00AB2124" w:rsidRDefault="00786B58" w:rsidP="00786B58">
            <w:pPr>
              <w:ind w:firstLine="720"/>
              <w:rPr>
                <w:rFonts w:ascii="GHEA Grapalat" w:hAnsi="GHEA Grapalat" w:cs="Sylfaen"/>
                <w:color w:val="000000"/>
                <w:sz w:val="18"/>
                <w:szCs w:val="18"/>
                <w:lang w:val="hy-AM"/>
              </w:rPr>
            </w:pPr>
            <w:r w:rsidRPr="00AB2124">
              <w:rPr>
                <w:rFonts w:ascii="GHEA Grapalat" w:hAnsi="GHEA Grapalat" w:cs="Sylfaen"/>
                <w:color w:val="000000"/>
                <w:sz w:val="18"/>
                <w:szCs w:val="18"/>
                <w:lang w:val="hy-AM"/>
              </w:rPr>
              <w:t>բ 5-12սմ նստված ավազակոպիճային շերտով</w:t>
            </w:r>
          </w:p>
          <w:p w14:paraId="12ED6121" w14:textId="77777777" w:rsidR="00786B58" w:rsidRPr="00AB2124" w:rsidRDefault="00786B58" w:rsidP="00786B58">
            <w:pPr>
              <w:ind w:firstLine="720"/>
              <w:rPr>
                <w:rFonts w:ascii="GHEA Grapalat" w:hAnsi="GHEA Grapalat" w:cs="Sylfaen"/>
                <w:color w:val="000000"/>
                <w:sz w:val="18"/>
                <w:szCs w:val="18"/>
                <w:lang w:val="hy-AM"/>
              </w:rPr>
            </w:pPr>
            <w:r w:rsidRPr="00AB2124">
              <w:rPr>
                <w:rFonts w:ascii="GHEA Grapalat" w:hAnsi="GHEA Grapalat" w:cs="Sylfaen"/>
                <w:color w:val="000000"/>
                <w:sz w:val="18"/>
                <w:szCs w:val="18"/>
                <w:lang w:val="hy-AM"/>
              </w:rPr>
              <w:t>գ կենցաղային և բերվածքների աղբի տեսքով՝ հատկապես բնակավայրերի հատվածներում։</w:t>
            </w:r>
          </w:p>
          <w:p w14:paraId="37B3EEE7" w14:textId="77777777" w:rsidR="00786B58" w:rsidRPr="00AB2124" w:rsidRDefault="00786B58" w:rsidP="00786B58">
            <w:pPr>
              <w:ind w:firstLine="720"/>
              <w:rPr>
                <w:rFonts w:ascii="GHEA Grapalat" w:hAnsi="GHEA Grapalat" w:cs="Sylfaen"/>
                <w:color w:val="000000"/>
                <w:sz w:val="18"/>
                <w:szCs w:val="18"/>
                <w:lang w:val="hy-AM"/>
              </w:rPr>
            </w:pPr>
            <w:r w:rsidRPr="00AB2124">
              <w:rPr>
                <w:rFonts w:ascii="GHEA Grapalat" w:hAnsi="GHEA Grapalat" w:cs="Sylfaen"/>
                <w:color w:val="000000"/>
                <w:sz w:val="18"/>
                <w:szCs w:val="18"/>
                <w:lang w:val="hy-AM"/>
              </w:rPr>
              <w:t>Ջրաչափական դիտակետերը լցված են քարաբեկորներով և բերվածքներով։ Որոշ ջրաչափական դիտակետեր և դիտահորեր կահավորված չեն ջրաչափական քանոներով։</w:t>
            </w:r>
          </w:p>
          <w:p w14:paraId="0CE0EB70" w14:textId="77777777" w:rsidR="00786B58" w:rsidRPr="00BB2ED6" w:rsidRDefault="00786B58" w:rsidP="00786B58">
            <w:pPr>
              <w:ind w:firstLine="720"/>
              <w:rPr>
                <w:rFonts w:ascii="GHEA Grapalat" w:hAnsi="GHEA Grapalat" w:cs="Sylfaen"/>
                <w:color w:val="000000"/>
                <w:sz w:val="18"/>
                <w:szCs w:val="18"/>
                <w:lang w:val="hy-AM"/>
              </w:rPr>
            </w:pPr>
            <w:r w:rsidRPr="00AB2124">
              <w:rPr>
                <w:rFonts w:ascii="GHEA Grapalat" w:hAnsi="GHEA Grapalat" w:cs="Sylfaen"/>
                <w:color w:val="000000"/>
                <w:sz w:val="18"/>
                <w:szCs w:val="18"/>
                <w:lang w:val="hy-AM"/>
              </w:rPr>
              <w:t>Տեղ-տեղ ջրանցքի շահագործման ճանապարհին առկա են անհարթություններ, ջրանցքի շեպերը պատված են բուսականությամբ, փոքրաբուն ծառերով և թփուտներով, որոնք կախված են ջրանցքի մեջ։ Դյուկերների վրա առկա են խողովակի քայքայված հատվածներ, գործող d100 ÷ d200 ջրթող փականները վերանորոգման կամ փոխարինման կարիք ունեն։</w:t>
            </w:r>
          </w:p>
          <w:p w14:paraId="2BB4E129" w14:textId="77777777" w:rsidR="00786B58" w:rsidRPr="00BB2ED6" w:rsidRDefault="00786B58" w:rsidP="00786B58">
            <w:pPr>
              <w:pStyle w:val="af4"/>
              <w:tabs>
                <w:tab w:val="left" w:pos="-120"/>
                <w:tab w:val="left" w:pos="0"/>
              </w:tabs>
              <w:spacing w:before="0" w:beforeAutospacing="0" w:after="0" w:afterAutospacing="0"/>
              <w:ind w:firstLine="418"/>
              <w:rPr>
                <w:rFonts w:ascii="Cambria Math" w:hAnsi="Cambria Math" w:cs="Cambria Math"/>
                <w:color w:val="000000"/>
                <w:sz w:val="18"/>
                <w:szCs w:val="18"/>
                <w:lang w:val="hy-AM"/>
              </w:rPr>
            </w:pPr>
            <w:r w:rsidRPr="00BB2ED6">
              <w:rPr>
                <w:rFonts w:ascii="GHEA Grapalat" w:hAnsi="GHEA Grapalat" w:cs="Sylfaen"/>
                <w:color w:val="000000"/>
                <w:sz w:val="18"/>
                <w:szCs w:val="18"/>
                <w:lang w:val="hy-AM"/>
              </w:rPr>
              <w:t>Փորձաքննության ներկայացվող նախագծա-նախահաշվային փաստաթղթերում ներառվում են հետևյալ միջոցառումների իրականացմանը վերաբերվող նախագծային լուծումները</w:t>
            </w:r>
            <w:r w:rsidRPr="00BB2ED6">
              <w:rPr>
                <w:rFonts w:ascii="Cambria Math" w:hAnsi="Cambria Math" w:cs="Cambria Math"/>
                <w:color w:val="000000"/>
                <w:sz w:val="18"/>
                <w:szCs w:val="18"/>
                <w:lang w:val="hy-AM"/>
              </w:rPr>
              <w:t>․</w:t>
            </w:r>
          </w:p>
          <w:p w14:paraId="552EA195" w14:textId="77777777" w:rsidR="00786B58" w:rsidRPr="00AB2124" w:rsidRDefault="00786B58" w:rsidP="00786B58">
            <w:pPr>
              <w:pStyle w:val="af4"/>
              <w:tabs>
                <w:tab w:val="left" w:pos="-120"/>
                <w:tab w:val="left" w:pos="0"/>
              </w:tabs>
              <w:spacing w:before="0" w:beforeAutospacing="0" w:after="0" w:afterAutospacing="0"/>
              <w:ind w:firstLine="418"/>
              <w:rPr>
                <w:rFonts w:ascii="GHEA Grapalat" w:hAnsi="GHEA Grapalat" w:cs="Sylfaen"/>
                <w:color w:val="000000"/>
                <w:sz w:val="18"/>
                <w:szCs w:val="18"/>
                <w:lang w:val="hy-AM"/>
              </w:rPr>
            </w:pPr>
            <w:r w:rsidRPr="00AB2124">
              <w:rPr>
                <w:rFonts w:ascii="GHEA Grapalat" w:hAnsi="GHEA Grapalat" w:cs="Sylfaen"/>
                <w:color w:val="000000"/>
                <w:sz w:val="18"/>
                <w:szCs w:val="18"/>
                <w:lang w:val="hy-AM"/>
              </w:rPr>
              <w:t>1</w:t>
            </w:r>
            <w:r w:rsidRPr="00AB2124">
              <w:rPr>
                <w:rFonts w:ascii="Cambria Math" w:hAnsi="Cambria Math" w:cs="Cambria Math"/>
                <w:color w:val="000000"/>
                <w:sz w:val="18"/>
                <w:szCs w:val="18"/>
                <w:lang w:val="hy-AM"/>
              </w:rPr>
              <w:t>․</w:t>
            </w:r>
            <w:r w:rsidRPr="00AB2124">
              <w:rPr>
                <w:rFonts w:ascii="GHEA Grapalat" w:hAnsi="GHEA Grapalat" w:cs="Sylfaen"/>
                <w:color w:val="000000"/>
                <w:sz w:val="18"/>
                <w:szCs w:val="18"/>
                <w:lang w:val="hy-AM"/>
              </w:rPr>
              <w:t xml:space="preserve"> Ոռոգման համակարգի նախագծային տեղամասերի բոլոր կառուցվածքների ակնադիտական զննման և ուսումնասիրության նախնական տվյալներով կազմել թերությունների ակտ՝ ներգրավելով շահագործող կազմակերպության մասնագետներին։</w:t>
            </w:r>
          </w:p>
          <w:p w14:paraId="78F9BA1A" w14:textId="77777777" w:rsidR="00786B58" w:rsidRPr="00AB2124" w:rsidRDefault="00786B58" w:rsidP="00786B58">
            <w:pPr>
              <w:ind w:firstLine="720"/>
              <w:rPr>
                <w:rFonts w:ascii="GHEA Grapalat" w:hAnsi="GHEA Grapalat" w:cs="Sylfaen"/>
                <w:color w:val="000000"/>
                <w:sz w:val="18"/>
                <w:szCs w:val="18"/>
                <w:lang w:val="hy-AM"/>
              </w:rPr>
            </w:pPr>
            <w:r w:rsidRPr="00AB2124">
              <w:rPr>
                <w:rFonts w:ascii="GHEA Grapalat" w:hAnsi="GHEA Grapalat" w:cs="Sylfaen"/>
                <w:color w:val="000000"/>
                <w:sz w:val="18"/>
                <w:szCs w:val="18"/>
                <w:lang w:val="hy-AM"/>
              </w:rPr>
              <w:t>Դիտարկումների, հաշվարկների, վերլուծությունների կանոնակարգման և համապատասխան հաշվապահական ձևակերպում տալու նպատակով կազմել տեղային նախահաշիվներ ըստ ջրանցքների (Թալինի մայր ջրանցք,</w:t>
            </w:r>
            <w:r w:rsidRPr="00AB2124">
              <w:rPr>
                <w:rFonts w:ascii="GHEA Grapalat" w:hAnsi="GHEA Grapalat" w:cs="Calibri"/>
                <w:color w:val="000000"/>
                <w:sz w:val="18"/>
                <w:szCs w:val="18"/>
                <w:lang w:val="hy-AM"/>
              </w:rPr>
              <w:t xml:space="preserve"> I հերթ, II հերթ </w:t>
            </w:r>
            <w:r w:rsidRPr="00AB2124">
              <w:rPr>
                <w:rFonts w:ascii="GHEA Grapalat" w:hAnsi="GHEA Grapalat" w:cs="Sylfaen"/>
                <w:color w:val="000000"/>
                <w:sz w:val="18"/>
                <w:szCs w:val="18"/>
                <w:lang w:val="hy-AM"/>
              </w:rPr>
              <w:t>և</w:t>
            </w:r>
            <w:r w:rsidRPr="00AB2124">
              <w:rPr>
                <w:rFonts w:ascii="GHEA Grapalat" w:hAnsi="GHEA Grapalat" w:cs="Calibri"/>
                <w:color w:val="000000"/>
                <w:sz w:val="18"/>
                <w:szCs w:val="18"/>
                <w:lang w:val="hy-AM"/>
              </w:rPr>
              <w:t xml:space="preserve"> III </w:t>
            </w:r>
            <w:r w:rsidRPr="00AB2124">
              <w:rPr>
                <w:rFonts w:ascii="GHEA Grapalat" w:hAnsi="GHEA Grapalat" w:cs="Sylfaen"/>
                <w:color w:val="000000"/>
                <w:sz w:val="18"/>
                <w:szCs w:val="18"/>
                <w:lang w:val="hy-AM"/>
              </w:rPr>
              <w:t xml:space="preserve">հերթ), նշելով համապատասխան գույքային համարները։ </w:t>
            </w:r>
          </w:p>
          <w:p w14:paraId="1F6563A5" w14:textId="77777777" w:rsidR="00786B58" w:rsidRPr="00AB2124" w:rsidRDefault="00786B58" w:rsidP="00786B58">
            <w:pPr>
              <w:ind w:firstLine="720"/>
              <w:rPr>
                <w:rFonts w:ascii="GHEA Grapalat" w:hAnsi="GHEA Grapalat" w:cs="Sylfaen"/>
                <w:color w:val="000000"/>
                <w:sz w:val="18"/>
                <w:szCs w:val="18"/>
                <w:lang w:val="hy-AM"/>
              </w:rPr>
            </w:pPr>
            <w:r w:rsidRPr="00AB2124">
              <w:rPr>
                <w:rFonts w:ascii="GHEA Grapalat" w:eastAsia="MS Mincho" w:hAnsi="GHEA Grapalat" w:cs="Sylfaen"/>
                <w:color w:val="000000"/>
                <w:sz w:val="18"/>
                <w:szCs w:val="18"/>
                <w:lang w:val="hy-AM"/>
              </w:rPr>
              <w:t>2</w:t>
            </w:r>
            <w:r w:rsidRPr="00AB2124">
              <w:rPr>
                <w:rFonts w:ascii="Cambria Math" w:eastAsia="MS Mincho" w:hAnsi="Cambria Math" w:cs="Cambria Math"/>
                <w:color w:val="000000"/>
                <w:sz w:val="18"/>
                <w:szCs w:val="18"/>
                <w:lang w:val="hy-AM"/>
              </w:rPr>
              <w:t>․</w:t>
            </w:r>
            <w:r w:rsidRPr="00AB2124">
              <w:rPr>
                <w:rFonts w:ascii="GHEA Grapalat" w:eastAsia="MS Mincho" w:hAnsi="GHEA Grapalat" w:cs="Sylfaen"/>
                <w:color w:val="000000"/>
                <w:sz w:val="18"/>
                <w:szCs w:val="18"/>
                <w:lang w:val="hy-AM"/>
              </w:rPr>
              <w:t xml:space="preserve"> Ուսումնասիրության արդյունքում հայտնաբերված խնդրահարույց հատվածներում նախատեսել մաքրում բերվածքներից՝ տեղափոխելով համապատասխան աղբավայրեր, ջրանցքի շեպերի, հատակի և ջերմային կարերի քայքայված հատվածների նորոգում, անսարք հարթ փականների </w:t>
            </w:r>
            <w:r w:rsidRPr="00AB2124">
              <w:rPr>
                <w:rFonts w:ascii="GHEA Grapalat" w:hAnsi="GHEA Grapalat" w:cs="Sylfaen"/>
                <w:color w:val="000000"/>
                <w:sz w:val="18"/>
                <w:szCs w:val="18"/>
                <w:lang w:val="hy-AM"/>
              </w:rPr>
              <w:t>և կոմպենսատորների նորոգում՝ կանխելով ջրի կորուստը։</w:t>
            </w:r>
          </w:p>
          <w:p w14:paraId="0FAC6F83" w14:textId="77777777" w:rsidR="00786B58" w:rsidRPr="00AB2124" w:rsidRDefault="00786B58" w:rsidP="00786B58">
            <w:pPr>
              <w:ind w:firstLine="720"/>
              <w:rPr>
                <w:rFonts w:ascii="GHEA Grapalat" w:hAnsi="GHEA Grapalat" w:cs="Sylfaen"/>
                <w:color w:val="000000"/>
                <w:sz w:val="18"/>
                <w:szCs w:val="18"/>
                <w:lang w:val="hy-AM"/>
              </w:rPr>
            </w:pPr>
            <w:r w:rsidRPr="00AB2124">
              <w:rPr>
                <w:rFonts w:ascii="GHEA Grapalat" w:hAnsi="GHEA Grapalat" w:cs="Sylfaen"/>
                <w:color w:val="000000"/>
                <w:sz w:val="18"/>
                <w:szCs w:val="18"/>
                <w:lang w:val="hy-AM"/>
              </w:rPr>
              <w:t>3</w:t>
            </w:r>
            <w:r w:rsidRPr="00AB2124">
              <w:rPr>
                <w:rFonts w:ascii="Cambria Math" w:hAnsi="Cambria Math" w:cs="Sylfaen"/>
                <w:color w:val="000000"/>
                <w:sz w:val="18"/>
                <w:szCs w:val="18"/>
                <w:lang w:val="hy-AM"/>
              </w:rPr>
              <w:t xml:space="preserve">․ </w:t>
            </w:r>
            <w:r w:rsidRPr="00AB2124">
              <w:rPr>
                <w:rFonts w:ascii="GHEA Grapalat" w:hAnsi="GHEA Grapalat" w:cs="Sylfaen"/>
                <w:color w:val="000000"/>
                <w:sz w:val="18"/>
                <w:szCs w:val="18"/>
                <w:lang w:val="hy-AM"/>
              </w:rPr>
              <w:t>Մայր ջրանցքը և դյուկերները խցանումներից, դիմհարներից և վթարային ռեժիմներից խուսափելու, թողունակությունը չփոփոխելու և սպառողներին անխափան ջուր մատակարարելու նպատակով՝ անհրաժեշտ է նախատեսել ջրանցքը և դյուկերները մաքրել ամբողջությամբ։</w:t>
            </w:r>
          </w:p>
          <w:p w14:paraId="653E9B67" w14:textId="77777777" w:rsidR="00786B58" w:rsidRPr="00AB2124" w:rsidRDefault="00786B58" w:rsidP="00786B58">
            <w:pPr>
              <w:pStyle w:val="af4"/>
              <w:tabs>
                <w:tab w:val="left" w:pos="-120"/>
                <w:tab w:val="left" w:pos="0"/>
              </w:tabs>
              <w:spacing w:before="0" w:beforeAutospacing="0" w:after="0" w:afterAutospacing="0"/>
              <w:ind w:firstLine="720"/>
              <w:rPr>
                <w:rFonts w:ascii="GHEA Grapalat" w:hAnsi="GHEA Grapalat" w:cs="Sylfaen"/>
                <w:color w:val="000000"/>
                <w:sz w:val="18"/>
                <w:szCs w:val="18"/>
                <w:lang w:val="hy-AM"/>
              </w:rPr>
            </w:pPr>
            <w:r w:rsidRPr="00AB2124">
              <w:rPr>
                <w:rFonts w:ascii="GHEA Grapalat" w:hAnsi="GHEA Grapalat" w:cs="Sylfaen"/>
                <w:color w:val="000000"/>
                <w:sz w:val="18"/>
                <w:szCs w:val="18"/>
                <w:lang w:val="hy-AM"/>
              </w:rPr>
              <w:t>4</w:t>
            </w:r>
            <w:r w:rsidRPr="00AB2124">
              <w:rPr>
                <w:rFonts w:ascii="Cambria Math" w:hAnsi="Cambria Math" w:cs="Sylfaen"/>
                <w:color w:val="000000"/>
                <w:sz w:val="18"/>
                <w:szCs w:val="18"/>
                <w:lang w:val="hy-AM"/>
              </w:rPr>
              <w:t>․</w:t>
            </w:r>
            <w:r w:rsidRPr="00AB2124">
              <w:rPr>
                <w:rFonts w:ascii="GHEA Grapalat" w:hAnsi="GHEA Grapalat" w:cs="Sylfaen"/>
                <w:color w:val="000000"/>
                <w:sz w:val="18"/>
                <w:szCs w:val="18"/>
                <w:lang w:val="hy-AM"/>
              </w:rPr>
              <w:t xml:space="preserve"> Ջրաչափական դիտակետերում և դիտահորերում նախատեսել նստվածքների և թփուտների մաքրման աշխատանքներ, քանդված և քայքայված մակերևույթների բետոնապատում, կահավորում ջրաչափական քանոներով։</w:t>
            </w:r>
          </w:p>
          <w:p w14:paraId="2DDC9BB5" w14:textId="77777777" w:rsidR="00786B58" w:rsidRPr="00AB2124" w:rsidRDefault="00786B58" w:rsidP="00786B58">
            <w:pPr>
              <w:pStyle w:val="af4"/>
              <w:tabs>
                <w:tab w:val="left" w:pos="-120"/>
                <w:tab w:val="left" w:pos="0"/>
              </w:tabs>
              <w:spacing w:before="0" w:beforeAutospacing="0" w:after="0" w:afterAutospacing="0"/>
              <w:ind w:firstLine="720"/>
              <w:rPr>
                <w:rFonts w:ascii="GHEA Grapalat" w:hAnsi="GHEA Grapalat" w:cs="Sylfaen"/>
                <w:color w:val="000000"/>
                <w:sz w:val="18"/>
                <w:szCs w:val="18"/>
                <w:lang w:val="hy-AM"/>
              </w:rPr>
            </w:pPr>
            <w:r w:rsidRPr="00AB2124">
              <w:rPr>
                <w:rFonts w:ascii="GHEA Grapalat" w:hAnsi="GHEA Grapalat" w:cs="Sylfaen"/>
                <w:color w:val="000000"/>
                <w:sz w:val="18"/>
                <w:szCs w:val="18"/>
                <w:lang w:val="hy-AM"/>
              </w:rPr>
              <w:t>5</w:t>
            </w:r>
            <w:r w:rsidRPr="00AB2124">
              <w:rPr>
                <w:rFonts w:ascii="Cambria Math" w:hAnsi="Cambria Math" w:cs="Cambria Math"/>
                <w:color w:val="000000"/>
                <w:sz w:val="18"/>
                <w:szCs w:val="18"/>
                <w:lang w:val="hy-AM"/>
              </w:rPr>
              <w:t>․</w:t>
            </w:r>
            <w:r w:rsidRPr="00AB2124">
              <w:rPr>
                <w:rFonts w:ascii="GHEA Grapalat" w:hAnsi="GHEA Grapalat" w:cs="Sylfaen"/>
                <w:color w:val="000000"/>
                <w:sz w:val="18"/>
                <w:szCs w:val="18"/>
                <w:lang w:val="hy-AM"/>
              </w:rPr>
              <w:t xml:space="preserve"> Նախատեսել ջ</w:t>
            </w:r>
            <w:r w:rsidRPr="00AB2124">
              <w:rPr>
                <w:rFonts w:ascii="GHEA Grapalat" w:hAnsi="GHEA Grapalat" w:cs="GHEA Grapalat"/>
                <w:color w:val="000000"/>
                <w:sz w:val="18"/>
                <w:szCs w:val="18"/>
                <w:lang w:val="hy-AM"/>
              </w:rPr>
              <w:t>րանցքի</w:t>
            </w:r>
            <w:r w:rsidRPr="00AB2124">
              <w:rPr>
                <w:rFonts w:ascii="GHEA Grapalat" w:hAnsi="GHEA Grapalat" w:cs="Sylfaen"/>
                <w:color w:val="000000"/>
                <w:sz w:val="18"/>
                <w:szCs w:val="18"/>
                <w:lang w:val="hy-AM"/>
              </w:rPr>
              <w:t xml:space="preserve"> </w:t>
            </w:r>
            <w:r w:rsidRPr="00AB2124">
              <w:rPr>
                <w:rFonts w:ascii="GHEA Grapalat" w:hAnsi="GHEA Grapalat" w:cs="GHEA Grapalat"/>
                <w:color w:val="000000"/>
                <w:sz w:val="18"/>
                <w:szCs w:val="18"/>
                <w:lang w:val="hy-AM"/>
              </w:rPr>
              <w:t>շահագործման</w:t>
            </w:r>
            <w:r w:rsidRPr="00AB2124">
              <w:rPr>
                <w:rFonts w:ascii="GHEA Grapalat" w:hAnsi="GHEA Grapalat" w:cs="Sylfaen"/>
                <w:color w:val="000000"/>
                <w:sz w:val="18"/>
                <w:szCs w:val="18"/>
                <w:lang w:val="hy-AM"/>
              </w:rPr>
              <w:t xml:space="preserve"> </w:t>
            </w:r>
            <w:r w:rsidRPr="00AB2124">
              <w:rPr>
                <w:rFonts w:ascii="GHEA Grapalat" w:hAnsi="GHEA Grapalat" w:cs="GHEA Grapalat"/>
                <w:color w:val="000000"/>
                <w:sz w:val="18"/>
                <w:szCs w:val="18"/>
                <w:lang w:val="hy-AM"/>
              </w:rPr>
              <w:t>ճանապարհի</w:t>
            </w:r>
            <w:r w:rsidRPr="00AB2124">
              <w:rPr>
                <w:rFonts w:ascii="GHEA Grapalat" w:hAnsi="GHEA Grapalat" w:cs="Sylfaen"/>
                <w:color w:val="000000"/>
                <w:sz w:val="18"/>
                <w:szCs w:val="18"/>
                <w:lang w:val="hy-AM"/>
              </w:rPr>
              <w:t xml:space="preserve"> </w:t>
            </w:r>
            <w:r w:rsidRPr="00AB2124">
              <w:rPr>
                <w:rFonts w:ascii="GHEA Grapalat" w:hAnsi="GHEA Grapalat" w:cs="GHEA Grapalat"/>
                <w:color w:val="000000"/>
                <w:sz w:val="18"/>
                <w:szCs w:val="18"/>
                <w:lang w:val="hy-AM"/>
              </w:rPr>
              <w:t>հարթեցում։</w:t>
            </w:r>
          </w:p>
          <w:p w14:paraId="034E27B4" w14:textId="77777777" w:rsidR="00786B58" w:rsidRPr="00AB2124" w:rsidRDefault="00786B58" w:rsidP="00786B58">
            <w:pPr>
              <w:pStyle w:val="af4"/>
              <w:tabs>
                <w:tab w:val="left" w:pos="-120"/>
                <w:tab w:val="left" w:pos="0"/>
              </w:tabs>
              <w:spacing w:before="0" w:beforeAutospacing="0" w:after="0" w:afterAutospacing="0"/>
              <w:ind w:firstLine="720"/>
              <w:rPr>
                <w:rFonts w:ascii="GHEA Grapalat" w:hAnsi="GHEA Grapalat" w:cs="Sylfaen"/>
                <w:color w:val="000000"/>
                <w:sz w:val="18"/>
                <w:szCs w:val="18"/>
                <w:lang w:val="hy-AM"/>
              </w:rPr>
            </w:pPr>
            <w:r w:rsidRPr="00AB2124">
              <w:rPr>
                <w:rFonts w:ascii="GHEA Grapalat" w:hAnsi="GHEA Grapalat" w:cs="Sylfaen"/>
                <w:color w:val="000000"/>
                <w:sz w:val="18"/>
                <w:szCs w:val="18"/>
                <w:lang w:val="hy-AM"/>
              </w:rPr>
              <w:t>Ջրանցքի այն հատվածներում, որտեղ մեխանիզմների մոտեցումը անհնարին է պետք է նախատեսել բերվածքների հեռացումը և շինանյութերի մոտեցումը բանվորական ուժի օգնությամբ։</w:t>
            </w:r>
          </w:p>
          <w:p w14:paraId="6855D9AA" w14:textId="77777777" w:rsidR="00786B58" w:rsidRPr="00AB2124" w:rsidRDefault="00786B58" w:rsidP="00786B58">
            <w:pPr>
              <w:pStyle w:val="af4"/>
              <w:tabs>
                <w:tab w:val="left" w:pos="-120"/>
                <w:tab w:val="left" w:pos="0"/>
              </w:tabs>
              <w:spacing w:before="0" w:beforeAutospacing="0" w:after="0" w:afterAutospacing="0"/>
              <w:ind w:firstLine="720"/>
              <w:rPr>
                <w:rFonts w:ascii="GHEA Grapalat" w:hAnsi="GHEA Grapalat" w:cs="Sylfaen"/>
                <w:color w:val="000000"/>
                <w:sz w:val="18"/>
                <w:szCs w:val="18"/>
                <w:lang w:val="hy-AM"/>
              </w:rPr>
            </w:pPr>
            <w:r w:rsidRPr="00AB2124">
              <w:rPr>
                <w:rFonts w:ascii="GHEA Grapalat" w:hAnsi="GHEA Grapalat" w:cs="Sylfaen"/>
                <w:color w:val="000000"/>
                <w:sz w:val="18"/>
                <w:szCs w:val="18"/>
                <w:lang w:val="hy-AM"/>
              </w:rPr>
              <w:t>Նախագծային աշխատանքների իրականացման ժամանակ, նախագծողը պետք է պահպանի ջրանցքի գործող հատույթի չափերը, թեքությունները  անհրաժեշտ հատվածներում՝ ապահովելով նախագծային ջրթողունակությունը, ջրանցքի ջրբաժան կետերի ջրի տրման հիդրավլիկ պայմանները, ինչպես նաև ապահովելով անհրաժեշտ բացթողնվող ջրաքանակի կարգավորումը և հաշվառումը։</w:t>
            </w:r>
          </w:p>
          <w:p w14:paraId="408C2E38" w14:textId="77777777" w:rsidR="00786B58" w:rsidRPr="00BB2ED6" w:rsidRDefault="00786B58" w:rsidP="00786B58">
            <w:pPr>
              <w:pStyle w:val="Default"/>
              <w:ind w:firstLine="720"/>
              <w:rPr>
                <w:rFonts w:ascii="GHEA Grapalat" w:hAnsi="GHEA Grapalat" w:cs="Sylfaen"/>
                <w:sz w:val="18"/>
                <w:szCs w:val="18"/>
                <w:lang w:val="hy-AM"/>
              </w:rPr>
            </w:pPr>
            <w:r w:rsidRPr="00AB2124">
              <w:rPr>
                <w:rFonts w:ascii="GHEA Grapalat" w:hAnsi="GHEA Grapalat" w:cs="Cambria Math"/>
                <w:sz w:val="18"/>
                <w:szCs w:val="18"/>
                <w:lang w:val="hy-AM"/>
              </w:rPr>
              <w:t xml:space="preserve">Անհրաժեշտ է նախատեսել միջոցառումներ՝ ջրի կորուստները նվազագույնի հասցնելու և ջրամատակարարման հուսալիությունը բարձրացնելու համար։ Ներառել նաև շահագործման ճանապարհների առավել վատթար հատվածների նորոգում, </w:t>
            </w:r>
            <w:r w:rsidRPr="00AB2124">
              <w:rPr>
                <w:rFonts w:ascii="GHEA Grapalat" w:hAnsi="GHEA Grapalat" w:cs="Sylfaen"/>
                <w:sz w:val="18"/>
                <w:szCs w:val="18"/>
                <w:lang w:val="hy-AM"/>
              </w:rPr>
              <w:t>շեպերի մաքրում թփուտներից, փոքրաբուն ծառերից և  բուսականությանից։</w:t>
            </w:r>
          </w:p>
          <w:p w14:paraId="5CD5F48E" w14:textId="77777777" w:rsidR="00786B58" w:rsidRPr="00BB2ED6" w:rsidRDefault="00786B58" w:rsidP="00786B58">
            <w:pPr>
              <w:pStyle w:val="af4"/>
              <w:tabs>
                <w:tab w:val="left" w:pos="-120"/>
                <w:tab w:val="left" w:pos="0"/>
              </w:tabs>
              <w:spacing w:before="0" w:beforeAutospacing="0" w:after="0" w:afterAutospacing="0"/>
              <w:ind w:firstLine="720"/>
              <w:rPr>
                <w:rFonts w:ascii="GHEA Grapalat" w:hAnsi="GHEA Grapalat" w:cs="Sylfaen"/>
                <w:color w:val="000000"/>
                <w:sz w:val="20"/>
                <w:szCs w:val="20"/>
                <w:lang w:val="hy-AM"/>
              </w:rPr>
            </w:pPr>
          </w:p>
          <w:p w14:paraId="1713E01A" w14:textId="77777777" w:rsidR="00786B58" w:rsidRPr="00BB2ED6" w:rsidRDefault="00786B58" w:rsidP="00786B58">
            <w:pPr>
              <w:pStyle w:val="Default"/>
              <w:spacing w:line="360" w:lineRule="auto"/>
              <w:ind w:firstLine="720"/>
              <w:rPr>
                <w:rFonts w:ascii="GHEA Grapalat" w:hAnsi="GHEA Grapalat" w:cs="Sylfaen"/>
                <w:b/>
                <w:bCs/>
                <w:sz w:val="18"/>
                <w:szCs w:val="18"/>
                <w:lang w:val="hy-AM"/>
              </w:rPr>
            </w:pPr>
            <w:r w:rsidRPr="00BB2ED6">
              <w:rPr>
                <w:rFonts w:ascii="GHEA Grapalat" w:hAnsi="GHEA Grapalat"/>
                <w:b/>
                <w:bCs/>
                <w:sz w:val="18"/>
                <w:szCs w:val="18"/>
                <w:shd w:val="clear" w:color="auto" w:fill="FFFFFF"/>
                <w:lang w:val="hy-AM"/>
              </w:rPr>
              <w:t>Պահանջվող լիցենզիա՝</w:t>
            </w:r>
          </w:p>
          <w:p w14:paraId="70890A3A" w14:textId="77777777" w:rsidR="00786B58" w:rsidRPr="00BB2ED6" w:rsidRDefault="00786B58" w:rsidP="00786B58">
            <w:pPr>
              <w:pStyle w:val="Default"/>
              <w:keepLines/>
              <w:ind w:firstLine="456"/>
              <w:rPr>
                <w:rFonts w:ascii="GHEA Grapalat" w:hAnsi="GHEA Grapalat"/>
                <w:b/>
                <w:bCs/>
                <w:sz w:val="18"/>
                <w:szCs w:val="18"/>
                <w:shd w:val="clear" w:color="auto" w:fill="FFFFFF"/>
                <w:lang w:val="hy-AM"/>
              </w:rPr>
            </w:pPr>
            <w:r w:rsidRPr="00BB2ED6">
              <w:rPr>
                <w:rFonts w:ascii="Calibri" w:hAnsi="Calibri" w:cs="Calibri"/>
                <w:b/>
                <w:bCs/>
                <w:sz w:val="18"/>
                <w:szCs w:val="18"/>
                <w:shd w:val="clear" w:color="auto" w:fill="FFFFFF"/>
                <w:lang w:val="hy-AM"/>
              </w:rPr>
              <w:t> </w:t>
            </w:r>
            <w:r w:rsidRPr="00BB2ED6">
              <w:rPr>
                <w:rFonts w:ascii="GHEA Grapalat" w:hAnsi="GHEA Grapalat"/>
                <w:sz w:val="18"/>
                <w:szCs w:val="18"/>
                <w:shd w:val="clear" w:color="auto" w:fill="FFFFFF"/>
                <w:lang w:val="hy-AM"/>
              </w:rPr>
              <w:t>Քաղաքաշինական փաստաթղթերի փորձաքննության առնվազն 2-րդ դասի լիցենզիա՝</w:t>
            </w:r>
            <w:r w:rsidRPr="00BB2ED6">
              <w:rPr>
                <w:rFonts w:ascii="GHEA Grapalat" w:hAnsi="GHEA Grapalat"/>
                <w:b/>
                <w:bCs/>
                <w:sz w:val="18"/>
                <w:szCs w:val="18"/>
                <w:shd w:val="clear" w:color="auto" w:fill="FFFFFF"/>
                <w:lang w:val="hy-AM"/>
              </w:rPr>
              <w:t xml:space="preserve"> </w:t>
            </w:r>
            <w:r w:rsidRPr="00BB2ED6">
              <w:rPr>
                <w:rFonts w:ascii="GHEA Grapalat" w:hAnsi="GHEA Grapalat" w:cs="Calibri"/>
                <w:sz w:val="18"/>
                <w:szCs w:val="18"/>
                <w:lang w:val="hy-AM"/>
              </w:rPr>
              <w:t>«Հիդրոտեխնիկական կառուցվածքներ (հիդրոտեխնիկական համակարգեր, հիդրոէներգետիկ կառույցներ)» ներդիրով։</w:t>
            </w:r>
          </w:p>
          <w:p w14:paraId="545A4988" w14:textId="77777777" w:rsidR="00786B58" w:rsidRPr="00BB2ED6" w:rsidRDefault="00786B58" w:rsidP="00786B58">
            <w:pPr>
              <w:widowControl w:val="0"/>
              <w:spacing w:after="120"/>
              <w:ind w:firstLine="447"/>
              <w:rPr>
                <w:rFonts w:ascii="GHEA Grapalat" w:hAnsi="GHEA Grapalat"/>
                <w:color w:val="000000"/>
                <w:sz w:val="18"/>
                <w:szCs w:val="18"/>
                <w:lang w:val="hy-AM"/>
              </w:rPr>
            </w:pPr>
          </w:p>
          <w:p w14:paraId="0606B04F" w14:textId="075D6ED3" w:rsidR="00786B58" w:rsidRPr="00D3642E" w:rsidRDefault="00786B58" w:rsidP="00786B58">
            <w:pPr>
              <w:widowControl w:val="0"/>
              <w:spacing w:after="120"/>
              <w:ind w:firstLine="447"/>
              <w:rPr>
                <w:rFonts w:ascii="GHEA Grapalat" w:hAnsi="GHEA Grapalat"/>
                <w:color w:val="000000" w:themeColor="text1"/>
                <w:sz w:val="18"/>
                <w:szCs w:val="18"/>
                <w:lang w:val="hy-AM"/>
              </w:rPr>
            </w:pPr>
          </w:p>
        </w:tc>
      </w:tr>
      <w:tr w:rsidR="00D3642E" w:rsidRPr="00E40AC8" w14:paraId="48010263" w14:textId="77777777" w:rsidTr="00492543">
        <w:trPr>
          <w:trHeight w:val="253"/>
          <w:jc w:val="center"/>
        </w:trPr>
        <w:tc>
          <w:tcPr>
            <w:tcW w:w="11056" w:type="dxa"/>
            <w:gridSpan w:val="15"/>
          </w:tcPr>
          <w:p w14:paraId="10487D71" w14:textId="4BF77D3E" w:rsidR="00D3642E" w:rsidRPr="00863C16" w:rsidRDefault="00D3642E" w:rsidP="00D3642E">
            <w:pPr>
              <w:widowControl w:val="0"/>
              <w:spacing w:after="120"/>
              <w:jc w:val="center"/>
              <w:rPr>
                <w:rFonts w:ascii="GHEA Grapalat" w:hAnsi="GHEA Grapalat"/>
                <w:sz w:val="18"/>
                <w:szCs w:val="18"/>
              </w:rPr>
            </w:pPr>
            <w:proofErr w:type="spellStart"/>
            <w:r w:rsidRPr="00F566BF">
              <w:rPr>
                <w:rFonts w:ascii="GHEA Grapalat" w:hAnsi="GHEA Grapalat"/>
                <w:sz w:val="18"/>
              </w:rPr>
              <w:lastRenderedPageBreak/>
              <w:t>Ծառայության</w:t>
            </w:r>
            <w:proofErr w:type="spellEnd"/>
          </w:p>
        </w:tc>
      </w:tr>
      <w:tr w:rsidR="00D3642E" w:rsidRPr="00E40AC8" w14:paraId="57166924" w14:textId="77777777" w:rsidTr="00492543">
        <w:trPr>
          <w:trHeight w:val="247"/>
          <w:jc w:val="center"/>
        </w:trPr>
        <w:tc>
          <w:tcPr>
            <w:tcW w:w="1040" w:type="dxa"/>
            <w:gridSpan w:val="2"/>
            <w:vMerge w:val="restart"/>
            <w:vAlign w:val="center"/>
          </w:tcPr>
          <w:p w14:paraId="69C55B7E" w14:textId="4336B75B" w:rsidR="00D3642E" w:rsidRPr="00D3642E" w:rsidRDefault="00D3642E" w:rsidP="00D3642E">
            <w:pPr>
              <w:widowControl w:val="0"/>
              <w:spacing w:after="120"/>
              <w:jc w:val="center"/>
              <w:rPr>
                <w:rFonts w:ascii="GHEA Grapalat" w:hAnsi="GHEA Grapalat"/>
                <w:sz w:val="20"/>
              </w:rPr>
            </w:pPr>
            <w:proofErr w:type="spellStart"/>
            <w:r w:rsidRPr="00F566BF">
              <w:rPr>
                <w:rFonts w:ascii="GHEA Grapalat" w:hAnsi="GHEA Grapalat"/>
                <w:sz w:val="18"/>
              </w:rPr>
              <w:t>Հրավե</w:t>
            </w:r>
            <w:proofErr w:type="spellEnd"/>
            <w:r>
              <w:rPr>
                <w:rFonts w:ascii="GHEA Grapalat" w:hAnsi="GHEA Grapalat"/>
                <w:sz w:val="18"/>
                <w:lang w:val="hy-AM"/>
              </w:rPr>
              <w:t>-</w:t>
            </w:r>
            <w:proofErr w:type="spellStart"/>
            <w:r w:rsidRPr="00F566BF">
              <w:rPr>
                <w:rFonts w:ascii="GHEA Grapalat" w:hAnsi="GHEA Grapalat"/>
                <w:sz w:val="18"/>
              </w:rPr>
              <w:t>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r>
              <w:rPr>
                <w:rFonts w:ascii="GHEA Grapalat" w:hAnsi="GHEA Grapalat"/>
                <w:sz w:val="18"/>
                <w:lang w:val="hy-AM"/>
              </w:rPr>
              <w:t>-</w:t>
            </w: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07" w:type="dxa"/>
            <w:gridSpan w:val="2"/>
            <w:vMerge w:val="restart"/>
            <w:vAlign w:val="center"/>
          </w:tcPr>
          <w:p w14:paraId="5353CE35" w14:textId="5ED5921E" w:rsidR="00D3642E" w:rsidRPr="00D3642E" w:rsidRDefault="00D3642E" w:rsidP="00D3642E">
            <w:pPr>
              <w:widowControl w:val="0"/>
              <w:spacing w:after="120"/>
              <w:jc w:val="center"/>
              <w:rPr>
                <w:rFonts w:ascii="GHEA Grapalat" w:hAnsi="GHEA Grapalat"/>
                <w:sz w:val="20"/>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551" w:type="dxa"/>
            <w:vMerge w:val="restart"/>
            <w:vAlign w:val="center"/>
          </w:tcPr>
          <w:p w14:paraId="511AB480" w14:textId="1F057837" w:rsidR="00D3642E" w:rsidRPr="00E40AC8" w:rsidRDefault="00D3642E" w:rsidP="00D3642E">
            <w:pPr>
              <w:widowControl w:val="0"/>
              <w:spacing w:after="120"/>
              <w:jc w:val="center"/>
              <w:rPr>
                <w:rFonts w:ascii="GHEA Grapalat" w:hAnsi="GHEA Grapalat"/>
                <w:sz w:val="20"/>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07" w:type="dxa"/>
            <w:gridSpan w:val="2"/>
            <w:vMerge w:val="restart"/>
            <w:vAlign w:val="center"/>
          </w:tcPr>
          <w:p w14:paraId="088B65E6" w14:textId="2686F296" w:rsidR="00D3642E" w:rsidRPr="00E40AC8" w:rsidRDefault="00D3642E" w:rsidP="00D3642E">
            <w:pPr>
              <w:widowControl w:val="0"/>
              <w:spacing w:after="120"/>
              <w:jc w:val="center"/>
              <w:rPr>
                <w:rFonts w:ascii="GHEA Grapalat" w:hAnsi="GHEA Grapalat"/>
                <w:sz w:val="20"/>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2" w:type="dxa"/>
            <w:gridSpan w:val="2"/>
            <w:vMerge w:val="restart"/>
            <w:vAlign w:val="center"/>
          </w:tcPr>
          <w:p w14:paraId="66D0E266" w14:textId="530D067A" w:rsidR="00D3642E" w:rsidRPr="00E40AC8" w:rsidRDefault="00D3642E" w:rsidP="00D3642E">
            <w:pPr>
              <w:widowControl w:val="0"/>
              <w:spacing w:after="120"/>
              <w:jc w:val="center"/>
              <w:rPr>
                <w:rFonts w:ascii="GHEA Grapalat" w:hAnsi="GHEA Grapalat"/>
                <w:sz w:val="20"/>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36" w:type="dxa"/>
            <w:gridSpan w:val="2"/>
            <w:vMerge w:val="restart"/>
            <w:vAlign w:val="center"/>
          </w:tcPr>
          <w:p w14:paraId="768A4595" w14:textId="2729319A" w:rsidR="00D3642E" w:rsidRPr="00E40AC8" w:rsidRDefault="00492543" w:rsidP="00D3642E">
            <w:pPr>
              <w:widowControl w:val="0"/>
              <w:spacing w:after="120"/>
              <w:jc w:val="center"/>
              <w:rPr>
                <w:rFonts w:ascii="GHEA Grapalat" w:hAnsi="GHEA Grapalat"/>
                <w:sz w:val="20"/>
              </w:rPr>
            </w:pPr>
            <w:proofErr w:type="spellStart"/>
            <w:r w:rsidRPr="00F566BF">
              <w:rPr>
                <w:rFonts w:ascii="GHEA Grapalat" w:hAnsi="GHEA Grapalat"/>
                <w:sz w:val="18"/>
              </w:rPr>
              <w:t>Ը</w:t>
            </w:r>
            <w:r w:rsidR="00D3642E" w:rsidRPr="00F566BF">
              <w:rPr>
                <w:rFonts w:ascii="GHEA Grapalat" w:hAnsi="GHEA Grapalat"/>
                <w:sz w:val="18"/>
              </w:rPr>
              <w:t>նդհա</w:t>
            </w:r>
            <w:proofErr w:type="spellEnd"/>
            <w:r>
              <w:rPr>
                <w:rFonts w:ascii="GHEA Grapalat" w:hAnsi="GHEA Grapalat"/>
                <w:sz w:val="18"/>
                <w:lang w:val="ru-RU"/>
              </w:rPr>
              <w:t>-</w:t>
            </w:r>
            <w:proofErr w:type="spellStart"/>
            <w:r w:rsidR="00D3642E" w:rsidRPr="00F566BF">
              <w:rPr>
                <w:rFonts w:ascii="GHEA Grapalat" w:hAnsi="GHEA Grapalat"/>
                <w:sz w:val="18"/>
              </w:rPr>
              <w:t>նուր</w:t>
            </w:r>
            <w:proofErr w:type="spellEnd"/>
            <w:r w:rsidR="00D3642E" w:rsidRPr="00F566BF">
              <w:rPr>
                <w:rFonts w:ascii="GHEA Grapalat" w:hAnsi="GHEA Grapalat"/>
                <w:sz w:val="18"/>
              </w:rPr>
              <w:t xml:space="preserve"> քանակը</w:t>
            </w:r>
          </w:p>
        </w:tc>
        <w:tc>
          <w:tcPr>
            <w:tcW w:w="3123" w:type="dxa"/>
            <w:gridSpan w:val="4"/>
            <w:vAlign w:val="center"/>
          </w:tcPr>
          <w:p w14:paraId="319C5FDD" w14:textId="5610729E" w:rsidR="00D3642E" w:rsidRPr="00E40AC8" w:rsidRDefault="00D3642E" w:rsidP="00D3642E">
            <w:pPr>
              <w:widowControl w:val="0"/>
              <w:spacing w:after="120"/>
              <w:jc w:val="center"/>
              <w:rPr>
                <w:rFonts w:ascii="GHEA Grapalat" w:hAnsi="GHEA Grapalat"/>
                <w:sz w:val="20"/>
              </w:rPr>
            </w:pPr>
            <w:proofErr w:type="spellStart"/>
            <w:r w:rsidRPr="00F566BF">
              <w:rPr>
                <w:rFonts w:ascii="GHEA Grapalat" w:hAnsi="GHEA Grapalat"/>
                <w:sz w:val="18"/>
              </w:rPr>
              <w:t>մատուցման</w:t>
            </w:r>
            <w:proofErr w:type="spellEnd"/>
          </w:p>
        </w:tc>
      </w:tr>
      <w:tr w:rsidR="00F558F1" w:rsidRPr="00E40AC8" w14:paraId="64DBFEE5" w14:textId="77777777" w:rsidTr="00A975C9">
        <w:trPr>
          <w:trHeight w:val="1596"/>
          <w:jc w:val="center"/>
        </w:trPr>
        <w:tc>
          <w:tcPr>
            <w:tcW w:w="1040" w:type="dxa"/>
            <w:gridSpan w:val="2"/>
            <w:vMerge/>
            <w:vAlign w:val="center"/>
          </w:tcPr>
          <w:p w14:paraId="11CC6B57" w14:textId="1F52B6AC" w:rsidR="00F558F1" w:rsidRPr="00E40AC8" w:rsidRDefault="00F558F1" w:rsidP="00F558F1">
            <w:pPr>
              <w:widowControl w:val="0"/>
              <w:spacing w:after="120"/>
              <w:jc w:val="center"/>
              <w:rPr>
                <w:rFonts w:ascii="GHEA Grapalat" w:hAnsi="GHEA Grapalat"/>
                <w:sz w:val="20"/>
              </w:rPr>
            </w:pPr>
          </w:p>
        </w:tc>
        <w:tc>
          <w:tcPr>
            <w:tcW w:w="1507" w:type="dxa"/>
            <w:gridSpan w:val="2"/>
            <w:vMerge/>
            <w:vAlign w:val="center"/>
          </w:tcPr>
          <w:p w14:paraId="6A3E933D" w14:textId="0942B2E4" w:rsidR="00F558F1" w:rsidRPr="00E40AC8" w:rsidRDefault="00F558F1" w:rsidP="00F558F1">
            <w:pPr>
              <w:widowControl w:val="0"/>
              <w:spacing w:after="120"/>
              <w:jc w:val="center"/>
              <w:rPr>
                <w:rFonts w:ascii="GHEA Grapalat" w:hAnsi="GHEA Grapalat"/>
                <w:sz w:val="20"/>
              </w:rPr>
            </w:pPr>
          </w:p>
        </w:tc>
        <w:tc>
          <w:tcPr>
            <w:tcW w:w="2551" w:type="dxa"/>
            <w:vMerge/>
            <w:vAlign w:val="center"/>
          </w:tcPr>
          <w:p w14:paraId="7DA3728F" w14:textId="148DCD30" w:rsidR="00F558F1" w:rsidRPr="00E40AC8" w:rsidRDefault="00F558F1" w:rsidP="00F558F1">
            <w:pPr>
              <w:widowControl w:val="0"/>
              <w:spacing w:after="120"/>
              <w:jc w:val="center"/>
              <w:rPr>
                <w:rFonts w:ascii="GHEA Grapalat" w:hAnsi="GHEA Grapalat"/>
                <w:sz w:val="20"/>
              </w:rPr>
            </w:pPr>
          </w:p>
        </w:tc>
        <w:tc>
          <w:tcPr>
            <w:tcW w:w="1007" w:type="dxa"/>
            <w:gridSpan w:val="2"/>
            <w:vMerge/>
            <w:vAlign w:val="center"/>
          </w:tcPr>
          <w:p w14:paraId="026ECB45" w14:textId="715A0BE3" w:rsidR="00F558F1" w:rsidRPr="00E40AC8" w:rsidRDefault="00F558F1" w:rsidP="00F558F1">
            <w:pPr>
              <w:widowControl w:val="0"/>
              <w:spacing w:after="120"/>
              <w:jc w:val="center"/>
              <w:rPr>
                <w:rFonts w:ascii="GHEA Grapalat" w:hAnsi="GHEA Grapalat"/>
                <w:sz w:val="20"/>
              </w:rPr>
            </w:pPr>
          </w:p>
        </w:tc>
        <w:tc>
          <w:tcPr>
            <w:tcW w:w="992" w:type="dxa"/>
            <w:gridSpan w:val="2"/>
            <w:vMerge/>
            <w:vAlign w:val="center"/>
          </w:tcPr>
          <w:p w14:paraId="6F78B828" w14:textId="4A1998F0" w:rsidR="00F558F1" w:rsidRPr="00E40AC8" w:rsidRDefault="00F558F1" w:rsidP="00F558F1">
            <w:pPr>
              <w:widowControl w:val="0"/>
              <w:spacing w:after="120"/>
              <w:jc w:val="center"/>
              <w:rPr>
                <w:rFonts w:ascii="GHEA Grapalat" w:hAnsi="GHEA Grapalat"/>
                <w:sz w:val="20"/>
              </w:rPr>
            </w:pPr>
          </w:p>
        </w:tc>
        <w:tc>
          <w:tcPr>
            <w:tcW w:w="836" w:type="dxa"/>
            <w:gridSpan w:val="2"/>
            <w:vMerge/>
            <w:vAlign w:val="center"/>
          </w:tcPr>
          <w:p w14:paraId="053DC92E" w14:textId="5E0089AD" w:rsidR="00F558F1" w:rsidRPr="00E40AC8" w:rsidRDefault="00F558F1" w:rsidP="00F558F1">
            <w:pPr>
              <w:widowControl w:val="0"/>
              <w:spacing w:after="120"/>
              <w:jc w:val="center"/>
              <w:rPr>
                <w:rFonts w:ascii="GHEA Grapalat" w:hAnsi="GHEA Grapalat"/>
                <w:sz w:val="20"/>
              </w:rPr>
            </w:pPr>
          </w:p>
        </w:tc>
        <w:tc>
          <w:tcPr>
            <w:tcW w:w="1418" w:type="dxa"/>
            <w:gridSpan w:val="2"/>
            <w:vAlign w:val="center"/>
          </w:tcPr>
          <w:p w14:paraId="2E5B8A75" w14:textId="6531D59D" w:rsidR="00F558F1" w:rsidRPr="00E40AC8" w:rsidRDefault="00F558F1" w:rsidP="00F558F1">
            <w:pPr>
              <w:widowControl w:val="0"/>
              <w:spacing w:after="120"/>
              <w:jc w:val="center"/>
              <w:rPr>
                <w:rFonts w:ascii="GHEA Grapalat" w:hAnsi="GHEA Grapalat"/>
                <w:sz w:val="20"/>
              </w:rPr>
            </w:pPr>
            <w:proofErr w:type="spellStart"/>
            <w:r w:rsidRPr="00F566BF">
              <w:rPr>
                <w:rFonts w:ascii="GHEA Grapalat" w:hAnsi="GHEA Grapalat"/>
                <w:sz w:val="18"/>
              </w:rPr>
              <w:t>հասցեն</w:t>
            </w:r>
            <w:proofErr w:type="spellEnd"/>
          </w:p>
        </w:tc>
        <w:tc>
          <w:tcPr>
            <w:tcW w:w="1705" w:type="dxa"/>
            <w:gridSpan w:val="2"/>
            <w:vAlign w:val="center"/>
          </w:tcPr>
          <w:p w14:paraId="08DB6C72" w14:textId="0AB555A2" w:rsidR="00F558F1" w:rsidRPr="00E40AC8" w:rsidRDefault="00F558F1" w:rsidP="00F558F1">
            <w:pPr>
              <w:widowControl w:val="0"/>
              <w:spacing w:after="120"/>
              <w:jc w:val="center"/>
              <w:rPr>
                <w:rFonts w:ascii="GHEA Grapalat" w:hAnsi="GHEA Grapalat"/>
                <w:sz w:val="20"/>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558F1" w:rsidRPr="00F56B92" w14:paraId="05475996" w14:textId="77777777" w:rsidTr="00492543">
        <w:trPr>
          <w:trHeight w:val="277"/>
          <w:jc w:val="center"/>
        </w:trPr>
        <w:tc>
          <w:tcPr>
            <w:tcW w:w="1040" w:type="dxa"/>
            <w:gridSpan w:val="2"/>
            <w:vAlign w:val="center"/>
          </w:tcPr>
          <w:p w14:paraId="46B6CD96" w14:textId="1B4C7867" w:rsidR="00F558F1" w:rsidRPr="00D3642E" w:rsidRDefault="00F558F1" w:rsidP="00F558F1">
            <w:pPr>
              <w:widowControl w:val="0"/>
              <w:spacing w:after="120"/>
              <w:jc w:val="center"/>
              <w:rPr>
                <w:rFonts w:ascii="GHEA Grapalat" w:hAnsi="GHEA Grapalat"/>
                <w:sz w:val="18"/>
                <w:lang w:val="ru-RU"/>
              </w:rPr>
            </w:pPr>
            <w:r>
              <w:rPr>
                <w:rFonts w:ascii="GHEA Grapalat" w:hAnsi="GHEA Grapalat"/>
                <w:sz w:val="20"/>
                <w:lang w:val="ru-RU"/>
              </w:rPr>
              <w:t>4</w:t>
            </w:r>
          </w:p>
        </w:tc>
        <w:tc>
          <w:tcPr>
            <w:tcW w:w="1507" w:type="dxa"/>
            <w:gridSpan w:val="2"/>
            <w:vAlign w:val="center"/>
          </w:tcPr>
          <w:p w14:paraId="6DF9DFE9" w14:textId="5C72A7D7" w:rsidR="00F558F1" w:rsidRPr="00AD1AC9" w:rsidRDefault="00F558F1" w:rsidP="00F558F1">
            <w:pPr>
              <w:widowControl w:val="0"/>
              <w:spacing w:after="120"/>
              <w:jc w:val="center"/>
              <w:rPr>
                <w:rFonts w:ascii="GHEA Grapalat" w:hAnsi="GHEA Grapalat"/>
                <w:sz w:val="18"/>
                <w:lang w:val="hy-AM"/>
              </w:rPr>
            </w:pPr>
            <w:r>
              <w:rPr>
                <w:rFonts w:ascii="GHEA Grapalat" w:hAnsi="GHEA Grapalat" w:cs="Calibri"/>
                <w:color w:val="000000" w:themeColor="text1"/>
                <w:sz w:val="18"/>
                <w:szCs w:val="18"/>
                <w:lang w:val="hy-AM"/>
              </w:rPr>
              <w:t>50531140</w:t>
            </w:r>
            <w:r w:rsidRPr="00F369AF">
              <w:rPr>
                <w:rFonts w:ascii="GHEA Grapalat" w:hAnsi="GHEA Grapalat" w:cs="Calibri"/>
                <w:color w:val="000000" w:themeColor="text1"/>
                <w:sz w:val="18"/>
                <w:szCs w:val="18"/>
              </w:rPr>
              <w:t>/</w:t>
            </w:r>
            <w:r w:rsidR="00D037DE">
              <w:rPr>
                <w:rFonts w:ascii="GHEA Grapalat" w:hAnsi="GHEA Grapalat" w:cs="Calibri"/>
                <w:color w:val="000000" w:themeColor="text1"/>
                <w:sz w:val="18"/>
                <w:szCs w:val="18"/>
                <w:lang w:val="hy-AM"/>
              </w:rPr>
              <w:t>5</w:t>
            </w:r>
          </w:p>
        </w:tc>
        <w:tc>
          <w:tcPr>
            <w:tcW w:w="2551" w:type="dxa"/>
            <w:vAlign w:val="center"/>
          </w:tcPr>
          <w:p w14:paraId="260FE77B" w14:textId="471C25EE" w:rsidR="00F558F1" w:rsidRPr="00342CA7" w:rsidRDefault="00F558F1" w:rsidP="00F558F1">
            <w:pPr>
              <w:widowControl w:val="0"/>
              <w:spacing w:after="120"/>
              <w:jc w:val="center"/>
              <w:rPr>
                <w:rFonts w:ascii="GHEA Grapalat" w:hAnsi="GHEA Grapalat"/>
                <w:sz w:val="18"/>
                <w:lang w:val="hy-AM"/>
              </w:rPr>
            </w:pPr>
            <w:r>
              <w:rPr>
                <w:rFonts w:ascii="GHEA Grapalat" w:hAnsi="GHEA Grapalat" w:cs="Sylfaen"/>
                <w:sz w:val="18"/>
                <w:szCs w:val="18"/>
                <w:lang w:val="hy-AM"/>
              </w:rPr>
              <w:t>Ստորին Հրազդանի ջրանցքի</w:t>
            </w:r>
            <w:r w:rsidRPr="00FB1711">
              <w:rPr>
                <w:rFonts w:ascii="GHEA Grapalat" w:hAnsi="GHEA Grapalat" w:cs="Sylfaen"/>
                <w:sz w:val="18"/>
                <w:szCs w:val="18"/>
                <w:lang w:val="hy-AM"/>
              </w:rPr>
              <w:t xml:space="preserve"> </w:t>
            </w:r>
            <w:r>
              <w:rPr>
                <w:rFonts w:ascii="GHEA Grapalat" w:hAnsi="GHEA Grapalat" w:cs="Sylfaen"/>
                <w:sz w:val="18"/>
                <w:szCs w:val="18"/>
                <w:lang w:val="hy-AM"/>
              </w:rPr>
              <w:t xml:space="preserve">մաքրման և ընթացիկ </w:t>
            </w:r>
            <w:r w:rsidRPr="00FB1711">
              <w:rPr>
                <w:rFonts w:ascii="GHEA Grapalat" w:hAnsi="GHEA Grapalat" w:cs="Sylfaen"/>
                <w:sz w:val="18"/>
                <w:szCs w:val="18"/>
                <w:lang w:val="hy-AM"/>
              </w:rPr>
              <w:t xml:space="preserve">նորոգման աշխատանքների </w:t>
            </w:r>
            <w:r w:rsidRPr="00FB1711">
              <w:rPr>
                <w:rFonts w:ascii="GHEA Grapalat" w:hAnsi="GHEA Grapalat" w:cs="Sylfaen"/>
                <w:sz w:val="18"/>
                <w:szCs w:val="18"/>
                <w:lang w:val="hy-AM"/>
              </w:rPr>
              <w:lastRenderedPageBreak/>
              <w:t>նախագծա-նախահաշվային փաստաթղթեր</w:t>
            </w:r>
            <w:r>
              <w:rPr>
                <w:rFonts w:ascii="GHEA Grapalat" w:hAnsi="GHEA Grapalat" w:cs="Sylfaen"/>
                <w:sz w:val="18"/>
                <w:szCs w:val="18"/>
                <w:lang w:val="hy-AM"/>
              </w:rPr>
              <w:t>ի փ</w:t>
            </w:r>
            <w:r w:rsidRPr="00971365">
              <w:rPr>
                <w:rFonts w:ascii="GHEA Grapalat" w:hAnsi="GHEA Grapalat"/>
                <w:sz w:val="18"/>
                <w:szCs w:val="18"/>
                <w:lang w:val="hy-AM"/>
              </w:rPr>
              <w:t>որձաքննության ծառայություններ</w:t>
            </w:r>
          </w:p>
        </w:tc>
        <w:tc>
          <w:tcPr>
            <w:tcW w:w="1007" w:type="dxa"/>
            <w:gridSpan w:val="2"/>
            <w:vAlign w:val="center"/>
          </w:tcPr>
          <w:p w14:paraId="4B301AA5" w14:textId="48CCC72B" w:rsidR="00F558F1" w:rsidRPr="00F566BF" w:rsidRDefault="00F558F1" w:rsidP="00F558F1">
            <w:pPr>
              <w:widowControl w:val="0"/>
              <w:spacing w:after="120"/>
              <w:jc w:val="center"/>
              <w:rPr>
                <w:rFonts w:ascii="GHEA Grapalat" w:hAnsi="GHEA Grapalat"/>
                <w:sz w:val="18"/>
              </w:rPr>
            </w:pPr>
            <w:r w:rsidRPr="00F369AF">
              <w:rPr>
                <w:rFonts w:ascii="GHEA Grapalat" w:hAnsi="GHEA Grapalat"/>
                <w:color w:val="000000" w:themeColor="text1"/>
                <w:sz w:val="18"/>
                <w:szCs w:val="18"/>
                <w:lang w:val="hy-AM"/>
              </w:rPr>
              <w:lastRenderedPageBreak/>
              <w:t>դրամ</w:t>
            </w:r>
          </w:p>
        </w:tc>
        <w:tc>
          <w:tcPr>
            <w:tcW w:w="992" w:type="dxa"/>
            <w:gridSpan w:val="2"/>
            <w:vAlign w:val="center"/>
          </w:tcPr>
          <w:p w14:paraId="0F7B184A" w14:textId="77777777" w:rsidR="00F558F1" w:rsidRPr="00F566BF" w:rsidRDefault="00F558F1" w:rsidP="00F558F1">
            <w:pPr>
              <w:widowControl w:val="0"/>
              <w:spacing w:after="120"/>
              <w:jc w:val="center"/>
              <w:rPr>
                <w:rFonts w:ascii="GHEA Grapalat" w:hAnsi="GHEA Grapalat"/>
                <w:sz w:val="18"/>
              </w:rPr>
            </w:pPr>
          </w:p>
        </w:tc>
        <w:tc>
          <w:tcPr>
            <w:tcW w:w="836" w:type="dxa"/>
            <w:gridSpan w:val="2"/>
            <w:vAlign w:val="center"/>
          </w:tcPr>
          <w:p w14:paraId="005F9B64" w14:textId="7301946F" w:rsidR="00F558F1" w:rsidRPr="00F566BF" w:rsidRDefault="00F558F1" w:rsidP="00F558F1">
            <w:pPr>
              <w:widowControl w:val="0"/>
              <w:spacing w:after="120"/>
              <w:jc w:val="center"/>
              <w:rPr>
                <w:rFonts w:ascii="GHEA Grapalat" w:hAnsi="GHEA Grapalat"/>
                <w:sz w:val="18"/>
              </w:rPr>
            </w:pPr>
            <w:r w:rsidRPr="00F369AF">
              <w:rPr>
                <w:rFonts w:ascii="GHEA Grapalat" w:hAnsi="GHEA Grapalat"/>
                <w:color w:val="000000" w:themeColor="text1"/>
                <w:sz w:val="18"/>
                <w:szCs w:val="18"/>
                <w:lang w:val="hy-AM"/>
              </w:rPr>
              <w:t>1</w:t>
            </w:r>
          </w:p>
        </w:tc>
        <w:tc>
          <w:tcPr>
            <w:tcW w:w="1418" w:type="dxa"/>
            <w:gridSpan w:val="2"/>
            <w:vAlign w:val="center"/>
          </w:tcPr>
          <w:p w14:paraId="6ED8E9E5" w14:textId="1022A2C9" w:rsidR="00F558F1" w:rsidRPr="00F369AF" w:rsidRDefault="00F558F1" w:rsidP="00F558F1">
            <w:pPr>
              <w:widowControl w:val="0"/>
              <w:spacing w:after="120"/>
              <w:jc w:val="center"/>
              <w:rPr>
                <w:rFonts w:ascii="GHEA Grapalat" w:hAnsi="GHEA Grapalat"/>
                <w:color w:val="000000" w:themeColor="text1"/>
                <w:sz w:val="18"/>
                <w:szCs w:val="18"/>
                <w:lang w:val="hy-AM"/>
              </w:rPr>
            </w:pPr>
            <w:r w:rsidRPr="00F369AF">
              <w:rPr>
                <w:rFonts w:ascii="GHEA Grapalat" w:hAnsi="GHEA Grapalat"/>
                <w:color w:val="000000" w:themeColor="text1"/>
                <w:sz w:val="18"/>
                <w:szCs w:val="18"/>
                <w:lang w:val="hy-AM"/>
              </w:rPr>
              <w:t>ք</w:t>
            </w:r>
            <w:r w:rsidRPr="00F369AF">
              <w:rPr>
                <w:rFonts w:ascii="Cambria Math" w:hAnsi="Cambria Math" w:cs="Cambria Math"/>
                <w:color w:val="000000" w:themeColor="text1"/>
                <w:sz w:val="18"/>
                <w:szCs w:val="18"/>
                <w:lang w:val="hy-AM"/>
              </w:rPr>
              <w:t>․</w:t>
            </w:r>
            <w:r w:rsidRPr="00F369AF">
              <w:rPr>
                <w:rFonts w:ascii="GHEA Grapalat" w:hAnsi="GHEA Grapalat"/>
                <w:color w:val="000000" w:themeColor="text1"/>
                <w:sz w:val="18"/>
                <w:szCs w:val="18"/>
                <w:lang w:val="hy-AM"/>
              </w:rPr>
              <w:t xml:space="preserve"> </w:t>
            </w:r>
            <w:r w:rsidRPr="00F369AF">
              <w:rPr>
                <w:rFonts w:ascii="GHEA Grapalat" w:hAnsi="GHEA Grapalat" w:cs="GHEA Grapalat"/>
                <w:color w:val="000000" w:themeColor="text1"/>
                <w:sz w:val="18"/>
                <w:szCs w:val="18"/>
                <w:lang w:val="hy-AM"/>
              </w:rPr>
              <w:t>Երևան</w:t>
            </w:r>
            <w:r w:rsidRPr="00F369AF">
              <w:rPr>
                <w:rFonts w:ascii="GHEA Grapalat" w:hAnsi="GHEA Grapalat"/>
                <w:color w:val="000000" w:themeColor="text1"/>
                <w:sz w:val="18"/>
                <w:szCs w:val="18"/>
                <w:lang w:val="hy-AM"/>
              </w:rPr>
              <w:t xml:space="preserve">, </w:t>
            </w:r>
            <w:r w:rsidRPr="00F369AF">
              <w:rPr>
                <w:rFonts w:ascii="GHEA Grapalat" w:hAnsi="GHEA Grapalat" w:cs="GHEA Grapalat"/>
                <w:color w:val="000000" w:themeColor="text1"/>
                <w:sz w:val="18"/>
                <w:szCs w:val="18"/>
                <w:lang w:val="hy-AM"/>
              </w:rPr>
              <w:t>Վարդանանց</w:t>
            </w:r>
            <w:r w:rsidRPr="00F369AF">
              <w:rPr>
                <w:rFonts w:ascii="GHEA Grapalat" w:hAnsi="GHEA Grapalat"/>
                <w:color w:val="000000" w:themeColor="text1"/>
                <w:sz w:val="18"/>
                <w:szCs w:val="18"/>
                <w:lang w:val="hy-AM"/>
              </w:rPr>
              <w:t xml:space="preserve"> </w:t>
            </w:r>
            <w:r w:rsidRPr="00F369AF">
              <w:rPr>
                <w:rFonts w:ascii="GHEA Grapalat" w:hAnsi="GHEA Grapalat" w:cs="GHEA Grapalat"/>
                <w:color w:val="000000" w:themeColor="text1"/>
                <w:sz w:val="18"/>
                <w:szCs w:val="18"/>
                <w:lang w:val="hy-AM"/>
              </w:rPr>
              <w:t>փակ</w:t>
            </w:r>
            <w:r w:rsidRPr="00F369AF">
              <w:rPr>
                <w:rFonts w:ascii="GHEA Grapalat" w:hAnsi="GHEA Grapalat"/>
                <w:color w:val="000000" w:themeColor="text1"/>
                <w:sz w:val="18"/>
                <w:szCs w:val="18"/>
                <w:lang w:val="hy-AM"/>
              </w:rPr>
              <w:t>ուղի 8</w:t>
            </w:r>
          </w:p>
        </w:tc>
        <w:tc>
          <w:tcPr>
            <w:tcW w:w="1705" w:type="dxa"/>
            <w:gridSpan w:val="2"/>
            <w:vAlign w:val="center"/>
          </w:tcPr>
          <w:p w14:paraId="1291FA98" w14:textId="1BCBAE25" w:rsidR="00F558F1" w:rsidRPr="00D3642E" w:rsidRDefault="00F558F1" w:rsidP="00F558F1">
            <w:pPr>
              <w:widowControl w:val="0"/>
              <w:spacing w:after="120"/>
              <w:jc w:val="center"/>
              <w:rPr>
                <w:rFonts w:ascii="GHEA Grapalat" w:hAnsi="GHEA Grapalat"/>
                <w:sz w:val="18"/>
                <w:szCs w:val="18"/>
                <w:lang w:val="hy-AM"/>
              </w:rPr>
            </w:pPr>
            <w:r w:rsidRPr="00F558F1">
              <w:rPr>
                <w:rFonts w:ascii="GHEA Grapalat" w:hAnsi="GHEA Grapalat"/>
                <w:sz w:val="18"/>
                <w:szCs w:val="18"/>
                <w:lang w:val="hy-AM"/>
              </w:rPr>
              <w:t>ն</w:t>
            </w:r>
            <w:r>
              <w:rPr>
                <w:rFonts w:ascii="GHEA Grapalat" w:hAnsi="GHEA Grapalat"/>
                <w:sz w:val="18"/>
                <w:szCs w:val="18"/>
                <w:lang w:val="hy-AM"/>
              </w:rPr>
              <w:t>ախագ</w:t>
            </w:r>
            <w:r w:rsidRPr="00F558F1">
              <w:rPr>
                <w:rFonts w:ascii="GHEA Grapalat" w:hAnsi="GHEA Grapalat"/>
                <w:sz w:val="18"/>
                <w:szCs w:val="18"/>
                <w:lang w:val="hy-AM"/>
              </w:rPr>
              <w:t>ծի</w:t>
            </w:r>
            <w:r>
              <w:rPr>
                <w:rFonts w:ascii="GHEA Grapalat" w:hAnsi="GHEA Grapalat"/>
                <w:sz w:val="18"/>
                <w:szCs w:val="18"/>
                <w:lang w:val="af-ZA"/>
              </w:rPr>
              <w:t xml:space="preserve"> </w:t>
            </w:r>
            <w:r>
              <w:rPr>
                <w:rFonts w:ascii="GHEA Grapalat" w:hAnsi="GHEA Grapalat"/>
                <w:sz w:val="18"/>
                <w:szCs w:val="18"/>
                <w:lang w:val="hy-AM"/>
              </w:rPr>
              <w:t xml:space="preserve">ներկայացման </w:t>
            </w:r>
            <w:r w:rsidRPr="00F558F1">
              <w:rPr>
                <w:rFonts w:ascii="GHEA Grapalat" w:hAnsi="GHEA Grapalat"/>
                <w:sz w:val="18"/>
                <w:szCs w:val="18"/>
                <w:lang w:val="hy-AM"/>
              </w:rPr>
              <w:t>օրվանից</w:t>
            </w:r>
            <w:r>
              <w:rPr>
                <w:rFonts w:ascii="GHEA Grapalat" w:hAnsi="GHEA Grapalat"/>
                <w:sz w:val="18"/>
                <w:szCs w:val="18"/>
                <w:lang w:val="af-ZA"/>
              </w:rPr>
              <w:t xml:space="preserve"> </w:t>
            </w:r>
            <w:r w:rsidRPr="00F558F1">
              <w:rPr>
                <w:rFonts w:ascii="GHEA Grapalat" w:hAnsi="GHEA Grapalat"/>
                <w:sz w:val="18"/>
                <w:szCs w:val="18"/>
                <w:lang w:val="hy-AM"/>
              </w:rPr>
              <w:t>մինչև</w:t>
            </w:r>
            <w:r>
              <w:rPr>
                <w:rFonts w:ascii="GHEA Grapalat" w:hAnsi="GHEA Grapalat"/>
                <w:sz w:val="18"/>
                <w:szCs w:val="18"/>
                <w:lang w:val="af-ZA"/>
              </w:rPr>
              <w:t xml:space="preserve"> 2</w:t>
            </w:r>
            <w:r>
              <w:rPr>
                <w:rFonts w:ascii="GHEA Grapalat" w:hAnsi="GHEA Grapalat"/>
                <w:sz w:val="18"/>
                <w:szCs w:val="18"/>
                <w:lang w:val="hy-AM"/>
              </w:rPr>
              <w:t>3</w:t>
            </w:r>
            <w:r>
              <w:rPr>
                <w:rFonts w:ascii="GHEA Grapalat" w:hAnsi="GHEA Grapalat"/>
                <w:sz w:val="18"/>
                <w:szCs w:val="18"/>
                <w:lang w:val="af-ZA"/>
              </w:rPr>
              <w:t xml:space="preserve"> </w:t>
            </w:r>
            <w:r>
              <w:rPr>
                <w:rFonts w:ascii="GHEA Grapalat" w:hAnsi="GHEA Grapalat"/>
                <w:sz w:val="18"/>
                <w:szCs w:val="18"/>
                <w:lang w:val="hy-AM"/>
              </w:rPr>
              <w:t xml:space="preserve">օրացուցային </w:t>
            </w:r>
            <w:r>
              <w:rPr>
                <w:rFonts w:ascii="GHEA Grapalat" w:hAnsi="GHEA Grapalat"/>
                <w:sz w:val="18"/>
                <w:szCs w:val="18"/>
                <w:lang w:val="hy-AM"/>
              </w:rPr>
              <w:lastRenderedPageBreak/>
              <w:t>օր</w:t>
            </w:r>
          </w:p>
        </w:tc>
      </w:tr>
      <w:tr w:rsidR="00786B58" w:rsidRPr="00F56B92" w14:paraId="6DFA7BCE" w14:textId="77777777" w:rsidTr="00492543">
        <w:trPr>
          <w:trHeight w:val="277"/>
          <w:jc w:val="center"/>
        </w:trPr>
        <w:tc>
          <w:tcPr>
            <w:tcW w:w="11056" w:type="dxa"/>
            <w:gridSpan w:val="15"/>
            <w:vAlign w:val="center"/>
          </w:tcPr>
          <w:p w14:paraId="581CA1E5" w14:textId="77777777" w:rsidR="00786B58" w:rsidRPr="00BB2ED6" w:rsidRDefault="00786B58" w:rsidP="00786B58">
            <w:pPr>
              <w:ind w:firstLine="511"/>
              <w:jc w:val="center"/>
              <w:rPr>
                <w:rFonts w:ascii="GHEA Grapalat" w:hAnsi="GHEA Grapalat" w:cs="Sylfaen"/>
                <w:b/>
                <w:i/>
                <w:color w:val="000000"/>
                <w:sz w:val="18"/>
                <w:szCs w:val="18"/>
                <w:u w:val="single"/>
                <w:lang w:val="af-ZA"/>
              </w:rPr>
            </w:pPr>
            <w:r w:rsidRPr="00BB2ED6">
              <w:rPr>
                <w:rFonts w:ascii="GHEA Grapalat" w:hAnsi="GHEA Grapalat" w:cs="Sylfaen"/>
                <w:b/>
                <w:i/>
                <w:color w:val="000000"/>
                <w:sz w:val="18"/>
                <w:szCs w:val="18"/>
                <w:u w:val="single"/>
                <w:lang w:val="hy-AM"/>
              </w:rPr>
              <w:lastRenderedPageBreak/>
              <w:t>Ն</w:t>
            </w:r>
            <w:r w:rsidRPr="00BB2ED6">
              <w:rPr>
                <w:rFonts w:ascii="GHEA Grapalat" w:hAnsi="GHEA Grapalat" w:cs="Sylfaen"/>
                <w:b/>
                <w:i/>
                <w:color w:val="000000"/>
                <w:sz w:val="18"/>
                <w:szCs w:val="18"/>
                <w:u w:val="single"/>
                <w:lang w:val="af-ZA"/>
              </w:rPr>
              <w:t>ախագծանախահաշվային փաստաթղթերի փորձաքննության անցկաց</w:t>
            </w:r>
            <w:r w:rsidRPr="00BB2ED6">
              <w:rPr>
                <w:rFonts w:ascii="GHEA Grapalat" w:hAnsi="GHEA Grapalat" w:cs="Sylfaen"/>
                <w:b/>
                <w:i/>
                <w:color w:val="000000"/>
                <w:sz w:val="18"/>
                <w:szCs w:val="18"/>
                <w:u w:val="single"/>
                <w:lang w:val="hy-AM"/>
              </w:rPr>
              <w:t>ում</w:t>
            </w:r>
            <w:r w:rsidRPr="00BB2ED6">
              <w:rPr>
                <w:rFonts w:ascii="GHEA Grapalat" w:hAnsi="GHEA Grapalat" w:cs="Sylfaen"/>
                <w:b/>
                <w:i/>
                <w:color w:val="000000"/>
                <w:sz w:val="18"/>
                <w:szCs w:val="18"/>
                <w:u w:val="single"/>
                <w:lang w:val="af-ZA"/>
              </w:rPr>
              <w:t xml:space="preserve"> և եզրակացության տրամադրում</w:t>
            </w:r>
          </w:p>
          <w:p w14:paraId="5D7BC181" w14:textId="77777777" w:rsidR="00786B58" w:rsidRPr="00BB2ED6" w:rsidRDefault="00786B58" w:rsidP="00786B58">
            <w:pPr>
              <w:ind w:firstLine="511"/>
              <w:jc w:val="center"/>
              <w:rPr>
                <w:rFonts w:ascii="GHEA Grapalat" w:hAnsi="GHEA Grapalat" w:cs="Sylfaen"/>
                <w:color w:val="000000"/>
                <w:sz w:val="18"/>
                <w:szCs w:val="18"/>
                <w:lang w:val="af-ZA"/>
              </w:rPr>
            </w:pPr>
          </w:p>
          <w:p w14:paraId="6FBB609B" w14:textId="77777777" w:rsidR="00786B58" w:rsidRPr="00BB2ED6" w:rsidRDefault="00786B58" w:rsidP="00786B58">
            <w:pPr>
              <w:keepNext/>
              <w:keepLines/>
              <w:ind w:firstLine="418"/>
              <w:rPr>
                <w:rFonts w:ascii="GHEA Grapalat" w:hAnsi="GHEA Grapalat" w:cs="Sylfaen"/>
                <w:color w:val="000000"/>
                <w:sz w:val="18"/>
                <w:szCs w:val="18"/>
                <w:lang w:val="af-ZA"/>
              </w:rPr>
            </w:pPr>
            <w:r w:rsidRPr="00BB2ED6">
              <w:rPr>
                <w:rFonts w:ascii="GHEA Grapalat" w:hAnsi="GHEA Grapalat" w:cs="Sylfaen"/>
                <w:color w:val="000000"/>
                <w:sz w:val="18"/>
                <w:szCs w:val="18"/>
                <w:lang w:val="hy-AM"/>
              </w:rPr>
              <w:t>Փորձաքննության առարկան են հանդիսանում Ստորին Հրազդանի ջրանցքի մաքրման և ընթացիկ նորոգման աշխատանքների նախագծա-նախահաշվային փաստաթղթերը։</w:t>
            </w:r>
          </w:p>
          <w:p w14:paraId="027605FC" w14:textId="77777777" w:rsidR="00786B58" w:rsidRPr="00892BF3" w:rsidRDefault="00786B58" w:rsidP="00786B58">
            <w:pPr>
              <w:keepNext/>
              <w:keepLines/>
              <w:ind w:firstLine="394"/>
              <w:rPr>
                <w:rFonts w:ascii="GHEA Grapalat" w:hAnsi="GHEA Grapalat"/>
                <w:bCs/>
                <w:color w:val="000000"/>
                <w:sz w:val="18"/>
                <w:szCs w:val="18"/>
                <w:lang w:val="hy-AM"/>
              </w:rPr>
            </w:pPr>
            <w:r w:rsidRPr="00892BF3">
              <w:rPr>
                <w:rFonts w:ascii="GHEA Grapalat" w:hAnsi="GHEA Grapalat"/>
                <w:bCs/>
                <w:color w:val="000000"/>
                <w:sz w:val="18"/>
                <w:szCs w:val="18"/>
                <w:lang w:val="hy-AM"/>
              </w:rPr>
              <w:t>Ստորին Հրազդանի ջրանցքը հատում է ք. Երևան, գ. Բաղրամյան, գ. Նորակերտ, գ. Դաշտ,      գ. Այգեշատ, գ. Աղավնատուն, գ. Ծաղկալանջ, գ. Ֆերիկ,  գ. Ակնալիճ, ք. Մեծամոր բնակավայրերը:</w:t>
            </w:r>
          </w:p>
          <w:p w14:paraId="04D048C7" w14:textId="77777777" w:rsidR="00786B58" w:rsidRPr="00892BF3" w:rsidRDefault="00786B58" w:rsidP="00786B58">
            <w:pPr>
              <w:keepNext/>
              <w:keepLines/>
              <w:ind w:firstLine="394"/>
              <w:rPr>
                <w:rFonts w:ascii="GHEA Grapalat" w:hAnsi="GHEA Grapalat"/>
                <w:color w:val="000000"/>
                <w:sz w:val="18"/>
                <w:szCs w:val="18"/>
                <w:lang w:val="hy-AM"/>
              </w:rPr>
            </w:pPr>
            <w:r w:rsidRPr="00892BF3">
              <w:rPr>
                <w:rFonts w:ascii="GHEA Grapalat" w:hAnsi="GHEA Grapalat" w:cs="Sylfaen"/>
                <w:color w:val="000000"/>
                <w:sz w:val="18"/>
                <w:szCs w:val="18"/>
                <w:lang w:val="hy-AM"/>
              </w:rPr>
              <w:t>Ջրանցքի</w:t>
            </w:r>
            <w:r w:rsidRPr="00892BF3">
              <w:rPr>
                <w:rFonts w:ascii="GHEA Grapalat" w:hAnsi="GHEA Grapalat"/>
                <w:color w:val="000000"/>
                <w:sz w:val="18"/>
                <w:szCs w:val="18"/>
                <w:lang w:val="hy-AM"/>
              </w:rPr>
              <w:t xml:space="preserve"> </w:t>
            </w:r>
            <w:r w:rsidRPr="00892BF3">
              <w:rPr>
                <w:rFonts w:ascii="GHEA Grapalat" w:hAnsi="GHEA Grapalat" w:cs="Sylfaen"/>
                <w:color w:val="000000"/>
                <w:sz w:val="18"/>
                <w:szCs w:val="18"/>
                <w:lang w:val="hy-AM"/>
              </w:rPr>
              <w:t>երկարությունը</w:t>
            </w:r>
            <w:r w:rsidRPr="00892BF3">
              <w:rPr>
                <w:rFonts w:ascii="GHEA Grapalat" w:hAnsi="GHEA Grapalat" w:cs="Calibri"/>
                <w:color w:val="000000"/>
                <w:sz w:val="18"/>
                <w:szCs w:val="18"/>
                <w:lang w:val="hy-AM"/>
              </w:rPr>
              <w:t xml:space="preserve"> I </w:t>
            </w:r>
            <w:r w:rsidRPr="00892BF3">
              <w:rPr>
                <w:rFonts w:ascii="GHEA Grapalat" w:hAnsi="GHEA Grapalat" w:cs="Sylfaen"/>
                <w:color w:val="000000"/>
                <w:sz w:val="18"/>
                <w:szCs w:val="18"/>
                <w:lang w:val="hy-AM"/>
              </w:rPr>
              <w:t>և</w:t>
            </w:r>
            <w:r w:rsidRPr="00892BF3">
              <w:rPr>
                <w:rFonts w:ascii="GHEA Grapalat" w:hAnsi="GHEA Grapalat" w:cs="Calibri"/>
                <w:color w:val="000000"/>
                <w:sz w:val="18"/>
                <w:szCs w:val="18"/>
                <w:lang w:val="hy-AM"/>
              </w:rPr>
              <w:t xml:space="preserve"> II </w:t>
            </w:r>
            <w:r w:rsidRPr="00892BF3">
              <w:rPr>
                <w:rFonts w:ascii="GHEA Grapalat" w:hAnsi="GHEA Grapalat" w:cs="Sylfaen"/>
                <w:color w:val="000000"/>
                <w:sz w:val="18"/>
                <w:szCs w:val="18"/>
                <w:lang w:val="hy-AM"/>
              </w:rPr>
              <w:t>հերթերը</w:t>
            </w:r>
            <w:r w:rsidRPr="00892BF3">
              <w:rPr>
                <w:rFonts w:ascii="GHEA Grapalat" w:hAnsi="GHEA Grapalat" w:cs="Calibri"/>
                <w:color w:val="000000"/>
                <w:sz w:val="18"/>
                <w:szCs w:val="18"/>
                <w:lang w:val="hy-AM"/>
              </w:rPr>
              <w:t xml:space="preserve"> </w:t>
            </w:r>
            <w:r w:rsidRPr="00892BF3">
              <w:rPr>
                <w:rFonts w:ascii="GHEA Grapalat" w:hAnsi="GHEA Grapalat" w:cs="Sylfaen"/>
                <w:color w:val="000000"/>
                <w:sz w:val="18"/>
                <w:szCs w:val="18"/>
                <w:lang w:val="hy-AM"/>
              </w:rPr>
              <w:t>միասին</w:t>
            </w:r>
            <w:r w:rsidRPr="00892BF3">
              <w:rPr>
                <w:rFonts w:ascii="GHEA Grapalat" w:hAnsi="GHEA Grapalat" w:cs="Calibri"/>
                <w:color w:val="000000"/>
                <w:sz w:val="18"/>
                <w:szCs w:val="18"/>
                <w:lang w:val="hy-AM"/>
              </w:rPr>
              <w:t xml:space="preserve"> </w:t>
            </w:r>
            <w:r w:rsidRPr="00892BF3">
              <w:rPr>
                <w:rFonts w:ascii="GHEA Grapalat" w:hAnsi="GHEA Grapalat" w:cs="Sylfaen"/>
                <w:color w:val="000000"/>
                <w:sz w:val="18"/>
                <w:szCs w:val="18"/>
                <w:lang w:val="hy-AM"/>
              </w:rPr>
              <w:t>կազմում</w:t>
            </w:r>
            <w:r w:rsidRPr="00892BF3">
              <w:rPr>
                <w:rFonts w:ascii="GHEA Grapalat" w:hAnsi="GHEA Grapalat" w:cs="Calibri"/>
                <w:color w:val="000000"/>
                <w:sz w:val="18"/>
                <w:szCs w:val="18"/>
                <w:lang w:val="hy-AM"/>
              </w:rPr>
              <w:t xml:space="preserve"> </w:t>
            </w:r>
            <w:r w:rsidRPr="00892BF3">
              <w:rPr>
                <w:rFonts w:ascii="GHEA Grapalat" w:hAnsi="GHEA Grapalat" w:cs="Sylfaen"/>
                <w:color w:val="000000"/>
                <w:sz w:val="18"/>
                <w:szCs w:val="18"/>
                <w:lang w:val="hy-AM"/>
              </w:rPr>
              <w:t>է</w:t>
            </w:r>
            <w:r w:rsidRPr="00892BF3">
              <w:rPr>
                <w:rFonts w:ascii="GHEA Grapalat" w:hAnsi="GHEA Grapalat" w:cs="Calibri"/>
                <w:color w:val="000000"/>
                <w:sz w:val="18"/>
                <w:szCs w:val="18"/>
                <w:lang w:val="hy-AM"/>
              </w:rPr>
              <w:t xml:space="preserve"> 53,0 </w:t>
            </w:r>
            <w:r w:rsidRPr="00892BF3">
              <w:rPr>
                <w:rFonts w:ascii="GHEA Grapalat" w:hAnsi="GHEA Grapalat" w:cs="Sylfaen"/>
                <w:color w:val="000000"/>
                <w:sz w:val="18"/>
                <w:szCs w:val="18"/>
                <w:lang w:val="hy-AM"/>
              </w:rPr>
              <w:t>կմ</w:t>
            </w:r>
            <w:r w:rsidRPr="00892BF3">
              <w:rPr>
                <w:rFonts w:ascii="GHEA Grapalat" w:hAnsi="GHEA Grapalat" w:cs="Calibri"/>
                <w:color w:val="000000"/>
                <w:sz w:val="18"/>
                <w:szCs w:val="18"/>
                <w:lang w:val="hy-AM"/>
              </w:rPr>
              <w:t xml:space="preserve">, </w:t>
            </w:r>
            <w:r w:rsidRPr="00892BF3">
              <w:rPr>
                <w:rFonts w:ascii="GHEA Grapalat" w:hAnsi="GHEA Grapalat" w:cs="Sylfaen"/>
                <w:color w:val="000000"/>
                <w:sz w:val="18"/>
                <w:szCs w:val="18"/>
                <w:lang w:val="hy-AM"/>
              </w:rPr>
              <w:t>երեսապատ</w:t>
            </w:r>
            <w:r w:rsidRPr="00892BF3">
              <w:rPr>
                <w:rFonts w:ascii="GHEA Grapalat" w:hAnsi="GHEA Grapalat"/>
                <w:color w:val="000000"/>
                <w:sz w:val="18"/>
                <w:szCs w:val="18"/>
                <w:lang w:val="hy-AM"/>
              </w:rPr>
              <w:t xml:space="preserve"> </w:t>
            </w:r>
            <w:r w:rsidRPr="00892BF3">
              <w:rPr>
                <w:rFonts w:ascii="GHEA Grapalat" w:hAnsi="GHEA Grapalat" w:cs="Sylfaen"/>
                <w:color w:val="000000"/>
                <w:sz w:val="18"/>
                <w:szCs w:val="18"/>
                <w:lang w:val="hy-AM"/>
              </w:rPr>
              <w:t>վածքը՝</w:t>
            </w:r>
            <w:r w:rsidRPr="00892BF3">
              <w:rPr>
                <w:rFonts w:ascii="GHEA Grapalat" w:hAnsi="GHEA Grapalat" w:cs="Calibri"/>
                <w:color w:val="000000"/>
                <w:sz w:val="18"/>
                <w:szCs w:val="18"/>
                <w:lang w:val="hy-AM"/>
              </w:rPr>
              <w:t xml:space="preserve"> </w:t>
            </w:r>
            <w:r w:rsidRPr="00892BF3">
              <w:rPr>
                <w:rFonts w:ascii="GHEA Grapalat" w:hAnsi="GHEA Grapalat" w:cs="Sylfaen"/>
                <w:color w:val="000000"/>
                <w:sz w:val="18"/>
                <w:szCs w:val="18"/>
                <w:lang w:val="hy-AM"/>
              </w:rPr>
              <w:t>մոնոլիտ</w:t>
            </w:r>
            <w:r w:rsidRPr="00892BF3">
              <w:rPr>
                <w:rFonts w:ascii="GHEA Grapalat" w:hAnsi="GHEA Grapalat" w:cs="Calibri"/>
                <w:color w:val="000000"/>
                <w:sz w:val="18"/>
                <w:szCs w:val="18"/>
                <w:lang w:val="hy-AM"/>
              </w:rPr>
              <w:t xml:space="preserve"> </w:t>
            </w:r>
            <w:r w:rsidRPr="00892BF3">
              <w:rPr>
                <w:rFonts w:ascii="GHEA Grapalat" w:hAnsi="GHEA Grapalat" w:cs="Sylfaen"/>
                <w:color w:val="000000"/>
                <w:sz w:val="18"/>
                <w:szCs w:val="18"/>
                <w:lang w:val="hy-AM"/>
              </w:rPr>
              <w:t>բետոն</w:t>
            </w:r>
            <w:r w:rsidRPr="00892BF3">
              <w:rPr>
                <w:rFonts w:ascii="GHEA Grapalat" w:hAnsi="GHEA Grapalat" w:cs="Calibri"/>
                <w:color w:val="000000"/>
                <w:sz w:val="18"/>
                <w:szCs w:val="18"/>
                <w:lang w:val="hy-AM"/>
              </w:rPr>
              <w:t xml:space="preserve"> </w:t>
            </w:r>
            <w:r w:rsidRPr="00892BF3">
              <w:rPr>
                <w:rFonts w:ascii="GHEA Grapalat" w:hAnsi="GHEA Grapalat" w:cs="Sylfaen"/>
                <w:color w:val="000000"/>
                <w:sz w:val="18"/>
                <w:szCs w:val="18"/>
                <w:lang w:val="hy-AM"/>
              </w:rPr>
              <w:t>և</w:t>
            </w:r>
            <w:r w:rsidRPr="00892BF3">
              <w:rPr>
                <w:rFonts w:ascii="GHEA Grapalat" w:hAnsi="GHEA Grapalat" w:cs="Calibri"/>
                <w:color w:val="000000"/>
                <w:sz w:val="18"/>
                <w:szCs w:val="18"/>
                <w:lang w:val="hy-AM"/>
              </w:rPr>
              <w:t xml:space="preserve"> </w:t>
            </w:r>
            <w:r w:rsidRPr="00892BF3">
              <w:rPr>
                <w:rFonts w:ascii="GHEA Grapalat" w:hAnsi="GHEA Grapalat" w:cs="Sylfaen"/>
                <w:color w:val="000000"/>
                <w:sz w:val="18"/>
                <w:szCs w:val="18"/>
                <w:lang w:val="hy-AM"/>
              </w:rPr>
              <w:t>քարե</w:t>
            </w:r>
            <w:r w:rsidRPr="00892BF3">
              <w:rPr>
                <w:rFonts w:ascii="GHEA Grapalat" w:hAnsi="GHEA Grapalat" w:cs="Calibri"/>
                <w:color w:val="000000"/>
                <w:sz w:val="18"/>
                <w:szCs w:val="18"/>
                <w:lang w:val="hy-AM"/>
              </w:rPr>
              <w:t xml:space="preserve"> </w:t>
            </w:r>
            <w:r w:rsidRPr="00892BF3">
              <w:rPr>
                <w:rFonts w:ascii="GHEA Grapalat" w:hAnsi="GHEA Grapalat" w:cs="Sylfaen"/>
                <w:color w:val="000000"/>
                <w:sz w:val="18"/>
                <w:szCs w:val="18"/>
                <w:lang w:val="hy-AM"/>
              </w:rPr>
              <w:t>շարվածք</w:t>
            </w:r>
            <w:r w:rsidRPr="00892BF3">
              <w:rPr>
                <w:rFonts w:ascii="GHEA Grapalat" w:hAnsi="GHEA Grapalat" w:cs="Calibri"/>
                <w:color w:val="000000"/>
                <w:sz w:val="18"/>
                <w:szCs w:val="18"/>
                <w:lang w:val="hy-AM"/>
              </w:rPr>
              <w:t>:</w:t>
            </w:r>
            <w:r w:rsidRPr="00892BF3">
              <w:rPr>
                <w:rFonts w:ascii="GHEA Grapalat" w:hAnsi="GHEA Grapalat"/>
                <w:color w:val="000000"/>
                <w:sz w:val="18"/>
                <w:szCs w:val="18"/>
                <w:lang w:val="hy-AM"/>
              </w:rPr>
              <w:t xml:space="preserve"> </w:t>
            </w:r>
            <w:r w:rsidRPr="00892BF3">
              <w:rPr>
                <w:rFonts w:ascii="GHEA Grapalat" w:hAnsi="GHEA Grapalat" w:cs="Sylfaen"/>
                <w:color w:val="000000"/>
                <w:sz w:val="18"/>
                <w:szCs w:val="18"/>
                <w:lang w:val="hy-AM"/>
              </w:rPr>
              <w:t>Կտրվածքի</w:t>
            </w:r>
            <w:r w:rsidRPr="00892BF3">
              <w:rPr>
                <w:rFonts w:ascii="GHEA Grapalat" w:hAnsi="GHEA Grapalat" w:cs="Calibri"/>
                <w:color w:val="000000"/>
                <w:sz w:val="18"/>
                <w:szCs w:val="18"/>
                <w:lang w:val="hy-AM"/>
              </w:rPr>
              <w:t xml:space="preserve"> </w:t>
            </w:r>
            <w:r w:rsidRPr="00892BF3">
              <w:rPr>
                <w:rFonts w:ascii="GHEA Grapalat" w:hAnsi="GHEA Grapalat" w:cs="Sylfaen"/>
                <w:color w:val="000000"/>
                <w:sz w:val="18"/>
                <w:szCs w:val="18"/>
                <w:lang w:val="hy-AM"/>
              </w:rPr>
              <w:t>չափերը</w:t>
            </w:r>
            <w:r w:rsidRPr="00892BF3">
              <w:rPr>
                <w:rFonts w:ascii="GHEA Grapalat" w:hAnsi="GHEA Grapalat" w:cs="Calibri"/>
                <w:color w:val="000000"/>
                <w:sz w:val="18"/>
                <w:szCs w:val="18"/>
                <w:lang w:val="hy-AM"/>
              </w:rPr>
              <w:t xml:space="preserve"> </w:t>
            </w:r>
            <w:r w:rsidRPr="00892BF3">
              <w:rPr>
                <w:rFonts w:ascii="GHEA Grapalat" w:hAnsi="GHEA Grapalat" w:cs="Sylfaen"/>
                <w:color w:val="000000"/>
                <w:sz w:val="18"/>
                <w:szCs w:val="18"/>
                <w:lang w:val="hy-AM"/>
              </w:rPr>
              <w:t>գլխամասում</w:t>
            </w:r>
            <w:r w:rsidRPr="00892BF3">
              <w:rPr>
                <w:rFonts w:ascii="GHEA Grapalat" w:hAnsi="GHEA Grapalat" w:cs="Calibri"/>
                <w:color w:val="000000"/>
                <w:sz w:val="18"/>
                <w:szCs w:val="18"/>
                <w:lang w:val="hy-AM"/>
              </w:rPr>
              <w:t xml:space="preserve"> </w:t>
            </w:r>
            <w:r w:rsidRPr="00892BF3">
              <w:rPr>
                <w:rFonts w:ascii="GHEA Grapalat" w:hAnsi="GHEA Grapalat" w:cs="Sylfaen"/>
                <w:color w:val="000000"/>
                <w:sz w:val="18"/>
                <w:szCs w:val="18"/>
                <w:lang w:val="hy-AM"/>
              </w:rPr>
              <w:t>՝</w:t>
            </w:r>
            <w:r w:rsidRPr="00892BF3">
              <w:rPr>
                <w:rFonts w:ascii="GHEA Grapalat" w:hAnsi="GHEA Grapalat" w:cs="Calibri"/>
                <w:color w:val="000000"/>
                <w:sz w:val="18"/>
                <w:szCs w:val="18"/>
                <w:lang w:val="hy-AM"/>
              </w:rPr>
              <w:t xml:space="preserve"> b=3 </w:t>
            </w:r>
            <w:r w:rsidRPr="00892BF3">
              <w:rPr>
                <w:rFonts w:ascii="GHEA Grapalat" w:hAnsi="GHEA Grapalat" w:cs="Sylfaen"/>
                <w:color w:val="000000"/>
                <w:sz w:val="18"/>
                <w:szCs w:val="18"/>
                <w:lang w:val="hy-AM"/>
              </w:rPr>
              <w:t>մ</w:t>
            </w:r>
            <w:r w:rsidRPr="00892BF3">
              <w:rPr>
                <w:rFonts w:ascii="GHEA Grapalat" w:hAnsi="GHEA Grapalat"/>
                <w:color w:val="000000"/>
                <w:sz w:val="18"/>
                <w:szCs w:val="18"/>
                <w:lang w:val="hy-AM"/>
              </w:rPr>
              <w:t>,  B=3,0</w:t>
            </w:r>
            <w:r w:rsidRPr="00892BF3">
              <w:rPr>
                <w:rFonts w:ascii="GHEA Grapalat" w:hAnsi="GHEA Grapalat" w:cs="Sylfaen"/>
                <w:color w:val="000000"/>
                <w:sz w:val="18"/>
                <w:szCs w:val="18"/>
                <w:lang w:val="hy-AM"/>
              </w:rPr>
              <w:t>մ</w:t>
            </w:r>
            <w:r w:rsidRPr="00892BF3">
              <w:rPr>
                <w:rFonts w:ascii="GHEA Grapalat" w:hAnsi="GHEA Grapalat" w:cs="Calibri"/>
                <w:color w:val="000000"/>
                <w:sz w:val="18"/>
                <w:szCs w:val="18"/>
                <w:lang w:val="hy-AM"/>
              </w:rPr>
              <w:t xml:space="preserve">, h= 3,5 </w:t>
            </w:r>
            <w:r w:rsidRPr="00892BF3">
              <w:rPr>
                <w:rFonts w:ascii="GHEA Grapalat" w:hAnsi="GHEA Grapalat" w:cs="Sylfaen"/>
                <w:color w:val="000000"/>
                <w:sz w:val="18"/>
                <w:szCs w:val="18"/>
                <w:lang w:val="hy-AM"/>
              </w:rPr>
              <w:t>մ</w:t>
            </w:r>
            <w:r w:rsidRPr="00892BF3">
              <w:rPr>
                <w:rFonts w:ascii="GHEA Grapalat" w:hAnsi="GHEA Grapalat" w:cs="Calibri"/>
                <w:color w:val="000000"/>
                <w:sz w:val="18"/>
                <w:szCs w:val="18"/>
                <w:lang w:val="hy-AM"/>
              </w:rPr>
              <w:t xml:space="preserve">, </w:t>
            </w:r>
            <w:r w:rsidRPr="00892BF3">
              <w:rPr>
                <w:rFonts w:ascii="GHEA Grapalat" w:hAnsi="GHEA Grapalat" w:cs="Sylfaen"/>
                <w:color w:val="000000"/>
                <w:sz w:val="18"/>
                <w:szCs w:val="18"/>
                <w:lang w:val="hy-AM"/>
              </w:rPr>
              <w:t>ջրթողունակությունը՝</w:t>
            </w:r>
            <w:r w:rsidRPr="00892BF3">
              <w:rPr>
                <w:rFonts w:ascii="GHEA Grapalat" w:hAnsi="GHEA Grapalat" w:cs="Calibri"/>
                <w:color w:val="000000"/>
                <w:sz w:val="18"/>
                <w:szCs w:val="18"/>
                <w:lang w:val="hy-AM"/>
              </w:rPr>
              <w:t xml:space="preserve"> 10,0</w:t>
            </w:r>
            <w:r w:rsidRPr="00892BF3">
              <w:rPr>
                <w:rFonts w:ascii="GHEA Grapalat" w:hAnsi="GHEA Grapalat"/>
                <w:color w:val="000000"/>
                <w:sz w:val="18"/>
                <w:szCs w:val="18"/>
                <w:lang w:val="hy-AM"/>
              </w:rPr>
              <w:t xml:space="preserve"> </w:t>
            </w:r>
            <w:r w:rsidRPr="00892BF3">
              <w:rPr>
                <w:rFonts w:ascii="GHEA Grapalat" w:hAnsi="GHEA Grapalat" w:cs="Sylfaen"/>
                <w:color w:val="000000"/>
                <w:sz w:val="18"/>
                <w:szCs w:val="18"/>
                <w:lang w:val="hy-AM"/>
              </w:rPr>
              <w:t>խմ</w:t>
            </w:r>
            <w:r w:rsidRPr="00892BF3">
              <w:rPr>
                <w:rFonts w:ascii="GHEA Grapalat" w:hAnsi="GHEA Grapalat" w:cs="Calibri"/>
                <w:color w:val="000000"/>
                <w:sz w:val="18"/>
                <w:szCs w:val="18"/>
                <w:lang w:val="hy-AM"/>
              </w:rPr>
              <w:t>/</w:t>
            </w:r>
            <w:r w:rsidRPr="00892BF3">
              <w:rPr>
                <w:rFonts w:ascii="GHEA Grapalat" w:hAnsi="GHEA Grapalat" w:cs="Sylfaen"/>
                <w:color w:val="000000"/>
                <w:sz w:val="18"/>
                <w:szCs w:val="18"/>
                <w:lang w:val="hy-AM"/>
              </w:rPr>
              <w:t>վ</w:t>
            </w:r>
            <w:r w:rsidRPr="00892BF3">
              <w:rPr>
                <w:rFonts w:ascii="GHEA Grapalat" w:hAnsi="GHEA Grapalat" w:cs="Calibri"/>
                <w:color w:val="000000"/>
                <w:sz w:val="18"/>
                <w:szCs w:val="18"/>
                <w:lang w:val="hy-AM"/>
              </w:rPr>
              <w:t xml:space="preserve"> </w:t>
            </w:r>
            <w:r w:rsidRPr="00892BF3">
              <w:rPr>
                <w:rFonts w:ascii="GHEA Grapalat" w:hAnsi="GHEA Grapalat"/>
                <w:color w:val="000000"/>
                <w:sz w:val="18"/>
                <w:szCs w:val="18"/>
                <w:lang w:val="hy-AM"/>
              </w:rPr>
              <w:t>:</w:t>
            </w:r>
          </w:p>
          <w:p w14:paraId="45849E90" w14:textId="77777777" w:rsidR="00786B58" w:rsidRPr="00BB2ED6" w:rsidRDefault="00786B58" w:rsidP="00786B58">
            <w:pPr>
              <w:keepNext/>
              <w:keepLines/>
              <w:ind w:firstLine="567"/>
              <w:rPr>
                <w:rFonts w:ascii="GHEA Grapalat" w:hAnsi="GHEA Grapalat" w:cs="Calibri"/>
                <w:color w:val="000000"/>
                <w:sz w:val="18"/>
                <w:szCs w:val="18"/>
                <w:lang w:val="hy-AM"/>
              </w:rPr>
            </w:pPr>
            <w:r w:rsidRPr="00892BF3">
              <w:rPr>
                <w:rFonts w:ascii="GHEA Grapalat" w:hAnsi="GHEA Grapalat" w:cs="Sylfaen"/>
                <w:color w:val="000000"/>
                <w:sz w:val="18"/>
                <w:szCs w:val="18"/>
                <w:lang w:val="hy-AM"/>
              </w:rPr>
              <w:t>Ջրանցքը</w:t>
            </w:r>
            <w:r w:rsidRPr="00892BF3">
              <w:rPr>
                <w:rFonts w:ascii="GHEA Grapalat" w:hAnsi="GHEA Grapalat" w:cs="Calibri"/>
                <w:color w:val="000000"/>
                <w:sz w:val="18"/>
                <w:szCs w:val="18"/>
                <w:lang w:val="hy-AM"/>
              </w:rPr>
              <w:t xml:space="preserve"> </w:t>
            </w:r>
            <w:r w:rsidRPr="00892BF3">
              <w:rPr>
                <w:rFonts w:ascii="GHEA Grapalat" w:hAnsi="GHEA Grapalat" w:cs="Sylfaen"/>
                <w:color w:val="000000"/>
                <w:sz w:val="18"/>
                <w:szCs w:val="18"/>
                <w:lang w:val="hy-AM"/>
              </w:rPr>
              <w:t>շահագործվում</w:t>
            </w:r>
            <w:r w:rsidRPr="00892BF3">
              <w:rPr>
                <w:rFonts w:ascii="GHEA Grapalat" w:hAnsi="GHEA Grapalat"/>
                <w:color w:val="000000"/>
                <w:sz w:val="18"/>
                <w:szCs w:val="18"/>
                <w:lang w:val="hy-AM"/>
              </w:rPr>
              <w:t xml:space="preserve"> </w:t>
            </w:r>
            <w:r w:rsidRPr="00892BF3">
              <w:rPr>
                <w:rFonts w:ascii="GHEA Grapalat" w:hAnsi="GHEA Grapalat" w:cs="Sylfaen"/>
                <w:color w:val="000000"/>
                <w:sz w:val="18"/>
                <w:szCs w:val="18"/>
                <w:lang w:val="hy-AM"/>
              </w:rPr>
              <w:t>է</w:t>
            </w:r>
            <w:r w:rsidRPr="00892BF3">
              <w:rPr>
                <w:rFonts w:ascii="GHEA Grapalat" w:hAnsi="GHEA Grapalat" w:cs="Calibri"/>
                <w:color w:val="000000"/>
                <w:sz w:val="18"/>
                <w:szCs w:val="18"/>
                <w:lang w:val="hy-AM"/>
              </w:rPr>
              <w:t xml:space="preserve"> 1947 </w:t>
            </w:r>
            <w:r w:rsidRPr="00892BF3">
              <w:rPr>
                <w:rFonts w:ascii="GHEA Grapalat" w:hAnsi="GHEA Grapalat" w:cs="Sylfaen"/>
                <w:color w:val="000000"/>
                <w:sz w:val="18"/>
                <w:szCs w:val="18"/>
                <w:lang w:val="hy-AM"/>
              </w:rPr>
              <w:t>թ</w:t>
            </w:r>
            <w:r w:rsidRPr="00892BF3">
              <w:rPr>
                <w:rFonts w:ascii="GHEA Grapalat" w:hAnsi="GHEA Grapalat" w:cs="Calibri"/>
                <w:color w:val="000000"/>
                <w:sz w:val="18"/>
                <w:szCs w:val="18"/>
                <w:lang w:val="hy-AM"/>
              </w:rPr>
              <w:t xml:space="preserve">., </w:t>
            </w:r>
            <w:r w:rsidRPr="00892BF3">
              <w:rPr>
                <w:rFonts w:ascii="GHEA Grapalat" w:hAnsi="GHEA Grapalat" w:cs="Sylfaen"/>
                <w:color w:val="000000"/>
                <w:sz w:val="18"/>
                <w:szCs w:val="18"/>
                <w:lang w:val="hy-AM"/>
              </w:rPr>
              <w:t>ունի</w:t>
            </w:r>
            <w:r w:rsidRPr="00892BF3">
              <w:rPr>
                <w:rFonts w:ascii="GHEA Grapalat" w:hAnsi="GHEA Grapalat"/>
                <w:color w:val="000000"/>
                <w:sz w:val="18"/>
                <w:szCs w:val="18"/>
                <w:lang w:val="hy-AM"/>
              </w:rPr>
              <w:t xml:space="preserve">  </w:t>
            </w:r>
            <w:r w:rsidRPr="00892BF3">
              <w:rPr>
                <w:rFonts w:ascii="GHEA Grapalat" w:hAnsi="GHEA Grapalat" w:cs="Sylfaen"/>
                <w:color w:val="000000"/>
                <w:sz w:val="18"/>
                <w:szCs w:val="18"/>
                <w:lang w:val="hy-AM"/>
              </w:rPr>
              <w:t xml:space="preserve">դյուկերներ </w:t>
            </w:r>
            <w:r w:rsidRPr="00892BF3">
              <w:rPr>
                <w:rFonts w:ascii="GHEA Grapalat" w:hAnsi="GHEA Grapalat" w:cs="Calibri"/>
                <w:color w:val="000000"/>
                <w:sz w:val="18"/>
                <w:szCs w:val="18"/>
                <w:lang w:val="hy-AM"/>
              </w:rPr>
              <w:t xml:space="preserve">- 1 </w:t>
            </w:r>
            <w:r w:rsidRPr="00892BF3">
              <w:rPr>
                <w:rFonts w:ascii="GHEA Grapalat" w:hAnsi="GHEA Grapalat" w:cs="Sylfaen"/>
                <w:color w:val="000000"/>
                <w:sz w:val="18"/>
                <w:szCs w:val="18"/>
                <w:lang w:val="hy-AM"/>
              </w:rPr>
              <w:t>հատ</w:t>
            </w:r>
            <w:r w:rsidRPr="00892BF3">
              <w:rPr>
                <w:rFonts w:ascii="GHEA Grapalat" w:hAnsi="GHEA Grapalat" w:cs="Calibri"/>
                <w:color w:val="000000"/>
                <w:sz w:val="18"/>
                <w:szCs w:val="18"/>
                <w:lang w:val="hy-AM"/>
              </w:rPr>
              <w:t>,</w:t>
            </w:r>
            <w:r w:rsidRPr="00892BF3">
              <w:rPr>
                <w:rFonts w:ascii="GHEA Grapalat" w:hAnsi="GHEA Grapalat"/>
                <w:color w:val="000000"/>
                <w:sz w:val="18"/>
                <w:szCs w:val="18"/>
                <w:lang w:val="hy-AM"/>
              </w:rPr>
              <w:t xml:space="preserve"> </w:t>
            </w:r>
            <w:r w:rsidRPr="00892BF3">
              <w:rPr>
                <w:rFonts w:ascii="GHEA Grapalat" w:hAnsi="GHEA Grapalat" w:cs="Sylfaen"/>
                <w:color w:val="000000"/>
                <w:sz w:val="18"/>
                <w:szCs w:val="18"/>
                <w:lang w:val="hy-AM"/>
              </w:rPr>
              <w:t>ակվեդուկներ</w:t>
            </w:r>
            <w:r w:rsidRPr="00892BF3">
              <w:rPr>
                <w:rFonts w:ascii="GHEA Grapalat" w:hAnsi="GHEA Grapalat" w:cs="Calibri"/>
                <w:color w:val="000000"/>
                <w:sz w:val="18"/>
                <w:szCs w:val="18"/>
                <w:lang w:val="hy-AM"/>
              </w:rPr>
              <w:t xml:space="preserve"> – 23 </w:t>
            </w:r>
            <w:r w:rsidRPr="00892BF3">
              <w:rPr>
                <w:rFonts w:ascii="GHEA Grapalat" w:hAnsi="GHEA Grapalat" w:cs="Sylfaen"/>
                <w:color w:val="000000"/>
                <w:sz w:val="18"/>
                <w:szCs w:val="18"/>
                <w:lang w:val="hy-AM"/>
              </w:rPr>
              <w:t>հատ</w:t>
            </w:r>
            <w:r w:rsidRPr="00892BF3">
              <w:rPr>
                <w:rFonts w:ascii="GHEA Grapalat" w:hAnsi="GHEA Grapalat"/>
                <w:color w:val="000000"/>
                <w:sz w:val="18"/>
                <w:szCs w:val="18"/>
                <w:lang w:val="hy-AM"/>
              </w:rPr>
              <w:t xml:space="preserve">, </w:t>
            </w:r>
            <w:r w:rsidRPr="00892BF3">
              <w:rPr>
                <w:rFonts w:ascii="GHEA Grapalat" w:hAnsi="GHEA Grapalat" w:cs="Sylfaen"/>
                <w:color w:val="000000"/>
                <w:sz w:val="18"/>
                <w:szCs w:val="18"/>
                <w:lang w:val="hy-AM"/>
              </w:rPr>
              <w:t>ջրթողներ</w:t>
            </w:r>
            <w:r w:rsidRPr="00892BF3">
              <w:rPr>
                <w:rFonts w:ascii="GHEA Grapalat" w:hAnsi="GHEA Grapalat" w:cs="Calibri"/>
                <w:color w:val="000000"/>
                <w:sz w:val="18"/>
                <w:szCs w:val="18"/>
                <w:lang w:val="hy-AM"/>
              </w:rPr>
              <w:t xml:space="preserve">- 61 </w:t>
            </w:r>
            <w:r w:rsidRPr="00892BF3">
              <w:rPr>
                <w:rFonts w:ascii="GHEA Grapalat" w:hAnsi="GHEA Grapalat" w:cs="Sylfaen"/>
                <w:color w:val="000000"/>
                <w:sz w:val="18"/>
                <w:szCs w:val="18"/>
                <w:lang w:val="hy-AM"/>
              </w:rPr>
              <w:t>հատ</w:t>
            </w:r>
            <w:r w:rsidRPr="00892BF3">
              <w:rPr>
                <w:rFonts w:ascii="GHEA Grapalat" w:hAnsi="GHEA Grapalat" w:cs="Calibri"/>
                <w:color w:val="000000"/>
                <w:sz w:val="18"/>
                <w:szCs w:val="18"/>
                <w:lang w:val="hy-AM"/>
              </w:rPr>
              <w:t xml:space="preserve">, </w:t>
            </w:r>
            <w:r w:rsidRPr="00892BF3">
              <w:rPr>
                <w:rFonts w:ascii="GHEA Grapalat" w:hAnsi="GHEA Grapalat" w:cs="Sylfaen"/>
                <w:color w:val="000000"/>
                <w:sz w:val="18"/>
                <w:szCs w:val="18"/>
                <w:lang w:val="hy-AM"/>
              </w:rPr>
              <w:t>հեղեղահեռներ</w:t>
            </w:r>
            <w:r w:rsidRPr="00892BF3">
              <w:rPr>
                <w:rFonts w:ascii="GHEA Grapalat" w:hAnsi="GHEA Grapalat" w:cs="Calibri"/>
                <w:color w:val="000000"/>
                <w:sz w:val="18"/>
                <w:szCs w:val="18"/>
                <w:lang w:val="hy-AM"/>
              </w:rPr>
              <w:t xml:space="preserve"> - 8 </w:t>
            </w:r>
            <w:r w:rsidRPr="00892BF3">
              <w:rPr>
                <w:rFonts w:ascii="GHEA Grapalat" w:hAnsi="GHEA Grapalat" w:cs="Sylfaen"/>
                <w:color w:val="000000"/>
                <w:sz w:val="18"/>
                <w:szCs w:val="18"/>
                <w:lang w:val="hy-AM"/>
              </w:rPr>
              <w:t>հատ</w:t>
            </w:r>
            <w:r w:rsidRPr="00892BF3">
              <w:rPr>
                <w:rFonts w:ascii="GHEA Grapalat" w:hAnsi="GHEA Grapalat" w:cs="Calibri"/>
                <w:color w:val="000000"/>
                <w:sz w:val="18"/>
                <w:szCs w:val="18"/>
                <w:lang w:val="hy-AM"/>
              </w:rPr>
              <w:t>,</w:t>
            </w:r>
            <w:r w:rsidRPr="00892BF3">
              <w:rPr>
                <w:rFonts w:ascii="GHEA Grapalat" w:hAnsi="GHEA Grapalat"/>
                <w:color w:val="000000"/>
                <w:sz w:val="18"/>
                <w:szCs w:val="18"/>
                <w:lang w:val="hy-AM"/>
              </w:rPr>
              <w:t xml:space="preserve"> </w:t>
            </w:r>
            <w:r w:rsidRPr="00892BF3">
              <w:rPr>
                <w:rFonts w:ascii="GHEA Grapalat" w:hAnsi="GHEA Grapalat" w:cs="Sylfaen"/>
                <w:color w:val="000000"/>
                <w:sz w:val="18"/>
                <w:szCs w:val="18"/>
                <w:lang w:val="hy-AM"/>
              </w:rPr>
              <w:t xml:space="preserve">կամուրջներ </w:t>
            </w:r>
            <w:r w:rsidRPr="00892BF3">
              <w:rPr>
                <w:rFonts w:ascii="GHEA Grapalat" w:hAnsi="GHEA Grapalat" w:cs="Calibri"/>
                <w:color w:val="000000"/>
                <w:sz w:val="18"/>
                <w:szCs w:val="18"/>
                <w:lang w:val="hy-AM"/>
              </w:rPr>
              <w:t xml:space="preserve">- 34 </w:t>
            </w:r>
            <w:r w:rsidRPr="00892BF3">
              <w:rPr>
                <w:rFonts w:ascii="GHEA Grapalat" w:hAnsi="GHEA Grapalat" w:cs="Sylfaen"/>
                <w:color w:val="000000"/>
                <w:sz w:val="18"/>
                <w:szCs w:val="18"/>
                <w:lang w:val="hy-AM"/>
              </w:rPr>
              <w:t>հատ</w:t>
            </w:r>
            <w:r w:rsidRPr="00892BF3">
              <w:rPr>
                <w:rFonts w:ascii="GHEA Grapalat" w:hAnsi="GHEA Grapalat" w:cs="Calibri"/>
                <w:color w:val="000000"/>
                <w:sz w:val="18"/>
                <w:szCs w:val="18"/>
                <w:lang w:val="hy-AM"/>
              </w:rPr>
              <w:t xml:space="preserve"> </w:t>
            </w:r>
            <w:r w:rsidRPr="00892BF3">
              <w:rPr>
                <w:rFonts w:ascii="GHEA Grapalat" w:hAnsi="GHEA Grapalat" w:cs="Sylfaen"/>
                <w:color w:val="000000"/>
                <w:sz w:val="18"/>
                <w:szCs w:val="18"/>
                <w:lang w:val="hy-AM"/>
              </w:rPr>
              <w:t>և</w:t>
            </w:r>
            <w:r w:rsidRPr="00892BF3">
              <w:rPr>
                <w:rFonts w:ascii="GHEA Grapalat" w:hAnsi="GHEA Grapalat" w:cs="Calibri"/>
                <w:color w:val="000000"/>
                <w:sz w:val="18"/>
                <w:szCs w:val="18"/>
                <w:lang w:val="hy-AM"/>
              </w:rPr>
              <w:t xml:space="preserve"> </w:t>
            </w:r>
            <w:r w:rsidRPr="00892BF3">
              <w:rPr>
                <w:rFonts w:ascii="GHEA Grapalat" w:hAnsi="GHEA Grapalat" w:cs="Sylfaen"/>
                <w:color w:val="000000"/>
                <w:sz w:val="18"/>
                <w:szCs w:val="18"/>
                <w:lang w:val="hy-AM"/>
              </w:rPr>
              <w:t>այլ</w:t>
            </w:r>
            <w:r w:rsidRPr="00892BF3">
              <w:rPr>
                <w:rFonts w:ascii="GHEA Grapalat" w:hAnsi="GHEA Grapalat" w:cs="Calibri"/>
                <w:color w:val="000000"/>
                <w:sz w:val="18"/>
                <w:szCs w:val="18"/>
                <w:lang w:val="hy-AM"/>
              </w:rPr>
              <w:t xml:space="preserve"> 75 </w:t>
            </w:r>
            <w:r w:rsidRPr="00892BF3">
              <w:rPr>
                <w:rFonts w:ascii="GHEA Grapalat" w:hAnsi="GHEA Grapalat" w:cs="Sylfaen"/>
                <w:color w:val="000000"/>
                <w:sz w:val="18"/>
                <w:szCs w:val="18"/>
                <w:lang w:val="hy-AM"/>
              </w:rPr>
              <w:t>կառուցվածքներ</w:t>
            </w:r>
            <w:r w:rsidRPr="00892BF3">
              <w:rPr>
                <w:rFonts w:ascii="GHEA Grapalat" w:hAnsi="GHEA Grapalat" w:cs="Calibri"/>
                <w:color w:val="000000"/>
                <w:sz w:val="18"/>
                <w:szCs w:val="18"/>
                <w:lang w:val="hy-AM"/>
              </w:rPr>
              <w:t>:</w:t>
            </w:r>
            <w:r w:rsidRPr="00BB2ED6">
              <w:rPr>
                <w:rFonts w:ascii="GHEA Grapalat" w:hAnsi="GHEA Grapalat" w:cs="Calibri"/>
                <w:color w:val="000000"/>
                <w:sz w:val="18"/>
                <w:szCs w:val="18"/>
                <w:lang w:val="hy-AM"/>
              </w:rPr>
              <w:t xml:space="preserve"> </w:t>
            </w:r>
          </w:p>
          <w:p w14:paraId="0BC3C17D" w14:textId="77777777" w:rsidR="00786B58" w:rsidRPr="00892BF3" w:rsidRDefault="00786B58" w:rsidP="00786B58">
            <w:pPr>
              <w:keepNext/>
              <w:keepLines/>
              <w:ind w:firstLine="720"/>
              <w:rPr>
                <w:rFonts w:ascii="GHEA Grapalat" w:hAnsi="GHEA Grapalat" w:cs="Calibri"/>
                <w:color w:val="000000"/>
                <w:sz w:val="18"/>
                <w:szCs w:val="18"/>
                <w:lang w:val="hy-AM"/>
              </w:rPr>
            </w:pPr>
            <w:r w:rsidRPr="00892BF3">
              <w:rPr>
                <w:rFonts w:ascii="GHEA Grapalat" w:hAnsi="GHEA Grapalat" w:cs="Sylfaen"/>
                <w:color w:val="000000"/>
                <w:sz w:val="18"/>
                <w:szCs w:val="18"/>
                <w:lang w:val="hy-AM"/>
              </w:rPr>
              <w:t xml:space="preserve">Ջրանցքի </w:t>
            </w:r>
            <w:r w:rsidRPr="00892BF3">
              <w:rPr>
                <w:rFonts w:ascii="GHEA Grapalat" w:hAnsi="GHEA Grapalat" w:cs="Calibri"/>
                <w:color w:val="000000"/>
                <w:sz w:val="18"/>
                <w:szCs w:val="18"/>
                <w:lang w:val="hy-AM"/>
              </w:rPr>
              <w:t xml:space="preserve">I </w:t>
            </w:r>
            <w:r w:rsidRPr="00892BF3">
              <w:rPr>
                <w:rFonts w:ascii="GHEA Grapalat" w:hAnsi="GHEA Grapalat" w:cs="Sylfaen"/>
                <w:color w:val="000000"/>
                <w:sz w:val="18"/>
                <w:szCs w:val="18"/>
                <w:lang w:val="hy-AM"/>
              </w:rPr>
              <w:t>և</w:t>
            </w:r>
            <w:r w:rsidRPr="00892BF3">
              <w:rPr>
                <w:rFonts w:ascii="GHEA Grapalat" w:hAnsi="GHEA Grapalat" w:cs="Calibri"/>
                <w:color w:val="000000"/>
                <w:sz w:val="18"/>
                <w:szCs w:val="18"/>
                <w:lang w:val="hy-AM"/>
              </w:rPr>
              <w:t xml:space="preserve"> II հերթերի  առանձին հատվածներում ջրանցքից առկա է ջրի կորուստ, տեղի է ունենում ֆիլտրացիա, ջրանցքի հատակը քայքայված է, շեպերի վրա առկա են բազմաթիվ խոռոչներ, քայքայված են կարերը։ I հերթի </w:t>
            </w:r>
            <w:r w:rsidRPr="00892BF3">
              <w:rPr>
                <w:rFonts w:ascii="GHEA Grapalat" w:hAnsi="GHEA Grapalat" w:cs="Sylfaen"/>
                <w:sz w:val="18"/>
                <w:szCs w:val="18"/>
                <w:lang w:val="hy-AM"/>
              </w:rPr>
              <w:t>ՆԿ 121+70÷ՆԿ 122+30 հատվածում ձախ շեպը քայքայված է։</w:t>
            </w:r>
          </w:p>
          <w:p w14:paraId="6FE29207" w14:textId="77777777" w:rsidR="00786B58" w:rsidRPr="00892BF3" w:rsidRDefault="00786B58" w:rsidP="00786B58">
            <w:pPr>
              <w:keepNext/>
              <w:keepLines/>
              <w:ind w:firstLine="394"/>
              <w:rPr>
                <w:rFonts w:ascii="GHEA Grapalat" w:hAnsi="GHEA Grapalat" w:cs="Sylfaen"/>
                <w:color w:val="000000"/>
                <w:sz w:val="18"/>
                <w:szCs w:val="18"/>
                <w:lang w:val="hy-AM"/>
              </w:rPr>
            </w:pPr>
            <w:r w:rsidRPr="00892BF3">
              <w:rPr>
                <w:rFonts w:ascii="GHEA Grapalat" w:hAnsi="GHEA Grapalat" w:cs="Sylfaen"/>
                <w:color w:val="000000"/>
                <w:sz w:val="18"/>
                <w:szCs w:val="18"/>
                <w:lang w:val="hy-AM"/>
              </w:rPr>
              <w:t>Ջրանցքի ամբողջ երկարությամբ և ջրաչափական դիտակետերում առկա են նստվածքներ՝</w:t>
            </w:r>
          </w:p>
          <w:p w14:paraId="62090A88" w14:textId="77777777" w:rsidR="00786B58" w:rsidRPr="00892BF3" w:rsidRDefault="00786B58" w:rsidP="00786B58">
            <w:pPr>
              <w:keepNext/>
              <w:keepLines/>
              <w:ind w:firstLine="394"/>
              <w:rPr>
                <w:rFonts w:ascii="GHEA Grapalat" w:hAnsi="GHEA Grapalat" w:cs="Sylfaen"/>
                <w:color w:val="000000"/>
                <w:sz w:val="18"/>
                <w:szCs w:val="18"/>
                <w:lang w:val="hy-AM"/>
              </w:rPr>
            </w:pPr>
            <w:r w:rsidRPr="00892BF3">
              <w:rPr>
                <w:rFonts w:ascii="GHEA Grapalat" w:hAnsi="GHEA Grapalat" w:cs="Sylfaen"/>
                <w:color w:val="000000"/>
                <w:sz w:val="18"/>
                <w:szCs w:val="18"/>
                <w:lang w:val="hy-AM"/>
              </w:rPr>
              <w:t>ա կղզյակների ձևով</w:t>
            </w:r>
          </w:p>
          <w:p w14:paraId="0FE5E424" w14:textId="77777777" w:rsidR="00786B58" w:rsidRPr="00892BF3" w:rsidRDefault="00786B58" w:rsidP="00786B58">
            <w:pPr>
              <w:keepNext/>
              <w:keepLines/>
              <w:ind w:firstLine="394"/>
              <w:rPr>
                <w:rFonts w:ascii="GHEA Grapalat" w:hAnsi="GHEA Grapalat" w:cs="Sylfaen"/>
                <w:color w:val="000000"/>
                <w:sz w:val="18"/>
                <w:szCs w:val="18"/>
                <w:lang w:val="hy-AM"/>
              </w:rPr>
            </w:pPr>
            <w:r w:rsidRPr="00892BF3">
              <w:rPr>
                <w:rFonts w:ascii="GHEA Grapalat" w:hAnsi="GHEA Grapalat" w:cs="Sylfaen"/>
                <w:color w:val="000000"/>
                <w:sz w:val="18"/>
                <w:szCs w:val="18"/>
                <w:lang w:val="hy-AM"/>
              </w:rPr>
              <w:t>բ 6-10սմ նստած ավազակոպիճային շերտով</w:t>
            </w:r>
          </w:p>
          <w:p w14:paraId="016DFFAA" w14:textId="77777777" w:rsidR="00786B58" w:rsidRPr="00892BF3" w:rsidRDefault="00786B58" w:rsidP="00786B58">
            <w:pPr>
              <w:keepNext/>
              <w:keepLines/>
              <w:ind w:firstLine="394"/>
              <w:rPr>
                <w:rFonts w:ascii="GHEA Grapalat" w:hAnsi="GHEA Grapalat" w:cs="Sylfaen"/>
                <w:color w:val="000000"/>
                <w:sz w:val="18"/>
                <w:szCs w:val="18"/>
                <w:lang w:val="hy-AM"/>
              </w:rPr>
            </w:pPr>
            <w:r w:rsidRPr="00892BF3">
              <w:rPr>
                <w:rFonts w:ascii="GHEA Grapalat" w:hAnsi="GHEA Grapalat" w:cs="Sylfaen"/>
                <w:color w:val="000000"/>
                <w:sz w:val="18"/>
                <w:szCs w:val="18"/>
                <w:lang w:val="hy-AM"/>
              </w:rPr>
              <w:t>գ կենցաղային աղբի հատկապես Երևան քաղաքի և մնացած բնակավայրերի հատվածներում և բերվածքների տեսքով 20-50սմ հաստությամբ։</w:t>
            </w:r>
          </w:p>
          <w:p w14:paraId="73F5D447" w14:textId="77777777" w:rsidR="00786B58" w:rsidRPr="00892BF3" w:rsidRDefault="00786B58" w:rsidP="00786B58">
            <w:pPr>
              <w:ind w:firstLine="394"/>
              <w:rPr>
                <w:rFonts w:ascii="GHEA Grapalat" w:hAnsi="GHEA Grapalat" w:cs="Sylfaen"/>
                <w:color w:val="000000"/>
                <w:sz w:val="18"/>
                <w:szCs w:val="18"/>
                <w:lang w:val="hy-AM"/>
              </w:rPr>
            </w:pPr>
            <w:r w:rsidRPr="00892BF3">
              <w:rPr>
                <w:rFonts w:ascii="GHEA Grapalat" w:hAnsi="GHEA Grapalat" w:cs="Sylfaen"/>
                <w:color w:val="000000"/>
                <w:sz w:val="18"/>
                <w:szCs w:val="18"/>
                <w:lang w:val="hy-AM"/>
              </w:rPr>
              <w:t xml:space="preserve">Մաքրման ենթակա է նաև Քասախի դյուկերի աջ ճյուղը ամբողջությամբ, որը խցանված է, իսկ ձախ ճյուղը՝ մասնակի։ </w:t>
            </w:r>
          </w:p>
          <w:p w14:paraId="38DD987D" w14:textId="77777777" w:rsidR="00786B58" w:rsidRPr="00892BF3" w:rsidRDefault="00786B58" w:rsidP="00786B58">
            <w:pPr>
              <w:ind w:firstLine="394"/>
              <w:rPr>
                <w:rFonts w:ascii="GHEA Grapalat" w:hAnsi="GHEA Grapalat" w:cs="Sylfaen"/>
                <w:color w:val="000000"/>
                <w:sz w:val="18"/>
                <w:szCs w:val="18"/>
                <w:lang w:val="hy-AM"/>
              </w:rPr>
            </w:pPr>
            <w:r w:rsidRPr="00892BF3">
              <w:rPr>
                <w:rFonts w:ascii="GHEA Grapalat" w:hAnsi="GHEA Grapalat" w:cs="Sylfaen"/>
                <w:color w:val="000000"/>
                <w:sz w:val="18"/>
                <w:szCs w:val="18"/>
                <w:lang w:val="hy-AM"/>
              </w:rPr>
              <w:t>Նորոգման ենթակա են ջրանցքի հարթ փականները և դիտակետերը։</w:t>
            </w:r>
          </w:p>
          <w:p w14:paraId="282FB99F" w14:textId="77777777" w:rsidR="00786B58" w:rsidRPr="00892BF3" w:rsidRDefault="00786B58" w:rsidP="00786B58">
            <w:pPr>
              <w:ind w:firstLine="394"/>
              <w:rPr>
                <w:rFonts w:ascii="GHEA Grapalat" w:hAnsi="GHEA Grapalat" w:cs="Sylfaen"/>
                <w:color w:val="000000"/>
                <w:sz w:val="18"/>
                <w:szCs w:val="18"/>
                <w:lang w:val="hy-AM"/>
              </w:rPr>
            </w:pPr>
            <w:r w:rsidRPr="00892BF3">
              <w:rPr>
                <w:rFonts w:ascii="GHEA Grapalat" w:hAnsi="GHEA Grapalat" w:cs="Sylfaen"/>
                <w:color w:val="000000"/>
                <w:sz w:val="18"/>
                <w:szCs w:val="18"/>
                <w:lang w:val="hy-AM"/>
              </w:rPr>
              <w:t>Տեղ-տեղ ջրանցքի շահագործման ճանապարհին առկա են անհարթություններ, շեպերը պատված են  բուսականությամբ, փոքրաբուն ծառերով և թփուտներով, որոնք կախված են ջրանցքի մեջ։</w:t>
            </w:r>
          </w:p>
          <w:p w14:paraId="49F0C3CE" w14:textId="77777777" w:rsidR="00786B58" w:rsidRPr="00BB2ED6" w:rsidRDefault="00786B58" w:rsidP="00786B58">
            <w:pPr>
              <w:pStyle w:val="af4"/>
              <w:widowControl w:val="0"/>
              <w:tabs>
                <w:tab w:val="left" w:pos="-120"/>
                <w:tab w:val="left" w:pos="0"/>
              </w:tabs>
              <w:spacing w:before="0" w:beforeAutospacing="0" w:after="0" w:afterAutospacing="0"/>
              <w:ind w:firstLine="418"/>
              <w:rPr>
                <w:rFonts w:ascii="Cambria Math" w:hAnsi="Cambria Math" w:cs="Cambria Math"/>
                <w:color w:val="000000"/>
                <w:sz w:val="18"/>
                <w:szCs w:val="18"/>
                <w:lang w:val="hy-AM"/>
              </w:rPr>
            </w:pPr>
            <w:r w:rsidRPr="00BB2ED6">
              <w:rPr>
                <w:rFonts w:ascii="GHEA Grapalat" w:hAnsi="GHEA Grapalat" w:cs="Sylfaen"/>
                <w:color w:val="000000"/>
                <w:sz w:val="18"/>
                <w:szCs w:val="18"/>
                <w:lang w:val="hy-AM"/>
              </w:rPr>
              <w:t>Փորձաքննության ներկայացվող նախագծա-նախահաշվային փաստաթղթերում ներառվում են հետևյալ միջոցառումների իրականացմանը վերաբերվող նախագծային լուծումները</w:t>
            </w:r>
            <w:r w:rsidRPr="00BB2ED6">
              <w:rPr>
                <w:rFonts w:ascii="Cambria Math" w:hAnsi="Cambria Math" w:cs="Cambria Math"/>
                <w:color w:val="000000"/>
                <w:sz w:val="18"/>
                <w:szCs w:val="18"/>
                <w:lang w:val="hy-AM"/>
              </w:rPr>
              <w:t>․</w:t>
            </w:r>
          </w:p>
          <w:p w14:paraId="349494C5" w14:textId="77777777" w:rsidR="00786B58" w:rsidRPr="00892BF3" w:rsidRDefault="00786B58" w:rsidP="00786B58">
            <w:pPr>
              <w:pStyle w:val="af4"/>
              <w:widowControl w:val="0"/>
              <w:tabs>
                <w:tab w:val="left" w:pos="-120"/>
                <w:tab w:val="left" w:pos="0"/>
              </w:tabs>
              <w:spacing w:before="0" w:beforeAutospacing="0" w:after="0" w:afterAutospacing="0"/>
              <w:ind w:firstLine="418"/>
              <w:rPr>
                <w:rFonts w:ascii="GHEA Grapalat" w:hAnsi="GHEA Grapalat" w:cs="Sylfaen"/>
                <w:color w:val="000000"/>
                <w:sz w:val="18"/>
                <w:szCs w:val="18"/>
                <w:lang w:val="hy-AM"/>
              </w:rPr>
            </w:pPr>
            <w:r w:rsidRPr="00892BF3">
              <w:rPr>
                <w:rFonts w:ascii="GHEA Grapalat" w:hAnsi="GHEA Grapalat" w:cs="Sylfaen"/>
                <w:color w:val="000000"/>
                <w:sz w:val="18"/>
                <w:szCs w:val="18"/>
                <w:lang w:val="hy-AM"/>
              </w:rPr>
              <w:t>1</w:t>
            </w:r>
            <w:r w:rsidRPr="00892BF3">
              <w:rPr>
                <w:rFonts w:ascii="Cambria Math" w:hAnsi="Cambria Math" w:cs="Cambria Math"/>
                <w:color w:val="000000"/>
                <w:sz w:val="18"/>
                <w:szCs w:val="18"/>
                <w:lang w:val="hy-AM"/>
              </w:rPr>
              <w:t>․</w:t>
            </w:r>
            <w:r w:rsidRPr="00892BF3">
              <w:rPr>
                <w:rFonts w:ascii="GHEA Grapalat" w:hAnsi="GHEA Grapalat" w:cs="Sylfaen"/>
                <w:color w:val="000000"/>
                <w:sz w:val="18"/>
                <w:szCs w:val="18"/>
                <w:lang w:val="hy-AM"/>
              </w:rPr>
              <w:t xml:space="preserve"> Ջրանցքի նախագծային տեղամասերի բոլոր կառուցվածքների ակնադիտական զննման և ուսումնասիրության նախնական տվյալներով կազմել թերությունների ակտ՝ ներգրավելով շահագործող կազմակերպության մասնագետներին։</w:t>
            </w:r>
          </w:p>
          <w:p w14:paraId="431C28BA" w14:textId="77777777" w:rsidR="00786B58" w:rsidRPr="00892BF3" w:rsidRDefault="00786B58" w:rsidP="00786B58">
            <w:pPr>
              <w:ind w:firstLine="720"/>
              <w:rPr>
                <w:rFonts w:ascii="GHEA Grapalat" w:hAnsi="GHEA Grapalat" w:cs="Sylfaen"/>
                <w:sz w:val="18"/>
                <w:szCs w:val="18"/>
                <w:lang w:val="hy-AM"/>
              </w:rPr>
            </w:pPr>
            <w:r w:rsidRPr="00892BF3">
              <w:rPr>
                <w:rFonts w:ascii="GHEA Grapalat" w:hAnsi="GHEA Grapalat" w:cs="Sylfaen"/>
                <w:color w:val="000000"/>
                <w:sz w:val="18"/>
                <w:szCs w:val="18"/>
                <w:lang w:val="hy-AM"/>
              </w:rPr>
              <w:t xml:space="preserve">Դիտարկումների, հաշվարկների, </w:t>
            </w:r>
            <w:r w:rsidRPr="00892BF3">
              <w:rPr>
                <w:rFonts w:ascii="GHEA Grapalat" w:hAnsi="GHEA Grapalat" w:cs="Sylfaen"/>
                <w:sz w:val="18"/>
                <w:szCs w:val="18"/>
                <w:lang w:val="hy-AM"/>
              </w:rPr>
              <w:t>վերլուծությունների կանոնակարգման և համապատասխան հաշվապահական ձևակերպում տալու նպատակով ջրանցքը տրոհել առանձին երեք հատվածների (1-ին հերթը՝ 0+00÷122+80, 122+80÷283+37 և 2-րդ հերթը՝ 0+00÷252+00), նշելով մաքրման և նորոգման հատվածները ըստ նշակետերի և գույքային համարների և կազմել տեղային նախահաշիվներ</w:t>
            </w:r>
            <w:r w:rsidRPr="00892BF3">
              <w:rPr>
                <w:rFonts w:ascii="GHEA Grapalat" w:hAnsi="GHEA Grapalat" w:cs="Sylfaen"/>
                <w:color w:val="000000"/>
                <w:sz w:val="18"/>
                <w:szCs w:val="18"/>
                <w:lang w:val="hy-AM"/>
              </w:rPr>
              <w:t xml:space="preserve">։ Նախատեսել ջրանցքի </w:t>
            </w:r>
            <w:r w:rsidRPr="00892BF3">
              <w:rPr>
                <w:rFonts w:ascii="GHEA Grapalat" w:hAnsi="GHEA Grapalat" w:cs="Calibri"/>
                <w:color w:val="000000"/>
                <w:sz w:val="18"/>
                <w:szCs w:val="18"/>
                <w:lang w:val="hy-AM"/>
              </w:rPr>
              <w:t xml:space="preserve">I հերթի </w:t>
            </w:r>
            <w:r w:rsidRPr="00892BF3">
              <w:rPr>
                <w:rFonts w:ascii="GHEA Grapalat" w:hAnsi="GHEA Grapalat" w:cs="Sylfaen"/>
                <w:sz w:val="18"/>
                <w:szCs w:val="18"/>
                <w:lang w:val="hy-AM"/>
              </w:rPr>
              <w:t>ՆԿ 121+70÷ՆԿ 122+30 հատվածում ձախ շեպի նորոգում։</w:t>
            </w:r>
          </w:p>
          <w:p w14:paraId="2A533546" w14:textId="77777777" w:rsidR="00786B58" w:rsidRPr="00892BF3" w:rsidRDefault="00786B58" w:rsidP="00786B58">
            <w:pPr>
              <w:widowControl w:val="0"/>
              <w:ind w:firstLine="394"/>
              <w:rPr>
                <w:rFonts w:ascii="GHEA Grapalat" w:eastAsia="MS Mincho" w:hAnsi="GHEA Grapalat" w:cs="Sylfaen"/>
                <w:color w:val="000000"/>
                <w:sz w:val="18"/>
                <w:szCs w:val="18"/>
                <w:lang w:val="hy-AM"/>
              </w:rPr>
            </w:pPr>
            <w:r w:rsidRPr="00892BF3">
              <w:rPr>
                <w:rFonts w:ascii="GHEA Grapalat" w:eastAsia="MS Mincho" w:hAnsi="GHEA Grapalat" w:cs="Sylfaen"/>
                <w:color w:val="000000"/>
                <w:sz w:val="18"/>
                <w:szCs w:val="18"/>
                <w:lang w:val="hy-AM"/>
              </w:rPr>
              <w:t>2</w:t>
            </w:r>
            <w:r w:rsidRPr="00892BF3">
              <w:rPr>
                <w:rFonts w:ascii="Cambria Math" w:eastAsia="MS Mincho" w:hAnsi="Cambria Math" w:cs="Cambria Math"/>
                <w:color w:val="000000"/>
                <w:sz w:val="18"/>
                <w:szCs w:val="18"/>
                <w:lang w:val="hy-AM"/>
              </w:rPr>
              <w:t>․</w:t>
            </w:r>
            <w:r w:rsidRPr="00892BF3">
              <w:rPr>
                <w:rFonts w:ascii="GHEA Grapalat" w:eastAsia="MS Mincho" w:hAnsi="GHEA Grapalat" w:cs="Sylfaen"/>
                <w:color w:val="000000"/>
                <w:sz w:val="18"/>
                <w:szCs w:val="18"/>
                <w:lang w:val="hy-AM"/>
              </w:rPr>
              <w:t xml:space="preserve"> Ուսումնասիրության արդյունքում հայտնաբերված խնդրահարույց հատվածներում նախատեսել մաքրում բերվածքներից՝ տեղափոխելով համապատասխան աղբավայրեր։ Նշել ջրանցքի շեպերի, հատակի և ջերմային կարերի քայքայված հատվածները, անսարք հարթ փականները։ Անհրաժեշտության դեպքում նախատեսել քայքայված հարթ փականների փոխարինում նորերով։</w:t>
            </w:r>
          </w:p>
          <w:p w14:paraId="552F7FC4" w14:textId="77777777" w:rsidR="00786B58" w:rsidRPr="00892BF3" w:rsidRDefault="00786B58" w:rsidP="00786B58">
            <w:pPr>
              <w:widowControl w:val="0"/>
              <w:ind w:firstLine="394"/>
              <w:rPr>
                <w:rFonts w:ascii="GHEA Grapalat" w:hAnsi="GHEA Grapalat" w:cs="Sylfaen"/>
                <w:color w:val="000000"/>
                <w:sz w:val="18"/>
                <w:szCs w:val="18"/>
                <w:lang w:val="hy-AM"/>
              </w:rPr>
            </w:pPr>
            <w:r w:rsidRPr="00892BF3">
              <w:rPr>
                <w:rFonts w:ascii="GHEA Grapalat" w:hAnsi="GHEA Grapalat" w:cs="Sylfaen"/>
                <w:color w:val="000000"/>
                <w:sz w:val="18"/>
                <w:szCs w:val="18"/>
                <w:lang w:val="hy-AM"/>
              </w:rPr>
              <w:t>3</w:t>
            </w:r>
            <w:r w:rsidRPr="00892BF3">
              <w:rPr>
                <w:rFonts w:ascii="Cambria Math" w:hAnsi="Cambria Math" w:cs="Cambria Math"/>
                <w:color w:val="000000"/>
                <w:sz w:val="18"/>
                <w:szCs w:val="18"/>
                <w:lang w:val="hy-AM"/>
              </w:rPr>
              <w:t>․</w:t>
            </w:r>
            <w:r w:rsidRPr="00892BF3">
              <w:rPr>
                <w:rFonts w:ascii="GHEA Grapalat" w:hAnsi="GHEA Grapalat" w:cs="Sylfaen"/>
                <w:color w:val="000000"/>
                <w:sz w:val="18"/>
                <w:szCs w:val="18"/>
                <w:lang w:val="hy-AM"/>
              </w:rPr>
              <w:t xml:space="preserve"> Մայր ջրանցքը և Քասախի դյուկերը խցանումներից, դիմհարներից և վթարային ռեժիմներից խուսափելու, թողունակությունը չփոփոխելու և սպառողներին անխափան ջուր մատակարարելու նպատակով՝ անհրաժեշտ է նախատեսել ջրանցքը և դյուկերը մաքրել ամբողջությամբ։</w:t>
            </w:r>
          </w:p>
          <w:p w14:paraId="1A456B08" w14:textId="77777777" w:rsidR="00786B58" w:rsidRPr="00892BF3" w:rsidRDefault="00786B58" w:rsidP="00786B58">
            <w:pPr>
              <w:pStyle w:val="af4"/>
              <w:tabs>
                <w:tab w:val="left" w:pos="-120"/>
                <w:tab w:val="left" w:pos="0"/>
              </w:tabs>
              <w:spacing w:before="0" w:beforeAutospacing="0" w:after="0" w:afterAutospacing="0"/>
              <w:ind w:firstLine="394"/>
              <w:rPr>
                <w:rFonts w:ascii="GHEA Grapalat" w:hAnsi="GHEA Grapalat" w:cs="Sylfaen"/>
                <w:color w:val="000000"/>
                <w:sz w:val="18"/>
                <w:szCs w:val="18"/>
                <w:lang w:val="hy-AM"/>
              </w:rPr>
            </w:pPr>
            <w:r w:rsidRPr="00892BF3">
              <w:rPr>
                <w:rFonts w:ascii="GHEA Grapalat" w:hAnsi="GHEA Grapalat" w:cs="Sylfaen"/>
                <w:color w:val="000000"/>
                <w:sz w:val="18"/>
                <w:szCs w:val="18"/>
                <w:lang w:val="hy-AM"/>
              </w:rPr>
              <w:t>4</w:t>
            </w:r>
            <w:r w:rsidRPr="00892BF3">
              <w:rPr>
                <w:rFonts w:ascii="Cambria Math" w:hAnsi="Cambria Math" w:cs="Cambria Math"/>
                <w:color w:val="000000"/>
                <w:sz w:val="18"/>
                <w:szCs w:val="18"/>
                <w:lang w:val="hy-AM"/>
              </w:rPr>
              <w:t>․</w:t>
            </w:r>
            <w:r w:rsidRPr="00892BF3">
              <w:rPr>
                <w:rFonts w:ascii="GHEA Grapalat" w:hAnsi="GHEA Grapalat" w:cs="Sylfaen"/>
                <w:color w:val="000000"/>
                <w:sz w:val="18"/>
                <w:szCs w:val="18"/>
                <w:lang w:val="hy-AM"/>
              </w:rPr>
              <w:t xml:space="preserve"> Ջրաչափական դիտակետերում և դիտահորերում նախատեսել նստվածքների և թփուտների մաքրման աշխատանքներ ձեռքով, բետոնապատել քանդված և քայքայված մակերևույթները, կահավորել ջրաչափական քանոներով։</w:t>
            </w:r>
          </w:p>
          <w:p w14:paraId="7427C9CD" w14:textId="77777777" w:rsidR="00786B58" w:rsidRPr="00892BF3" w:rsidRDefault="00786B58" w:rsidP="00786B58">
            <w:pPr>
              <w:pStyle w:val="af4"/>
              <w:tabs>
                <w:tab w:val="left" w:pos="-120"/>
                <w:tab w:val="left" w:pos="0"/>
              </w:tabs>
              <w:spacing w:before="0" w:beforeAutospacing="0" w:after="0" w:afterAutospacing="0"/>
              <w:ind w:firstLine="394"/>
              <w:rPr>
                <w:rFonts w:ascii="GHEA Grapalat" w:hAnsi="GHEA Grapalat" w:cs="Sylfaen"/>
                <w:color w:val="000000"/>
                <w:sz w:val="18"/>
                <w:szCs w:val="18"/>
                <w:lang w:val="hy-AM"/>
              </w:rPr>
            </w:pPr>
            <w:r w:rsidRPr="00892BF3">
              <w:rPr>
                <w:rFonts w:ascii="GHEA Grapalat" w:hAnsi="GHEA Grapalat" w:cs="Sylfaen"/>
                <w:color w:val="000000"/>
                <w:sz w:val="18"/>
                <w:szCs w:val="18"/>
                <w:lang w:val="hy-AM"/>
              </w:rPr>
              <w:t>5</w:t>
            </w:r>
            <w:r w:rsidRPr="00892BF3">
              <w:rPr>
                <w:rFonts w:ascii="Cambria Math" w:hAnsi="Cambria Math" w:cs="Cambria Math"/>
                <w:color w:val="000000"/>
                <w:sz w:val="18"/>
                <w:szCs w:val="18"/>
                <w:lang w:val="hy-AM"/>
              </w:rPr>
              <w:t>․</w:t>
            </w:r>
            <w:r w:rsidRPr="00892BF3">
              <w:rPr>
                <w:rFonts w:ascii="GHEA Grapalat" w:hAnsi="GHEA Grapalat" w:cs="Sylfaen"/>
                <w:color w:val="000000"/>
                <w:sz w:val="18"/>
                <w:szCs w:val="18"/>
                <w:lang w:val="hy-AM"/>
              </w:rPr>
              <w:t xml:space="preserve"> Նախատեսել ջ</w:t>
            </w:r>
            <w:r w:rsidRPr="00892BF3">
              <w:rPr>
                <w:rFonts w:ascii="GHEA Grapalat" w:hAnsi="GHEA Grapalat" w:cs="GHEA Grapalat"/>
                <w:color w:val="000000"/>
                <w:sz w:val="18"/>
                <w:szCs w:val="18"/>
                <w:lang w:val="hy-AM"/>
              </w:rPr>
              <w:t>րանցքի</w:t>
            </w:r>
            <w:r w:rsidRPr="00892BF3">
              <w:rPr>
                <w:rFonts w:ascii="GHEA Grapalat" w:hAnsi="GHEA Grapalat" w:cs="Sylfaen"/>
                <w:color w:val="000000"/>
                <w:sz w:val="18"/>
                <w:szCs w:val="18"/>
                <w:lang w:val="hy-AM"/>
              </w:rPr>
              <w:t xml:space="preserve"> </w:t>
            </w:r>
            <w:r w:rsidRPr="00892BF3">
              <w:rPr>
                <w:rFonts w:ascii="GHEA Grapalat" w:hAnsi="GHEA Grapalat" w:cs="GHEA Grapalat"/>
                <w:color w:val="000000"/>
                <w:sz w:val="18"/>
                <w:szCs w:val="18"/>
                <w:lang w:val="hy-AM"/>
              </w:rPr>
              <w:t>շահագործման</w:t>
            </w:r>
            <w:r w:rsidRPr="00892BF3">
              <w:rPr>
                <w:rFonts w:ascii="GHEA Grapalat" w:hAnsi="GHEA Grapalat" w:cs="Sylfaen"/>
                <w:color w:val="000000"/>
                <w:sz w:val="18"/>
                <w:szCs w:val="18"/>
                <w:lang w:val="hy-AM"/>
              </w:rPr>
              <w:t xml:space="preserve"> </w:t>
            </w:r>
            <w:r w:rsidRPr="00892BF3">
              <w:rPr>
                <w:rFonts w:ascii="GHEA Grapalat" w:hAnsi="GHEA Grapalat" w:cs="GHEA Grapalat"/>
                <w:color w:val="000000"/>
                <w:sz w:val="18"/>
                <w:szCs w:val="18"/>
                <w:lang w:val="hy-AM"/>
              </w:rPr>
              <w:t>ճանապարհի</w:t>
            </w:r>
            <w:r w:rsidRPr="00892BF3">
              <w:rPr>
                <w:rFonts w:ascii="GHEA Grapalat" w:hAnsi="GHEA Grapalat" w:cs="Sylfaen"/>
                <w:color w:val="000000"/>
                <w:sz w:val="18"/>
                <w:szCs w:val="18"/>
                <w:lang w:val="hy-AM"/>
              </w:rPr>
              <w:t xml:space="preserve"> </w:t>
            </w:r>
            <w:r w:rsidRPr="00892BF3">
              <w:rPr>
                <w:rFonts w:ascii="GHEA Grapalat" w:hAnsi="GHEA Grapalat" w:cs="GHEA Grapalat"/>
                <w:color w:val="000000"/>
                <w:sz w:val="18"/>
                <w:szCs w:val="18"/>
                <w:lang w:val="hy-AM"/>
              </w:rPr>
              <w:t>հարթեցում։</w:t>
            </w:r>
          </w:p>
          <w:p w14:paraId="3575AAA5" w14:textId="77777777" w:rsidR="00786B58" w:rsidRPr="00892BF3" w:rsidRDefault="00786B58" w:rsidP="00786B58">
            <w:pPr>
              <w:pStyle w:val="af4"/>
              <w:tabs>
                <w:tab w:val="left" w:pos="-120"/>
                <w:tab w:val="left" w:pos="0"/>
                <w:tab w:val="left" w:pos="1023"/>
              </w:tabs>
              <w:spacing w:before="0" w:beforeAutospacing="0" w:after="0" w:afterAutospacing="0"/>
              <w:ind w:left="678" w:firstLine="394"/>
              <w:rPr>
                <w:rFonts w:ascii="GHEA Grapalat" w:hAnsi="GHEA Grapalat" w:cs="Sylfaen"/>
                <w:color w:val="000000"/>
                <w:sz w:val="18"/>
                <w:szCs w:val="18"/>
                <w:lang w:val="hy-AM"/>
              </w:rPr>
            </w:pPr>
            <w:r w:rsidRPr="00892BF3">
              <w:rPr>
                <w:rFonts w:ascii="GHEA Grapalat" w:hAnsi="GHEA Grapalat" w:cs="Sylfaen"/>
                <w:color w:val="000000"/>
                <w:sz w:val="18"/>
                <w:szCs w:val="18"/>
                <w:lang w:val="hy-AM"/>
              </w:rPr>
              <w:t>6</w:t>
            </w:r>
            <w:r w:rsidRPr="00892BF3">
              <w:rPr>
                <w:rFonts w:ascii="Cambria Math" w:hAnsi="Cambria Math" w:cs="Sylfaen"/>
                <w:color w:val="000000"/>
                <w:sz w:val="18"/>
                <w:szCs w:val="18"/>
                <w:lang w:val="hy-AM"/>
              </w:rPr>
              <w:t xml:space="preserve">․ </w:t>
            </w:r>
            <w:r w:rsidRPr="00892BF3">
              <w:rPr>
                <w:rFonts w:ascii="GHEA Grapalat" w:hAnsi="GHEA Grapalat" w:cs="Sylfaen"/>
                <w:color w:val="000000"/>
                <w:sz w:val="18"/>
                <w:szCs w:val="18"/>
                <w:lang w:val="hy-AM"/>
              </w:rPr>
              <w:t>Նախատեսել 1-ին հերթի վերջնամասում՝  ՆԿ  283+37-ում   գտնվող ծառայողական տնակի նորոգում։</w:t>
            </w:r>
          </w:p>
          <w:p w14:paraId="7E204871" w14:textId="77777777" w:rsidR="00786B58" w:rsidRPr="00892BF3" w:rsidRDefault="00786B58" w:rsidP="00786B58">
            <w:pPr>
              <w:pStyle w:val="af4"/>
              <w:tabs>
                <w:tab w:val="left" w:pos="-120"/>
                <w:tab w:val="left" w:pos="0"/>
              </w:tabs>
              <w:spacing w:before="0" w:beforeAutospacing="0" w:after="0" w:afterAutospacing="0"/>
              <w:ind w:firstLine="394"/>
              <w:rPr>
                <w:rFonts w:ascii="GHEA Grapalat" w:hAnsi="GHEA Grapalat" w:cs="Sylfaen"/>
                <w:color w:val="000000"/>
                <w:sz w:val="18"/>
                <w:szCs w:val="18"/>
                <w:lang w:val="hy-AM"/>
              </w:rPr>
            </w:pPr>
            <w:r w:rsidRPr="00892BF3">
              <w:rPr>
                <w:rFonts w:ascii="GHEA Grapalat" w:hAnsi="GHEA Grapalat" w:cs="Sylfaen"/>
                <w:color w:val="000000"/>
                <w:sz w:val="18"/>
                <w:szCs w:val="18"/>
                <w:lang w:val="hy-AM"/>
              </w:rPr>
              <w:t>Ջրանցքի այն հատվածներում, որտեղ մեխանիզմների մոտեցումը անհնարին է պետք է նախատեսել բերվածքների հեռացումը և շինանյութերի մոտեցումը բանվորական ուժի օգնությամբ։</w:t>
            </w:r>
          </w:p>
          <w:p w14:paraId="37880259" w14:textId="77777777" w:rsidR="00786B58" w:rsidRPr="00892BF3" w:rsidRDefault="00786B58" w:rsidP="00786B58">
            <w:pPr>
              <w:pStyle w:val="af4"/>
              <w:tabs>
                <w:tab w:val="left" w:pos="-120"/>
                <w:tab w:val="left" w:pos="0"/>
              </w:tabs>
              <w:spacing w:before="0" w:beforeAutospacing="0" w:after="0" w:afterAutospacing="0"/>
              <w:ind w:firstLine="394"/>
              <w:rPr>
                <w:rFonts w:ascii="GHEA Grapalat" w:hAnsi="GHEA Grapalat" w:cs="Sylfaen"/>
                <w:color w:val="000000"/>
                <w:sz w:val="18"/>
                <w:szCs w:val="18"/>
                <w:lang w:val="hy-AM"/>
              </w:rPr>
            </w:pPr>
            <w:r w:rsidRPr="00892BF3">
              <w:rPr>
                <w:rFonts w:ascii="GHEA Grapalat" w:hAnsi="GHEA Grapalat" w:cs="Sylfaen"/>
                <w:color w:val="000000"/>
                <w:sz w:val="18"/>
                <w:szCs w:val="18"/>
                <w:lang w:val="hy-AM"/>
              </w:rPr>
              <w:t>Նախագծային աշխատանքների իրականացման ժամանակ, նախագծողը պետք է պահպանի ջրանցքի գործող հատույթի չափերը, թեքությունները  անհրաժեշտ հատվածներում՝ ապահովելով նախագծային ջրթողունակությունը, ջրանցքի ջրբաժան կետերի ջրի տրման հիդրավլիկ պայմանները, ինչպես նաև ապահովելով անհրաժեշտ բացթողնվող ջրաքանակի կարգավորումը և հաշվառումը։</w:t>
            </w:r>
          </w:p>
          <w:p w14:paraId="77CEEE5D" w14:textId="77777777" w:rsidR="00786B58" w:rsidRPr="00BB2ED6" w:rsidRDefault="00786B58" w:rsidP="00786B58">
            <w:pPr>
              <w:pStyle w:val="Default"/>
              <w:ind w:firstLine="394"/>
              <w:rPr>
                <w:rFonts w:ascii="GHEA Grapalat" w:hAnsi="GHEA Grapalat" w:cs="Sylfaen"/>
                <w:sz w:val="20"/>
                <w:szCs w:val="20"/>
                <w:lang w:val="hy-AM"/>
              </w:rPr>
            </w:pPr>
            <w:r w:rsidRPr="00892BF3">
              <w:rPr>
                <w:rFonts w:ascii="GHEA Grapalat" w:hAnsi="GHEA Grapalat" w:cs="Cambria Math"/>
                <w:sz w:val="18"/>
                <w:szCs w:val="18"/>
                <w:lang w:val="hy-AM"/>
              </w:rPr>
              <w:t xml:space="preserve">Անհրաժեշտ նախատեսել միջոցառումներ՝ ջրի կորուստները նվազագույնի հասցնելու և ջրամատակարարման հուսալիությունը բարձրացնելու համար։ Ներառել նաև շահագործման ճանապարհների առավել վատթար հատվածների նորոգում, </w:t>
            </w:r>
            <w:r w:rsidRPr="00892BF3">
              <w:rPr>
                <w:rFonts w:ascii="GHEA Grapalat" w:hAnsi="GHEA Grapalat" w:cs="Sylfaen"/>
                <w:sz w:val="18"/>
                <w:szCs w:val="18"/>
                <w:lang w:val="hy-AM"/>
              </w:rPr>
              <w:t>շեպերի մաքրում թփուտներից, փոքրաբուն ծառերից և  բուսականությանից</w:t>
            </w:r>
            <w:r w:rsidRPr="00892BF3">
              <w:rPr>
                <w:rFonts w:ascii="GHEA Grapalat" w:hAnsi="GHEA Grapalat" w:cs="Sylfaen"/>
                <w:sz w:val="20"/>
                <w:szCs w:val="20"/>
                <w:lang w:val="hy-AM"/>
              </w:rPr>
              <w:t>։</w:t>
            </w:r>
          </w:p>
          <w:p w14:paraId="589B646A" w14:textId="0A956071" w:rsidR="00786B58" w:rsidRPr="00BB2ED6" w:rsidRDefault="00786B58" w:rsidP="00786B58">
            <w:pPr>
              <w:pStyle w:val="Default"/>
              <w:spacing w:line="360" w:lineRule="auto"/>
              <w:ind w:firstLine="720"/>
              <w:rPr>
                <w:rFonts w:ascii="GHEA Grapalat" w:hAnsi="GHEA Grapalat" w:cs="Sylfaen"/>
                <w:b/>
                <w:bCs/>
                <w:sz w:val="18"/>
                <w:szCs w:val="18"/>
                <w:lang w:val="hy-AM"/>
              </w:rPr>
            </w:pPr>
            <w:r w:rsidRPr="00BB2ED6">
              <w:rPr>
                <w:rFonts w:ascii="GHEA Grapalat" w:hAnsi="GHEA Grapalat"/>
                <w:b/>
                <w:bCs/>
                <w:sz w:val="18"/>
                <w:szCs w:val="18"/>
                <w:shd w:val="clear" w:color="auto" w:fill="FFFFFF"/>
                <w:lang w:val="hy-AM"/>
              </w:rPr>
              <w:t>Պահանջվող լիցենզիա՝</w:t>
            </w:r>
          </w:p>
          <w:p w14:paraId="333AB33A" w14:textId="128C418B" w:rsidR="00786B58" w:rsidRPr="00492543" w:rsidRDefault="00786B58" w:rsidP="00786B58">
            <w:pPr>
              <w:pStyle w:val="Default"/>
              <w:keepLines/>
              <w:ind w:firstLine="456"/>
              <w:rPr>
                <w:rFonts w:ascii="GHEA Grapalat" w:hAnsi="GHEA Grapalat"/>
                <w:color w:val="000000" w:themeColor="text1"/>
                <w:sz w:val="18"/>
                <w:szCs w:val="18"/>
                <w:lang w:val="hy-AM"/>
              </w:rPr>
            </w:pPr>
            <w:r w:rsidRPr="00BB2ED6">
              <w:rPr>
                <w:rFonts w:ascii="GHEA Grapalat" w:hAnsi="GHEA Grapalat"/>
                <w:sz w:val="18"/>
                <w:szCs w:val="18"/>
                <w:shd w:val="clear" w:color="auto" w:fill="FFFFFF"/>
                <w:lang w:val="hy-AM"/>
              </w:rPr>
              <w:t>Քաղաքաշինական փաստաթղթերի փորձաքննության առնվազն 2-րդ դասի լիցենզիա՝</w:t>
            </w:r>
            <w:r w:rsidRPr="00BB2ED6">
              <w:rPr>
                <w:rFonts w:ascii="GHEA Grapalat" w:hAnsi="GHEA Grapalat"/>
                <w:b/>
                <w:bCs/>
                <w:sz w:val="18"/>
                <w:szCs w:val="18"/>
                <w:shd w:val="clear" w:color="auto" w:fill="FFFFFF"/>
                <w:lang w:val="hy-AM"/>
              </w:rPr>
              <w:t xml:space="preserve"> </w:t>
            </w:r>
            <w:r w:rsidRPr="00BB2ED6">
              <w:rPr>
                <w:rFonts w:ascii="GHEA Grapalat" w:hAnsi="GHEA Grapalat" w:cs="Calibri"/>
                <w:sz w:val="18"/>
                <w:szCs w:val="18"/>
                <w:lang w:val="hy-AM"/>
              </w:rPr>
              <w:t>«Հիդրոտեխնիկական կառուցվածքներ (հիդրոտեխնիկական համակարգեր, հիդրոէներգետիկ կառույցներ)» ներդիրով։</w:t>
            </w:r>
          </w:p>
        </w:tc>
      </w:tr>
      <w:tr w:rsidR="00492543" w:rsidRPr="00F56B92" w14:paraId="566D72A3" w14:textId="77777777" w:rsidTr="00492543">
        <w:trPr>
          <w:trHeight w:val="277"/>
          <w:jc w:val="center"/>
        </w:trPr>
        <w:tc>
          <w:tcPr>
            <w:tcW w:w="11056" w:type="dxa"/>
            <w:gridSpan w:val="15"/>
            <w:vAlign w:val="center"/>
          </w:tcPr>
          <w:p w14:paraId="1F304BE4" w14:textId="77777777" w:rsidR="00492543" w:rsidRDefault="00492543" w:rsidP="00492543">
            <w:pPr>
              <w:ind w:firstLine="421"/>
              <w:jc w:val="center"/>
              <w:rPr>
                <w:rFonts w:ascii="GHEA Grapalat" w:hAnsi="GHEA Grapalat" w:cs="Sylfaen"/>
                <w:b/>
                <w:bCs/>
                <w:sz w:val="18"/>
                <w:szCs w:val="18"/>
                <w:lang w:val="hy-AM"/>
              </w:rPr>
            </w:pPr>
          </w:p>
          <w:p w14:paraId="1ADC240D" w14:textId="77777777" w:rsidR="00492543" w:rsidRPr="00FA6AEE" w:rsidRDefault="00492543" w:rsidP="00492543">
            <w:pPr>
              <w:ind w:firstLine="421"/>
              <w:jc w:val="center"/>
              <w:rPr>
                <w:rFonts w:ascii="GHEA Grapalat" w:hAnsi="GHEA Grapalat" w:cs="Sylfaen"/>
                <w:b/>
                <w:bCs/>
                <w:sz w:val="18"/>
                <w:szCs w:val="18"/>
                <w:lang w:val="hy-AM"/>
              </w:rPr>
            </w:pPr>
            <w:r w:rsidRPr="00FA6AEE">
              <w:rPr>
                <w:rFonts w:ascii="GHEA Grapalat" w:hAnsi="GHEA Grapalat" w:cs="Sylfaen"/>
                <w:b/>
                <w:bCs/>
                <w:sz w:val="18"/>
                <w:szCs w:val="18"/>
                <w:lang w:val="hy-AM"/>
              </w:rPr>
              <w:t>Ընդհանուր պահանջներ</w:t>
            </w:r>
          </w:p>
          <w:p w14:paraId="0A5FBF5F" w14:textId="77777777" w:rsidR="00492543" w:rsidRPr="006E500C" w:rsidRDefault="00492543" w:rsidP="00492543">
            <w:pPr>
              <w:ind w:firstLine="421"/>
              <w:rPr>
                <w:rFonts w:ascii="GHEA Grapalat" w:hAnsi="GHEA Grapalat" w:cs="Sylfaen"/>
                <w:sz w:val="8"/>
                <w:szCs w:val="8"/>
                <w:lang w:val="af-ZA"/>
              </w:rPr>
            </w:pPr>
          </w:p>
          <w:p w14:paraId="163D5F47" w14:textId="77777777" w:rsidR="00492543" w:rsidRPr="00FB1711" w:rsidRDefault="00492543" w:rsidP="00492543">
            <w:pPr>
              <w:ind w:firstLine="421"/>
              <w:rPr>
                <w:rFonts w:ascii="GHEA Grapalat" w:hAnsi="GHEA Grapalat" w:cs="Sylfaen"/>
                <w:sz w:val="18"/>
                <w:szCs w:val="18"/>
                <w:lang w:val="af-ZA"/>
              </w:rPr>
            </w:pPr>
            <w:r w:rsidRPr="00FB1711">
              <w:rPr>
                <w:rFonts w:ascii="GHEA Grapalat" w:hAnsi="GHEA Grapalat" w:cs="Sylfaen"/>
                <w:sz w:val="18"/>
                <w:szCs w:val="18"/>
                <w:lang w:val="af-ZA"/>
              </w:rPr>
              <w:t xml:space="preserve">Փորձաքննությունն իրականացվում է </w:t>
            </w:r>
            <w:r w:rsidRPr="00FB1711">
              <w:rPr>
                <w:rFonts w:ascii="GHEA Grapalat" w:hAnsi="GHEA Grapalat" w:cs="Sylfaen"/>
                <w:sz w:val="18"/>
                <w:szCs w:val="18"/>
                <w:lang w:val="hy-AM"/>
              </w:rPr>
              <w:t xml:space="preserve">Պատվիրատուի </w:t>
            </w:r>
            <w:r w:rsidRPr="00FB1711">
              <w:rPr>
                <w:rFonts w:ascii="GHEA Grapalat" w:hAnsi="GHEA Grapalat" w:cs="Sylfaen"/>
                <w:sz w:val="18"/>
                <w:szCs w:val="18"/>
                <w:lang w:val="af-ZA"/>
              </w:rPr>
              <w:t xml:space="preserve">և </w:t>
            </w:r>
            <w:r w:rsidRPr="00FB1711">
              <w:rPr>
                <w:rFonts w:ascii="GHEA Grapalat" w:hAnsi="GHEA Grapalat" w:cs="Sylfaen"/>
                <w:sz w:val="18"/>
                <w:szCs w:val="18"/>
                <w:lang w:val="hy-AM"/>
              </w:rPr>
              <w:t>Կատարողի</w:t>
            </w:r>
            <w:r w:rsidRPr="00FB1711">
              <w:rPr>
                <w:rFonts w:ascii="GHEA Grapalat" w:hAnsi="GHEA Grapalat" w:cs="Sylfaen"/>
                <w:sz w:val="18"/>
                <w:szCs w:val="18"/>
                <w:lang w:val="af-ZA"/>
              </w:rPr>
              <w:t xml:space="preserve"> միջև կնքվող պայմանագրի համաձայն` ՀՀ օրենսդրության և նորմատ</w:t>
            </w:r>
            <w:r w:rsidRPr="00FB1711">
              <w:rPr>
                <w:rFonts w:ascii="GHEA Grapalat" w:hAnsi="GHEA Grapalat" w:cs="Sylfaen"/>
                <w:color w:val="000000"/>
                <w:sz w:val="18"/>
                <w:szCs w:val="18"/>
                <w:lang w:val="hy-AM"/>
              </w:rPr>
              <w:t>իվա</w:t>
            </w:r>
            <w:r w:rsidRPr="00FB1711">
              <w:rPr>
                <w:rFonts w:ascii="GHEA Grapalat" w:hAnsi="GHEA Grapalat" w:cs="Sylfaen"/>
                <w:sz w:val="18"/>
                <w:szCs w:val="18"/>
                <w:lang w:val="hy-AM"/>
              </w:rPr>
              <w:t>տ</w:t>
            </w:r>
            <w:r w:rsidRPr="00FB1711">
              <w:rPr>
                <w:rFonts w:ascii="GHEA Grapalat" w:hAnsi="GHEA Grapalat" w:cs="Sylfaen"/>
                <w:sz w:val="18"/>
                <w:szCs w:val="18"/>
                <w:lang w:val="af-ZA"/>
              </w:rPr>
              <w:t>եխնիկական փաստաթղթերի պարտադիր պահանջներին համապատասխան:</w:t>
            </w:r>
          </w:p>
          <w:p w14:paraId="4B7CF05F" w14:textId="77777777" w:rsidR="00492543" w:rsidRPr="00FB1711" w:rsidRDefault="00492543" w:rsidP="00492543">
            <w:pPr>
              <w:rPr>
                <w:rFonts w:ascii="GHEA Grapalat" w:hAnsi="GHEA Grapalat" w:cs="Sylfaen"/>
                <w:sz w:val="18"/>
                <w:szCs w:val="18"/>
                <w:lang w:val="hy-AM"/>
              </w:rPr>
            </w:pPr>
            <w:r w:rsidRPr="00FB1711">
              <w:rPr>
                <w:rFonts w:ascii="GHEA Grapalat" w:hAnsi="GHEA Grapalat" w:cs="Sylfaen"/>
                <w:sz w:val="18"/>
                <w:szCs w:val="18"/>
                <w:lang w:val="af-ZA"/>
              </w:rPr>
              <w:t>Փորձաքննությունն իրականացնելու համար  պատվիրատուի կողմից կներկայացվ</w:t>
            </w:r>
            <w:r w:rsidRPr="00FB1711">
              <w:rPr>
                <w:rFonts w:ascii="GHEA Grapalat" w:hAnsi="GHEA Grapalat" w:cs="Sylfaen"/>
                <w:sz w:val="18"/>
                <w:szCs w:val="18"/>
                <w:lang w:val="hy-AM"/>
              </w:rPr>
              <w:t>են</w:t>
            </w:r>
          </w:p>
          <w:p w14:paraId="131E5497" w14:textId="77777777" w:rsidR="00492543" w:rsidRPr="00FB1711" w:rsidRDefault="00492543" w:rsidP="00492543">
            <w:pPr>
              <w:ind w:left="331" w:firstLine="90"/>
              <w:rPr>
                <w:rFonts w:ascii="GHEA Grapalat" w:hAnsi="GHEA Grapalat" w:cs="Sylfaen"/>
                <w:sz w:val="18"/>
                <w:szCs w:val="18"/>
                <w:lang w:val="af-ZA"/>
              </w:rPr>
            </w:pPr>
            <w:r w:rsidRPr="00FB1711">
              <w:rPr>
                <w:rFonts w:ascii="GHEA Grapalat" w:hAnsi="GHEA Grapalat" w:cs="Sylfaen"/>
                <w:sz w:val="18"/>
                <w:szCs w:val="18"/>
                <w:lang w:val="af-ZA"/>
              </w:rPr>
              <w:t>•Նախագծային փաստաթղթեր (ընդհանուր բացատրագիր, ճարտարապետաշինարարական լուծումներ, ինժեներական սարքավորումներ, հիմնական շինարարական նյութերի, արտադրանքների կոնստրուկցիաների հավաք ամփոփագրեր),</w:t>
            </w:r>
          </w:p>
          <w:p w14:paraId="0D9FE3CC" w14:textId="77777777" w:rsidR="00492543" w:rsidRPr="00FB1711" w:rsidRDefault="00492543" w:rsidP="00492543">
            <w:pPr>
              <w:ind w:left="331" w:firstLine="90"/>
              <w:rPr>
                <w:rFonts w:ascii="GHEA Grapalat" w:hAnsi="GHEA Grapalat" w:cs="Sylfaen"/>
                <w:sz w:val="18"/>
                <w:szCs w:val="18"/>
                <w:lang w:val="af-ZA"/>
              </w:rPr>
            </w:pPr>
            <w:r w:rsidRPr="00FB1711">
              <w:rPr>
                <w:rFonts w:ascii="GHEA Grapalat" w:hAnsi="GHEA Grapalat" w:cs="Sylfaen"/>
                <w:sz w:val="18"/>
                <w:szCs w:val="18"/>
                <w:lang w:val="af-ZA"/>
              </w:rPr>
              <w:t>•Նախահաշվային փաստաթղթեր (</w:t>
            </w:r>
            <w:r w:rsidRPr="00FB1711">
              <w:rPr>
                <w:rFonts w:ascii="GHEA Grapalat" w:hAnsi="GHEA Grapalat" w:cs="Sylfaen"/>
                <w:sz w:val="18"/>
                <w:szCs w:val="18"/>
                <w:lang w:val="hy-AM"/>
              </w:rPr>
              <w:t>ա</w:t>
            </w:r>
            <w:r w:rsidRPr="00FB1711">
              <w:rPr>
                <w:rFonts w:ascii="GHEA Grapalat" w:hAnsi="GHEA Grapalat" w:cs="Sylfaen"/>
                <w:sz w:val="18"/>
                <w:szCs w:val="18"/>
                <w:lang w:val="af-ZA"/>
              </w:rPr>
              <w:t>մփոփ, օբյեկտային և լոկալ նախահաշիվներ):</w:t>
            </w:r>
          </w:p>
          <w:p w14:paraId="49F2D2C3" w14:textId="77777777" w:rsidR="00492543" w:rsidRPr="00FB1711" w:rsidRDefault="00492543" w:rsidP="00492543">
            <w:pPr>
              <w:ind w:firstLine="511"/>
              <w:jc w:val="center"/>
              <w:rPr>
                <w:rFonts w:ascii="GHEA Grapalat" w:hAnsi="GHEA Grapalat" w:cs="Sylfaen"/>
                <w:b/>
                <w:bCs/>
                <w:sz w:val="18"/>
                <w:szCs w:val="18"/>
                <w:lang w:val="af-ZA"/>
              </w:rPr>
            </w:pPr>
          </w:p>
          <w:p w14:paraId="038C71E3" w14:textId="77777777" w:rsidR="00492543" w:rsidRPr="00FB1711" w:rsidRDefault="00492543" w:rsidP="00492543">
            <w:pPr>
              <w:ind w:firstLine="511"/>
              <w:jc w:val="center"/>
              <w:rPr>
                <w:rFonts w:ascii="GHEA Grapalat" w:hAnsi="GHEA Grapalat" w:cs="Sylfaen"/>
                <w:b/>
                <w:bCs/>
                <w:sz w:val="18"/>
                <w:szCs w:val="18"/>
                <w:lang w:val="af-ZA"/>
              </w:rPr>
            </w:pPr>
            <w:r w:rsidRPr="00FB1711">
              <w:rPr>
                <w:rFonts w:ascii="GHEA Grapalat" w:hAnsi="GHEA Grapalat" w:cs="Sylfaen"/>
                <w:b/>
                <w:bCs/>
                <w:sz w:val="18"/>
                <w:szCs w:val="18"/>
                <w:lang w:val="af-ZA"/>
              </w:rPr>
              <w:t>Տեխնիկական առաջադրանք</w:t>
            </w:r>
          </w:p>
          <w:p w14:paraId="3DF9CC49"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Առաջադրանքի վերջնական նպատակն է.</w:t>
            </w:r>
          </w:p>
          <w:p w14:paraId="331ED68D"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 նախագծանախահաշվային փաստաթղթերի փաթեթների փորձաքննության դրական եզրակացության առկայությունը:</w:t>
            </w:r>
          </w:p>
          <w:p w14:paraId="4119A462"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 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w:t>
            </w:r>
            <w:r w:rsidRPr="00FB1711">
              <w:rPr>
                <w:rFonts w:ascii="GHEA Grapalat" w:hAnsi="GHEA Grapalat" w:cs="Sylfaen"/>
                <w:sz w:val="18"/>
                <w:szCs w:val="18"/>
                <w:lang w:val="hy-AM"/>
              </w:rPr>
              <w:t>ը</w:t>
            </w:r>
            <w:r w:rsidRPr="00FB1711">
              <w:rPr>
                <w:rFonts w:ascii="GHEA Grapalat" w:hAnsi="GHEA Grapalat" w:cs="Sylfaen"/>
                <w:sz w:val="18"/>
                <w:szCs w:val="18"/>
                <w:lang w:val="af-ZA"/>
              </w:rPr>
              <w:t>:</w:t>
            </w:r>
          </w:p>
          <w:p w14:paraId="0FC4102E"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 Փորձաքննության միջոցով աշխատանքային նախագծի ներքո մշակված</w:t>
            </w:r>
          </w:p>
          <w:p w14:paraId="6FAD809C"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1. գծագրական մասի և մասնագրերի,</w:t>
            </w:r>
          </w:p>
          <w:p w14:paraId="6E2BE0F2"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2.</w:t>
            </w:r>
            <w:r w:rsidRPr="00FB1711">
              <w:rPr>
                <w:rFonts w:ascii="GHEA Grapalat" w:hAnsi="GHEA Grapalat" w:cs="Sylfaen"/>
                <w:sz w:val="18"/>
                <w:szCs w:val="18"/>
                <w:lang w:val="hy-AM"/>
              </w:rPr>
              <w:t xml:space="preserve"> </w:t>
            </w:r>
            <w:r w:rsidRPr="00FB1711">
              <w:rPr>
                <w:rFonts w:ascii="GHEA Grapalat" w:hAnsi="GHEA Grapalat" w:cs="Sylfaen"/>
                <w:sz w:val="18"/>
                <w:szCs w:val="18"/>
                <w:lang w:val="af-ZA"/>
              </w:rPr>
              <w:t>նախագծային և նախահաշվային փաստաթղթերով ամրագրված ծավալների միմյանց համապատասխանության ապահովում</w:t>
            </w:r>
            <w:r w:rsidRPr="00FB1711">
              <w:rPr>
                <w:rFonts w:ascii="GHEA Grapalat" w:hAnsi="GHEA Grapalat" w:cs="Sylfaen"/>
                <w:sz w:val="18"/>
                <w:szCs w:val="18"/>
                <w:lang w:val="hy-AM"/>
              </w:rPr>
              <w:t>ը</w:t>
            </w:r>
            <w:r w:rsidRPr="00FB1711">
              <w:rPr>
                <w:rFonts w:ascii="GHEA Grapalat" w:hAnsi="GHEA Grapalat" w:cs="Sylfaen"/>
                <w:sz w:val="18"/>
                <w:szCs w:val="18"/>
                <w:lang w:val="af-ZA"/>
              </w:rPr>
              <w:t>:</w:t>
            </w:r>
          </w:p>
          <w:p w14:paraId="2461A2EB"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 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w:t>
            </w:r>
          </w:p>
          <w:p w14:paraId="50B3E6B7"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Պատվիրատուի տեխնիկական բնութագրով նախատեսված  նախագծանախահաշվային փաստաթղթերի  փաթեթի համար փորձաքննության ապահովում, մասնագիտական եզրակացությունների առկայությամբ փորձաքննության արդյունքներով ամփոփ եզրակացության ներկայացում:</w:t>
            </w:r>
          </w:p>
          <w:p w14:paraId="20A6D00D"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14:paraId="3A8846D5"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Փորձագիտական եզրակացությունը պետք է ներառի`</w:t>
            </w:r>
          </w:p>
          <w:p w14:paraId="1912377E"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1) նախագծման համար հիմք հանդիսացող փաստաթղթերի ցանկը և դրանց համառոտ բնութագիրը.</w:t>
            </w:r>
          </w:p>
          <w:p w14:paraId="6AE795A4"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2) 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14:paraId="5164AF9C"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3) 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14:paraId="1EB1D767"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27A15B31"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5) փորձաքննության ընթացքում աշխատանքային կարգով կատարված հիմնական փոփոխությունները և լրացումները.</w:t>
            </w:r>
          </w:p>
          <w:p w14:paraId="7434394B"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6) քաղաքաշինական փաստաթուղթը երաշխավորելու կամ այն լրամշակման 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1286F1ED" w14:textId="77777777" w:rsidR="00492543" w:rsidRPr="00C7508D" w:rsidRDefault="00492543" w:rsidP="00492543">
            <w:pPr>
              <w:ind w:firstLine="511"/>
              <w:rPr>
                <w:rFonts w:ascii="GHEA Grapalat" w:hAnsi="GHEA Grapalat" w:cs="Sylfaen"/>
                <w:color w:val="000000"/>
                <w:sz w:val="18"/>
                <w:szCs w:val="18"/>
                <w:lang w:val="af-ZA"/>
              </w:rPr>
            </w:pPr>
            <w:r w:rsidRPr="00FB1711">
              <w:rPr>
                <w:rFonts w:ascii="GHEA Grapalat" w:hAnsi="GHEA Grapalat" w:cs="Sylfaen"/>
                <w:color w:val="000000"/>
                <w:sz w:val="18"/>
                <w:szCs w:val="18"/>
                <w:lang w:val="af-ZA"/>
              </w:rPr>
              <w:t>7) Փորձաքննության ներկայացված փաստաթղթերի ցանկը</w:t>
            </w:r>
            <w:r w:rsidRPr="00C7508D">
              <w:rPr>
                <w:rFonts w:ascii="GHEA Grapalat" w:hAnsi="GHEA Grapalat" w:cs="Sylfaen"/>
                <w:color w:val="000000"/>
                <w:sz w:val="18"/>
                <w:szCs w:val="18"/>
                <w:lang w:val="af-ZA"/>
              </w:rPr>
              <w:t>;</w:t>
            </w:r>
          </w:p>
          <w:p w14:paraId="5DFBD85A"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8) Բացի այդ, հետևյալ ձևակերպումները</w:t>
            </w:r>
          </w:p>
          <w:p w14:paraId="21A7EAEF"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hy-AM"/>
              </w:rPr>
              <w:t>ա</w:t>
            </w:r>
            <w:r w:rsidRPr="00FB1711">
              <w:rPr>
                <w:rFonts w:ascii="GHEA Grapalat" w:hAnsi="GHEA Grapalat" w:cs="Sylfaen"/>
                <w:sz w:val="18"/>
                <w:szCs w:val="18"/>
                <w:lang w:val="af-ZA"/>
              </w:rPr>
              <w:t>.</w:t>
            </w:r>
            <w:r w:rsidRPr="00FB1711">
              <w:rPr>
                <w:rFonts w:ascii="GHEA Grapalat" w:hAnsi="GHEA Grapalat" w:cs="Sylfaen"/>
                <w:sz w:val="18"/>
                <w:szCs w:val="18"/>
                <w:lang w:val="hy-AM"/>
              </w:rPr>
              <w:t xml:space="preserve"> «</w:t>
            </w:r>
            <w:r w:rsidRPr="00FB1711">
              <w:rPr>
                <w:rFonts w:ascii="GHEA Grapalat" w:hAnsi="GHEA Grapalat" w:cs="Sylfaen"/>
                <w:sz w:val="18"/>
                <w:szCs w:val="18"/>
                <w:lang w:val="af-ZA"/>
              </w:rPr>
              <w:t>Նախագծի գծագրական մասը և մասնագրերը մշակված են միմյանց համապատասխան</w:t>
            </w:r>
            <w:r w:rsidRPr="00FB1711">
              <w:rPr>
                <w:rFonts w:ascii="GHEA Grapalat" w:hAnsi="GHEA Grapalat" w:cs="Sylfaen"/>
                <w:sz w:val="18"/>
                <w:szCs w:val="18"/>
                <w:lang w:val="hy-AM"/>
              </w:rPr>
              <w:t>»</w:t>
            </w:r>
            <w:r w:rsidRPr="00FB1711">
              <w:rPr>
                <w:rFonts w:ascii="GHEA Grapalat" w:hAnsi="GHEA Grapalat" w:cs="Sylfaen"/>
                <w:sz w:val="18"/>
                <w:szCs w:val="18"/>
                <w:lang w:val="af-ZA"/>
              </w:rPr>
              <w:t>,</w:t>
            </w:r>
          </w:p>
          <w:p w14:paraId="41EC9E6D"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hy-AM"/>
              </w:rPr>
              <w:t>բ</w:t>
            </w:r>
            <w:r w:rsidRPr="00FB1711">
              <w:rPr>
                <w:rFonts w:ascii="GHEA Grapalat" w:hAnsi="GHEA Grapalat" w:cs="Sylfaen"/>
                <w:sz w:val="18"/>
                <w:szCs w:val="18"/>
                <w:lang w:val="af-ZA"/>
              </w:rPr>
              <w:t>.</w:t>
            </w:r>
            <w:r w:rsidRPr="00FB1711">
              <w:rPr>
                <w:rFonts w:ascii="GHEA Grapalat" w:hAnsi="GHEA Grapalat" w:cs="Sylfaen"/>
                <w:sz w:val="18"/>
                <w:szCs w:val="18"/>
                <w:lang w:val="hy-AM"/>
              </w:rPr>
              <w:t xml:space="preserve"> «</w:t>
            </w:r>
            <w:r w:rsidRPr="00FB1711">
              <w:rPr>
                <w:rFonts w:ascii="GHEA Grapalat" w:hAnsi="GHEA Grapalat" w:cs="Sylfaen"/>
                <w:sz w:val="18"/>
                <w:szCs w:val="18"/>
                <w:lang w:val="af-ZA"/>
              </w:rPr>
              <w:t>Նախահաշվով նախատեսված  ծավալները համապատասխանում են նախագծային ծավալներին</w:t>
            </w:r>
            <w:r w:rsidRPr="00FB1711">
              <w:rPr>
                <w:rFonts w:ascii="GHEA Grapalat" w:hAnsi="GHEA Grapalat" w:cs="Sylfaen"/>
                <w:sz w:val="18"/>
                <w:szCs w:val="18"/>
                <w:lang w:val="hy-AM"/>
              </w:rPr>
              <w:t>»</w:t>
            </w:r>
            <w:r w:rsidRPr="00FB1711">
              <w:rPr>
                <w:rFonts w:ascii="GHEA Grapalat" w:hAnsi="GHEA Grapalat" w:cs="Sylfaen"/>
                <w:sz w:val="18"/>
                <w:szCs w:val="18"/>
                <w:lang w:val="af-ZA"/>
              </w:rPr>
              <w:t>,</w:t>
            </w:r>
          </w:p>
          <w:p w14:paraId="2D86A001"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hy-AM"/>
              </w:rPr>
              <w:t>գ</w:t>
            </w:r>
            <w:r w:rsidRPr="00FB1711">
              <w:rPr>
                <w:rFonts w:ascii="GHEA Grapalat" w:hAnsi="GHEA Grapalat" w:cs="Sylfaen"/>
                <w:sz w:val="18"/>
                <w:szCs w:val="18"/>
                <w:lang w:val="af-ZA"/>
              </w:rPr>
              <w:t>.</w:t>
            </w:r>
            <w:r w:rsidRPr="00FB1711">
              <w:rPr>
                <w:rFonts w:ascii="GHEA Grapalat" w:hAnsi="GHEA Grapalat" w:cs="Sylfaen"/>
                <w:sz w:val="18"/>
                <w:szCs w:val="18"/>
                <w:lang w:val="hy-AM"/>
              </w:rPr>
              <w:t xml:space="preserve"> «</w:t>
            </w:r>
            <w:r w:rsidRPr="00FB1711">
              <w:rPr>
                <w:rFonts w:ascii="GHEA Grapalat" w:hAnsi="GHEA Grapalat" w:cs="Sylfaen"/>
                <w:sz w:val="18"/>
                <w:szCs w:val="18"/>
                <w:lang w:val="af-ZA"/>
              </w:rPr>
              <w:t>Նախագիծը երաշխավորվում է դրական եզրակացությամբ՝ նախահաշվային արժեքով</w:t>
            </w:r>
            <w:r w:rsidRPr="00FB1711">
              <w:rPr>
                <w:rFonts w:ascii="GHEA Grapalat" w:hAnsi="GHEA Grapalat" w:cs="Sylfaen"/>
                <w:sz w:val="18"/>
                <w:szCs w:val="18"/>
                <w:lang w:val="hy-AM"/>
              </w:rPr>
              <w:t>»</w:t>
            </w:r>
            <w:r w:rsidRPr="00FB1711">
              <w:rPr>
                <w:rFonts w:ascii="GHEA Grapalat" w:hAnsi="GHEA Grapalat" w:cs="Sylfaen"/>
                <w:sz w:val="18"/>
                <w:szCs w:val="18"/>
                <w:lang w:val="af-ZA"/>
              </w:rPr>
              <w:t>:</w:t>
            </w:r>
          </w:p>
          <w:p w14:paraId="20B50920"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5C2BE465" w14:textId="77777777" w:rsidR="00492543" w:rsidRPr="00FB1711" w:rsidRDefault="00492543" w:rsidP="00492543">
            <w:pPr>
              <w:ind w:firstLine="601"/>
              <w:rPr>
                <w:rFonts w:ascii="GHEA Grapalat" w:hAnsi="GHEA Grapalat"/>
                <w:color w:val="000000"/>
                <w:sz w:val="18"/>
                <w:szCs w:val="18"/>
                <w:lang w:val="hy-AM"/>
              </w:rPr>
            </w:pPr>
            <w:r w:rsidRPr="00FB1711">
              <w:rPr>
                <w:rFonts w:ascii="GHEA Grapalat" w:hAnsi="GHEA Grapalat"/>
                <w:color w:val="000000"/>
                <w:sz w:val="18"/>
                <w:szCs w:val="18"/>
                <w:lang w:val="hy-AM"/>
              </w:rPr>
              <w:t>Կապալառուին պարզաբանել նախագծային փաստաթղթերի հետ կապված հարցերը: Անհրաժեշտության դեպքում  առաջարկել կատարել փոփոխություններ (ցանկացած դեպքում անհրաժեշտ է Պատվիրատուի համաձայնությունը)</w:t>
            </w:r>
          </w:p>
          <w:p w14:paraId="1AE5D361" w14:textId="77777777" w:rsidR="00492543" w:rsidRPr="00FB1711" w:rsidRDefault="00492543" w:rsidP="00492543">
            <w:pPr>
              <w:ind w:firstLine="601"/>
              <w:rPr>
                <w:rFonts w:ascii="GHEA Grapalat" w:hAnsi="GHEA Grapalat"/>
                <w:color w:val="000000"/>
                <w:sz w:val="18"/>
                <w:szCs w:val="18"/>
                <w:lang w:val="af-ZA"/>
              </w:rPr>
            </w:pPr>
            <w:r w:rsidRPr="00FB1711">
              <w:rPr>
                <w:rFonts w:ascii="GHEA Grapalat" w:hAnsi="GHEA Grapalat"/>
                <w:color w:val="000000"/>
                <w:sz w:val="18"/>
                <w:szCs w:val="18"/>
                <w:lang w:val="hy-AM"/>
              </w:rPr>
              <w:t xml:space="preserve">Կատարել անհրաժեշտ գրառումներ, որոնք անհրաժեշտ են պայմանագրի ընթացքի համար: Նախագծերի և նախահաշիվների վերաբերյալ ներկայացնել փորձագիտական եզրակացություն:  </w:t>
            </w:r>
          </w:p>
          <w:p w14:paraId="7DEAFE29" w14:textId="77777777" w:rsidR="00492543" w:rsidRPr="00FB1711" w:rsidRDefault="00492543" w:rsidP="00492543">
            <w:pPr>
              <w:ind w:firstLine="511"/>
              <w:rPr>
                <w:rFonts w:ascii="GHEA Grapalat" w:hAnsi="GHEA Grapalat" w:cs="Sylfaen"/>
                <w:color w:val="000000"/>
                <w:sz w:val="18"/>
                <w:szCs w:val="18"/>
                <w:lang w:val="af-ZA"/>
              </w:rPr>
            </w:pPr>
            <w:r w:rsidRPr="00FB1711">
              <w:rPr>
                <w:rFonts w:ascii="GHEA Grapalat" w:hAnsi="GHEA Grapalat" w:cs="Sylfaen"/>
                <w:color w:val="000000"/>
                <w:sz w:val="18"/>
                <w:szCs w:val="18"/>
                <w:lang w:val="hy-AM"/>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փորձաքննության Կատարողի կողմից անհատույց, իսկ այդ փոփոխությունների ընդհանուր արժեքը չի կարող ավել լինել տվյալ օբյեկտի նախագծա-նախահաշվային փաստաթղթերի մշակման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p w14:paraId="3B256780"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Ամփոփիչ ձևակերպում.</w:t>
            </w:r>
          </w:p>
          <w:p w14:paraId="2500760A"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1. «Երաշխավորվում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կամ</w:t>
            </w:r>
          </w:p>
          <w:p w14:paraId="1DBD1DA0"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2. «Նախագիծը վերադարձվում է լրամշակման», կամ</w:t>
            </w:r>
          </w:p>
          <w:p w14:paraId="7B263B3E"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3«Նախագծային փաստաթղթերը չեն համապատասխանում Հայաստանի Հանրապետության oրենսդրության և նորմատիվատեխնիկական պահանջներին»</w:t>
            </w:r>
          </w:p>
          <w:p w14:paraId="04BBBB9A" w14:textId="77777777" w:rsidR="00492543" w:rsidRPr="00FB1711" w:rsidRDefault="00492543" w:rsidP="00492543">
            <w:pPr>
              <w:ind w:firstLine="511"/>
              <w:rPr>
                <w:rFonts w:ascii="GHEA Grapalat" w:hAnsi="GHEA Grapalat" w:cs="Sylfaen"/>
                <w:sz w:val="18"/>
                <w:szCs w:val="18"/>
                <w:lang w:val="af-ZA"/>
              </w:rPr>
            </w:pPr>
            <w:r w:rsidRPr="00FB1711">
              <w:rPr>
                <w:rFonts w:ascii="GHEA Grapalat" w:hAnsi="GHEA Grapalat" w:cs="Sylfaen"/>
                <w:sz w:val="18"/>
                <w:szCs w:val="18"/>
                <w:lang w:val="af-ZA"/>
              </w:rPr>
              <w:t>4. Եզրակացությունը ներկայաց</w:t>
            </w:r>
            <w:r w:rsidRPr="00FB1711">
              <w:rPr>
                <w:rFonts w:ascii="GHEA Grapalat" w:hAnsi="GHEA Grapalat" w:cs="Sylfaen"/>
                <w:sz w:val="18"/>
                <w:szCs w:val="18"/>
                <w:lang w:val="hy-AM"/>
              </w:rPr>
              <w:t xml:space="preserve">վում է </w:t>
            </w:r>
            <w:r w:rsidRPr="00FB1711">
              <w:rPr>
                <w:rFonts w:ascii="GHEA Grapalat" w:hAnsi="GHEA Grapalat" w:cs="Sylfaen"/>
                <w:sz w:val="18"/>
                <w:szCs w:val="18"/>
                <w:lang w:val="af-ZA"/>
              </w:rPr>
              <w:t>2 օրինակից և էլեկտրոնային տարբերակով:</w:t>
            </w:r>
          </w:p>
          <w:p w14:paraId="3118C303" w14:textId="77777777" w:rsidR="00492543" w:rsidRPr="00FB1711" w:rsidRDefault="00492543" w:rsidP="00492543">
            <w:pPr>
              <w:ind w:firstLine="511"/>
              <w:rPr>
                <w:rFonts w:ascii="GHEA Grapalat" w:hAnsi="GHEA Grapalat"/>
                <w:sz w:val="18"/>
                <w:szCs w:val="18"/>
                <w:lang w:val="af-ZA"/>
              </w:rPr>
            </w:pPr>
            <w:r w:rsidRPr="00FB1711">
              <w:rPr>
                <w:rFonts w:ascii="GHEA Grapalat" w:hAnsi="GHEA Grapalat"/>
                <w:sz w:val="18"/>
                <w:szCs w:val="18"/>
                <w:lang w:val="af-ZA"/>
              </w:rPr>
              <w:t>5.Ծառայության սակագների հաշվարկը իրականացվում է ՀՀ Կառավարության 2011թ. Հունիսի 23-ի N 879-Ն որոշման 8-րդ հավելվածի հիման վրա:</w:t>
            </w:r>
          </w:p>
          <w:p w14:paraId="3E6C28FE" w14:textId="1DFE092F" w:rsidR="00492543" w:rsidRPr="00492543" w:rsidRDefault="00492543" w:rsidP="00492543">
            <w:pPr>
              <w:widowControl w:val="0"/>
              <w:spacing w:after="120"/>
              <w:ind w:firstLine="306"/>
              <w:rPr>
                <w:rFonts w:ascii="GHEA Grapalat" w:hAnsi="GHEA Grapalat"/>
                <w:sz w:val="18"/>
                <w:szCs w:val="18"/>
                <w:lang w:val="af-ZA"/>
              </w:rPr>
            </w:pPr>
            <w:r w:rsidRPr="00FB1711">
              <w:rPr>
                <w:rFonts w:ascii="GHEA Grapalat" w:hAnsi="GHEA Grapalat"/>
                <w:sz w:val="18"/>
                <w:szCs w:val="18"/>
                <w:lang w:val="af-ZA"/>
              </w:rPr>
              <w:t xml:space="preserve">6.Կատարման ժամկետը պետք է սահմանվի </w:t>
            </w:r>
            <w:r w:rsidRPr="00FB1711">
              <w:rPr>
                <w:rFonts w:ascii="GHEA Grapalat" w:hAnsi="GHEA Grapalat"/>
                <w:sz w:val="18"/>
                <w:szCs w:val="18"/>
              </w:rPr>
              <w:t>ն</w:t>
            </w:r>
            <w:r w:rsidRPr="00FB1711">
              <w:rPr>
                <w:rFonts w:ascii="GHEA Grapalat" w:hAnsi="GHEA Grapalat"/>
                <w:sz w:val="18"/>
                <w:szCs w:val="18"/>
                <w:lang w:val="hy-AM"/>
              </w:rPr>
              <w:t>ախագ</w:t>
            </w:r>
            <w:proofErr w:type="spellStart"/>
            <w:r w:rsidRPr="00FB1711">
              <w:rPr>
                <w:rFonts w:ascii="GHEA Grapalat" w:hAnsi="GHEA Grapalat"/>
                <w:sz w:val="18"/>
                <w:szCs w:val="18"/>
              </w:rPr>
              <w:t>ծի</w:t>
            </w:r>
            <w:proofErr w:type="spellEnd"/>
            <w:r w:rsidRPr="00FB1711">
              <w:rPr>
                <w:rFonts w:ascii="GHEA Grapalat" w:hAnsi="GHEA Grapalat"/>
                <w:sz w:val="18"/>
                <w:szCs w:val="18"/>
                <w:lang w:val="af-ZA"/>
              </w:rPr>
              <w:t xml:space="preserve"> </w:t>
            </w:r>
            <w:r w:rsidRPr="00FB1711">
              <w:rPr>
                <w:rFonts w:ascii="GHEA Grapalat" w:hAnsi="GHEA Grapalat"/>
                <w:sz w:val="18"/>
                <w:szCs w:val="18"/>
                <w:lang w:val="hy-AM"/>
              </w:rPr>
              <w:t xml:space="preserve">ներկայացնելու </w:t>
            </w:r>
            <w:proofErr w:type="spellStart"/>
            <w:r w:rsidRPr="00FB1711">
              <w:rPr>
                <w:rFonts w:ascii="GHEA Grapalat" w:hAnsi="GHEA Grapalat"/>
                <w:sz w:val="18"/>
                <w:szCs w:val="18"/>
              </w:rPr>
              <w:t>օրվանից</w:t>
            </w:r>
            <w:proofErr w:type="spellEnd"/>
            <w:r w:rsidRPr="00FB1711">
              <w:rPr>
                <w:rFonts w:ascii="GHEA Grapalat" w:hAnsi="GHEA Grapalat"/>
                <w:sz w:val="18"/>
                <w:szCs w:val="18"/>
                <w:lang w:val="af-ZA"/>
              </w:rPr>
              <w:t xml:space="preserve">  </w:t>
            </w:r>
            <w:proofErr w:type="spellStart"/>
            <w:r w:rsidRPr="00FB1711">
              <w:rPr>
                <w:rFonts w:ascii="GHEA Grapalat" w:hAnsi="GHEA Grapalat"/>
                <w:sz w:val="18"/>
                <w:szCs w:val="18"/>
              </w:rPr>
              <w:t>մինչև</w:t>
            </w:r>
            <w:proofErr w:type="spellEnd"/>
            <w:r w:rsidRPr="00FB1711">
              <w:rPr>
                <w:rFonts w:ascii="GHEA Grapalat" w:hAnsi="GHEA Grapalat"/>
                <w:sz w:val="18"/>
                <w:szCs w:val="18"/>
                <w:lang w:val="af-ZA"/>
              </w:rPr>
              <w:t xml:space="preserve"> 2</w:t>
            </w:r>
            <w:r>
              <w:rPr>
                <w:rFonts w:ascii="GHEA Grapalat" w:hAnsi="GHEA Grapalat"/>
                <w:sz w:val="18"/>
                <w:szCs w:val="18"/>
                <w:lang w:val="hy-AM"/>
              </w:rPr>
              <w:t>3</w:t>
            </w:r>
            <w:r w:rsidRPr="00FB1711">
              <w:rPr>
                <w:rFonts w:ascii="GHEA Grapalat" w:hAnsi="GHEA Grapalat"/>
                <w:sz w:val="18"/>
                <w:szCs w:val="18"/>
                <w:lang w:val="af-ZA"/>
              </w:rPr>
              <w:t xml:space="preserve">-րդ օրացույցային օրը </w:t>
            </w:r>
            <w:proofErr w:type="spellStart"/>
            <w:r w:rsidRPr="00FB1711">
              <w:rPr>
                <w:rFonts w:ascii="GHEA Grapalat" w:hAnsi="GHEA Grapalat"/>
                <w:sz w:val="18"/>
                <w:szCs w:val="18"/>
              </w:rPr>
              <w:t>ներառյալ</w:t>
            </w:r>
            <w:proofErr w:type="spellEnd"/>
            <w:r w:rsidRPr="00FB1711">
              <w:rPr>
                <w:rFonts w:ascii="GHEA Grapalat" w:hAnsi="GHEA Grapalat"/>
                <w:sz w:val="18"/>
                <w:szCs w:val="18"/>
                <w:lang w:val="af-ZA"/>
              </w:rPr>
              <w:t>:</w:t>
            </w:r>
          </w:p>
        </w:tc>
      </w:tr>
    </w:tbl>
    <w:p w14:paraId="2B1CB45C" w14:textId="073FFA01" w:rsidR="008C3100" w:rsidRPr="00492543" w:rsidRDefault="008C3100" w:rsidP="00062CC9">
      <w:pPr>
        <w:jc w:val="right"/>
        <w:rPr>
          <w:rFonts w:ascii="GHEA Grapalat" w:hAnsi="GHEA Grapalat"/>
          <w:sz w:val="20"/>
          <w:lang w:val="hy-AM"/>
        </w:rPr>
      </w:pPr>
    </w:p>
    <w:p w14:paraId="588F4405" w14:textId="77777777" w:rsidR="008C3100" w:rsidRDefault="008C3100" w:rsidP="00062CC9">
      <w:pPr>
        <w:jc w:val="right"/>
        <w:rPr>
          <w:rFonts w:ascii="GHEA Grapalat" w:hAnsi="GHEA Grapalat"/>
          <w:sz w:val="20"/>
          <w:lang w:val="hy-AM"/>
        </w:rPr>
      </w:pPr>
    </w:p>
    <w:p w14:paraId="6CE7ED5C" w14:textId="77777777" w:rsidR="005C17CC" w:rsidRDefault="005C17CC" w:rsidP="00865D6B">
      <w:pPr>
        <w:ind w:firstLine="511"/>
        <w:jc w:val="center"/>
        <w:rPr>
          <w:rFonts w:ascii="GHEA Grapalat" w:hAnsi="GHEA Grapalat" w:cs="Sylfaen"/>
          <w:b/>
          <w:i/>
          <w:sz w:val="18"/>
          <w:szCs w:val="18"/>
          <w:u w:val="single"/>
          <w:lang w:val="hy-AM"/>
        </w:rPr>
        <w:sectPr w:rsidR="005C17CC" w:rsidSect="00B17916">
          <w:footnotePr>
            <w:pos w:val="beneathText"/>
          </w:footnotePr>
          <w:pgSz w:w="11906" w:h="16838" w:code="9"/>
          <w:pgMar w:top="533" w:right="707" w:bottom="426" w:left="663" w:header="561" w:footer="561" w:gutter="0"/>
          <w:cols w:space="720"/>
        </w:sectPr>
      </w:pPr>
    </w:p>
    <w:p w14:paraId="662B3165" w14:textId="77777777" w:rsidR="0014123B" w:rsidRDefault="0014123B" w:rsidP="0056055A">
      <w:pPr>
        <w:ind w:firstLine="511"/>
        <w:jc w:val="center"/>
        <w:rPr>
          <w:rFonts w:ascii="GHEA Grapalat" w:hAnsi="GHEA Grapalat" w:cs="Sylfaen"/>
          <w:b/>
          <w:i/>
          <w:sz w:val="18"/>
          <w:szCs w:val="18"/>
          <w:u w:val="single"/>
          <w:lang w:val="hy-AM"/>
        </w:rPr>
        <w:sectPr w:rsidR="0014123B" w:rsidSect="00923800">
          <w:footnotePr>
            <w:pos w:val="beneathText"/>
          </w:footnotePr>
          <w:type w:val="continuous"/>
          <w:pgSz w:w="11906" w:h="16838" w:code="9"/>
          <w:pgMar w:top="533" w:right="707" w:bottom="426" w:left="663" w:header="561" w:footer="561" w:gutter="0"/>
          <w:cols w:space="720"/>
        </w:sectPr>
      </w:pPr>
    </w:p>
    <w:p w14:paraId="4C158E72" w14:textId="77777777" w:rsidR="0014123B" w:rsidRDefault="0014123B" w:rsidP="0056055A">
      <w:pPr>
        <w:ind w:firstLine="511"/>
        <w:jc w:val="center"/>
        <w:rPr>
          <w:rFonts w:ascii="GHEA Grapalat" w:hAnsi="GHEA Grapalat" w:cs="Sylfaen"/>
          <w:b/>
          <w:i/>
          <w:sz w:val="18"/>
          <w:szCs w:val="18"/>
          <w:u w:val="single"/>
          <w:lang w:val="hy-AM"/>
        </w:rPr>
        <w:sectPr w:rsidR="0014123B" w:rsidSect="0014123B">
          <w:footnotePr>
            <w:pos w:val="beneathText"/>
          </w:footnotePr>
          <w:type w:val="continuous"/>
          <w:pgSz w:w="11906" w:h="16838" w:code="9"/>
          <w:pgMar w:top="533" w:right="709" w:bottom="425" w:left="663" w:header="561" w:footer="561" w:gutter="0"/>
          <w:cols w:space="720"/>
        </w:sectPr>
      </w:pPr>
    </w:p>
    <w:p w14:paraId="0EA59663" w14:textId="01870C17" w:rsidR="009E1D60" w:rsidRPr="009E1D60" w:rsidRDefault="009E1D60" w:rsidP="00062CC9">
      <w:pPr>
        <w:jc w:val="right"/>
        <w:rPr>
          <w:rFonts w:ascii="GHEA Grapalat" w:hAnsi="GHEA Grapalat"/>
          <w:sz w:val="20"/>
          <w:lang w:val="af-ZA"/>
        </w:rPr>
      </w:pPr>
    </w:p>
    <w:p w14:paraId="5848440B" w14:textId="77777777" w:rsidR="007678FA" w:rsidRPr="00D07FF5"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2A362CD7"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78B9AF7B" w14:textId="77777777" w:rsidR="0063725E" w:rsidRDefault="0063725E" w:rsidP="007678FA">
      <w:pPr>
        <w:jc w:val="right"/>
        <w:rPr>
          <w:rFonts w:ascii="GHEA Grapalat" w:hAnsi="GHEA Grapalat"/>
          <w:i/>
          <w:sz w:val="18"/>
          <w:lang w:val="hy-AM"/>
        </w:rPr>
      </w:pPr>
    </w:p>
    <w:p w14:paraId="5C176027" w14:textId="77777777" w:rsidR="009E1D60" w:rsidRDefault="009E1D60" w:rsidP="007678FA">
      <w:pPr>
        <w:jc w:val="right"/>
        <w:rPr>
          <w:rFonts w:ascii="GHEA Grapalat" w:hAnsi="GHEA Grapalat"/>
          <w:i/>
          <w:sz w:val="18"/>
          <w:lang w:val="hy-AM"/>
        </w:rPr>
      </w:pPr>
    </w:p>
    <w:p w14:paraId="6AFC372E" w14:textId="77777777" w:rsidR="009E1D60" w:rsidRDefault="009E1D60" w:rsidP="007678FA">
      <w:pPr>
        <w:jc w:val="right"/>
        <w:rPr>
          <w:rFonts w:ascii="GHEA Grapalat" w:hAnsi="GHEA Grapalat"/>
          <w:i/>
          <w:sz w:val="18"/>
          <w:lang w:val="hy-AM"/>
        </w:rPr>
      </w:pPr>
    </w:p>
    <w:p w14:paraId="1F1E1136" w14:textId="77777777" w:rsidR="009E1D60" w:rsidRDefault="009E1D60" w:rsidP="007678FA">
      <w:pPr>
        <w:jc w:val="right"/>
        <w:rPr>
          <w:rFonts w:ascii="GHEA Grapalat" w:hAnsi="GHEA Grapalat"/>
          <w:i/>
          <w:sz w:val="18"/>
          <w:lang w:val="hy-AM"/>
        </w:rPr>
      </w:pPr>
    </w:p>
    <w:p w14:paraId="596C90EE" w14:textId="77777777" w:rsidR="009E1D60" w:rsidRDefault="009E1D60" w:rsidP="007678FA">
      <w:pPr>
        <w:jc w:val="right"/>
        <w:rPr>
          <w:rFonts w:ascii="GHEA Grapalat" w:hAnsi="GHEA Grapalat"/>
          <w:i/>
          <w:sz w:val="18"/>
          <w:lang w:val="hy-AM"/>
        </w:rPr>
      </w:pPr>
    </w:p>
    <w:p w14:paraId="7EA91F70" w14:textId="77777777" w:rsidR="009E1D60" w:rsidRDefault="009E1D60" w:rsidP="007678FA">
      <w:pPr>
        <w:jc w:val="right"/>
        <w:rPr>
          <w:rFonts w:ascii="GHEA Grapalat" w:hAnsi="GHEA Grapalat"/>
          <w:i/>
          <w:sz w:val="18"/>
          <w:lang w:val="hy-AM"/>
        </w:rPr>
      </w:pPr>
    </w:p>
    <w:p w14:paraId="51BE8BBE" w14:textId="79E29814" w:rsidR="009E1D60" w:rsidRDefault="009E1D60" w:rsidP="007678FA">
      <w:pPr>
        <w:jc w:val="right"/>
        <w:rPr>
          <w:rFonts w:ascii="GHEA Grapalat" w:hAnsi="GHEA Grapalat"/>
          <w:i/>
          <w:sz w:val="18"/>
          <w:lang w:val="hy-AM"/>
        </w:rPr>
      </w:pPr>
    </w:p>
    <w:p w14:paraId="04F130CE" w14:textId="33E9F3ED" w:rsidR="00D9558E" w:rsidRDefault="00D9558E" w:rsidP="007678FA">
      <w:pPr>
        <w:jc w:val="right"/>
        <w:rPr>
          <w:rFonts w:ascii="GHEA Grapalat" w:hAnsi="GHEA Grapalat"/>
          <w:i/>
          <w:sz w:val="18"/>
          <w:lang w:val="hy-AM"/>
        </w:rPr>
      </w:pPr>
    </w:p>
    <w:p w14:paraId="313FA191" w14:textId="712602AD" w:rsidR="00D9558E" w:rsidRDefault="00D9558E" w:rsidP="007678FA">
      <w:pPr>
        <w:jc w:val="right"/>
        <w:rPr>
          <w:rFonts w:ascii="GHEA Grapalat" w:hAnsi="GHEA Grapalat"/>
          <w:i/>
          <w:sz w:val="18"/>
          <w:lang w:val="hy-AM"/>
        </w:rPr>
      </w:pPr>
    </w:p>
    <w:p w14:paraId="5A41A03B" w14:textId="22ACDB2A" w:rsidR="00D9558E" w:rsidRDefault="00D9558E" w:rsidP="007678FA">
      <w:pPr>
        <w:jc w:val="right"/>
        <w:rPr>
          <w:rFonts w:ascii="GHEA Grapalat" w:hAnsi="GHEA Grapalat"/>
          <w:i/>
          <w:sz w:val="18"/>
          <w:lang w:val="hy-AM"/>
        </w:rPr>
      </w:pPr>
    </w:p>
    <w:p w14:paraId="5C60AB07" w14:textId="038E2468" w:rsidR="00D9558E" w:rsidRDefault="00D9558E" w:rsidP="007678FA">
      <w:pPr>
        <w:jc w:val="right"/>
        <w:rPr>
          <w:rFonts w:ascii="GHEA Grapalat" w:hAnsi="GHEA Grapalat"/>
          <w:i/>
          <w:sz w:val="18"/>
          <w:lang w:val="hy-AM"/>
        </w:rPr>
      </w:pPr>
    </w:p>
    <w:p w14:paraId="7F175CBB" w14:textId="3E4D5F8E" w:rsidR="00D9558E" w:rsidRDefault="00D9558E" w:rsidP="007678FA">
      <w:pPr>
        <w:jc w:val="right"/>
        <w:rPr>
          <w:rFonts w:ascii="GHEA Grapalat" w:hAnsi="GHEA Grapalat"/>
          <w:i/>
          <w:sz w:val="18"/>
          <w:lang w:val="hy-AM"/>
        </w:rPr>
      </w:pPr>
    </w:p>
    <w:p w14:paraId="39579A89" w14:textId="70D04C56" w:rsidR="00D9558E" w:rsidRDefault="00D9558E" w:rsidP="007678FA">
      <w:pPr>
        <w:jc w:val="right"/>
        <w:rPr>
          <w:rFonts w:ascii="GHEA Grapalat" w:hAnsi="GHEA Grapalat"/>
          <w:i/>
          <w:sz w:val="18"/>
          <w:lang w:val="hy-AM"/>
        </w:rPr>
      </w:pPr>
    </w:p>
    <w:p w14:paraId="020D85E4" w14:textId="5BD63F0A" w:rsidR="00D9558E" w:rsidRDefault="00D9558E" w:rsidP="007678FA">
      <w:pPr>
        <w:jc w:val="right"/>
        <w:rPr>
          <w:rFonts w:ascii="GHEA Grapalat" w:hAnsi="GHEA Grapalat"/>
          <w:i/>
          <w:sz w:val="18"/>
          <w:lang w:val="hy-AM"/>
        </w:rPr>
      </w:pPr>
    </w:p>
    <w:p w14:paraId="453D39DA" w14:textId="58E13B28" w:rsidR="00D9558E" w:rsidRDefault="00D9558E" w:rsidP="007678FA">
      <w:pPr>
        <w:jc w:val="right"/>
        <w:rPr>
          <w:rFonts w:ascii="GHEA Grapalat" w:hAnsi="GHEA Grapalat"/>
          <w:i/>
          <w:sz w:val="18"/>
          <w:lang w:val="hy-AM"/>
        </w:rPr>
      </w:pPr>
    </w:p>
    <w:p w14:paraId="53A75B00" w14:textId="565AF74D" w:rsidR="00D9558E" w:rsidRDefault="00D9558E" w:rsidP="007678FA">
      <w:pPr>
        <w:jc w:val="right"/>
        <w:rPr>
          <w:rFonts w:ascii="GHEA Grapalat" w:hAnsi="GHEA Grapalat"/>
          <w:i/>
          <w:sz w:val="18"/>
          <w:lang w:val="hy-AM"/>
        </w:rPr>
      </w:pPr>
    </w:p>
    <w:p w14:paraId="7ACE18D0" w14:textId="4F9AED94" w:rsidR="00D9558E" w:rsidRDefault="00D9558E" w:rsidP="007678FA">
      <w:pPr>
        <w:jc w:val="right"/>
        <w:rPr>
          <w:rFonts w:ascii="GHEA Grapalat" w:hAnsi="GHEA Grapalat"/>
          <w:i/>
          <w:sz w:val="18"/>
          <w:lang w:val="hy-AM"/>
        </w:rPr>
      </w:pPr>
    </w:p>
    <w:p w14:paraId="05993716" w14:textId="61E3052E" w:rsidR="00D9558E" w:rsidRDefault="00D9558E" w:rsidP="007678FA">
      <w:pPr>
        <w:jc w:val="right"/>
        <w:rPr>
          <w:rFonts w:ascii="GHEA Grapalat" w:hAnsi="GHEA Grapalat"/>
          <w:i/>
          <w:sz w:val="18"/>
          <w:lang w:val="hy-AM"/>
        </w:rPr>
      </w:pPr>
    </w:p>
    <w:p w14:paraId="5D4AACC5" w14:textId="14D2F376" w:rsidR="00D9558E" w:rsidRDefault="00D9558E" w:rsidP="007678FA">
      <w:pPr>
        <w:jc w:val="right"/>
        <w:rPr>
          <w:rFonts w:ascii="GHEA Grapalat" w:hAnsi="GHEA Grapalat"/>
          <w:i/>
          <w:sz w:val="18"/>
          <w:lang w:val="hy-AM"/>
        </w:rPr>
      </w:pPr>
    </w:p>
    <w:p w14:paraId="7BD2ACF0" w14:textId="5C41606E" w:rsidR="00D9558E" w:rsidRDefault="00D9558E" w:rsidP="007678FA">
      <w:pPr>
        <w:jc w:val="right"/>
        <w:rPr>
          <w:rFonts w:ascii="GHEA Grapalat" w:hAnsi="GHEA Grapalat"/>
          <w:i/>
          <w:sz w:val="18"/>
          <w:lang w:val="hy-AM"/>
        </w:rPr>
      </w:pPr>
    </w:p>
    <w:p w14:paraId="531D55DE" w14:textId="277413CB" w:rsidR="00D9558E" w:rsidRDefault="00D9558E" w:rsidP="007678FA">
      <w:pPr>
        <w:jc w:val="right"/>
        <w:rPr>
          <w:rFonts w:ascii="GHEA Grapalat" w:hAnsi="GHEA Grapalat"/>
          <w:i/>
          <w:sz w:val="18"/>
          <w:lang w:val="hy-AM"/>
        </w:rPr>
      </w:pPr>
    </w:p>
    <w:p w14:paraId="2B282D09" w14:textId="3F548763" w:rsidR="00D9558E" w:rsidRDefault="00D9558E" w:rsidP="007678FA">
      <w:pPr>
        <w:jc w:val="right"/>
        <w:rPr>
          <w:rFonts w:ascii="GHEA Grapalat" w:hAnsi="GHEA Grapalat"/>
          <w:i/>
          <w:sz w:val="18"/>
          <w:lang w:val="hy-AM"/>
        </w:rPr>
      </w:pPr>
    </w:p>
    <w:p w14:paraId="28DAC7FE" w14:textId="6C372BBE" w:rsidR="00D9558E" w:rsidRDefault="00D9558E" w:rsidP="007678FA">
      <w:pPr>
        <w:jc w:val="right"/>
        <w:rPr>
          <w:rFonts w:ascii="GHEA Grapalat" w:hAnsi="GHEA Grapalat"/>
          <w:i/>
          <w:sz w:val="18"/>
          <w:lang w:val="hy-AM"/>
        </w:rPr>
      </w:pPr>
    </w:p>
    <w:p w14:paraId="1B961B60" w14:textId="68A4F562" w:rsidR="00D9558E" w:rsidRDefault="00D9558E" w:rsidP="007678FA">
      <w:pPr>
        <w:jc w:val="right"/>
        <w:rPr>
          <w:rFonts w:ascii="GHEA Grapalat" w:hAnsi="GHEA Grapalat"/>
          <w:i/>
          <w:sz w:val="18"/>
          <w:lang w:val="hy-AM"/>
        </w:rPr>
      </w:pPr>
    </w:p>
    <w:p w14:paraId="70361D8B" w14:textId="77777777" w:rsidR="009031DC" w:rsidRDefault="009031DC" w:rsidP="007678FA">
      <w:pPr>
        <w:jc w:val="right"/>
        <w:rPr>
          <w:rFonts w:ascii="GHEA Grapalat" w:hAnsi="GHEA Grapalat"/>
          <w:i/>
          <w:sz w:val="18"/>
          <w:lang w:val="hy-AM"/>
        </w:rPr>
      </w:pPr>
    </w:p>
    <w:p w14:paraId="2D2889D7" w14:textId="77777777" w:rsidR="009031DC" w:rsidRDefault="009031DC" w:rsidP="007678FA">
      <w:pPr>
        <w:jc w:val="right"/>
        <w:rPr>
          <w:rFonts w:ascii="GHEA Grapalat" w:hAnsi="GHEA Grapalat"/>
          <w:i/>
          <w:sz w:val="18"/>
          <w:lang w:val="hy-AM"/>
        </w:rPr>
      </w:pPr>
    </w:p>
    <w:p w14:paraId="442E722A" w14:textId="77777777" w:rsidR="009031DC" w:rsidRDefault="009031DC" w:rsidP="007678FA">
      <w:pPr>
        <w:jc w:val="right"/>
        <w:rPr>
          <w:rFonts w:ascii="GHEA Grapalat" w:hAnsi="GHEA Grapalat"/>
          <w:i/>
          <w:sz w:val="18"/>
          <w:lang w:val="hy-AM"/>
        </w:rPr>
      </w:pPr>
    </w:p>
    <w:p w14:paraId="2807F08F" w14:textId="77777777" w:rsidR="009031DC" w:rsidRDefault="009031DC" w:rsidP="007678FA">
      <w:pPr>
        <w:jc w:val="right"/>
        <w:rPr>
          <w:rFonts w:ascii="GHEA Grapalat" w:hAnsi="GHEA Grapalat"/>
          <w:i/>
          <w:sz w:val="18"/>
          <w:lang w:val="hy-AM"/>
        </w:rPr>
      </w:pPr>
    </w:p>
    <w:p w14:paraId="65698B03" w14:textId="77777777" w:rsidR="009031DC" w:rsidRDefault="009031DC" w:rsidP="007678FA">
      <w:pPr>
        <w:jc w:val="right"/>
        <w:rPr>
          <w:rFonts w:ascii="GHEA Grapalat" w:hAnsi="GHEA Grapalat"/>
          <w:i/>
          <w:sz w:val="18"/>
          <w:lang w:val="hy-AM"/>
        </w:rPr>
      </w:pPr>
    </w:p>
    <w:p w14:paraId="2CEEEB6A" w14:textId="77777777" w:rsidR="009031DC" w:rsidRDefault="009031DC" w:rsidP="007678FA">
      <w:pPr>
        <w:jc w:val="right"/>
        <w:rPr>
          <w:rFonts w:ascii="GHEA Grapalat" w:hAnsi="GHEA Grapalat"/>
          <w:i/>
          <w:sz w:val="18"/>
          <w:lang w:val="hy-AM"/>
        </w:rPr>
      </w:pPr>
    </w:p>
    <w:p w14:paraId="34CAC212" w14:textId="77777777" w:rsidR="009031DC" w:rsidRDefault="009031DC" w:rsidP="007678FA">
      <w:pPr>
        <w:jc w:val="right"/>
        <w:rPr>
          <w:rFonts w:ascii="GHEA Grapalat" w:hAnsi="GHEA Grapalat"/>
          <w:i/>
          <w:sz w:val="18"/>
          <w:lang w:val="hy-AM"/>
        </w:rPr>
      </w:pPr>
    </w:p>
    <w:p w14:paraId="1F93F8D2" w14:textId="77777777" w:rsidR="009031DC" w:rsidRDefault="009031DC" w:rsidP="007678FA">
      <w:pPr>
        <w:jc w:val="right"/>
        <w:rPr>
          <w:rFonts w:ascii="GHEA Grapalat" w:hAnsi="GHEA Grapalat"/>
          <w:i/>
          <w:sz w:val="18"/>
          <w:lang w:val="hy-AM"/>
        </w:rPr>
      </w:pPr>
    </w:p>
    <w:p w14:paraId="1B059A8F" w14:textId="77777777" w:rsidR="009031DC" w:rsidRDefault="009031DC" w:rsidP="007678FA">
      <w:pPr>
        <w:jc w:val="right"/>
        <w:rPr>
          <w:rFonts w:ascii="GHEA Grapalat" w:hAnsi="GHEA Grapalat"/>
          <w:i/>
          <w:sz w:val="18"/>
          <w:lang w:val="hy-AM"/>
        </w:rPr>
      </w:pPr>
    </w:p>
    <w:p w14:paraId="4710F350" w14:textId="77777777" w:rsidR="009031DC" w:rsidRDefault="009031DC" w:rsidP="007678FA">
      <w:pPr>
        <w:jc w:val="right"/>
        <w:rPr>
          <w:rFonts w:ascii="GHEA Grapalat" w:hAnsi="GHEA Grapalat"/>
          <w:i/>
          <w:sz w:val="18"/>
          <w:lang w:val="hy-AM"/>
        </w:rPr>
      </w:pPr>
    </w:p>
    <w:p w14:paraId="40B48CD2" w14:textId="77777777" w:rsidR="009031DC" w:rsidRDefault="009031DC" w:rsidP="007678FA">
      <w:pPr>
        <w:jc w:val="right"/>
        <w:rPr>
          <w:rFonts w:ascii="GHEA Grapalat" w:hAnsi="GHEA Grapalat"/>
          <w:i/>
          <w:sz w:val="18"/>
          <w:lang w:val="hy-AM"/>
        </w:rPr>
      </w:pPr>
    </w:p>
    <w:p w14:paraId="1CB1AB70" w14:textId="77777777" w:rsidR="009031DC" w:rsidRDefault="009031DC" w:rsidP="007678FA">
      <w:pPr>
        <w:jc w:val="right"/>
        <w:rPr>
          <w:rFonts w:ascii="GHEA Grapalat" w:hAnsi="GHEA Grapalat"/>
          <w:i/>
          <w:sz w:val="18"/>
          <w:lang w:val="hy-AM"/>
        </w:rPr>
      </w:pPr>
    </w:p>
    <w:p w14:paraId="1DEC608D" w14:textId="77777777" w:rsidR="009031DC" w:rsidRDefault="009031DC" w:rsidP="007678FA">
      <w:pPr>
        <w:jc w:val="right"/>
        <w:rPr>
          <w:rFonts w:ascii="GHEA Grapalat" w:hAnsi="GHEA Grapalat"/>
          <w:i/>
          <w:sz w:val="18"/>
          <w:lang w:val="hy-AM"/>
        </w:rPr>
      </w:pPr>
    </w:p>
    <w:p w14:paraId="2074A544" w14:textId="77777777" w:rsidR="009031DC" w:rsidRDefault="009031DC" w:rsidP="007678FA">
      <w:pPr>
        <w:jc w:val="right"/>
        <w:rPr>
          <w:rFonts w:ascii="GHEA Grapalat" w:hAnsi="GHEA Grapalat"/>
          <w:i/>
          <w:sz w:val="18"/>
          <w:lang w:val="hy-AM"/>
        </w:rPr>
      </w:pPr>
    </w:p>
    <w:p w14:paraId="0FD372A8" w14:textId="77777777" w:rsidR="009031DC" w:rsidRDefault="009031DC" w:rsidP="007678FA">
      <w:pPr>
        <w:jc w:val="right"/>
        <w:rPr>
          <w:rFonts w:ascii="GHEA Grapalat" w:hAnsi="GHEA Grapalat"/>
          <w:i/>
          <w:sz w:val="18"/>
          <w:lang w:val="hy-AM"/>
        </w:rPr>
      </w:pPr>
    </w:p>
    <w:p w14:paraId="30144F16" w14:textId="77777777" w:rsidR="009031DC" w:rsidRDefault="009031DC" w:rsidP="007678FA">
      <w:pPr>
        <w:jc w:val="right"/>
        <w:rPr>
          <w:rFonts w:ascii="GHEA Grapalat" w:hAnsi="GHEA Grapalat"/>
          <w:i/>
          <w:sz w:val="18"/>
          <w:lang w:val="hy-AM"/>
        </w:rPr>
      </w:pPr>
    </w:p>
    <w:p w14:paraId="02495206" w14:textId="77777777" w:rsidR="009031DC" w:rsidRDefault="009031DC" w:rsidP="007678FA">
      <w:pPr>
        <w:jc w:val="right"/>
        <w:rPr>
          <w:rFonts w:ascii="GHEA Grapalat" w:hAnsi="GHEA Grapalat"/>
          <w:i/>
          <w:sz w:val="18"/>
          <w:lang w:val="hy-AM"/>
        </w:rPr>
      </w:pPr>
    </w:p>
    <w:p w14:paraId="0F32B259" w14:textId="77777777" w:rsidR="009031DC" w:rsidRDefault="009031DC" w:rsidP="007678FA">
      <w:pPr>
        <w:jc w:val="right"/>
        <w:rPr>
          <w:rFonts w:ascii="GHEA Grapalat" w:hAnsi="GHEA Grapalat"/>
          <w:i/>
          <w:sz w:val="18"/>
          <w:lang w:val="hy-AM"/>
        </w:rPr>
      </w:pPr>
    </w:p>
    <w:p w14:paraId="7A010B72" w14:textId="77777777" w:rsidR="009031DC" w:rsidRDefault="009031DC" w:rsidP="007678FA">
      <w:pPr>
        <w:jc w:val="right"/>
        <w:rPr>
          <w:rFonts w:ascii="GHEA Grapalat" w:hAnsi="GHEA Grapalat"/>
          <w:i/>
          <w:sz w:val="18"/>
          <w:lang w:val="hy-AM"/>
        </w:rPr>
      </w:pPr>
    </w:p>
    <w:p w14:paraId="32AA915B" w14:textId="77777777" w:rsidR="009031DC" w:rsidRDefault="009031DC" w:rsidP="007678FA">
      <w:pPr>
        <w:jc w:val="right"/>
        <w:rPr>
          <w:rFonts w:ascii="GHEA Grapalat" w:hAnsi="GHEA Grapalat"/>
          <w:i/>
          <w:sz w:val="18"/>
          <w:lang w:val="hy-AM"/>
        </w:rPr>
      </w:pPr>
    </w:p>
    <w:p w14:paraId="41FEFE77" w14:textId="77777777" w:rsidR="009031DC" w:rsidRDefault="009031DC" w:rsidP="007678FA">
      <w:pPr>
        <w:jc w:val="right"/>
        <w:rPr>
          <w:rFonts w:ascii="GHEA Grapalat" w:hAnsi="GHEA Grapalat"/>
          <w:i/>
          <w:sz w:val="18"/>
          <w:lang w:val="hy-AM"/>
        </w:rPr>
      </w:pPr>
    </w:p>
    <w:p w14:paraId="1B66A3B2" w14:textId="4BA29724" w:rsidR="00D9558E" w:rsidRDefault="00D9558E" w:rsidP="007678FA">
      <w:pPr>
        <w:jc w:val="right"/>
        <w:rPr>
          <w:rFonts w:ascii="GHEA Grapalat" w:hAnsi="GHEA Grapalat"/>
          <w:i/>
          <w:sz w:val="18"/>
          <w:lang w:val="hy-AM"/>
        </w:rPr>
      </w:pPr>
    </w:p>
    <w:p w14:paraId="378D11C0" w14:textId="39EECC24" w:rsidR="00D9558E" w:rsidRDefault="00D9558E" w:rsidP="007678FA">
      <w:pPr>
        <w:jc w:val="right"/>
        <w:rPr>
          <w:rFonts w:ascii="GHEA Grapalat" w:hAnsi="GHEA Grapalat"/>
          <w:i/>
          <w:sz w:val="18"/>
          <w:lang w:val="hy-AM"/>
        </w:rPr>
      </w:pPr>
    </w:p>
    <w:p w14:paraId="191A4F4E" w14:textId="77777777" w:rsidR="00D9558E" w:rsidRDefault="00D9558E" w:rsidP="007678FA">
      <w:pPr>
        <w:jc w:val="right"/>
        <w:rPr>
          <w:rFonts w:ascii="GHEA Grapalat" w:hAnsi="GHEA Grapalat"/>
          <w:i/>
          <w:sz w:val="18"/>
          <w:lang w:val="hy-AM"/>
        </w:rPr>
      </w:pPr>
    </w:p>
    <w:p w14:paraId="2C62F3C7" w14:textId="77777777" w:rsidR="009E1D60" w:rsidRDefault="009E1D60" w:rsidP="007678FA">
      <w:pPr>
        <w:jc w:val="right"/>
        <w:rPr>
          <w:rFonts w:ascii="GHEA Grapalat" w:hAnsi="GHEA Grapalat"/>
          <w:i/>
          <w:sz w:val="18"/>
          <w:lang w:val="hy-AM"/>
        </w:rPr>
      </w:pPr>
    </w:p>
    <w:p w14:paraId="7F863B4F" w14:textId="77777777" w:rsidR="009E1D60" w:rsidRDefault="009E1D60" w:rsidP="007678FA">
      <w:pPr>
        <w:jc w:val="right"/>
        <w:rPr>
          <w:rFonts w:ascii="GHEA Grapalat" w:hAnsi="GHEA Grapalat"/>
          <w:i/>
          <w:sz w:val="18"/>
          <w:lang w:val="hy-AM"/>
        </w:rPr>
      </w:pPr>
    </w:p>
    <w:p w14:paraId="6298F8E7" w14:textId="77777777" w:rsidR="009E1D60" w:rsidRDefault="009E1D60" w:rsidP="007678FA">
      <w:pPr>
        <w:jc w:val="right"/>
        <w:rPr>
          <w:rFonts w:ascii="GHEA Grapalat" w:hAnsi="GHEA Grapalat"/>
          <w:i/>
          <w:sz w:val="18"/>
          <w:lang w:val="hy-AM"/>
        </w:rPr>
      </w:pPr>
    </w:p>
    <w:p w14:paraId="1BA06A2A" w14:textId="5B9E4A6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8C0B78" w:rsidRDefault="007678FA" w:rsidP="007678FA">
      <w:pPr>
        <w:tabs>
          <w:tab w:val="left" w:pos="9540"/>
        </w:tabs>
        <w:rPr>
          <w:rFonts w:ascii="GHEA Grapalat" w:hAnsi="GHEA Grapalat"/>
          <w:sz w:val="20"/>
          <w:lang w:val="hy-AM"/>
        </w:rPr>
      </w:pPr>
    </w:p>
    <w:p w14:paraId="752981A1" w14:textId="77777777" w:rsidR="007678FA" w:rsidRPr="008C0B78" w:rsidRDefault="007678FA" w:rsidP="007678FA">
      <w:pPr>
        <w:tabs>
          <w:tab w:val="left" w:pos="9540"/>
        </w:tabs>
        <w:rPr>
          <w:rFonts w:ascii="GHEA Grapalat" w:hAnsi="GHEA Grapalat"/>
          <w:sz w:val="20"/>
          <w:lang w:val="hy-AM"/>
        </w:rPr>
      </w:pPr>
    </w:p>
    <w:p w14:paraId="545EF838" w14:textId="77777777" w:rsidR="007678FA" w:rsidRPr="00D07FF5" w:rsidRDefault="007678FA" w:rsidP="007678FA">
      <w:pPr>
        <w:jc w:val="center"/>
        <w:rPr>
          <w:rFonts w:ascii="GHEA Grapalat" w:hAnsi="GHEA Grapalat"/>
          <w:sz w:val="20"/>
          <w:lang w:val="hy-AM"/>
        </w:rPr>
      </w:pP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cs="Sylfaen"/>
          <w:b/>
          <w:sz w:val="22"/>
          <w:szCs w:val="22"/>
          <w:lang w:val="hy-AM"/>
        </w:rPr>
        <w:softHyphen/>
      </w:r>
      <w:r w:rsidRPr="00D07FF5">
        <w:rPr>
          <w:rFonts w:ascii="GHEA Grapalat" w:hAnsi="GHEA Grapalat"/>
          <w:sz w:val="20"/>
          <w:lang w:val="hy-AM"/>
        </w:rPr>
        <w:t>ՎՃԱՐՄԱՆ ԺԱՄԱՆԱԿԱՑՈՒՅՑ*</w:t>
      </w:r>
    </w:p>
    <w:p w14:paraId="7907B592" w14:textId="77777777" w:rsidR="009E1D60" w:rsidRDefault="007678FA" w:rsidP="007678FA">
      <w:pPr>
        <w:jc w:val="right"/>
        <w:rPr>
          <w:rFonts w:ascii="GHEA Grapalat" w:hAnsi="GHEA Grapalat"/>
          <w:sz w:val="20"/>
          <w:lang w:val="hy-AM"/>
        </w:rPr>
      </w:pPr>
      <w:r w:rsidRPr="00D07FF5">
        <w:rPr>
          <w:rFonts w:ascii="GHEA Grapalat" w:hAnsi="GHEA Grapalat"/>
          <w:sz w:val="20"/>
          <w:lang w:val="hy-AM"/>
        </w:rPr>
        <w:t xml:space="preserve">                                                                                                                                                                                                            </w:t>
      </w:r>
    </w:p>
    <w:p w14:paraId="6424154E" w14:textId="77777777" w:rsidR="009E1D60" w:rsidRDefault="009E1D60" w:rsidP="007678FA">
      <w:pPr>
        <w:jc w:val="right"/>
        <w:rPr>
          <w:rFonts w:ascii="GHEA Grapalat" w:hAnsi="GHEA Grapalat"/>
          <w:sz w:val="20"/>
          <w:lang w:val="hy-AM"/>
        </w:rPr>
      </w:pPr>
    </w:p>
    <w:tbl>
      <w:tblPr>
        <w:tblW w:w="10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
        <w:gridCol w:w="1355"/>
        <w:gridCol w:w="2032"/>
        <w:gridCol w:w="520"/>
        <w:gridCol w:w="425"/>
        <w:gridCol w:w="446"/>
        <w:gridCol w:w="477"/>
        <w:gridCol w:w="534"/>
        <w:gridCol w:w="386"/>
        <w:gridCol w:w="425"/>
        <w:gridCol w:w="425"/>
        <w:gridCol w:w="561"/>
        <w:gridCol w:w="533"/>
        <w:gridCol w:w="562"/>
        <w:gridCol w:w="612"/>
        <w:gridCol w:w="567"/>
        <w:gridCol w:w="15"/>
      </w:tblGrid>
      <w:tr w:rsidR="009E1D60" w:rsidRPr="00F566BF" w14:paraId="6C6F472B" w14:textId="77777777" w:rsidTr="00D9558E">
        <w:tc>
          <w:tcPr>
            <w:tcW w:w="10788" w:type="dxa"/>
            <w:gridSpan w:val="17"/>
          </w:tcPr>
          <w:p w14:paraId="2191AB8F" w14:textId="77777777" w:rsidR="009E1D60" w:rsidRPr="00F566BF" w:rsidRDefault="009E1D60" w:rsidP="0056055A">
            <w:pPr>
              <w:jc w:val="center"/>
              <w:rPr>
                <w:rFonts w:ascii="GHEA Grapalat" w:hAnsi="GHEA Grapalat"/>
                <w:sz w:val="18"/>
                <w:lang w:val="es-ES"/>
              </w:rPr>
            </w:pPr>
            <w:r w:rsidRPr="00F566BF">
              <w:rPr>
                <w:rFonts w:ascii="GHEA Grapalat" w:hAnsi="GHEA Grapalat"/>
                <w:sz w:val="18"/>
                <w:lang w:val="es-ES"/>
              </w:rPr>
              <w:t>Ծառայության</w:t>
            </w:r>
          </w:p>
        </w:tc>
      </w:tr>
      <w:tr w:rsidR="009E1D60" w:rsidRPr="00F56B92" w14:paraId="5EB42B7E" w14:textId="77777777" w:rsidTr="008B04CF">
        <w:tc>
          <w:tcPr>
            <w:tcW w:w="913" w:type="dxa"/>
            <w:vMerge w:val="restart"/>
            <w:vAlign w:val="center"/>
          </w:tcPr>
          <w:p w14:paraId="040A1BA2" w14:textId="77777777" w:rsidR="009E1D60" w:rsidRPr="00F566BF" w:rsidRDefault="009E1D60" w:rsidP="0056055A">
            <w:pPr>
              <w:jc w:val="center"/>
              <w:rPr>
                <w:rFonts w:ascii="GHEA Grapalat" w:hAnsi="GHEA Grapalat"/>
                <w:sz w:val="18"/>
                <w:lang w:val="es-ES"/>
              </w:rPr>
            </w:pPr>
            <w:proofErr w:type="spellStart"/>
            <w:r w:rsidRPr="00F566BF">
              <w:rPr>
                <w:rFonts w:ascii="GHEA Grapalat" w:hAnsi="GHEA Grapalat"/>
                <w:sz w:val="18"/>
              </w:rPr>
              <w:t>հրավե</w:t>
            </w:r>
            <w:proofErr w:type="spellEnd"/>
            <w:r>
              <w:rPr>
                <w:rFonts w:ascii="GHEA Grapalat" w:hAnsi="GHEA Grapalat"/>
                <w:sz w:val="18"/>
                <w:lang w:val="hy-AM"/>
              </w:rPr>
              <w:t>-</w:t>
            </w:r>
            <w:proofErr w:type="spellStart"/>
            <w:r w:rsidRPr="00F566BF">
              <w:rPr>
                <w:rFonts w:ascii="GHEA Grapalat" w:hAnsi="GHEA Grapalat"/>
                <w:sz w:val="18"/>
              </w:rPr>
              <w:t>րով</w:t>
            </w:r>
            <w:proofErr w:type="spellEnd"/>
            <w:r w:rsidRPr="00F566BF">
              <w:rPr>
                <w:rFonts w:ascii="GHEA Grapalat" w:hAnsi="GHEA Grapalat"/>
                <w:sz w:val="18"/>
              </w:rPr>
              <w:t xml:space="preserve"> </w:t>
            </w:r>
            <w:proofErr w:type="spellStart"/>
            <w:r w:rsidRPr="00F566BF">
              <w:rPr>
                <w:rFonts w:ascii="GHEA Grapalat" w:hAnsi="GHEA Grapalat"/>
                <w:sz w:val="18"/>
              </w:rPr>
              <w:t>նախա</w:t>
            </w:r>
            <w:proofErr w:type="spellEnd"/>
            <w:r>
              <w:rPr>
                <w:rFonts w:ascii="GHEA Grapalat" w:hAnsi="GHEA Grapalat"/>
                <w:sz w:val="18"/>
                <w:lang w:val="hy-AM"/>
              </w:rPr>
              <w:t>-</w:t>
            </w:r>
            <w:proofErr w:type="spellStart"/>
            <w:r w:rsidRPr="00F566BF">
              <w:rPr>
                <w:rFonts w:ascii="GHEA Grapalat" w:hAnsi="GHEA Grapalat"/>
                <w:sz w:val="18"/>
              </w:rPr>
              <w:t>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w:t>
            </w:r>
            <w:proofErr w:type="spellEnd"/>
            <w:r>
              <w:rPr>
                <w:rFonts w:ascii="GHEA Grapalat" w:hAnsi="GHEA Grapalat"/>
                <w:sz w:val="18"/>
                <w:lang w:val="hy-AM"/>
              </w:rPr>
              <w:t>-</w:t>
            </w:r>
            <w:proofErr w:type="spellStart"/>
            <w:r w:rsidRPr="00F566BF">
              <w:rPr>
                <w:rFonts w:ascii="GHEA Grapalat" w:hAnsi="GHEA Grapalat"/>
                <w:sz w:val="18"/>
              </w:rPr>
              <w:t>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55" w:type="dxa"/>
            <w:vMerge w:val="restart"/>
            <w:vAlign w:val="center"/>
          </w:tcPr>
          <w:p w14:paraId="12D2D59E" w14:textId="03CB8142" w:rsidR="009E1D60" w:rsidRPr="00F566BF" w:rsidRDefault="009E1D60" w:rsidP="0056055A">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w:t>
            </w:r>
            <w:proofErr w:type="spellEnd"/>
            <w:r>
              <w:rPr>
                <w:rFonts w:ascii="GHEA Grapalat" w:hAnsi="GHEA Grapalat"/>
                <w:sz w:val="18"/>
                <w:lang w:val="hy-AM"/>
              </w:rPr>
              <w:t>-</w:t>
            </w:r>
            <w:proofErr w:type="spellStart"/>
            <w:r w:rsidRPr="00F566BF">
              <w:rPr>
                <w:rFonts w:ascii="GHEA Grapalat" w:hAnsi="GHEA Grapalat"/>
                <w:sz w:val="18"/>
              </w:rPr>
              <w:t>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w:t>
            </w:r>
            <w:proofErr w:type="spellEnd"/>
            <w:r w:rsidR="00D9558E" w:rsidRPr="00D9558E">
              <w:rPr>
                <w:rFonts w:ascii="GHEA Grapalat" w:hAnsi="GHEA Grapalat"/>
                <w:sz w:val="18"/>
                <w:lang w:val="es-ES"/>
              </w:rPr>
              <w:t>-</w:t>
            </w:r>
            <w:proofErr w:type="spellStart"/>
            <w:r w:rsidRPr="00F566BF">
              <w:rPr>
                <w:rFonts w:ascii="GHEA Grapalat" w:hAnsi="GHEA Grapalat"/>
                <w:sz w:val="18"/>
              </w:rPr>
              <w:t>ման</w:t>
            </w:r>
            <w:proofErr w:type="spellEnd"/>
            <w:r w:rsidRPr="00F566BF">
              <w:rPr>
                <w:rFonts w:ascii="GHEA Grapalat" w:hAnsi="GHEA Grapalat"/>
                <w:sz w:val="18"/>
                <w:lang w:val="es-ES"/>
              </w:rPr>
              <w:t xml:space="preserve"> (CPV)</w:t>
            </w:r>
          </w:p>
        </w:tc>
        <w:tc>
          <w:tcPr>
            <w:tcW w:w="2032" w:type="dxa"/>
            <w:vMerge w:val="restart"/>
            <w:vAlign w:val="center"/>
          </w:tcPr>
          <w:p w14:paraId="3D59D7FA" w14:textId="77777777" w:rsidR="009E1D60" w:rsidRPr="00F566BF" w:rsidRDefault="009E1D60" w:rsidP="0056055A">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88" w:type="dxa"/>
            <w:gridSpan w:val="14"/>
            <w:vAlign w:val="center"/>
          </w:tcPr>
          <w:p w14:paraId="3ABF79E5" w14:textId="183DE177" w:rsidR="009E1D60" w:rsidRPr="00F566BF" w:rsidRDefault="009E1D60" w:rsidP="0056055A">
            <w:pPr>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9031DC">
              <w:rPr>
                <w:rFonts w:ascii="GHEA Grapalat" w:hAnsi="GHEA Grapalat"/>
                <w:sz w:val="18"/>
                <w:lang w:val="es-ES"/>
              </w:rPr>
              <w:t>5</w:t>
            </w:r>
            <w:r>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9E1D60" w:rsidRPr="00F566BF" w14:paraId="4F2A55DB" w14:textId="77777777" w:rsidTr="008B04CF">
        <w:trPr>
          <w:gridAfter w:val="1"/>
          <w:wAfter w:w="15" w:type="dxa"/>
          <w:trHeight w:val="1538"/>
        </w:trPr>
        <w:tc>
          <w:tcPr>
            <w:tcW w:w="913" w:type="dxa"/>
            <w:vMerge/>
          </w:tcPr>
          <w:p w14:paraId="40F570CB" w14:textId="77777777" w:rsidR="009E1D60" w:rsidRPr="00F566BF" w:rsidRDefault="009E1D60" w:rsidP="0056055A">
            <w:pPr>
              <w:jc w:val="center"/>
              <w:rPr>
                <w:rFonts w:ascii="GHEA Grapalat" w:hAnsi="GHEA Grapalat"/>
                <w:sz w:val="20"/>
                <w:lang w:val="es-ES"/>
              </w:rPr>
            </w:pPr>
          </w:p>
        </w:tc>
        <w:tc>
          <w:tcPr>
            <w:tcW w:w="1355" w:type="dxa"/>
            <w:vMerge/>
          </w:tcPr>
          <w:p w14:paraId="22F4E46E" w14:textId="77777777" w:rsidR="009E1D60" w:rsidRPr="00F566BF" w:rsidRDefault="009E1D60" w:rsidP="0056055A">
            <w:pPr>
              <w:jc w:val="center"/>
              <w:rPr>
                <w:rFonts w:ascii="GHEA Grapalat" w:hAnsi="GHEA Grapalat"/>
                <w:sz w:val="20"/>
                <w:lang w:val="es-ES"/>
              </w:rPr>
            </w:pPr>
          </w:p>
        </w:tc>
        <w:tc>
          <w:tcPr>
            <w:tcW w:w="2032" w:type="dxa"/>
            <w:vMerge/>
          </w:tcPr>
          <w:p w14:paraId="27EC0AC8" w14:textId="77777777" w:rsidR="009E1D60" w:rsidRPr="00F566BF" w:rsidRDefault="009E1D60" w:rsidP="0056055A">
            <w:pPr>
              <w:jc w:val="center"/>
              <w:rPr>
                <w:rFonts w:ascii="GHEA Grapalat" w:hAnsi="GHEA Grapalat"/>
                <w:sz w:val="20"/>
                <w:lang w:val="es-ES"/>
              </w:rPr>
            </w:pPr>
          </w:p>
        </w:tc>
        <w:tc>
          <w:tcPr>
            <w:tcW w:w="520" w:type="dxa"/>
            <w:textDirection w:val="btLr"/>
            <w:vAlign w:val="center"/>
          </w:tcPr>
          <w:p w14:paraId="256664B0" w14:textId="77777777" w:rsidR="009E1D60" w:rsidRPr="00F566BF" w:rsidRDefault="009E1D60" w:rsidP="0056055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64317918" w14:textId="77777777" w:rsidR="009E1D60" w:rsidRPr="00F566BF" w:rsidRDefault="009E1D60" w:rsidP="0056055A">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6" w:type="dxa"/>
            <w:textDirection w:val="btLr"/>
            <w:vAlign w:val="center"/>
          </w:tcPr>
          <w:p w14:paraId="58FF80A8" w14:textId="77777777" w:rsidR="009E1D60" w:rsidRPr="00F566BF" w:rsidRDefault="009E1D60" w:rsidP="0056055A">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7" w:type="dxa"/>
            <w:textDirection w:val="btLr"/>
            <w:vAlign w:val="center"/>
          </w:tcPr>
          <w:p w14:paraId="5CF79F4C" w14:textId="77777777" w:rsidR="009E1D60" w:rsidRPr="00F566BF" w:rsidRDefault="009E1D60" w:rsidP="0056055A">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34" w:type="dxa"/>
            <w:textDirection w:val="btLr"/>
            <w:vAlign w:val="center"/>
          </w:tcPr>
          <w:p w14:paraId="22A70087" w14:textId="77777777" w:rsidR="009E1D60" w:rsidRPr="00F566BF" w:rsidRDefault="009E1D60" w:rsidP="0056055A">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86" w:type="dxa"/>
            <w:textDirection w:val="btLr"/>
            <w:vAlign w:val="center"/>
          </w:tcPr>
          <w:p w14:paraId="7BCBED51" w14:textId="77777777" w:rsidR="009E1D60" w:rsidRPr="00F566BF" w:rsidRDefault="009E1D60" w:rsidP="0056055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5" w:type="dxa"/>
            <w:textDirection w:val="btLr"/>
            <w:vAlign w:val="center"/>
          </w:tcPr>
          <w:p w14:paraId="595C380E" w14:textId="77777777" w:rsidR="009E1D60" w:rsidRPr="00F566BF" w:rsidRDefault="009E1D60" w:rsidP="0056055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1DF6633" w14:textId="77777777" w:rsidR="009E1D60" w:rsidRPr="00F566BF" w:rsidRDefault="009E1D60" w:rsidP="0056055A">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61" w:type="dxa"/>
            <w:textDirection w:val="btLr"/>
            <w:vAlign w:val="center"/>
          </w:tcPr>
          <w:p w14:paraId="326088B2" w14:textId="77777777" w:rsidR="009E1D60" w:rsidRPr="00F566BF" w:rsidRDefault="009E1D60" w:rsidP="0056055A">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3" w:type="dxa"/>
            <w:textDirection w:val="btLr"/>
            <w:vAlign w:val="center"/>
          </w:tcPr>
          <w:p w14:paraId="3C68EA28" w14:textId="77777777" w:rsidR="009E1D60" w:rsidRPr="00F566BF" w:rsidRDefault="009E1D60" w:rsidP="0056055A">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2" w:type="dxa"/>
            <w:textDirection w:val="btLr"/>
            <w:vAlign w:val="center"/>
          </w:tcPr>
          <w:p w14:paraId="1FEBE40A" w14:textId="77777777" w:rsidR="009E1D60" w:rsidRPr="00F566BF" w:rsidRDefault="009E1D60" w:rsidP="0056055A">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12" w:type="dxa"/>
            <w:textDirection w:val="btLr"/>
            <w:vAlign w:val="center"/>
          </w:tcPr>
          <w:p w14:paraId="37980F80" w14:textId="77777777" w:rsidR="009E1D60" w:rsidRPr="00F566BF" w:rsidRDefault="009E1D60" w:rsidP="0056055A">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67" w:type="dxa"/>
            <w:vAlign w:val="center"/>
          </w:tcPr>
          <w:p w14:paraId="5F97805C" w14:textId="77777777" w:rsidR="009E1D60" w:rsidRPr="00F566BF" w:rsidRDefault="009E1D60" w:rsidP="0056055A">
            <w:pPr>
              <w:ind w:right="-1"/>
              <w:jc w:val="center"/>
              <w:rPr>
                <w:rFonts w:ascii="GHEA Grapalat" w:hAnsi="GHEA Grapalat"/>
                <w:sz w:val="18"/>
                <w:szCs w:val="22"/>
                <w:lang w:val="pt-BR"/>
              </w:rPr>
            </w:pPr>
            <w:r w:rsidRPr="00F566BF">
              <w:rPr>
                <w:rFonts w:ascii="GHEA Grapalat" w:hAnsi="GHEA Grapalat" w:cs="Sylfaen"/>
                <w:sz w:val="18"/>
                <w:szCs w:val="22"/>
                <w:lang w:val="pt-BR"/>
              </w:rPr>
              <w:t>Ընդա</w:t>
            </w:r>
            <w:r>
              <w:rPr>
                <w:rFonts w:ascii="GHEA Grapalat" w:hAnsi="GHEA Grapalat" w:cs="Sylfaen"/>
                <w:sz w:val="18"/>
                <w:szCs w:val="22"/>
                <w:lang w:val="hy-AM"/>
              </w:rPr>
              <w:t>-</w:t>
            </w:r>
            <w:r w:rsidRPr="00F566BF">
              <w:rPr>
                <w:rFonts w:ascii="GHEA Grapalat" w:hAnsi="GHEA Grapalat" w:cs="Sylfaen"/>
                <w:sz w:val="18"/>
                <w:szCs w:val="22"/>
                <w:lang w:val="pt-BR"/>
              </w:rPr>
              <w:t>մենը</w:t>
            </w:r>
          </w:p>
          <w:p w14:paraId="5224219D" w14:textId="77777777" w:rsidR="009E1D60" w:rsidRPr="00F566BF" w:rsidRDefault="009E1D60" w:rsidP="0056055A">
            <w:pPr>
              <w:jc w:val="center"/>
              <w:rPr>
                <w:rFonts w:ascii="GHEA Grapalat" w:hAnsi="GHEA Grapalat"/>
                <w:sz w:val="18"/>
                <w:lang w:val="es-ES"/>
              </w:rPr>
            </w:pPr>
          </w:p>
        </w:tc>
      </w:tr>
      <w:tr w:rsidR="00D9558E" w:rsidRPr="00F566BF" w14:paraId="674A20BF" w14:textId="77777777" w:rsidTr="008B04CF">
        <w:trPr>
          <w:gridAfter w:val="1"/>
          <w:wAfter w:w="15" w:type="dxa"/>
          <w:trHeight w:val="649"/>
        </w:trPr>
        <w:tc>
          <w:tcPr>
            <w:tcW w:w="913" w:type="dxa"/>
          </w:tcPr>
          <w:p w14:paraId="262C99E3" w14:textId="77777777" w:rsidR="00D9558E" w:rsidRPr="005D4757" w:rsidRDefault="00D9558E" w:rsidP="00D9558E">
            <w:pPr>
              <w:jc w:val="center"/>
              <w:rPr>
                <w:rFonts w:ascii="GHEA Grapalat" w:hAnsi="GHEA Grapalat"/>
                <w:sz w:val="18"/>
                <w:szCs w:val="18"/>
                <w:lang w:val="hy-AM"/>
              </w:rPr>
            </w:pPr>
            <w:r>
              <w:rPr>
                <w:rFonts w:ascii="GHEA Grapalat" w:hAnsi="GHEA Grapalat"/>
                <w:sz w:val="20"/>
              </w:rPr>
              <w:t>1</w:t>
            </w:r>
          </w:p>
        </w:tc>
        <w:tc>
          <w:tcPr>
            <w:tcW w:w="1355" w:type="dxa"/>
            <w:vAlign w:val="center"/>
          </w:tcPr>
          <w:p w14:paraId="18185F73" w14:textId="3E6EA3DE" w:rsidR="00D9558E" w:rsidRPr="00D43346" w:rsidRDefault="00D9558E" w:rsidP="00D9558E">
            <w:pPr>
              <w:jc w:val="center"/>
              <w:rPr>
                <w:rFonts w:ascii="GHEA Grapalat" w:hAnsi="GHEA Grapalat"/>
                <w:sz w:val="18"/>
                <w:szCs w:val="18"/>
                <w:lang w:val="hy-AM"/>
              </w:rPr>
            </w:pPr>
            <w:r>
              <w:rPr>
                <w:rFonts w:ascii="GHEA Grapalat" w:hAnsi="GHEA Grapalat" w:cs="Calibri"/>
                <w:color w:val="000000" w:themeColor="text1"/>
                <w:sz w:val="18"/>
                <w:szCs w:val="18"/>
                <w:lang w:val="hy-AM"/>
              </w:rPr>
              <w:t>50531140</w:t>
            </w:r>
            <w:r w:rsidRPr="00F369AF">
              <w:rPr>
                <w:rFonts w:ascii="GHEA Grapalat" w:hAnsi="GHEA Grapalat" w:cs="Calibri"/>
                <w:color w:val="000000" w:themeColor="text1"/>
                <w:sz w:val="18"/>
                <w:szCs w:val="18"/>
              </w:rPr>
              <w:t>/</w:t>
            </w:r>
            <w:r w:rsidR="00D037DE">
              <w:rPr>
                <w:rFonts w:ascii="GHEA Grapalat" w:hAnsi="GHEA Grapalat" w:cs="Calibri"/>
                <w:color w:val="000000" w:themeColor="text1"/>
                <w:sz w:val="18"/>
                <w:szCs w:val="18"/>
                <w:lang w:val="hy-AM"/>
              </w:rPr>
              <w:t>2</w:t>
            </w:r>
          </w:p>
        </w:tc>
        <w:tc>
          <w:tcPr>
            <w:tcW w:w="2032" w:type="dxa"/>
            <w:vAlign w:val="center"/>
          </w:tcPr>
          <w:p w14:paraId="7A128B47" w14:textId="77777777" w:rsidR="00D9558E" w:rsidRPr="005D4757" w:rsidRDefault="00D9558E" w:rsidP="00D9558E">
            <w:pPr>
              <w:jc w:val="center"/>
              <w:rPr>
                <w:rFonts w:ascii="GHEA Grapalat" w:hAnsi="GHEA Grapalat"/>
                <w:sz w:val="18"/>
                <w:szCs w:val="18"/>
                <w:lang w:val="es-ES"/>
              </w:rPr>
            </w:pPr>
            <w:r w:rsidRPr="00FB1711">
              <w:rPr>
                <w:rFonts w:ascii="GHEA Grapalat" w:hAnsi="GHEA Grapalat" w:cs="Sylfaen"/>
                <w:sz w:val="18"/>
                <w:szCs w:val="18"/>
                <w:lang w:val="hy-AM"/>
              </w:rPr>
              <w:t xml:space="preserve">Արզնի-Շամիրամ մայր ջրանցքի </w:t>
            </w:r>
            <w:r>
              <w:rPr>
                <w:rFonts w:ascii="GHEA Grapalat" w:hAnsi="GHEA Grapalat" w:cs="Sylfaen"/>
                <w:sz w:val="18"/>
                <w:szCs w:val="18"/>
                <w:lang w:val="hy-AM"/>
              </w:rPr>
              <w:t xml:space="preserve">մաքրման և ընթացիկ </w:t>
            </w:r>
            <w:r w:rsidRPr="00FB1711">
              <w:rPr>
                <w:rFonts w:ascii="GHEA Grapalat" w:hAnsi="GHEA Grapalat" w:cs="Sylfaen"/>
                <w:sz w:val="18"/>
                <w:szCs w:val="18"/>
                <w:lang w:val="hy-AM"/>
              </w:rPr>
              <w:t>նորոգման աշխատանքների նախագծա-նախահաշվային փաստաթղթեր</w:t>
            </w:r>
            <w:r>
              <w:rPr>
                <w:rFonts w:ascii="GHEA Grapalat" w:hAnsi="GHEA Grapalat" w:cs="Sylfaen"/>
                <w:sz w:val="18"/>
                <w:szCs w:val="18"/>
                <w:lang w:val="hy-AM"/>
              </w:rPr>
              <w:t>ի փ</w:t>
            </w:r>
            <w:r w:rsidRPr="00971365">
              <w:rPr>
                <w:rFonts w:ascii="GHEA Grapalat" w:hAnsi="GHEA Grapalat"/>
                <w:sz w:val="18"/>
                <w:szCs w:val="18"/>
                <w:lang w:val="hy-AM"/>
              </w:rPr>
              <w:t>որձաքննության ծառայություններ</w:t>
            </w:r>
          </w:p>
        </w:tc>
        <w:tc>
          <w:tcPr>
            <w:tcW w:w="520" w:type="dxa"/>
          </w:tcPr>
          <w:p w14:paraId="30076664" w14:textId="2055CB30" w:rsidR="00D9558E" w:rsidRPr="005D4757" w:rsidRDefault="00D9558E" w:rsidP="00D9558E">
            <w:pPr>
              <w:jc w:val="center"/>
              <w:rPr>
                <w:rFonts w:ascii="GHEA Grapalat" w:hAnsi="GHEA Grapalat"/>
                <w:sz w:val="18"/>
                <w:szCs w:val="18"/>
                <w:lang w:val="pt-BR"/>
              </w:rPr>
            </w:pPr>
          </w:p>
        </w:tc>
        <w:tc>
          <w:tcPr>
            <w:tcW w:w="425" w:type="dxa"/>
          </w:tcPr>
          <w:p w14:paraId="5BD4BA02" w14:textId="1660C69C" w:rsidR="00D9558E" w:rsidRPr="005D4757" w:rsidRDefault="00D9558E" w:rsidP="00D9558E">
            <w:pPr>
              <w:jc w:val="center"/>
              <w:rPr>
                <w:rFonts w:ascii="GHEA Grapalat" w:hAnsi="GHEA Grapalat"/>
                <w:sz w:val="18"/>
                <w:szCs w:val="18"/>
                <w:lang w:val="pt-BR"/>
              </w:rPr>
            </w:pPr>
          </w:p>
        </w:tc>
        <w:tc>
          <w:tcPr>
            <w:tcW w:w="446" w:type="dxa"/>
          </w:tcPr>
          <w:p w14:paraId="514CB42E" w14:textId="19AFFDCE" w:rsidR="00D9558E" w:rsidRPr="005D4757" w:rsidRDefault="00D9558E" w:rsidP="00D9558E">
            <w:pPr>
              <w:jc w:val="center"/>
              <w:rPr>
                <w:rFonts w:ascii="GHEA Grapalat" w:hAnsi="GHEA Grapalat" w:cs="Arial"/>
                <w:sz w:val="18"/>
                <w:szCs w:val="18"/>
                <w:lang w:val="pt-BR"/>
              </w:rPr>
            </w:pPr>
          </w:p>
        </w:tc>
        <w:tc>
          <w:tcPr>
            <w:tcW w:w="477" w:type="dxa"/>
          </w:tcPr>
          <w:p w14:paraId="24D847C8" w14:textId="0FA884FB" w:rsidR="00D9558E" w:rsidRPr="0063725E" w:rsidRDefault="00D9558E" w:rsidP="00D9558E">
            <w:pPr>
              <w:jc w:val="center"/>
              <w:rPr>
                <w:rFonts w:ascii="GHEA Grapalat" w:hAnsi="GHEA Grapalat" w:cs="Arial"/>
                <w:color w:val="FF0000"/>
                <w:sz w:val="18"/>
                <w:szCs w:val="18"/>
                <w:lang w:val="pt-BR"/>
              </w:rPr>
            </w:pPr>
          </w:p>
        </w:tc>
        <w:tc>
          <w:tcPr>
            <w:tcW w:w="534" w:type="dxa"/>
          </w:tcPr>
          <w:p w14:paraId="633DFA8C" w14:textId="4F024D0D" w:rsidR="00D9558E" w:rsidRPr="0063725E" w:rsidRDefault="00D9558E" w:rsidP="00D9558E">
            <w:pPr>
              <w:jc w:val="center"/>
              <w:rPr>
                <w:rFonts w:ascii="GHEA Grapalat" w:hAnsi="GHEA Grapalat" w:cs="Arial"/>
                <w:color w:val="FF0000"/>
                <w:sz w:val="18"/>
                <w:szCs w:val="18"/>
                <w:lang w:val="pt-BR"/>
              </w:rPr>
            </w:pPr>
          </w:p>
        </w:tc>
        <w:tc>
          <w:tcPr>
            <w:tcW w:w="386" w:type="dxa"/>
          </w:tcPr>
          <w:p w14:paraId="30CB7FB1" w14:textId="2652CA95" w:rsidR="00D9558E" w:rsidRPr="005D4757" w:rsidRDefault="00D9558E" w:rsidP="00D9558E">
            <w:pPr>
              <w:jc w:val="center"/>
              <w:rPr>
                <w:rFonts w:ascii="GHEA Grapalat" w:hAnsi="GHEA Grapalat" w:cs="Arial"/>
                <w:sz w:val="18"/>
                <w:szCs w:val="18"/>
                <w:lang w:val="pt-BR"/>
              </w:rPr>
            </w:pPr>
          </w:p>
        </w:tc>
        <w:tc>
          <w:tcPr>
            <w:tcW w:w="425" w:type="dxa"/>
          </w:tcPr>
          <w:p w14:paraId="198C62E8" w14:textId="51328E52" w:rsidR="00D9558E" w:rsidRPr="005D4757" w:rsidRDefault="00D9558E" w:rsidP="00D9558E">
            <w:pPr>
              <w:ind w:right="-105"/>
              <w:jc w:val="center"/>
              <w:rPr>
                <w:rFonts w:ascii="GHEA Grapalat" w:hAnsi="GHEA Grapalat" w:cs="Arial"/>
                <w:sz w:val="18"/>
                <w:szCs w:val="18"/>
                <w:lang w:val="pt-BR"/>
              </w:rPr>
            </w:pPr>
          </w:p>
        </w:tc>
        <w:tc>
          <w:tcPr>
            <w:tcW w:w="425" w:type="dxa"/>
          </w:tcPr>
          <w:p w14:paraId="597127F7" w14:textId="1B8AB19D" w:rsidR="00D9558E" w:rsidRPr="005D4757" w:rsidRDefault="00D9558E" w:rsidP="00D9558E">
            <w:pPr>
              <w:ind w:right="-105"/>
              <w:jc w:val="center"/>
              <w:rPr>
                <w:rFonts w:ascii="GHEA Grapalat" w:hAnsi="GHEA Grapalat" w:cs="Arial"/>
                <w:sz w:val="18"/>
                <w:szCs w:val="18"/>
                <w:lang w:val="pt-BR"/>
              </w:rPr>
            </w:pPr>
          </w:p>
        </w:tc>
        <w:tc>
          <w:tcPr>
            <w:tcW w:w="561" w:type="dxa"/>
          </w:tcPr>
          <w:p w14:paraId="41C462C9" w14:textId="32CC9500" w:rsidR="00D9558E" w:rsidRPr="005D4757" w:rsidRDefault="00D9558E" w:rsidP="00D9558E">
            <w:pPr>
              <w:jc w:val="center"/>
              <w:rPr>
                <w:rFonts w:ascii="GHEA Grapalat" w:hAnsi="GHEA Grapalat" w:cs="Arial"/>
                <w:sz w:val="18"/>
                <w:szCs w:val="18"/>
                <w:lang w:val="pt-BR"/>
              </w:rPr>
            </w:pPr>
          </w:p>
        </w:tc>
        <w:tc>
          <w:tcPr>
            <w:tcW w:w="533" w:type="dxa"/>
          </w:tcPr>
          <w:p w14:paraId="18CE6BF7" w14:textId="6D7CE6FB" w:rsidR="00D9558E" w:rsidRPr="005D4757" w:rsidRDefault="00D9558E" w:rsidP="00D9558E">
            <w:pPr>
              <w:jc w:val="center"/>
              <w:rPr>
                <w:rFonts w:ascii="GHEA Grapalat" w:hAnsi="GHEA Grapalat" w:cs="Arial"/>
                <w:sz w:val="18"/>
                <w:szCs w:val="18"/>
                <w:lang w:val="pt-BR"/>
              </w:rPr>
            </w:pPr>
          </w:p>
        </w:tc>
        <w:tc>
          <w:tcPr>
            <w:tcW w:w="562" w:type="dxa"/>
          </w:tcPr>
          <w:p w14:paraId="151C75DD" w14:textId="6BB61E0C" w:rsidR="00D9558E" w:rsidRPr="005D4757" w:rsidRDefault="00D9558E" w:rsidP="00D9558E">
            <w:pPr>
              <w:jc w:val="center"/>
              <w:rPr>
                <w:rFonts w:ascii="GHEA Grapalat" w:hAnsi="GHEA Grapalat" w:cs="Arial"/>
                <w:sz w:val="18"/>
                <w:szCs w:val="18"/>
                <w:lang w:val="pt-BR"/>
              </w:rPr>
            </w:pPr>
          </w:p>
        </w:tc>
        <w:tc>
          <w:tcPr>
            <w:tcW w:w="612" w:type="dxa"/>
          </w:tcPr>
          <w:p w14:paraId="06CEF404" w14:textId="77777777" w:rsidR="00D9558E" w:rsidRDefault="00D9558E" w:rsidP="00D9558E">
            <w:pPr>
              <w:jc w:val="center"/>
              <w:rPr>
                <w:rFonts w:ascii="GHEA Grapalat" w:hAnsi="GHEA Grapalat"/>
                <w:sz w:val="20"/>
                <w:lang w:val="pt-BR"/>
              </w:rPr>
            </w:pPr>
          </w:p>
          <w:p w14:paraId="29CCE628" w14:textId="4C73F234" w:rsidR="00D9558E" w:rsidRPr="005D4757" w:rsidRDefault="00D9558E" w:rsidP="00D9558E">
            <w:pPr>
              <w:jc w:val="center"/>
              <w:rPr>
                <w:rFonts w:ascii="GHEA Grapalat" w:hAnsi="GHEA Grapalat" w:cs="Arial"/>
                <w:sz w:val="18"/>
                <w:szCs w:val="18"/>
                <w:lang w:val="pt-BR"/>
              </w:rPr>
            </w:pPr>
            <w:r>
              <w:rPr>
                <w:rFonts w:ascii="GHEA Grapalat" w:hAnsi="GHEA Grapalat"/>
                <w:sz w:val="20"/>
              </w:rPr>
              <w:t>100</w:t>
            </w:r>
            <w:r>
              <w:rPr>
                <w:rFonts w:ascii="GHEA Grapalat" w:hAnsi="GHEA Grapalat"/>
                <w:sz w:val="20"/>
                <w:lang w:val="pt-BR"/>
              </w:rPr>
              <w:t xml:space="preserve"> %</w:t>
            </w:r>
          </w:p>
        </w:tc>
        <w:tc>
          <w:tcPr>
            <w:tcW w:w="567" w:type="dxa"/>
          </w:tcPr>
          <w:p w14:paraId="2FFB75E2" w14:textId="77777777" w:rsidR="00D9558E" w:rsidRDefault="00D9558E" w:rsidP="00D9558E">
            <w:pPr>
              <w:jc w:val="center"/>
              <w:rPr>
                <w:rFonts w:ascii="GHEA Grapalat" w:hAnsi="GHEA Grapalat"/>
                <w:sz w:val="20"/>
                <w:lang w:val="pt-BR"/>
              </w:rPr>
            </w:pPr>
          </w:p>
          <w:p w14:paraId="6F13D7C9" w14:textId="5CE633B2" w:rsidR="00D9558E" w:rsidRPr="005D4757" w:rsidRDefault="00D9558E" w:rsidP="00D9558E">
            <w:pPr>
              <w:jc w:val="center"/>
              <w:rPr>
                <w:rFonts w:ascii="GHEA Grapalat" w:hAnsi="GHEA Grapalat"/>
                <w:b/>
                <w:sz w:val="18"/>
                <w:szCs w:val="18"/>
                <w:lang w:val="pt-BR"/>
              </w:rPr>
            </w:pPr>
            <w:r>
              <w:rPr>
                <w:rFonts w:ascii="GHEA Grapalat" w:hAnsi="GHEA Grapalat"/>
                <w:sz w:val="20"/>
              </w:rPr>
              <w:t>100</w:t>
            </w:r>
            <w:r>
              <w:rPr>
                <w:rFonts w:ascii="GHEA Grapalat" w:hAnsi="GHEA Grapalat"/>
                <w:sz w:val="20"/>
                <w:lang w:val="pt-BR"/>
              </w:rPr>
              <w:t xml:space="preserve"> %</w:t>
            </w:r>
          </w:p>
        </w:tc>
      </w:tr>
      <w:tr w:rsidR="00D9558E" w:rsidRPr="00DA0069" w14:paraId="544D49C9" w14:textId="77777777" w:rsidTr="008B04CF">
        <w:trPr>
          <w:gridAfter w:val="1"/>
          <w:wAfter w:w="15" w:type="dxa"/>
          <w:trHeight w:val="547"/>
        </w:trPr>
        <w:tc>
          <w:tcPr>
            <w:tcW w:w="913" w:type="dxa"/>
          </w:tcPr>
          <w:p w14:paraId="21D71A6D" w14:textId="77777777" w:rsidR="00D9558E" w:rsidRDefault="00D9558E" w:rsidP="00D9558E">
            <w:pPr>
              <w:jc w:val="center"/>
              <w:rPr>
                <w:rFonts w:ascii="GHEA Grapalat" w:hAnsi="GHEA Grapalat"/>
                <w:sz w:val="20"/>
              </w:rPr>
            </w:pPr>
            <w:r>
              <w:rPr>
                <w:rFonts w:ascii="GHEA Grapalat" w:hAnsi="GHEA Grapalat"/>
                <w:sz w:val="20"/>
                <w:lang w:val="hy-AM"/>
              </w:rPr>
              <w:t>2</w:t>
            </w:r>
          </w:p>
        </w:tc>
        <w:tc>
          <w:tcPr>
            <w:tcW w:w="1355" w:type="dxa"/>
            <w:vAlign w:val="center"/>
          </w:tcPr>
          <w:p w14:paraId="541D95AC" w14:textId="25AE7562" w:rsidR="00D9558E" w:rsidRPr="0001639B" w:rsidRDefault="00D9558E" w:rsidP="00D9558E">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50531140</w:t>
            </w:r>
            <w:r w:rsidRPr="00F369AF">
              <w:rPr>
                <w:rFonts w:ascii="GHEA Grapalat" w:hAnsi="GHEA Grapalat" w:cs="Calibri"/>
                <w:color w:val="000000" w:themeColor="text1"/>
                <w:sz w:val="18"/>
                <w:szCs w:val="18"/>
              </w:rPr>
              <w:t>/</w:t>
            </w:r>
            <w:r w:rsidR="00D037DE">
              <w:rPr>
                <w:rFonts w:ascii="GHEA Grapalat" w:hAnsi="GHEA Grapalat" w:cs="Calibri"/>
                <w:color w:val="000000" w:themeColor="text1"/>
                <w:sz w:val="18"/>
                <w:szCs w:val="18"/>
                <w:lang w:val="hy-AM"/>
              </w:rPr>
              <w:t>3</w:t>
            </w:r>
          </w:p>
        </w:tc>
        <w:tc>
          <w:tcPr>
            <w:tcW w:w="2032" w:type="dxa"/>
            <w:vAlign w:val="center"/>
          </w:tcPr>
          <w:p w14:paraId="0E03CBAB" w14:textId="77777777" w:rsidR="00D9558E" w:rsidRDefault="00D9558E" w:rsidP="00D9558E">
            <w:pPr>
              <w:jc w:val="center"/>
              <w:rPr>
                <w:rFonts w:ascii="GHEA Grapalat" w:hAnsi="GHEA Grapalat" w:cs="Calibri"/>
                <w:color w:val="000000"/>
                <w:sz w:val="18"/>
                <w:szCs w:val="18"/>
                <w:lang w:val="hy-AM"/>
              </w:rPr>
            </w:pPr>
            <w:r>
              <w:rPr>
                <w:rFonts w:ascii="GHEA Grapalat" w:hAnsi="GHEA Grapalat" w:cs="Sylfaen"/>
                <w:sz w:val="18"/>
                <w:szCs w:val="18"/>
                <w:lang w:val="hy-AM"/>
              </w:rPr>
              <w:t>Արմավիրի ոռոգման համակարգի</w:t>
            </w:r>
            <w:r w:rsidRPr="00FB1711">
              <w:rPr>
                <w:rFonts w:ascii="GHEA Grapalat" w:hAnsi="GHEA Grapalat" w:cs="Sylfaen"/>
                <w:sz w:val="18"/>
                <w:szCs w:val="18"/>
                <w:lang w:val="hy-AM"/>
              </w:rPr>
              <w:t xml:space="preserve"> </w:t>
            </w:r>
            <w:r>
              <w:rPr>
                <w:rFonts w:ascii="GHEA Grapalat" w:hAnsi="GHEA Grapalat" w:cs="Sylfaen"/>
                <w:sz w:val="18"/>
                <w:szCs w:val="18"/>
                <w:lang w:val="hy-AM"/>
              </w:rPr>
              <w:t xml:space="preserve">մաքրման և ընթացիկ </w:t>
            </w:r>
            <w:r w:rsidRPr="00FB1711">
              <w:rPr>
                <w:rFonts w:ascii="GHEA Grapalat" w:hAnsi="GHEA Grapalat" w:cs="Sylfaen"/>
                <w:sz w:val="18"/>
                <w:szCs w:val="18"/>
                <w:lang w:val="hy-AM"/>
              </w:rPr>
              <w:t>նորոգման աշխատանքների նախագծա-նախահաշվային փաստաթղթեր</w:t>
            </w:r>
            <w:r>
              <w:rPr>
                <w:rFonts w:ascii="GHEA Grapalat" w:hAnsi="GHEA Grapalat" w:cs="Sylfaen"/>
                <w:sz w:val="18"/>
                <w:szCs w:val="18"/>
                <w:lang w:val="hy-AM"/>
              </w:rPr>
              <w:t>ի փ</w:t>
            </w:r>
            <w:r w:rsidRPr="00971365">
              <w:rPr>
                <w:rFonts w:ascii="GHEA Grapalat" w:hAnsi="GHEA Grapalat"/>
                <w:sz w:val="18"/>
                <w:szCs w:val="18"/>
                <w:lang w:val="hy-AM"/>
              </w:rPr>
              <w:t>որձաքննության ծառայություններ</w:t>
            </w:r>
          </w:p>
        </w:tc>
        <w:tc>
          <w:tcPr>
            <w:tcW w:w="520" w:type="dxa"/>
          </w:tcPr>
          <w:p w14:paraId="6A63B2F3" w14:textId="0D5A4187" w:rsidR="00D9558E" w:rsidRDefault="00D9558E" w:rsidP="00D9558E">
            <w:pPr>
              <w:jc w:val="center"/>
              <w:rPr>
                <w:rFonts w:ascii="GHEA Grapalat" w:hAnsi="GHEA Grapalat"/>
                <w:sz w:val="20"/>
                <w:lang w:val="pt-BR"/>
              </w:rPr>
            </w:pPr>
          </w:p>
        </w:tc>
        <w:tc>
          <w:tcPr>
            <w:tcW w:w="425" w:type="dxa"/>
          </w:tcPr>
          <w:p w14:paraId="42C1A162" w14:textId="5A9088D2" w:rsidR="00D9558E" w:rsidRDefault="00D9558E" w:rsidP="00D9558E">
            <w:pPr>
              <w:jc w:val="center"/>
              <w:rPr>
                <w:rFonts w:ascii="GHEA Grapalat" w:hAnsi="GHEA Grapalat"/>
                <w:sz w:val="20"/>
                <w:lang w:val="pt-BR"/>
              </w:rPr>
            </w:pPr>
          </w:p>
        </w:tc>
        <w:tc>
          <w:tcPr>
            <w:tcW w:w="446" w:type="dxa"/>
          </w:tcPr>
          <w:p w14:paraId="0492EEAC" w14:textId="75DDC3A4" w:rsidR="00D9558E" w:rsidRDefault="00D9558E" w:rsidP="00D9558E">
            <w:pPr>
              <w:jc w:val="center"/>
              <w:rPr>
                <w:rFonts w:ascii="GHEA Grapalat" w:hAnsi="GHEA Grapalat"/>
                <w:sz w:val="20"/>
                <w:lang w:val="pt-BR"/>
              </w:rPr>
            </w:pPr>
          </w:p>
        </w:tc>
        <w:tc>
          <w:tcPr>
            <w:tcW w:w="477" w:type="dxa"/>
          </w:tcPr>
          <w:p w14:paraId="4E7441B9" w14:textId="57A7653C" w:rsidR="00D9558E" w:rsidRDefault="00D9558E" w:rsidP="00D9558E">
            <w:pPr>
              <w:jc w:val="center"/>
              <w:rPr>
                <w:rFonts w:ascii="GHEA Grapalat" w:hAnsi="GHEA Grapalat"/>
                <w:sz w:val="20"/>
                <w:lang w:val="pt-BR"/>
              </w:rPr>
            </w:pPr>
          </w:p>
        </w:tc>
        <w:tc>
          <w:tcPr>
            <w:tcW w:w="534" w:type="dxa"/>
          </w:tcPr>
          <w:p w14:paraId="6CA559BA" w14:textId="4BE395F9" w:rsidR="00D9558E" w:rsidRDefault="00D9558E" w:rsidP="00D9558E">
            <w:pPr>
              <w:jc w:val="center"/>
              <w:rPr>
                <w:rFonts w:ascii="GHEA Grapalat" w:hAnsi="GHEA Grapalat"/>
                <w:sz w:val="20"/>
                <w:lang w:val="pt-BR"/>
              </w:rPr>
            </w:pPr>
          </w:p>
        </w:tc>
        <w:tc>
          <w:tcPr>
            <w:tcW w:w="386" w:type="dxa"/>
          </w:tcPr>
          <w:p w14:paraId="4C9ABBD1" w14:textId="74FD4FDD" w:rsidR="00D9558E" w:rsidRDefault="00D9558E" w:rsidP="00D9558E">
            <w:pPr>
              <w:jc w:val="center"/>
              <w:rPr>
                <w:rFonts w:ascii="GHEA Grapalat" w:hAnsi="GHEA Grapalat"/>
                <w:sz w:val="20"/>
                <w:lang w:val="pt-BR"/>
              </w:rPr>
            </w:pPr>
          </w:p>
        </w:tc>
        <w:tc>
          <w:tcPr>
            <w:tcW w:w="425" w:type="dxa"/>
          </w:tcPr>
          <w:p w14:paraId="727F1C34" w14:textId="34EDCC65" w:rsidR="00D9558E" w:rsidRDefault="00D9558E" w:rsidP="00D9558E">
            <w:pPr>
              <w:jc w:val="center"/>
              <w:rPr>
                <w:rFonts w:ascii="GHEA Grapalat" w:hAnsi="GHEA Grapalat"/>
                <w:sz w:val="20"/>
                <w:lang w:val="pt-BR"/>
              </w:rPr>
            </w:pPr>
          </w:p>
        </w:tc>
        <w:tc>
          <w:tcPr>
            <w:tcW w:w="425" w:type="dxa"/>
          </w:tcPr>
          <w:p w14:paraId="28788E0F" w14:textId="21C702F4" w:rsidR="00D9558E" w:rsidRDefault="00D9558E" w:rsidP="00D9558E">
            <w:pPr>
              <w:jc w:val="center"/>
              <w:rPr>
                <w:rFonts w:ascii="GHEA Grapalat" w:hAnsi="GHEA Grapalat"/>
                <w:sz w:val="20"/>
                <w:lang w:val="pt-BR"/>
              </w:rPr>
            </w:pPr>
          </w:p>
        </w:tc>
        <w:tc>
          <w:tcPr>
            <w:tcW w:w="561" w:type="dxa"/>
          </w:tcPr>
          <w:p w14:paraId="6218D17B" w14:textId="6AC91052" w:rsidR="00D9558E" w:rsidRDefault="00D9558E" w:rsidP="00D9558E">
            <w:pPr>
              <w:jc w:val="center"/>
              <w:rPr>
                <w:rFonts w:ascii="GHEA Grapalat" w:hAnsi="GHEA Grapalat"/>
                <w:sz w:val="20"/>
                <w:lang w:val="pt-BR"/>
              </w:rPr>
            </w:pPr>
          </w:p>
        </w:tc>
        <w:tc>
          <w:tcPr>
            <w:tcW w:w="533" w:type="dxa"/>
          </w:tcPr>
          <w:p w14:paraId="6577D37D" w14:textId="3E841725" w:rsidR="00D9558E" w:rsidRDefault="00D9558E" w:rsidP="00D9558E">
            <w:pPr>
              <w:jc w:val="center"/>
              <w:rPr>
                <w:rFonts w:ascii="GHEA Grapalat" w:hAnsi="GHEA Grapalat"/>
                <w:sz w:val="20"/>
                <w:lang w:val="pt-BR"/>
              </w:rPr>
            </w:pPr>
          </w:p>
        </w:tc>
        <w:tc>
          <w:tcPr>
            <w:tcW w:w="562" w:type="dxa"/>
          </w:tcPr>
          <w:p w14:paraId="39CA7866" w14:textId="6C78BBEF" w:rsidR="00D9558E" w:rsidRDefault="00D9558E" w:rsidP="00D9558E">
            <w:pPr>
              <w:jc w:val="center"/>
              <w:rPr>
                <w:rFonts w:ascii="GHEA Grapalat" w:hAnsi="GHEA Grapalat"/>
                <w:sz w:val="20"/>
                <w:lang w:val="pt-BR"/>
              </w:rPr>
            </w:pPr>
          </w:p>
        </w:tc>
        <w:tc>
          <w:tcPr>
            <w:tcW w:w="612" w:type="dxa"/>
          </w:tcPr>
          <w:p w14:paraId="085CAFC0" w14:textId="77777777" w:rsidR="00D9558E" w:rsidRDefault="00D9558E" w:rsidP="00D9558E">
            <w:pPr>
              <w:jc w:val="center"/>
              <w:rPr>
                <w:rFonts w:ascii="GHEA Grapalat" w:hAnsi="GHEA Grapalat"/>
                <w:sz w:val="20"/>
                <w:lang w:val="pt-BR"/>
              </w:rPr>
            </w:pPr>
          </w:p>
          <w:p w14:paraId="026007C0" w14:textId="66CF1152" w:rsidR="00D9558E" w:rsidRDefault="00D9558E" w:rsidP="00D9558E">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567" w:type="dxa"/>
          </w:tcPr>
          <w:p w14:paraId="766618FA" w14:textId="77777777" w:rsidR="00D9558E" w:rsidRDefault="00D9558E" w:rsidP="00D9558E">
            <w:pPr>
              <w:jc w:val="center"/>
              <w:rPr>
                <w:rFonts w:ascii="GHEA Grapalat" w:hAnsi="GHEA Grapalat"/>
                <w:sz w:val="20"/>
                <w:lang w:val="pt-BR"/>
              </w:rPr>
            </w:pPr>
          </w:p>
          <w:p w14:paraId="1ACA0C79" w14:textId="45D91685" w:rsidR="00D9558E" w:rsidRDefault="00D9558E" w:rsidP="00D9558E">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r>
      <w:tr w:rsidR="00D9558E" w:rsidRPr="00DA0069" w14:paraId="40BA93D3" w14:textId="77777777" w:rsidTr="008B04CF">
        <w:trPr>
          <w:gridAfter w:val="1"/>
          <w:wAfter w:w="15" w:type="dxa"/>
          <w:trHeight w:val="569"/>
        </w:trPr>
        <w:tc>
          <w:tcPr>
            <w:tcW w:w="913" w:type="dxa"/>
          </w:tcPr>
          <w:p w14:paraId="341476F7" w14:textId="77777777" w:rsidR="00D9558E" w:rsidRDefault="00D9558E" w:rsidP="00D9558E">
            <w:pPr>
              <w:jc w:val="center"/>
              <w:rPr>
                <w:rFonts w:ascii="GHEA Grapalat" w:hAnsi="GHEA Grapalat"/>
                <w:sz w:val="20"/>
              </w:rPr>
            </w:pPr>
            <w:r>
              <w:rPr>
                <w:rFonts w:ascii="GHEA Grapalat" w:hAnsi="GHEA Grapalat"/>
                <w:sz w:val="20"/>
                <w:lang w:val="hy-AM"/>
              </w:rPr>
              <w:t>3</w:t>
            </w:r>
          </w:p>
        </w:tc>
        <w:tc>
          <w:tcPr>
            <w:tcW w:w="1355" w:type="dxa"/>
            <w:vAlign w:val="center"/>
          </w:tcPr>
          <w:p w14:paraId="1024BE7F" w14:textId="34C465C5" w:rsidR="00D9558E" w:rsidRPr="0001639B" w:rsidRDefault="00D9558E" w:rsidP="00D9558E">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50531140</w:t>
            </w:r>
            <w:r w:rsidRPr="00F369AF">
              <w:rPr>
                <w:rFonts w:ascii="GHEA Grapalat" w:hAnsi="GHEA Grapalat" w:cs="Calibri"/>
                <w:color w:val="000000" w:themeColor="text1"/>
                <w:sz w:val="18"/>
                <w:szCs w:val="18"/>
              </w:rPr>
              <w:t>/</w:t>
            </w:r>
            <w:r w:rsidR="00D037DE">
              <w:rPr>
                <w:rFonts w:ascii="GHEA Grapalat" w:hAnsi="GHEA Grapalat" w:cs="Calibri"/>
                <w:color w:val="000000" w:themeColor="text1"/>
                <w:sz w:val="18"/>
                <w:szCs w:val="18"/>
                <w:lang w:val="hy-AM"/>
              </w:rPr>
              <w:t>4</w:t>
            </w:r>
          </w:p>
        </w:tc>
        <w:tc>
          <w:tcPr>
            <w:tcW w:w="2032" w:type="dxa"/>
            <w:vAlign w:val="center"/>
          </w:tcPr>
          <w:p w14:paraId="6CACBCAA" w14:textId="77777777" w:rsidR="00D9558E" w:rsidRDefault="00D9558E" w:rsidP="00D9558E">
            <w:pPr>
              <w:jc w:val="center"/>
              <w:rPr>
                <w:rFonts w:ascii="GHEA Grapalat" w:hAnsi="GHEA Grapalat" w:cs="Calibri"/>
                <w:color w:val="000000"/>
                <w:sz w:val="18"/>
                <w:szCs w:val="18"/>
                <w:lang w:val="hy-AM"/>
              </w:rPr>
            </w:pPr>
            <w:r>
              <w:rPr>
                <w:rFonts w:ascii="GHEA Grapalat" w:hAnsi="GHEA Grapalat" w:cs="Sylfaen"/>
                <w:sz w:val="18"/>
                <w:szCs w:val="18"/>
                <w:lang w:val="hy-AM"/>
              </w:rPr>
              <w:t>Թալինի ոռոգման համակարգի</w:t>
            </w:r>
            <w:r w:rsidRPr="00FB1711">
              <w:rPr>
                <w:rFonts w:ascii="GHEA Grapalat" w:hAnsi="GHEA Grapalat" w:cs="Sylfaen"/>
                <w:sz w:val="18"/>
                <w:szCs w:val="18"/>
                <w:lang w:val="hy-AM"/>
              </w:rPr>
              <w:t xml:space="preserve"> </w:t>
            </w:r>
            <w:r>
              <w:rPr>
                <w:rFonts w:ascii="GHEA Grapalat" w:hAnsi="GHEA Grapalat" w:cs="Sylfaen"/>
                <w:sz w:val="18"/>
                <w:szCs w:val="18"/>
                <w:lang w:val="hy-AM"/>
              </w:rPr>
              <w:t xml:space="preserve">մաքրման և ընթացիկ </w:t>
            </w:r>
            <w:r w:rsidRPr="00FB1711">
              <w:rPr>
                <w:rFonts w:ascii="GHEA Grapalat" w:hAnsi="GHEA Grapalat" w:cs="Sylfaen"/>
                <w:sz w:val="18"/>
                <w:szCs w:val="18"/>
                <w:lang w:val="hy-AM"/>
              </w:rPr>
              <w:t>նորոգման աշխատանքների նախագծա-նախահաշվային փաստաթղթեր</w:t>
            </w:r>
            <w:r>
              <w:rPr>
                <w:rFonts w:ascii="GHEA Grapalat" w:hAnsi="GHEA Grapalat" w:cs="Sylfaen"/>
                <w:sz w:val="18"/>
                <w:szCs w:val="18"/>
                <w:lang w:val="hy-AM"/>
              </w:rPr>
              <w:t>ի փ</w:t>
            </w:r>
            <w:r w:rsidRPr="00971365">
              <w:rPr>
                <w:rFonts w:ascii="GHEA Grapalat" w:hAnsi="GHEA Grapalat"/>
                <w:sz w:val="18"/>
                <w:szCs w:val="18"/>
                <w:lang w:val="hy-AM"/>
              </w:rPr>
              <w:t>որձաքննության ծառայություններ</w:t>
            </w:r>
          </w:p>
        </w:tc>
        <w:tc>
          <w:tcPr>
            <w:tcW w:w="520" w:type="dxa"/>
          </w:tcPr>
          <w:p w14:paraId="4B652D5C" w14:textId="07696F28" w:rsidR="00D9558E" w:rsidRDefault="00D9558E" w:rsidP="00D9558E">
            <w:pPr>
              <w:jc w:val="center"/>
              <w:rPr>
                <w:rFonts w:ascii="GHEA Grapalat" w:hAnsi="GHEA Grapalat"/>
                <w:sz w:val="20"/>
                <w:lang w:val="pt-BR"/>
              </w:rPr>
            </w:pPr>
          </w:p>
        </w:tc>
        <w:tc>
          <w:tcPr>
            <w:tcW w:w="425" w:type="dxa"/>
          </w:tcPr>
          <w:p w14:paraId="5FED0485" w14:textId="72DA0D52" w:rsidR="00D9558E" w:rsidRDefault="00D9558E" w:rsidP="00D9558E">
            <w:pPr>
              <w:jc w:val="center"/>
              <w:rPr>
                <w:rFonts w:ascii="GHEA Grapalat" w:hAnsi="GHEA Grapalat"/>
                <w:sz w:val="20"/>
                <w:lang w:val="pt-BR"/>
              </w:rPr>
            </w:pPr>
          </w:p>
        </w:tc>
        <w:tc>
          <w:tcPr>
            <w:tcW w:w="446" w:type="dxa"/>
          </w:tcPr>
          <w:p w14:paraId="1D38F663" w14:textId="323E010B" w:rsidR="00D9558E" w:rsidRDefault="00D9558E" w:rsidP="00D9558E">
            <w:pPr>
              <w:jc w:val="center"/>
              <w:rPr>
                <w:rFonts w:ascii="GHEA Grapalat" w:hAnsi="GHEA Grapalat"/>
                <w:sz w:val="20"/>
                <w:lang w:val="pt-BR"/>
              </w:rPr>
            </w:pPr>
          </w:p>
        </w:tc>
        <w:tc>
          <w:tcPr>
            <w:tcW w:w="477" w:type="dxa"/>
          </w:tcPr>
          <w:p w14:paraId="14AEC182" w14:textId="0FBADF63" w:rsidR="00D9558E" w:rsidRDefault="00D9558E" w:rsidP="00D9558E">
            <w:pPr>
              <w:jc w:val="center"/>
              <w:rPr>
                <w:rFonts w:ascii="GHEA Grapalat" w:hAnsi="GHEA Grapalat"/>
                <w:sz w:val="20"/>
                <w:lang w:val="pt-BR"/>
              </w:rPr>
            </w:pPr>
          </w:p>
        </w:tc>
        <w:tc>
          <w:tcPr>
            <w:tcW w:w="534" w:type="dxa"/>
          </w:tcPr>
          <w:p w14:paraId="0041C8D4" w14:textId="0F188B05" w:rsidR="00D9558E" w:rsidRDefault="00D9558E" w:rsidP="00D9558E">
            <w:pPr>
              <w:jc w:val="center"/>
              <w:rPr>
                <w:rFonts w:ascii="GHEA Grapalat" w:hAnsi="GHEA Grapalat"/>
                <w:sz w:val="20"/>
                <w:lang w:val="pt-BR"/>
              </w:rPr>
            </w:pPr>
          </w:p>
        </w:tc>
        <w:tc>
          <w:tcPr>
            <w:tcW w:w="386" w:type="dxa"/>
          </w:tcPr>
          <w:p w14:paraId="1295DA3B" w14:textId="3B99FF2E" w:rsidR="00D9558E" w:rsidRDefault="00D9558E" w:rsidP="00D9558E">
            <w:pPr>
              <w:jc w:val="center"/>
              <w:rPr>
                <w:rFonts w:ascii="GHEA Grapalat" w:hAnsi="GHEA Grapalat"/>
                <w:sz w:val="20"/>
                <w:lang w:val="pt-BR"/>
              </w:rPr>
            </w:pPr>
          </w:p>
        </w:tc>
        <w:tc>
          <w:tcPr>
            <w:tcW w:w="425" w:type="dxa"/>
          </w:tcPr>
          <w:p w14:paraId="06802CA5" w14:textId="1DDF62AD" w:rsidR="00D9558E" w:rsidRDefault="00D9558E" w:rsidP="00D9558E">
            <w:pPr>
              <w:jc w:val="center"/>
              <w:rPr>
                <w:rFonts w:ascii="GHEA Grapalat" w:hAnsi="GHEA Grapalat"/>
                <w:sz w:val="20"/>
                <w:lang w:val="pt-BR"/>
              </w:rPr>
            </w:pPr>
          </w:p>
        </w:tc>
        <w:tc>
          <w:tcPr>
            <w:tcW w:w="425" w:type="dxa"/>
          </w:tcPr>
          <w:p w14:paraId="1501FF8C" w14:textId="1DD94DF5" w:rsidR="00D9558E" w:rsidRDefault="00D9558E" w:rsidP="00D9558E">
            <w:pPr>
              <w:jc w:val="center"/>
              <w:rPr>
                <w:rFonts w:ascii="GHEA Grapalat" w:hAnsi="GHEA Grapalat"/>
                <w:sz w:val="20"/>
                <w:lang w:val="pt-BR"/>
              </w:rPr>
            </w:pPr>
          </w:p>
        </w:tc>
        <w:tc>
          <w:tcPr>
            <w:tcW w:w="561" w:type="dxa"/>
          </w:tcPr>
          <w:p w14:paraId="2EF2A26F" w14:textId="349071F1" w:rsidR="00D9558E" w:rsidRDefault="00D9558E" w:rsidP="00D9558E">
            <w:pPr>
              <w:jc w:val="center"/>
              <w:rPr>
                <w:rFonts w:ascii="GHEA Grapalat" w:hAnsi="GHEA Grapalat"/>
                <w:sz w:val="20"/>
                <w:lang w:val="pt-BR"/>
              </w:rPr>
            </w:pPr>
          </w:p>
        </w:tc>
        <w:tc>
          <w:tcPr>
            <w:tcW w:w="533" w:type="dxa"/>
          </w:tcPr>
          <w:p w14:paraId="2DF3C178" w14:textId="246FFE66" w:rsidR="00D9558E" w:rsidRDefault="00D9558E" w:rsidP="00D9558E">
            <w:pPr>
              <w:jc w:val="center"/>
              <w:rPr>
                <w:rFonts w:ascii="GHEA Grapalat" w:hAnsi="GHEA Grapalat"/>
                <w:sz w:val="20"/>
                <w:lang w:val="pt-BR"/>
              </w:rPr>
            </w:pPr>
          </w:p>
        </w:tc>
        <w:tc>
          <w:tcPr>
            <w:tcW w:w="562" w:type="dxa"/>
          </w:tcPr>
          <w:p w14:paraId="11CE5E00" w14:textId="777F4C58" w:rsidR="00D9558E" w:rsidRDefault="00D9558E" w:rsidP="00D9558E">
            <w:pPr>
              <w:jc w:val="center"/>
              <w:rPr>
                <w:rFonts w:ascii="GHEA Grapalat" w:hAnsi="GHEA Grapalat"/>
                <w:sz w:val="20"/>
                <w:lang w:val="pt-BR"/>
              </w:rPr>
            </w:pPr>
          </w:p>
        </w:tc>
        <w:tc>
          <w:tcPr>
            <w:tcW w:w="612" w:type="dxa"/>
          </w:tcPr>
          <w:p w14:paraId="565E6168" w14:textId="77777777" w:rsidR="00D9558E" w:rsidRDefault="00D9558E" w:rsidP="00D9558E">
            <w:pPr>
              <w:jc w:val="center"/>
              <w:rPr>
                <w:rFonts w:ascii="GHEA Grapalat" w:hAnsi="GHEA Grapalat"/>
                <w:sz w:val="20"/>
                <w:lang w:val="pt-BR"/>
              </w:rPr>
            </w:pPr>
          </w:p>
          <w:p w14:paraId="49B06F82" w14:textId="7DCBB2B0" w:rsidR="00D9558E" w:rsidRDefault="00D9558E" w:rsidP="00D9558E">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567" w:type="dxa"/>
          </w:tcPr>
          <w:p w14:paraId="4318F9EF" w14:textId="77777777" w:rsidR="00D9558E" w:rsidRDefault="00D9558E" w:rsidP="00D9558E">
            <w:pPr>
              <w:jc w:val="center"/>
              <w:rPr>
                <w:rFonts w:ascii="GHEA Grapalat" w:hAnsi="GHEA Grapalat"/>
                <w:sz w:val="20"/>
                <w:lang w:val="pt-BR"/>
              </w:rPr>
            </w:pPr>
          </w:p>
          <w:p w14:paraId="334D8A2C" w14:textId="30391300" w:rsidR="00D9558E" w:rsidRDefault="00D9558E" w:rsidP="00D9558E">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r>
      <w:tr w:rsidR="00D9558E" w:rsidRPr="00DA0069" w14:paraId="0F4CD6AE" w14:textId="77777777" w:rsidTr="008B04CF">
        <w:trPr>
          <w:gridAfter w:val="1"/>
          <w:wAfter w:w="15" w:type="dxa"/>
          <w:trHeight w:val="549"/>
        </w:trPr>
        <w:tc>
          <w:tcPr>
            <w:tcW w:w="913" w:type="dxa"/>
          </w:tcPr>
          <w:p w14:paraId="50C5D753" w14:textId="77777777" w:rsidR="00D9558E" w:rsidRDefault="00D9558E" w:rsidP="00D9558E">
            <w:pPr>
              <w:jc w:val="center"/>
              <w:rPr>
                <w:rFonts w:ascii="GHEA Grapalat" w:hAnsi="GHEA Grapalat"/>
                <w:sz w:val="20"/>
              </w:rPr>
            </w:pPr>
            <w:r>
              <w:rPr>
                <w:rFonts w:ascii="GHEA Grapalat" w:hAnsi="GHEA Grapalat"/>
                <w:sz w:val="20"/>
                <w:lang w:val="hy-AM"/>
              </w:rPr>
              <w:t>4</w:t>
            </w:r>
          </w:p>
        </w:tc>
        <w:tc>
          <w:tcPr>
            <w:tcW w:w="1355" w:type="dxa"/>
            <w:vAlign w:val="center"/>
          </w:tcPr>
          <w:p w14:paraId="50E2648B" w14:textId="0BF1D0DC" w:rsidR="00D9558E" w:rsidRPr="0001639B" w:rsidRDefault="00D9558E" w:rsidP="00D9558E">
            <w:pPr>
              <w:jc w:val="center"/>
              <w:rPr>
                <w:rFonts w:ascii="GHEA Grapalat" w:hAnsi="GHEA Grapalat" w:cs="Calibri"/>
                <w:color w:val="000000" w:themeColor="text1"/>
                <w:sz w:val="18"/>
                <w:szCs w:val="18"/>
                <w:lang w:val="hy-AM"/>
              </w:rPr>
            </w:pPr>
            <w:r>
              <w:rPr>
                <w:rFonts w:ascii="GHEA Grapalat" w:hAnsi="GHEA Grapalat" w:cs="Calibri"/>
                <w:color w:val="000000" w:themeColor="text1"/>
                <w:sz w:val="18"/>
                <w:szCs w:val="18"/>
                <w:lang w:val="hy-AM"/>
              </w:rPr>
              <w:t>50531140</w:t>
            </w:r>
            <w:r w:rsidRPr="00F369AF">
              <w:rPr>
                <w:rFonts w:ascii="GHEA Grapalat" w:hAnsi="GHEA Grapalat" w:cs="Calibri"/>
                <w:color w:val="000000" w:themeColor="text1"/>
                <w:sz w:val="18"/>
                <w:szCs w:val="18"/>
              </w:rPr>
              <w:t>/</w:t>
            </w:r>
            <w:r w:rsidR="00D037DE">
              <w:rPr>
                <w:rFonts w:ascii="GHEA Grapalat" w:hAnsi="GHEA Grapalat" w:cs="Calibri"/>
                <w:color w:val="000000" w:themeColor="text1"/>
                <w:sz w:val="18"/>
                <w:szCs w:val="18"/>
                <w:lang w:val="hy-AM"/>
              </w:rPr>
              <w:t>5</w:t>
            </w:r>
          </w:p>
        </w:tc>
        <w:tc>
          <w:tcPr>
            <w:tcW w:w="2032" w:type="dxa"/>
            <w:vAlign w:val="center"/>
          </w:tcPr>
          <w:p w14:paraId="1837F6B9" w14:textId="77777777" w:rsidR="00D9558E" w:rsidRDefault="00D9558E" w:rsidP="00D9558E">
            <w:pPr>
              <w:jc w:val="center"/>
              <w:rPr>
                <w:rFonts w:ascii="GHEA Grapalat" w:hAnsi="GHEA Grapalat" w:cs="Calibri"/>
                <w:color w:val="000000"/>
                <w:sz w:val="18"/>
                <w:szCs w:val="18"/>
                <w:lang w:val="hy-AM"/>
              </w:rPr>
            </w:pPr>
            <w:r>
              <w:rPr>
                <w:rFonts w:ascii="GHEA Grapalat" w:hAnsi="GHEA Grapalat" w:cs="Sylfaen"/>
                <w:sz w:val="18"/>
                <w:szCs w:val="18"/>
                <w:lang w:val="hy-AM"/>
              </w:rPr>
              <w:t>Ստորին Հրազդանի</w:t>
            </w:r>
            <w:r w:rsidRPr="00FB1711">
              <w:rPr>
                <w:rFonts w:ascii="GHEA Grapalat" w:hAnsi="GHEA Grapalat" w:cs="Sylfaen"/>
                <w:sz w:val="18"/>
                <w:szCs w:val="18"/>
                <w:lang w:val="hy-AM"/>
              </w:rPr>
              <w:t xml:space="preserve"> ջրանցքի </w:t>
            </w:r>
            <w:r>
              <w:rPr>
                <w:rFonts w:ascii="GHEA Grapalat" w:hAnsi="GHEA Grapalat" w:cs="Sylfaen"/>
                <w:sz w:val="18"/>
                <w:szCs w:val="18"/>
                <w:lang w:val="hy-AM"/>
              </w:rPr>
              <w:t xml:space="preserve">մաքրման և ընթացիկ </w:t>
            </w:r>
            <w:r w:rsidRPr="00FB1711">
              <w:rPr>
                <w:rFonts w:ascii="GHEA Grapalat" w:hAnsi="GHEA Grapalat" w:cs="Sylfaen"/>
                <w:sz w:val="18"/>
                <w:szCs w:val="18"/>
                <w:lang w:val="hy-AM"/>
              </w:rPr>
              <w:t>նորոգման աշխատանքների նախագծա-նախահաշվային փաստաթղթեր</w:t>
            </w:r>
            <w:r>
              <w:rPr>
                <w:rFonts w:ascii="GHEA Grapalat" w:hAnsi="GHEA Grapalat" w:cs="Sylfaen"/>
                <w:sz w:val="18"/>
                <w:szCs w:val="18"/>
                <w:lang w:val="hy-AM"/>
              </w:rPr>
              <w:t>ի փ</w:t>
            </w:r>
            <w:r w:rsidRPr="00971365">
              <w:rPr>
                <w:rFonts w:ascii="GHEA Grapalat" w:hAnsi="GHEA Grapalat"/>
                <w:sz w:val="18"/>
                <w:szCs w:val="18"/>
                <w:lang w:val="hy-AM"/>
              </w:rPr>
              <w:t>որձաքննության ծառայություններ</w:t>
            </w:r>
          </w:p>
        </w:tc>
        <w:tc>
          <w:tcPr>
            <w:tcW w:w="520" w:type="dxa"/>
          </w:tcPr>
          <w:p w14:paraId="5B0FC358" w14:textId="5988F233" w:rsidR="00D9558E" w:rsidRDefault="00D9558E" w:rsidP="00D9558E">
            <w:pPr>
              <w:jc w:val="center"/>
              <w:rPr>
                <w:rFonts w:ascii="GHEA Grapalat" w:hAnsi="GHEA Grapalat"/>
                <w:sz w:val="20"/>
                <w:lang w:val="pt-BR"/>
              </w:rPr>
            </w:pPr>
          </w:p>
        </w:tc>
        <w:tc>
          <w:tcPr>
            <w:tcW w:w="425" w:type="dxa"/>
          </w:tcPr>
          <w:p w14:paraId="715C6AB6" w14:textId="75C065BE" w:rsidR="00D9558E" w:rsidRDefault="00D9558E" w:rsidP="00D9558E">
            <w:pPr>
              <w:jc w:val="center"/>
              <w:rPr>
                <w:rFonts w:ascii="GHEA Grapalat" w:hAnsi="GHEA Grapalat"/>
                <w:sz w:val="20"/>
                <w:lang w:val="pt-BR"/>
              </w:rPr>
            </w:pPr>
          </w:p>
        </w:tc>
        <w:tc>
          <w:tcPr>
            <w:tcW w:w="446" w:type="dxa"/>
          </w:tcPr>
          <w:p w14:paraId="444ECAC7" w14:textId="710C1458" w:rsidR="00D9558E" w:rsidRDefault="00D9558E" w:rsidP="00D9558E">
            <w:pPr>
              <w:jc w:val="center"/>
              <w:rPr>
                <w:rFonts w:ascii="GHEA Grapalat" w:hAnsi="GHEA Grapalat"/>
                <w:sz w:val="20"/>
                <w:lang w:val="pt-BR"/>
              </w:rPr>
            </w:pPr>
          </w:p>
        </w:tc>
        <w:tc>
          <w:tcPr>
            <w:tcW w:w="477" w:type="dxa"/>
          </w:tcPr>
          <w:p w14:paraId="532A1F33" w14:textId="77756A94" w:rsidR="00D9558E" w:rsidRDefault="00D9558E" w:rsidP="00D9558E">
            <w:pPr>
              <w:jc w:val="center"/>
              <w:rPr>
                <w:rFonts w:ascii="GHEA Grapalat" w:hAnsi="GHEA Grapalat"/>
                <w:sz w:val="20"/>
                <w:lang w:val="pt-BR"/>
              </w:rPr>
            </w:pPr>
          </w:p>
        </w:tc>
        <w:tc>
          <w:tcPr>
            <w:tcW w:w="534" w:type="dxa"/>
          </w:tcPr>
          <w:p w14:paraId="05831ECD" w14:textId="6E869E48" w:rsidR="00D9558E" w:rsidRDefault="00D9558E" w:rsidP="00D9558E">
            <w:pPr>
              <w:jc w:val="center"/>
              <w:rPr>
                <w:rFonts w:ascii="GHEA Grapalat" w:hAnsi="GHEA Grapalat"/>
                <w:sz w:val="20"/>
                <w:lang w:val="pt-BR"/>
              </w:rPr>
            </w:pPr>
          </w:p>
        </w:tc>
        <w:tc>
          <w:tcPr>
            <w:tcW w:w="386" w:type="dxa"/>
          </w:tcPr>
          <w:p w14:paraId="71478E0C" w14:textId="3D732D5D" w:rsidR="00D9558E" w:rsidRDefault="00D9558E" w:rsidP="00D9558E">
            <w:pPr>
              <w:jc w:val="center"/>
              <w:rPr>
                <w:rFonts w:ascii="GHEA Grapalat" w:hAnsi="GHEA Grapalat"/>
                <w:sz w:val="20"/>
                <w:lang w:val="pt-BR"/>
              </w:rPr>
            </w:pPr>
          </w:p>
        </w:tc>
        <w:tc>
          <w:tcPr>
            <w:tcW w:w="425" w:type="dxa"/>
          </w:tcPr>
          <w:p w14:paraId="56C3D798" w14:textId="06A01058" w:rsidR="00D9558E" w:rsidRDefault="00D9558E" w:rsidP="00D9558E">
            <w:pPr>
              <w:jc w:val="center"/>
              <w:rPr>
                <w:rFonts w:ascii="GHEA Grapalat" w:hAnsi="GHEA Grapalat"/>
                <w:sz w:val="20"/>
                <w:lang w:val="pt-BR"/>
              </w:rPr>
            </w:pPr>
          </w:p>
        </w:tc>
        <w:tc>
          <w:tcPr>
            <w:tcW w:w="425" w:type="dxa"/>
          </w:tcPr>
          <w:p w14:paraId="638A0D66" w14:textId="459FC55A" w:rsidR="00D9558E" w:rsidRDefault="00D9558E" w:rsidP="00D9558E">
            <w:pPr>
              <w:jc w:val="center"/>
              <w:rPr>
                <w:rFonts w:ascii="GHEA Grapalat" w:hAnsi="GHEA Grapalat"/>
                <w:sz w:val="20"/>
                <w:lang w:val="pt-BR"/>
              </w:rPr>
            </w:pPr>
          </w:p>
        </w:tc>
        <w:tc>
          <w:tcPr>
            <w:tcW w:w="561" w:type="dxa"/>
          </w:tcPr>
          <w:p w14:paraId="69733AB6" w14:textId="1D62EF2E" w:rsidR="00D9558E" w:rsidRDefault="00D9558E" w:rsidP="00D9558E">
            <w:pPr>
              <w:jc w:val="center"/>
              <w:rPr>
                <w:rFonts w:ascii="GHEA Grapalat" w:hAnsi="GHEA Grapalat"/>
                <w:sz w:val="20"/>
                <w:lang w:val="pt-BR"/>
              </w:rPr>
            </w:pPr>
          </w:p>
        </w:tc>
        <w:tc>
          <w:tcPr>
            <w:tcW w:w="533" w:type="dxa"/>
          </w:tcPr>
          <w:p w14:paraId="1507835F" w14:textId="777E773F" w:rsidR="00D9558E" w:rsidRDefault="00D9558E" w:rsidP="00D9558E">
            <w:pPr>
              <w:jc w:val="center"/>
              <w:rPr>
                <w:rFonts w:ascii="GHEA Grapalat" w:hAnsi="GHEA Grapalat"/>
                <w:sz w:val="20"/>
                <w:lang w:val="pt-BR"/>
              </w:rPr>
            </w:pPr>
          </w:p>
        </w:tc>
        <w:tc>
          <w:tcPr>
            <w:tcW w:w="562" w:type="dxa"/>
          </w:tcPr>
          <w:p w14:paraId="403A7C43" w14:textId="49B1AD4A" w:rsidR="00D9558E" w:rsidRDefault="00D9558E" w:rsidP="00D9558E">
            <w:pPr>
              <w:jc w:val="center"/>
              <w:rPr>
                <w:rFonts w:ascii="GHEA Grapalat" w:hAnsi="GHEA Grapalat"/>
                <w:sz w:val="20"/>
                <w:lang w:val="pt-BR"/>
              </w:rPr>
            </w:pPr>
          </w:p>
        </w:tc>
        <w:tc>
          <w:tcPr>
            <w:tcW w:w="612" w:type="dxa"/>
          </w:tcPr>
          <w:p w14:paraId="1AF4240E" w14:textId="77777777" w:rsidR="00D9558E" w:rsidRDefault="00D9558E" w:rsidP="00D9558E">
            <w:pPr>
              <w:jc w:val="center"/>
              <w:rPr>
                <w:rFonts w:ascii="GHEA Grapalat" w:hAnsi="GHEA Grapalat"/>
                <w:sz w:val="20"/>
                <w:lang w:val="pt-BR"/>
              </w:rPr>
            </w:pPr>
          </w:p>
          <w:p w14:paraId="7743CB6C" w14:textId="2317FD30" w:rsidR="00D9558E" w:rsidRDefault="00D9558E" w:rsidP="00D9558E">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c>
          <w:tcPr>
            <w:tcW w:w="567" w:type="dxa"/>
          </w:tcPr>
          <w:p w14:paraId="6CE0302B" w14:textId="77777777" w:rsidR="00D9558E" w:rsidRDefault="00D9558E" w:rsidP="00D9558E">
            <w:pPr>
              <w:jc w:val="center"/>
              <w:rPr>
                <w:rFonts w:ascii="GHEA Grapalat" w:hAnsi="GHEA Grapalat"/>
                <w:sz w:val="20"/>
                <w:lang w:val="pt-BR"/>
              </w:rPr>
            </w:pPr>
          </w:p>
          <w:p w14:paraId="70D0A4BD" w14:textId="6FA4CBDE" w:rsidR="00D9558E" w:rsidRDefault="00D9558E" w:rsidP="00D9558E">
            <w:pPr>
              <w:jc w:val="center"/>
              <w:rPr>
                <w:rFonts w:ascii="GHEA Grapalat" w:hAnsi="GHEA Grapalat"/>
                <w:sz w:val="20"/>
                <w:lang w:val="pt-BR"/>
              </w:rPr>
            </w:pPr>
            <w:r>
              <w:rPr>
                <w:rFonts w:ascii="GHEA Grapalat" w:hAnsi="GHEA Grapalat"/>
                <w:sz w:val="20"/>
              </w:rPr>
              <w:t>100</w:t>
            </w:r>
            <w:r>
              <w:rPr>
                <w:rFonts w:ascii="GHEA Grapalat" w:hAnsi="GHEA Grapalat"/>
                <w:sz w:val="20"/>
                <w:lang w:val="pt-BR"/>
              </w:rPr>
              <w:t xml:space="preserve"> %</w:t>
            </w:r>
          </w:p>
        </w:tc>
      </w:tr>
    </w:tbl>
    <w:p w14:paraId="0BC7100B" w14:textId="77777777" w:rsidR="009E1D60" w:rsidRDefault="009E1D60" w:rsidP="007678FA">
      <w:pPr>
        <w:jc w:val="right"/>
        <w:rPr>
          <w:rFonts w:ascii="GHEA Grapalat" w:hAnsi="GHEA Grapalat"/>
          <w:sz w:val="20"/>
          <w:lang w:val="hy-AM"/>
        </w:rPr>
      </w:pPr>
    </w:p>
    <w:p w14:paraId="789EE0D9" w14:textId="77777777" w:rsidR="009E1D60" w:rsidRDefault="009E1D60" w:rsidP="007678FA">
      <w:pPr>
        <w:jc w:val="right"/>
        <w:rPr>
          <w:rFonts w:ascii="GHEA Grapalat" w:hAnsi="GHEA Grapalat"/>
          <w:sz w:val="20"/>
          <w:lang w:val="hy-AM"/>
        </w:rPr>
      </w:pPr>
    </w:p>
    <w:p w14:paraId="0766221F" w14:textId="77777777" w:rsidR="007678FA" w:rsidRPr="008C0B78" w:rsidRDefault="007678FA" w:rsidP="007678FA">
      <w:pPr>
        <w:rPr>
          <w:rFonts w:ascii="GHEA Grapalat" w:hAnsi="GHEA Grapalat"/>
          <w:i/>
          <w:sz w:val="18"/>
          <w:szCs w:val="18"/>
          <w:lang w:val="es-ES"/>
        </w:rPr>
      </w:pPr>
    </w:p>
    <w:p w14:paraId="7437C35E" w14:textId="577CC381" w:rsidR="007678FA" w:rsidRPr="00F566BF" w:rsidRDefault="007678FA" w:rsidP="007678FA">
      <w:pPr>
        <w:rPr>
          <w:rFonts w:ascii="GHEA Grapalat" w:hAnsi="GHEA Grapalat" w:cs="Sylfaen"/>
          <w:i/>
          <w:sz w:val="18"/>
          <w:szCs w:val="18"/>
          <w:lang w:val="pt-BR"/>
        </w:rPr>
      </w:pPr>
      <w:r w:rsidRPr="00D07FF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D07FF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D07FF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D07FF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D07FF5">
        <w:rPr>
          <w:rFonts w:ascii="GHEA Grapalat" w:hAnsi="GHEA Grapalat" w:cs="Times Armenian"/>
          <w:i/>
          <w:sz w:val="18"/>
          <w:szCs w:val="18"/>
          <w:lang w:val="es-ES"/>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B5E5ABB" w14:textId="77777777" w:rsidR="000474CE" w:rsidRDefault="000474CE" w:rsidP="007678FA">
      <w:pPr>
        <w:autoSpaceDE w:val="0"/>
        <w:autoSpaceDN w:val="0"/>
        <w:adjustRightInd w:val="0"/>
        <w:jc w:val="right"/>
        <w:rPr>
          <w:rFonts w:ascii="GHEA Grapalat" w:hAnsi="GHEA Grapalat" w:cs="TimesArmenianPSMT"/>
          <w:i/>
          <w:sz w:val="20"/>
          <w:lang w:val="ru-RU"/>
        </w:rPr>
      </w:pPr>
    </w:p>
    <w:p w14:paraId="1847AC36" w14:textId="77777777" w:rsidR="000474CE" w:rsidRDefault="000474CE">
      <w:pPr>
        <w:rPr>
          <w:rFonts w:ascii="GHEA Grapalat" w:hAnsi="GHEA Grapalat" w:cs="TimesArmenianPSMT"/>
          <w:i/>
          <w:sz w:val="20"/>
          <w:lang w:val="ru-RU"/>
        </w:rPr>
      </w:pPr>
      <w:r>
        <w:rPr>
          <w:rFonts w:ascii="GHEA Grapalat" w:hAnsi="GHEA Grapalat" w:cs="TimesArmenianPSMT"/>
          <w:i/>
          <w:sz w:val="20"/>
          <w:lang w:val="ru-RU"/>
        </w:rPr>
        <w:br w:type="page"/>
      </w:r>
    </w:p>
    <w:p w14:paraId="5A49641E" w14:textId="77777777" w:rsidR="000474CE" w:rsidRDefault="000474CE" w:rsidP="007678FA">
      <w:pPr>
        <w:autoSpaceDE w:val="0"/>
        <w:autoSpaceDN w:val="0"/>
        <w:adjustRightInd w:val="0"/>
        <w:jc w:val="right"/>
        <w:rPr>
          <w:rFonts w:ascii="GHEA Grapalat" w:hAnsi="GHEA Grapalat" w:cs="TimesArmenianPSMT"/>
          <w:i/>
          <w:sz w:val="20"/>
          <w:lang w:val="ru-RU"/>
        </w:rPr>
      </w:pPr>
    </w:p>
    <w:p w14:paraId="5C95372D" w14:textId="10A663A5" w:rsidR="007678FA" w:rsidRPr="000F0E02"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0F0E02">
        <w:rPr>
          <w:rFonts w:ascii="GHEA Grapalat" w:hAnsi="GHEA Grapalat" w:cs="TimesArmenianPSMT"/>
          <w:i/>
          <w:sz w:val="20"/>
          <w:lang w:val="ru-RU"/>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0F0E02"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F56B9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0DF03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6B731F6A"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179BC868" w:rsidR="007678FA" w:rsidRPr="00F566BF" w:rsidRDefault="007678FA" w:rsidP="007678FA">
      <w:pPr>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rPr>
          <w:rFonts w:ascii="GHEA Grapalat" w:hAnsi="GHEA Grapalat"/>
          <w:iCs/>
          <w:color w:val="000000"/>
          <w:sz w:val="21"/>
          <w:szCs w:val="21"/>
          <w:lang w:val="hy-AM"/>
        </w:rPr>
      </w:pPr>
    </w:p>
    <w:tbl>
      <w:tblPr>
        <w:tblW w:w="108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55"/>
      </w:tblGrid>
      <w:tr w:rsidR="007678FA" w:rsidRPr="00F566BF" w14:paraId="0C81D01E" w14:textId="77777777" w:rsidTr="007E61C9">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2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E61C9">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3A890AF6"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855" w:type="dxa"/>
            <w:vMerge w:val="restart"/>
            <w:shd w:val="clear" w:color="auto" w:fill="auto"/>
            <w:vAlign w:val="center"/>
          </w:tcPr>
          <w:p w14:paraId="160C02BE" w14:textId="1AA57021"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w:t>
            </w:r>
            <w:r w:rsidR="007E61C9" w:rsidRPr="007E61C9">
              <w:rPr>
                <w:rFonts w:ascii="GHEA Grapalat" w:hAnsi="GHEA Grapalat"/>
                <w:sz w:val="18"/>
                <w:szCs w:val="18"/>
              </w:rPr>
              <w:t>-</w:t>
            </w:r>
            <w:r w:rsidRPr="00F566BF">
              <w:rPr>
                <w:rFonts w:ascii="GHEA Grapalat" w:hAnsi="GHEA Grapalat"/>
                <w:sz w:val="18"/>
                <w:szCs w:val="18"/>
              </w:rPr>
              <w:t>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E61C9">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5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E61C9">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5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E61C9">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85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0C54EF2" w14:textId="77777777" w:rsidR="007E61C9" w:rsidRDefault="007E61C9" w:rsidP="007678FA">
      <w:pPr>
        <w:autoSpaceDE w:val="0"/>
        <w:autoSpaceDN w:val="0"/>
        <w:adjustRightInd w:val="0"/>
        <w:jc w:val="right"/>
        <w:rPr>
          <w:rFonts w:ascii="GHEA Grapalat" w:hAnsi="GHEA Grapalat" w:cs="TimesArmenianPSMT"/>
          <w:i/>
          <w:sz w:val="20"/>
          <w:lang w:val="ru-RU"/>
        </w:rPr>
      </w:pPr>
    </w:p>
    <w:p w14:paraId="6988560E" w14:textId="77777777" w:rsidR="007E61C9" w:rsidRDefault="007E61C9" w:rsidP="007678FA">
      <w:pPr>
        <w:autoSpaceDE w:val="0"/>
        <w:autoSpaceDN w:val="0"/>
        <w:adjustRightInd w:val="0"/>
        <w:jc w:val="right"/>
        <w:rPr>
          <w:rFonts w:ascii="GHEA Grapalat" w:hAnsi="GHEA Grapalat" w:cs="TimesArmenianPSMT"/>
          <w:i/>
          <w:sz w:val="20"/>
          <w:lang w:val="ru-RU"/>
        </w:rPr>
      </w:pPr>
    </w:p>
    <w:p w14:paraId="37DD38B1" w14:textId="1C725735" w:rsidR="007678FA" w:rsidRPr="007E61C9"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7E61C9">
        <w:rPr>
          <w:rFonts w:ascii="GHEA Grapalat" w:hAnsi="GHEA Grapalat" w:cs="TimesArmenianPSMT"/>
          <w:i/>
          <w:sz w:val="20"/>
          <w:lang w:val="ru-RU"/>
        </w:rPr>
        <w:t>3.1</w:t>
      </w:r>
    </w:p>
    <w:p w14:paraId="3CD4B5E4" w14:textId="4FBC749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5D49DF68"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007011CA">
        <w:rPr>
          <w:rFonts w:ascii="GHEA Grapalat" w:hAnsi="GHEA Grapalat" w:cs="Sylfaen"/>
          <w:bCs/>
          <w:sz w:val="18"/>
          <w:szCs w:val="18"/>
          <w:lang w:val="hy-AM"/>
        </w:rPr>
        <w:t>։</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rPr>
          <w:rFonts w:ascii="GHEA Grapalat" w:hAnsi="GHEA Grapalat" w:cs="Sylfaen"/>
          <w:lang w:val="hy-AM"/>
        </w:rPr>
      </w:pPr>
    </w:p>
    <w:p w14:paraId="2B6D4D6C" w14:textId="77777777" w:rsidR="007678FA" w:rsidRPr="00F566BF" w:rsidRDefault="007678FA" w:rsidP="007678FA">
      <w:pPr>
        <w:tabs>
          <w:tab w:val="left" w:pos="360"/>
          <w:tab w:val="left" w:pos="540"/>
        </w:tabs>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Default="00071D1C" w:rsidP="008C64C6">
      <w:pPr>
        <w:rPr>
          <w:rFonts w:ascii="GHEA Grapalat" w:hAnsi="GHEA Grapalat"/>
          <w:lang w:val="hy-AM"/>
        </w:rPr>
      </w:pPr>
    </w:p>
    <w:p w14:paraId="38272A0F" w14:textId="77777777" w:rsidR="002F18BF" w:rsidRDefault="002F18BF" w:rsidP="008C64C6">
      <w:pPr>
        <w:rPr>
          <w:rFonts w:ascii="GHEA Grapalat" w:hAnsi="GHEA Grapalat"/>
          <w:lang w:val="hy-AM"/>
        </w:rPr>
      </w:pPr>
    </w:p>
    <w:p w14:paraId="035F7F51" w14:textId="77777777" w:rsidR="002F18BF" w:rsidRDefault="002F18BF" w:rsidP="008C64C6">
      <w:pPr>
        <w:rPr>
          <w:rFonts w:ascii="GHEA Grapalat" w:hAnsi="GHEA Grapalat"/>
          <w:lang w:val="hy-AM"/>
        </w:rPr>
      </w:pPr>
    </w:p>
    <w:p w14:paraId="67ACE9B6" w14:textId="77777777" w:rsidR="002F18BF" w:rsidRDefault="002F18BF" w:rsidP="002F18BF">
      <w:pPr>
        <w:jc w:val="right"/>
        <w:rPr>
          <w:rFonts w:ascii="GHEA Grapalat" w:hAnsi="GHEA Grapalat"/>
          <w:i/>
          <w:sz w:val="18"/>
          <w:lang w:val="hy-AM"/>
        </w:rPr>
      </w:pPr>
    </w:p>
    <w:p w14:paraId="467C21F9" w14:textId="35ADCD62" w:rsidR="002F18BF" w:rsidRPr="002F18BF" w:rsidRDefault="002F18BF" w:rsidP="002F18BF">
      <w:pPr>
        <w:jc w:val="right"/>
        <w:rPr>
          <w:rFonts w:ascii="GHEA Grapalat" w:hAnsi="GHEA Grapalat"/>
          <w:i/>
          <w:sz w:val="18"/>
          <w:lang w:val="hy-AM"/>
        </w:rPr>
      </w:pPr>
      <w:r w:rsidRPr="005E1F72">
        <w:rPr>
          <w:rFonts w:ascii="GHEA Grapalat" w:hAnsi="GHEA Grapalat"/>
          <w:i/>
          <w:sz w:val="18"/>
          <w:lang w:val="hy-AM"/>
        </w:rPr>
        <w:t xml:space="preserve">Հավելված N </w:t>
      </w:r>
      <w:r w:rsidRPr="002F18BF">
        <w:rPr>
          <w:rFonts w:ascii="GHEA Grapalat" w:hAnsi="GHEA Grapalat"/>
          <w:i/>
          <w:sz w:val="18"/>
          <w:lang w:val="hy-AM"/>
        </w:rPr>
        <w:t>4</w:t>
      </w:r>
    </w:p>
    <w:p w14:paraId="23302DA1" w14:textId="77777777" w:rsidR="002F18BF" w:rsidRPr="005E1F72" w:rsidRDefault="002F18BF" w:rsidP="002F18B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A534552" w14:textId="77777777" w:rsidR="002F18BF" w:rsidRPr="005E1F72" w:rsidRDefault="002F18BF" w:rsidP="002F18B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797075F" w14:textId="77777777" w:rsidR="002F18BF" w:rsidRPr="00F32F71" w:rsidRDefault="002F18BF" w:rsidP="002F18BF">
      <w:pPr>
        <w:tabs>
          <w:tab w:val="left" w:pos="360"/>
          <w:tab w:val="left" w:pos="540"/>
        </w:tabs>
        <w:jc w:val="center"/>
        <w:rPr>
          <w:rFonts w:ascii="Sylfaen" w:hAnsi="Sylfaen" w:cs="Sylfaen"/>
          <w:b/>
          <w:bCs/>
          <w:lang w:val="pt-BR"/>
        </w:rPr>
      </w:pPr>
    </w:p>
    <w:p w14:paraId="3802A446" w14:textId="77777777" w:rsidR="002F18BF" w:rsidRPr="002F18BF" w:rsidRDefault="002F18BF" w:rsidP="002F18BF">
      <w:pPr>
        <w:jc w:val="right"/>
        <w:rPr>
          <w:rFonts w:ascii="GHEA Grapalat" w:hAnsi="GHEA Grapalat"/>
          <w:i/>
          <w:sz w:val="18"/>
          <w:lang w:val="hy-AM"/>
        </w:rPr>
      </w:pPr>
    </w:p>
    <w:p w14:paraId="5864E653" w14:textId="77777777" w:rsidR="002F18BF" w:rsidRDefault="002F18BF" w:rsidP="002F18BF">
      <w:pPr>
        <w:rPr>
          <w:rFonts w:ascii="GHEA Grapalat" w:hAnsi="GHEA Grapalat" w:cs="GHEA Grapalat"/>
          <w:sz w:val="22"/>
          <w:szCs w:val="22"/>
          <w:lang w:val="hy-AM"/>
        </w:rPr>
      </w:pPr>
    </w:p>
    <w:p w14:paraId="31E4D046" w14:textId="77777777" w:rsidR="002F18BF" w:rsidRDefault="002F18BF" w:rsidP="002F18BF">
      <w:pPr>
        <w:rPr>
          <w:rFonts w:ascii="GHEA Grapalat" w:hAnsi="GHEA Grapalat" w:cs="GHEA Grapalat"/>
          <w:sz w:val="22"/>
          <w:szCs w:val="22"/>
          <w:lang w:val="hy-AM"/>
        </w:rPr>
      </w:pPr>
    </w:p>
    <w:p w14:paraId="3216EA44" w14:textId="77777777" w:rsidR="002F18BF" w:rsidRDefault="002F18BF" w:rsidP="002F18BF">
      <w:pPr>
        <w:rPr>
          <w:rFonts w:ascii="GHEA Grapalat" w:hAnsi="GHEA Grapalat" w:cs="GHEA Grapalat"/>
          <w:sz w:val="22"/>
          <w:szCs w:val="22"/>
          <w:lang w:val="hy-AM"/>
        </w:rPr>
      </w:pPr>
    </w:p>
    <w:p w14:paraId="34260E91" w14:textId="77777777" w:rsidR="002F18BF" w:rsidRDefault="002F18BF" w:rsidP="002F18BF">
      <w:pPr>
        <w:rPr>
          <w:rFonts w:ascii="GHEA Grapalat" w:hAnsi="GHEA Grapalat" w:cs="GHEA Grapalat"/>
          <w:sz w:val="22"/>
          <w:szCs w:val="22"/>
          <w:lang w:val="hy-AM"/>
        </w:rPr>
      </w:pPr>
    </w:p>
    <w:p w14:paraId="33099EAD" w14:textId="77777777" w:rsidR="002F18BF" w:rsidRPr="00635053" w:rsidRDefault="002F18BF" w:rsidP="002F18B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3193010" w14:textId="77777777" w:rsidR="002F18BF" w:rsidRPr="00635053" w:rsidRDefault="002F18BF" w:rsidP="002F18BF">
      <w:pPr>
        <w:jc w:val="center"/>
        <w:rPr>
          <w:rFonts w:ascii="GHEA Grapalat" w:hAnsi="GHEA Grapalat" w:cs="GHEA Grapalat"/>
          <w:sz w:val="22"/>
          <w:szCs w:val="22"/>
          <w:lang w:val="hy-AM"/>
        </w:rPr>
      </w:pPr>
    </w:p>
    <w:p w14:paraId="485587CA" w14:textId="77777777" w:rsidR="002F18BF" w:rsidRPr="005E1F72" w:rsidRDefault="002F18BF" w:rsidP="002F18BF">
      <w:pPr>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4473025" w14:textId="77777777" w:rsidR="002F18BF" w:rsidRDefault="002F18BF" w:rsidP="002F18BF">
      <w:pPr>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A0EB42A" w14:textId="77777777" w:rsidR="002F18BF" w:rsidRPr="005E1F72" w:rsidRDefault="002F18BF" w:rsidP="002F18BF">
      <w:pPr>
        <w:rPr>
          <w:rFonts w:ascii="GHEA Grapalat" w:hAnsi="GHEA Grapalat"/>
          <w:sz w:val="22"/>
          <w:szCs w:val="22"/>
          <w:vertAlign w:val="superscript"/>
          <w:lang w:val="es-ES"/>
        </w:rPr>
      </w:pPr>
    </w:p>
    <w:p w14:paraId="712275FD" w14:textId="77777777" w:rsidR="002F18BF" w:rsidRPr="00E5270C" w:rsidRDefault="002F18BF" w:rsidP="002F18BF">
      <w:pPr>
        <w:pStyle w:val="aff3"/>
        <w:numPr>
          <w:ilvl w:val="0"/>
          <w:numId w:val="12"/>
        </w:numPr>
        <w:contextualSpacing/>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21556BB" w14:textId="77777777" w:rsidR="002F18BF" w:rsidRPr="005E1F72" w:rsidRDefault="002F18BF" w:rsidP="002F18BF">
      <w:pPr>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7AD2C76" w14:textId="77777777" w:rsidR="002F18BF" w:rsidRPr="005E1F72" w:rsidRDefault="002F18BF" w:rsidP="002F18BF">
      <w:pPr>
        <w:rPr>
          <w:rFonts w:ascii="GHEA Grapalat" w:hAnsi="GHEA Grapalat" w:cs="Sylfaen"/>
          <w:vertAlign w:val="superscript"/>
          <w:lang w:val="es-ES"/>
        </w:rPr>
      </w:pPr>
    </w:p>
    <w:p w14:paraId="698F6D40" w14:textId="77777777" w:rsidR="002F18BF" w:rsidRPr="005E1F72" w:rsidRDefault="002F18BF" w:rsidP="002F18BF">
      <w:pPr>
        <w:rPr>
          <w:rFonts w:ascii="GHEA Grapalat" w:hAnsi="GHEA Grapalat"/>
          <w:sz w:val="22"/>
          <w:szCs w:val="22"/>
          <w:u w:val="single"/>
          <w:lang w:val="es-ES"/>
        </w:rPr>
      </w:pPr>
    </w:p>
    <w:p w14:paraId="3E5F2DE8" w14:textId="77777777" w:rsidR="002F18BF" w:rsidRDefault="002F18BF" w:rsidP="002F18BF">
      <w:pPr>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470E835" w14:textId="77777777" w:rsidR="002F18BF" w:rsidRDefault="002F18BF" w:rsidP="002F18BF">
      <w:pPr>
        <w:rPr>
          <w:rFonts w:ascii="GHEA Grapalat" w:hAnsi="GHEA Grapalat" w:cs="Sylfaen"/>
          <w:sz w:val="20"/>
          <w:szCs w:val="20"/>
          <w:lang w:val="es-ES"/>
        </w:rPr>
      </w:pPr>
    </w:p>
    <w:p w14:paraId="5A892BAB" w14:textId="77777777" w:rsidR="002F18BF" w:rsidRDefault="002F18BF" w:rsidP="002F18BF">
      <w:pPr>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B5D26F8" w14:textId="77777777" w:rsidR="002F18BF" w:rsidRDefault="002F18BF" w:rsidP="002F18BF">
      <w:pPr>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FACEEDB" w14:textId="77777777" w:rsidR="002F18BF" w:rsidRDefault="002F18BF" w:rsidP="002F18BF">
      <w:pPr>
        <w:rPr>
          <w:rFonts w:ascii="GHEA Grapalat" w:hAnsi="GHEA Grapalat" w:cs="Sylfaen"/>
          <w:sz w:val="20"/>
          <w:szCs w:val="20"/>
          <w:lang w:val="es-ES"/>
        </w:rPr>
      </w:pPr>
      <w:r>
        <w:rPr>
          <w:rFonts w:ascii="GHEA Grapalat" w:hAnsi="GHEA Grapalat" w:cs="Sylfaen"/>
          <w:sz w:val="20"/>
          <w:szCs w:val="20"/>
          <w:lang w:val="es-ES"/>
        </w:rPr>
        <w:t>պայմանագիրը,</w:t>
      </w:r>
    </w:p>
    <w:p w14:paraId="48541D93" w14:textId="77777777" w:rsidR="002F18BF" w:rsidRDefault="002F18BF" w:rsidP="002F18BF">
      <w:pPr>
        <w:rPr>
          <w:rFonts w:ascii="GHEA Grapalat" w:hAnsi="GHEA Grapalat" w:cs="Sylfaen"/>
          <w:sz w:val="20"/>
          <w:szCs w:val="20"/>
          <w:lang w:val="es-ES"/>
        </w:rPr>
      </w:pPr>
    </w:p>
    <w:p w14:paraId="5DFF7E52" w14:textId="77777777" w:rsidR="002F18BF" w:rsidRPr="00E5270C" w:rsidRDefault="002F18BF" w:rsidP="002F18BF">
      <w:pPr>
        <w:pStyle w:val="aff3"/>
        <w:numPr>
          <w:ilvl w:val="0"/>
          <w:numId w:val="12"/>
        </w:numPr>
        <w:contextualSpacing/>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2D9DFB8A" w14:textId="77777777" w:rsidR="002F18BF" w:rsidRPr="00513F14" w:rsidRDefault="002F18BF" w:rsidP="002F18BF">
      <w:pPr>
        <w:jc w:val="center"/>
        <w:rPr>
          <w:rFonts w:ascii="GHEA Grapalat" w:hAnsi="GHEA Grapalat" w:cs="GHEA Grapalat"/>
          <w:sz w:val="22"/>
          <w:szCs w:val="22"/>
          <w:lang w:val="es-ES"/>
        </w:rPr>
      </w:pPr>
    </w:p>
    <w:p w14:paraId="20C79841" w14:textId="77777777" w:rsidR="002F18BF" w:rsidRDefault="002F18BF" w:rsidP="002F18BF">
      <w:pPr>
        <w:ind w:firstLine="709"/>
        <w:rPr>
          <w:lang w:val="es-ES"/>
        </w:rPr>
      </w:pPr>
    </w:p>
    <w:p w14:paraId="2428B528" w14:textId="77777777" w:rsidR="002F18BF" w:rsidRDefault="002F18BF" w:rsidP="002F18BF">
      <w:pPr>
        <w:ind w:firstLine="709"/>
        <w:rPr>
          <w:lang w:val="es-ES"/>
        </w:rPr>
      </w:pPr>
    </w:p>
    <w:p w14:paraId="48BA7435" w14:textId="77777777" w:rsidR="002F18BF" w:rsidRDefault="002F18BF" w:rsidP="002F18BF">
      <w:pPr>
        <w:ind w:firstLine="709"/>
        <w:rPr>
          <w:lang w:val="es-ES"/>
        </w:rPr>
      </w:pPr>
    </w:p>
    <w:p w14:paraId="3408E355" w14:textId="77777777" w:rsidR="002F18BF" w:rsidRDefault="002F18BF" w:rsidP="002F18BF">
      <w:pPr>
        <w:ind w:firstLine="709"/>
        <w:rPr>
          <w:lang w:val="es-ES"/>
        </w:rPr>
      </w:pPr>
    </w:p>
    <w:p w14:paraId="5405F1B2" w14:textId="77777777" w:rsidR="002F18BF" w:rsidRPr="009A5836" w:rsidRDefault="002F18BF" w:rsidP="002F18BF">
      <w:pPr>
        <w:ind w:left="720" w:firstLine="720"/>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3160DE3" w14:textId="77777777" w:rsidR="002F18BF" w:rsidRDefault="002F18BF" w:rsidP="002F18BF">
      <w:pPr>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01F773D" w14:textId="77777777" w:rsidR="002F18BF" w:rsidRPr="009A5836" w:rsidRDefault="002F18BF" w:rsidP="002F18BF">
      <w:pPr>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2E145C" w14:textId="77777777" w:rsidR="002F18BF" w:rsidRPr="009A5836" w:rsidRDefault="002F18BF" w:rsidP="002F18BF">
      <w:pPr>
        <w:jc w:val="right"/>
        <w:rPr>
          <w:rFonts w:ascii="GHEA Grapalat" w:hAnsi="GHEA Grapalat"/>
          <w:sz w:val="20"/>
          <w:lang w:val="hy-AM"/>
        </w:rPr>
      </w:pPr>
      <w:r w:rsidRPr="009A5836">
        <w:rPr>
          <w:rFonts w:ascii="GHEA Grapalat" w:hAnsi="GHEA Grapalat"/>
          <w:sz w:val="20"/>
          <w:lang w:val="hy-AM"/>
        </w:rPr>
        <w:t xml:space="preserve">    </w:t>
      </w:r>
    </w:p>
    <w:p w14:paraId="4CCFFCE9" w14:textId="77777777" w:rsidR="002F18BF" w:rsidRDefault="002F18BF" w:rsidP="002F18B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2264B03" w14:textId="77777777" w:rsidR="002F18BF" w:rsidRDefault="002F18BF" w:rsidP="002F18B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218A028" w14:textId="77777777" w:rsidR="002F18BF" w:rsidRDefault="002F18BF" w:rsidP="002F18BF">
      <w:pPr>
        <w:jc w:val="center"/>
        <w:rPr>
          <w:rFonts w:ascii="GHEA Grapalat" w:hAnsi="GHEA Grapalat" w:cs="Sylfaen"/>
          <w:sz w:val="16"/>
          <w:szCs w:val="16"/>
          <w:lang w:val="es-ES"/>
        </w:rPr>
      </w:pPr>
    </w:p>
    <w:p w14:paraId="0D3507E2" w14:textId="35C51837" w:rsidR="002F18BF" w:rsidRPr="005E1F72" w:rsidRDefault="002F18BF" w:rsidP="002F18BF">
      <w:pPr>
        <w:rPr>
          <w:rFonts w:ascii="GHEA Grapalat" w:hAnsi="GHEA Grapalat"/>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sectPr w:rsidR="002F18BF" w:rsidRPr="005E1F72" w:rsidSect="0014123B">
      <w:footnotePr>
        <w:pos w:val="beneathText"/>
      </w:footnotePr>
      <w:type w:val="continuous"/>
      <w:pgSz w:w="11906" w:h="16838" w:code="9"/>
      <w:pgMar w:top="533" w:right="709" w:bottom="425"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4E180" w14:textId="77777777" w:rsidR="006F1DA1" w:rsidRDefault="006F1DA1">
      <w:r>
        <w:separator/>
      </w:r>
    </w:p>
  </w:endnote>
  <w:endnote w:type="continuationSeparator" w:id="0">
    <w:p w14:paraId="72D55AB0" w14:textId="77777777" w:rsidR="006F1DA1" w:rsidRDefault="006F1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88AA4" w14:textId="77777777" w:rsidR="006F1DA1" w:rsidRDefault="006F1DA1">
      <w:r>
        <w:separator/>
      </w:r>
    </w:p>
  </w:footnote>
  <w:footnote w:type="continuationSeparator" w:id="0">
    <w:p w14:paraId="62B54D06" w14:textId="77777777" w:rsidR="006F1DA1" w:rsidRDefault="006F1DA1">
      <w:r>
        <w:continuationSeparator/>
      </w:r>
    </w:p>
  </w:footnote>
  <w:footnote w:id="1">
    <w:p w14:paraId="7AD345C7" w14:textId="77777777" w:rsidR="00116697" w:rsidRDefault="00116697" w:rsidP="00116697">
      <w:pPr>
        <w:pStyle w:val="af2"/>
        <w:rPr>
          <w:rFonts w:asciiTheme="minorHAnsi" w:hAnsiTheme="minorHAnsi"/>
        </w:rPr>
      </w:pPr>
      <w:r>
        <w:rPr>
          <w:rStyle w:val="af6"/>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68D563FB" w14:textId="77777777" w:rsidR="000E6060" w:rsidRDefault="000E6060" w:rsidP="0030284D">
      <w:pPr>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EC6DBEA" w14:textId="77777777" w:rsidR="00802629" w:rsidRPr="004B72E3" w:rsidRDefault="00802629" w:rsidP="00802629">
      <w:pPr>
        <w:pStyle w:val="af2"/>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1DEF6099" w14:textId="77777777" w:rsidR="00802629" w:rsidRPr="004B72E3" w:rsidRDefault="00802629" w:rsidP="00802629">
      <w:pPr>
        <w:pStyle w:val="af2"/>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599717" w14:textId="77777777" w:rsidR="00802629" w:rsidRPr="00A70EAF" w:rsidRDefault="00802629" w:rsidP="00802629">
      <w:pPr>
        <w:pStyle w:val="af2"/>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1F06081A" w14:textId="77777777" w:rsidR="00802629" w:rsidRPr="00583D53" w:rsidRDefault="00802629" w:rsidP="00802629">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45719082" w14:textId="77777777" w:rsidR="00802629" w:rsidRPr="00583D53" w:rsidRDefault="00802629" w:rsidP="00802629">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30C19482" w14:textId="77777777" w:rsidR="00802629" w:rsidRPr="001B25D3" w:rsidRDefault="00802629" w:rsidP="00802629">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D6B0B6F" w14:textId="77777777" w:rsidR="00802629" w:rsidRPr="00334EFB" w:rsidRDefault="00802629" w:rsidP="00802629">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EA24A62" w14:textId="77777777" w:rsidR="00802629" w:rsidRPr="00425161" w:rsidRDefault="00802629" w:rsidP="00802629">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130C8020" w14:textId="77777777" w:rsidR="00802629" w:rsidRPr="003C196A" w:rsidRDefault="00802629" w:rsidP="00802629">
      <w:pPr>
        <w:pStyle w:val="af2"/>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619BFC07" w14:textId="77777777" w:rsidR="00802629" w:rsidRPr="00A70EAF" w:rsidRDefault="00802629" w:rsidP="00802629">
      <w:pPr>
        <w:pStyle w:val="af2"/>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6">
    <w:p w14:paraId="38207F6C" w14:textId="77777777" w:rsidR="00802629" w:rsidRPr="008519CC" w:rsidRDefault="00802629" w:rsidP="00802629">
      <w:pPr>
        <w:pStyle w:val="af2"/>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51C514C5" w14:textId="77777777" w:rsidR="00802629" w:rsidRPr="008519CC" w:rsidRDefault="00802629" w:rsidP="00802629">
      <w:pPr>
        <w:pStyle w:val="af2"/>
        <w:rPr>
          <w:rFonts w:ascii="Times New Roman" w:hAnsi="Times New Roman"/>
          <w:vertAlign w:val="superscript"/>
          <w:lang w:val="hy-AM"/>
        </w:rPr>
      </w:pPr>
    </w:p>
    <w:p w14:paraId="10BAAECC" w14:textId="77777777" w:rsidR="00802629" w:rsidRPr="00A70EAF" w:rsidRDefault="00802629" w:rsidP="00802629">
      <w:pPr>
        <w:pStyle w:val="af2"/>
        <w:rPr>
          <w:rFonts w:asciiTheme="minorHAnsi" w:hAnsiTheme="minorHAnsi"/>
          <w:lang w:val="hy-AM"/>
        </w:rPr>
      </w:pPr>
    </w:p>
  </w:footnote>
  <w:footnote w:id="7">
    <w:p w14:paraId="32BB368A" w14:textId="77777777" w:rsidR="000E6060" w:rsidRPr="00EC2CDE" w:rsidRDefault="000E6060" w:rsidP="00EF4630">
      <w:pPr>
        <w:pStyle w:val="af2"/>
        <w:rPr>
          <w:rFonts w:ascii="Sylfaen" w:hAnsi="Sylfaen" w:cs="Sylfaen"/>
          <w:lang w:val="af-ZA"/>
        </w:rPr>
      </w:pPr>
      <w:r>
        <w:rPr>
          <w:rStyle w:val="af6"/>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0213AE84" w14:textId="77777777" w:rsidR="000E6060" w:rsidRDefault="000E6060" w:rsidP="0034362D">
      <w:pPr>
        <w:pStyle w:val="af2"/>
        <w:rPr>
          <w:rFonts w:ascii="GHEA Grapalat" w:hAnsi="GHEA Grapalat"/>
          <w:i/>
          <w:sz w:val="16"/>
          <w:szCs w:val="16"/>
          <w:lang w:val="hy-AM"/>
        </w:rPr>
      </w:pPr>
      <w:r>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6"/>
          <w:szCs w:val="16"/>
          <w:lang w:val="hy-AM"/>
        </w:rPr>
        <w:t> </w:t>
      </w:r>
      <w:r>
        <w:rPr>
          <w:rFonts w:ascii="GHEA Grapalat" w:hAnsi="GHEA Grapalat" w:cs="GHEA Grapalat"/>
          <w:i/>
          <w:sz w:val="16"/>
          <w:szCs w:val="16"/>
          <w:lang w:val="hy-AM"/>
        </w:rPr>
        <w:t>մասին»</w:t>
      </w:r>
      <w:r>
        <w:rPr>
          <w:rFonts w:ascii="GHEA Grapalat" w:hAnsi="GHEA Grapalat"/>
          <w:i/>
          <w:sz w:val="16"/>
          <w:szCs w:val="16"/>
          <w:lang w:val="hy-AM"/>
        </w:rPr>
        <w:t xml:space="preserve"> </w:t>
      </w:r>
      <w:r>
        <w:rPr>
          <w:rFonts w:ascii="GHEA Grapalat" w:hAnsi="GHEA Grapalat" w:cs="GHEA Grapalat"/>
          <w:i/>
          <w:sz w:val="16"/>
          <w:szCs w:val="16"/>
          <w:lang w:val="hy-AM"/>
        </w:rPr>
        <w:t>օրենքի</w:t>
      </w:r>
      <w:r>
        <w:rPr>
          <w:rFonts w:ascii="GHEA Grapalat" w:hAnsi="GHEA Grapalat"/>
          <w:i/>
          <w:sz w:val="16"/>
          <w:szCs w:val="16"/>
          <w:lang w:val="hy-AM"/>
        </w:rPr>
        <w:t xml:space="preserve"> </w:t>
      </w:r>
      <w:r>
        <w:rPr>
          <w:rFonts w:ascii="GHEA Grapalat" w:hAnsi="GHEA Grapalat" w:cs="GHEA Grapalat"/>
          <w:i/>
          <w:sz w:val="16"/>
          <w:szCs w:val="16"/>
          <w:lang w:val="hy-AM"/>
        </w:rPr>
        <w:t>համաձայն՝</w:t>
      </w:r>
      <w:r>
        <w:rPr>
          <w:rFonts w:ascii="GHEA Grapalat" w:hAnsi="GHEA Grapalat"/>
          <w:i/>
          <w:sz w:val="16"/>
          <w:szCs w:val="16"/>
          <w:lang w:val="hy-AM"/>
        </w:rPr>
        <w:t xml:space="preserve"> </w:t>
      </w:r>
      <w:r>
        <w:rPr>
          <w:rFonts w:ascii="GHEA Grapalat" w:hAnsi="GHEA Grapalat" w:cs="GHEA Grapalat"/>
          <w:i/>
          <w:sz w:val="16"/>
          <w:szCs w:val="16"/>
          <w:lang w:val="hy-AM"/>
        </w:rPr>
        <w:t>իրավաբանական</w:t>
      </w:r>
      <w:r>
        <w:rPr>
          <w:rFonts w:ascii="GHEA Grapalat" w:hAnsi="GHEA Grapalat"/>
          <w:i/>
          <w:sz w:val="16"/>
          <w:szCs w:val="16"/>
          <w:lang w:val="hy-AM"/>
        </w:rPr>
        <w:t xml:space="preserve"> </w:t>
      </w:r>
      <w:r>
        <w:rPr>
          <w:rFonts w:ascii="GHEA Grapalat" w:hAnsi="GHEA Grapalat" w:cs="GHEA Grapalat"/>
          <w:i/>
          <w:sz w:val="16"/>
          <w:szCs w:val="16"/>
          <w:lang w:val="hy-AM"/>
        </w:rPr>
        <w:t>անձանց</w:t>
      </w:r>
      <w:r>
        <w:rPr>
          <w:rFonts w:ascii="GHEA Grapalat" w:hAnsi="GHEA Grapalat"/>
          <w:i/>
          <w:sz w:val="16"/>
          <w:szCs w:val="16"/>
          <w:lang w:val="hy-AM"/>
        </w:rPr>
        <w:t xml:space="preserve"> </w:t>
      </w:r>
      <w:r>
        <w:rPr>
          <w:rFonts w:ascii="GHEA Grapalat" w:hAnsi="GHEA Grapalat" w:cs="GHEA Grapalat"/>
          <w:i/>
          <w:sz w:val="16"/>
          <w:szCs w:val="16"/>
          <w:lang w:val="hy-AM"/>
        </w:rPr>
        <w:t>պետական</w:t>
      </w:r>
      <w:r>
        <w:rPr>
          <w:rFonts w:ascii="GHEA Grapalat" w:hAnsi="GHEA Grapalat"/>
          <w:i/>
          <w:sz w:val="16"/>
          <w:szCs w:val="16"/>
          <w:lang w:val="hy-AM"/>
        </w:rPr>
        <w:t xml:space="preserve"> </w:t>
      </w:r>
      <w:r>
        <w:rPr>
          <w:rFonts w:ascii="GHEA Grapalat" w:hAnsi="GHEA Grapalat" w:cs="GHEA Grapalat"/>
          <w:i/>
          <w:sz w:val="16"/>
          <w:szCs w:val="16"/>
          <w:lang w:val="hy-AM"/>
        </w:rPr>
        <w:t>ռեգիստրի</w:t>
      </w:r>
      <w:r>
        <w:rPr>
          <w:rFonts w:ascii="GHEA Grapalat" w:hAnsi="GHEA Grapalat"/>
          <w:i/>
          <w:sz w:val="16"/>
          <w:szCs w:val="16"/>
          <w:lang w:val="hy-AM"/>
        </w:rPr>
        <w:t xml:space="preserve"> </w:t>
      </w:r>
      <w:r>
        <w:rPr>
          <w:rFonts w:ascii="GHEA Grapalat" w:hAnsi="GHEA Grapalat" w:cs="GHEA Grapalat"/>
          <w:i/>
          <w:sz w:val="16"/>
          <w:szCs w:val="16"/>
          <w:lang w:val="hy-AM"/>
        </w:rPr>
        <w:t>գործակալությունում</w:t>
      </w:r>
      <w:r>
        <w:rPr>
          <w:rFonts w:ascii="GHEA Grapalat" w:hAnsi="GHEA Grapalat"/>
          <w:i/>
          <w:sz w:val="16"/>
          <w:szCs w:val="16"/>
          <w:lang w:val="hy-AM"/>
        </w:rPr>
        <w:t xml:space="preserve"> </w:t>
      </w:r>
      <w:r>
        <w:rPr>
          <w:rFonts w:ascii="GHEA Grapalat" w:hAnsi="GHEA Grapalat" w:cs="GHEA Grapalat"/>
          <w:i/>
          <w:sz w:val="16"/>
          <w:szCs w:val="16"/>
          <w:lang w:val="hy-AM"/>
        </w:rPr>
        <w:t>գրանցած՝</w:t>
      </w:r>
      <w:r>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81AAB49" w14:textId="77777777" w:rsidR="000E6060" w:rsidRDefault="000E6060" w:rsidP="0034362D">
      <w:pPr>
        <w:pStyle w:val="af2"/>
        <w:rPr>
          <w:rFonts w:ascii="GHEA Grapalat" w:hAnsi="GHEA Grapalat"/>
          <w:i/>
          <w:sz w:val="16"/>
          <w:szCs w:val="16"/>
          <w:lang w:val="hy-AM"/>
        </w:rPr>
      </w:pPr>
      <w:r>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229E53D" w14:textId="77777777" w:rsidR="000E6060" w:rsidRDefault="000E6060" w:rsidP="0034362D">
      <w:pPr>
        <w:pStyle w:val="af2"/>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6D659F2" w14:textId="77777777" w:rsidR="000E6060" w:rsidRPr="00821851" w:rsidRDefault="000E6060" w:rsidP="00D71622">
      <w:pPr>
        <w:rPr>
          <w:rFonts w:ascii="GHEA Grapalat" w:hAnsi="GHEA Grapalat"/>
          <w:i/>
          <w:sz w:val="16"/>
          <w:szCs w:val="16"/>
          <w:lang w:val="hy-AM" w:eastAsia="ru-RU"/>
        </w:rPr>
      </w:pPr>
    </w:p>
    <w:p w14:paraId="28457DC5" w14:textId="77777777" w:rsidR="000E6060" w:rsidRPr="00821851" w:rsidRDefault="000E6060" w:rsidP="00D71622">
      <w:pPr>
        <w:rPr>
          <w:rFonts w:asciiTheme="minorHAnsi" w:hAnsiTheme="minorHAnsi"/>
          <w:lang w:val="hy-AM"/>
        </w:rPr>
      </w:pPr>
    </w:p>
    <w:p w14:paraId="0CF6B4C7" w14:textId="77777777" w:rsidR="000E6060" w:rsidRPr="00821851" w:rsidRDefault="000E6060" w:rsidP="00D71622">
      <w:pPr>
        <w:rPr>
          <w:rFonts w:ascii="GHEA Grapalat" w:hAnsi="GHEA Grapalat" w:cs="Sylfaen"/>
          <w:sz w:val="20"/>
          <w:lang w:val="hy-AM"/>
        </w:rPr>
      </w:pPr>
    </w:p>
  </w:footnote>
  <w:footnote w:id="9">
    <w:p w14:paraId="6F81F155" w14:textId="43D834EA" w:rsidR="000E6060" w:rsidRPr="001E7733" w:rsidRDefault="000E6060" w:rsidP="00D71622">
      <w:pPr>
        <w:pStyle w:val="31"/>
        <w:spacing w:line="240" w:lineRule="auto"/>
        <w:ind w:firstLine="0"/>
        <w:rPr>
          <w:rFonts w:ascii="GHEA Grapalat" w:hAnsi="GHEA Grapalat" w:cs="Sylfaen"/>
          <w:i/>
          <w:sz w:val="16"/>
          <w:szCs w:val="16"/>
          <w:lang w:val="af-ZA" w:eastAsia="ru-RU"/>
        </w:rPr>
      </w:pPr>
    </w:p>
    <w:p w14:paraId="67144F2D" w14:textId="77777777" w:rsidR="000E6060" w:rsidRPr="0015088E" w:rsidRDefault="000E6060" w:rsidP="00D71622">
      <w:pPr>
        <w:ind w:right="309"/>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12E5096" w14:textId="77777777" w:rsidR="000E6060" w:rsidRPr="001E7733" w:rsidDel="00856FDE" w:rsidRDefault="000E6060" w:rsidP="00D71622">
      <w:pPr>
        <w:pStyle w:val="af2"/>
        <w:rPr>
          <w:del w:id="20" w:author="User" w:date="2019-05-26T09:57:00Z"/>
          <w:i/>
          <w:lang w:val="af-ZA"/>
        </w:rPr>
      </w:pPr>
    </w:p>
  </w:footnote>
  <w:footnote w:id="10">
    <w:p w14:paraId="0A03549D" w14:textId="77777777" w:rsidR="000E6060" w:rsidRPr="00D35832" w:rsidRDefault="000E6060">
      <w:pPr>
        <w:pStyle w:val="af2"/>
        <w:rPr>
          <w:rFonts w:ascii="Sylfaen" w:hAnsi="Sylfaen"/>
          <w:lang w:val="hy-AM"/>
        </w:rPr>
      </w:pPr>
    </w:p>
  </w:footnote>
  <w:footnote w:id="11">
    <w:p w14:paraId="58CDD37F" w14:textId="77777777" w:rsidR="000E6060" w:rsidRDefault="000E6060" w:rsidP="007678FA">
      <w:pPr>
        <w:pStyle w:val="af2"/>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456B7B1" w:rsidR="000E6060" w:rsidRPr="00650D3A" w:rsidRDefault="000E6060" w:rsidP="007678FA">
      <w:pPr>
        <w:pStyle w:val="af2"/>
        <w:rPr>
          <w:rFonts w:ascii="GHEA Grapalat" w:hAnsi="GHEA Grapalat"/>
          <w:i/>
          <w:sz w:val="16"/>
          <w:szCs w:val="24"/>
          <w:lang w:val="hy-AM" w:eastAsia="en-US"/>
        </w:rPr>
      </w:pPr>
    </w:p>
  </w:footnote>
  <w:footnote w:id="12">
    <w:p w14:paraId="27C9266A" w14:textId="77777777" w:rsidR="000602C3" w:rsidRPr="00D66974" w:rsidRDefault="000602C3" w:rsidP="000602C3">
      <w:pPr>
        <w:pStyle w:val="af2"/>
        <w:rPr>
          <w:rFonts w:ascii="GHEA Grapalat" w:hAnsi="GHEA Grapalat"/>
          <w:i/>
          <w:sz w:val="16"/>
          <w:szCs w:val="24"/>
          <w:lang w:val="af-ZA" w:eastAsia="en-US"/>
        </w:rPr>
      </w:pPr>
      <w:r w:rsidRPr="00D66974">
        <w:rPr>
          <w:rStyle w:val="af6"/>
        </w:rPr>
        <w:footnoteRef/>
      </w:r>
      <w:r w:rsidRPr="00D66974">
        <w:t xml:space="preserve"> </w:t>
      </w:r>
      <w:r w:rsidRPr="000602C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0602C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6AD37118" w14:textId="77777777" w:rsidR="000602C3" w:rsidRPr="00D66974" w:rsidRDefault="000602C3" w:rsidP="000602C3">
      <w:pPr>
        <w:pStyle w:val="af2"/>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0D3C5D8A" w14:textId="77777777" w:rsidR="000E6060" w:rsidRPr="006411BD" w:rsidDel="00CE70A2" w:rsidRDefault="000E6060" w:rsidP="007678FA">
      <w:pPr>
        <w:pStyle w:val="af2"/>
        <w:rPr>
          <w:del w:id="22"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48580FE6" w14:textId="77777777" w:rsidR="000E6060" w:rsidRDefault="000E6060" w:rsidP="005358F3">
      <w:pPr>
        <w:pStyle w:val="af2"/>
        <w:rPr>
          <w:rFonts w:ascii="GHEA Grapalat" w:hAnsi="GHEA Grapalat"/>
          <w:i/>
          <w:sz w:val="16"/>
          <w:szCs w:val="24"/>
          <w:lang w:val="hy-AM" w:eastAsia="en-US"/>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p w14:paraId="5FDD2D3B" w14:textId="493A7D3D" w:rsidR="000E6060" w:rsidRPr="001E10D4" w:rsidDel="00D90DD6" w:rsidRDefault="000E6060" w:rsidP="007678FA">
      <w:pPr>
        <w:pStyle w:val="af2"/>
        <w:rPr>
          <w:del w:id="23" w:author="User" w:date="2019-05-26T11:28:00Z"/>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A11482"/>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19691668">
    <w:abstractNumId w:val="9"/>
  </w:num>
  <w:num w:numId="2" w16cid:durableId="1203597338">
    <w:abstractNumId w:val="11"/>
    <w:lvlOverride w:ilvl="0">
      <w:startOverride w:val="1"/>
    </w:lvlOverride>
    <w:lvlOverride w:ilvl="1"/>
    <w:lvlOverride w:ilvl="2"/>
    <w:lvlOverride w:ilvl="3"/>
    <w:lvlOverride w:ilvl="4"/>
    <w:lvlOverride w:ilvl="5"/>
    <w:lvlOverride w:ilvl="6"/>
    <w:lvlOverride w:ilvl="7"/>
    <w:lvlOverride w:ilvl="8"/>
  </w:num>
  <w:num w:numId="3" w16cid:durableId="6336072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8248220">
    <w:abstractNumId w:val="2"/>
  </w:num>
  <w:num w:numId="5" w16cid:durableId="46151425">
    <w:abstractNumId w:val="0"/>
  </w:num>
  <w:num w:numId="6" w16cid:durableId="440299577">
    <w:abstractNumId w:val="6"/>
  </w:num>
  <w:num w:numId="7" w16cid:durableId="660887210">
    <w:abstractNumId w:val="8"/>
  </w:num>
  <w:num w:numId="8" w16cid:durableId="555699877">
    <w:abstractNumId w:val="3"/>
  </w:num>
  <w:num w:numId="9" w16cid:durableId="740758359">
    <w:abstractNumId w:val="5"/>
  </w:num>
  <w:num w:numId="10" w16cid:durableId="1708676523">
    <w:abstractNumId w:val="10"/>
  </w:num>
  <w:num w:numId="11" w16cid:durableId="21368301">
    <w:abstractNumId w:val="4"/>
  </w:num>
  <w:num w:numId="12" w16cid:durableId="1679112969">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CDB"/>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39B"/>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B8"/>
    <w:rsid w:val="000356CC"/>
    <w:rsid w:val="0003630C"/>
    <w:rsid w:val="00037DDE"/>
    <w:rsid w:val="00040413"/>
    <w:rsid w:val="000408D8"/>
    <w:rsid w:val="0004387F"/>
    <w:rsid w:val="00046BAC"/>
    <w:rsid w:val="00047327"/>
    <w:rsid w:val="000474CE"/>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2C3"/>
    <w:rsid w:val="000604CF"/>
    <w:rsid w:val="000608BA"/>
    <w:rsid w:val="00060FB1"/>
    <w:rsid w:val="00061C85"/>
    <w:rsid w:val="0006220B"/>
    <w:rsid w:val="00062CC9"/>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106"/>
    <w:rsid w:val="000A37CE"/>
    <w:rsid w:val="000A4A37"/>
    <w:rsid w:val="000A5B16"/>
    <w:rsid w:val="000A6B75"/>
    <w:rsid w:val="000A72AD"/>
    <w:rsid w:val="000A7528"/>
    <w:rsid w:val="000B033F"/>
    <w:rsid w:val="000B0DE8"/>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47C"/>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060"/>
    <w:rsid w:val="000E7612"/>
    <w:rsid w:val="000E79BD"/>
    <w:rsid w:val="000E7C49"/>
    <w:rsid w:val="000F008F"/>
    <w:rsid w:val="000F0E02"/>
    <w:rsid w:val="000F109E"/>
    <w:rsid w:val="000F332D"/>
    <w:rsid w:val="000F338E"/>
    <w:rsid w:val="000F366A"/>
    <w:rsid w:val="000F3939"/>
    <w:rsid w:val="000F3B31"/>
    <w:rsid w:val="000F3D76"/>
    <w:rsid w:val="000F4002"/>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697"/>
    <w:rsid w:val="00116E47"/>
    <w:rsid w:val="00117020"/>
    <w:rsid w:val="00117964"/>
    <w:rsid w:val="00117DAA"/>
    <w:rsid w:val="001215A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833"/>
    <w:rsid w:val="001369CB"/>
    <w:rsid w:val="001377BA"/>
    <w:rsid w:val="00137A5C"/>
    <w:rsid w:val="001402B5"/>
    <w:rsid w:val="0014123B"/>
    <w:rsid w:val="00142496"/>
    <w:rsid w:val="00143BD7"/>
    <w:rsid w:val="00143E8C"/>
    <w:rsid w:val="0014472E"/>
    <w:rsid w:val="00144F73"/>
    <w:rsid w:val="001458D6"/>
    <w:rsid w:val="00145CC3"/>
    <w:rsid w:val="001466E7"/>
    <w:rsid w:val="00146B30"/>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BB6"/>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2B6"/>
    <w:rsid w:val="001A23A6"/>
    <w:rsid w:val="001A2579"/>
    <w:rsid w:val="001A2F72"/>
    <w:rsid w:val="001A3FEC"/>
    <w:rsid w:val="001A43A4"/>
    <w:rsid w:val="001A48BE"/>
    <w:rsid w:val="001A4EF7"/>
    <w:rsid w:val="001A5BC8"/>
    <w:rsid w:val="001A5C02"/>
    <w:rsid w:val="001B02F9"/>
    <w:rsid w:val="001B0D9A"/>
    <w:rsid w:val="001B1370"/>
    <w:rsid w:val="001B1D23"/>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D48"/>
    <w:rsid w:val="001C76F7"/>
    <w:rsid w:val="001C7C1A"/>
    <w:rsid w:val="001D1139"/>
    <w:rsid w:val="001D1D00"/>
    <w:rsid w:val="001D2D62"/>
    <w:rsid w:val="001D3E57"/>
    <w:rsid w:val="001D5FF7"/>
    <w:rsid w:val="001D6531"/>
    <w:rsid w:val="001D7228"/>
    <w:rsid w:val="001D74FA"/>
    <w:rsid w:val="001D778F"/>
    <w:rsid w:val="001D78C5"/>
    <w:rsid w:val="001E0216"/>
    <w:rsid w:val="001E10D4"/>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137"/>
    <w:rsid w:val="00217710"/>
    <w:rsid w:val="00220491"/>
    <w:rsid w:val="00220ACB"/>
    <w:rsid w:val="00220C7C"/>
    <w:rsid w:val="00221608"/>
    <w:rsid w:val="002218FE"/>
    <w:rsid w:val="00221D5F"/>
    <w:rsid w:val="00224049"/>
    <w:rsid w:val="002240AB"/>
    <w:rsid w:val="002250D8"/>
    <w:rsid w:val="0022515E"/>
    <w:rsid w:val="002252CD"/>
    <w:rsid w:val="00225952"/>
    <w:rsid w:val="00226380"/>
    <w:rsid w:val="00226412"/>
    <w:rsid w:val="002273AD"/>
    <w:rsid w:val="0022770A"/>
    <w:rsid w:val="00227C9F"/>
    <w:rsid w:val="00230B12"/>
    <w:rsid w:val="00230C8F"/>
    <w:rsid w:val="00232808"/>
    <w:rsid w:val="0023354E"/>
    <w:rsid w:val="00234109"/>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57"/>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8FC"/>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C81"/>
    <w:rsid w:val="002A7293"/>
    <w:rsid w:val="002A7380"/>
    <w:rsid w:val="002A76C6"/>
    <w:rsid w:val="002A7A40"/>
    <w:rsid w:val="002B01B8"/>
    <w:rsid w:val="002B0631"/>
    <w:rsid w:val="002B0AEA"/>
    <w:rsid w:val="002B0E49"/>
    <w:rsid w:val="002B103D"/>
    <w:rsid w:val="002B121D"/>
    <w:rsid w:val="002B155B"/>
    <w:rsid w:val="002B1ABE"/>
    <w:rsid w:val="002B1FC7"/>
    <w:rsid w:val="002B245A"/>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8BF"/>
    <w:rsid w:val="002F1AB3"/>
    <w:rsid w:val="002F1D6C"/>
    <w:rsid w:val="002F2312"/>
    <w:rsid w:val="002F2B23"/>
    <w:rsid w:val="002F2C5F"/>
    <w:rsid w:val="002F2CE0"/>
    <w:rsid w:val="002F35FE"/>
    <w:rsid w:val="002F4517"/>
    <w:rsid w:val="002F6164"/>
    <w:rsid w:val="002F6FA0"/>
    <w:rsid w:val="002F7A7E"/>
    <w:rsid w:val="00301193"/>
    <w:rsid w:val="0030129D"/>
    <w:rsid w:val="0030284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15"/>
    <w:rsid w:val="00323B33"/>
    <w:rsid w:val="00323D51"/>
    <w:rsid w:val="00324445"/>
    <w:rsid w:val="00325546"/>
    <w:rsid w:val="003257F0"/>
    <w:rsid w:val="003259C5"/>
    <w:rsid w:val="00325CC0"/>
    <w:rsid w:val="00325E69"/>
    <w:rsid w:val="00326507"/>
    <w:rsid w:val="00327436"/>
    <w:rsid w:val="003275D4"/>
    <w:rsid w:val="00333314"/>
    <w:rsid w:val="003344D3"/>
    <w:rsid w:val="00334564"/>
    <w:rsid w:val="00334702"/>
    <w:rsid w:val="00334B2F"/>
    <w:rsid w:val="0033571F"/>
    <w:rsid w:val="00335C2A"/>
    <w:rsid w:val="00336F9A"/>
    <w:rsid w:val="00337F3C"/>
    <w:rsid w:val="00340083"/>
    <w:rsid w:val="003414F9"/>
    <w:rsid w:val="00341A74"/>
    <w:rsid w:val="00341D7A"/>
    <w:rsid w:val="00341ED4"/>
    <w:rsid w:val="003427DF"/>
    <w:rsid w:val="00342CA7"/>
    <w:rsid w:val="0034362D"/>
    <w:rsid w:val="003436A5"/>
    <w:rsid w:val="00345909"/>
    <w:rsid w:val="003460D1"/>
    <w:rsid w:val="003468B8"/>
    <w:rsid w:val="00347499"/>
    <w:rsid w:val="0034777A"/>
    <w:rsid w:val="00350018"/>
    <w:rsid w:val="003500D1"/>
    <w:rsid w:val="00350C85"/>
    <w:rsid w:val="00351D0D"/>
    <w:rsid w:val="003528E9"/>
    <w:rsid w:val="00352B7C"/>
    <w:rsid w:val="00352DB8"/>
    <w:rsid w:val="003535EB"/>
    <w:rsid w:val="003536A6"/>
    <w:rsid w:val="00353890"/>
    <w:rsid w:val="00355533"/>
    <w:rsid w:val="0035555B"/>
    <w:rsid w:val="003561A3"/>
    <w:rsid w:val="0035689E"/>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64"/>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CD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0D3"/>
    <w:rsid w:val="003A0A31"/>
    <w:rsid w:val="003A145D"/>
    <w:rsid w:val="003A17B2"/>
    <w:rsid w:val="003A2BE0"/>
    <w:rsid w:val="003A377C"/>
    <w:rsid w:val="003A5049"/>
    <w:rsid w:val="003A546D"/>
    <w:rsid w:val="003A5533"/>
    <w:rsid w:val="003A57F0"/>
    <w:rsid w:val="003A62A4"/>
    <w:rsid w:val="003A645E"/>
    <w:rsid w:val="003A7A32"/>
    <w:rsid w:val="003A7FC7"/>
    <w:rsid w:val="003B032B"/>
    <w:rsid w:val="003B0939"/>
    <w:rsid w:val="003B0D6E"/>
    <w:rsid w:val="003B12F2"/>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BFC"/>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59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49C"/>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143"/>
    <w:rsid w:val="004504F0"/>
    <w:rsid w:val="00451CC7"/>
    <w:rsid w:val="00452024"/>
    <w:rsid w:val="0045289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6E5"/>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543"/>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1A31"/>
    <w:rsid w:val="004B2363"/>
    <w:rsid w:val="004B24A0"/>
    <w:rsid w:val="004B28E1"/>
    <w:rsid w:val="004B29B7"/>
    <w:rsid w:val="004B2EDE"/>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0E5"/>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69C"/>
    <w:rsid w:val="005207D8"/>
    <w:rsid w:val="00520BDB"/>
    <w:rsid w:val="005215E3"/>
    <w:rsid w:val="005216EB"/>
    <w:rsid w:val="005230A8"/>
    <w:rsid w:val="00523563"/>
    <w:rsid w:val="005236FD"/>
    <w:rsid w:val="0052489E"/>
    <w:rsid w:val="00524982"/>
    <w:rsid w:val="00524995"/>
    <w:rsid w:val="00524DDF"/>
    <w:rsid w:val="00524EFA"/>
    <w:rsid w:val="005250B5"/>
    <w:rsid w:val="005252E4"/>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271"/>
    <w:rsid w:val="00544728"/>
    <w:rsid w:val="005457B4"/>
    <w:rsid w:val="00545BDE"/>
    <w:rsid w:val="00545F4E"/>
    <w:rsid w:val="0054752B"/>
    <w:rsid w:val="00547AE2"/>
    <w:rsid w:val="00551E52"/>
    <w:rsid w:val="005525A4"/>
    <w:rsid w:val="00552C25"/>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485"/>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3B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907"/>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7CC"/>
    <w:rsid w:val="005C1C00"/>
    <w:rsid w:val="005C4C12"/>
    <w:rsid w:val="005C4F56"/>
    <w:rsid w:val="005C6159"/>
    <w:rsid w:val="005C6BE8"/>
    <w:rsid w:val="005D00A5"/>
    <w:rsid w:val="005D00D6"/>
    <w:rsid w:val="005D058C"/>
    <w:rsid w:val="005D07B2"/>
    <w:rsid w:val="005D0D93"/>
    <w:rsid w:val="005D1A14"/>
    <w:rsid w:val="005D1F6F"/>
    <w:rsid w:val="005D26DF"/>
    <w:rsid w:val="005D2EDB"/>
    <w:rsid w:val="005D3674"/>
    <w:rsid w:val="005D4757"/>
    <w:rsid w:val="005D4D30"/>
    <w:rsid w:val="005D4D37"/>
    <w:rsid w:val="005D5D7D"/>
    <w:rsid w:val="005D6138"/>
    <w:rsid w:val="005D638B"/>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6EB"/>
    <w:rsid w:val="00616808"/>
    <w:rsid w:val="006175DC"/>
    <w:rsid w:val="00617A6E"/>
    <w:rsid w:val="00620934"/>
    <w:rsid w:val="00620AB7"/>
    <w:rsid w:val="00621350"/>
    <w:rsid w:val="00621D3B"/>
    <w:rsid w:val="00621FDC"/>
    <w:rsid w:val="006237BD"/>
    <w:rsid w:val="00623998"/>
    <w:rsid w:val="00623AB0"/>
    <w:rsid w:val="00624C8C"/>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25E"/>
    <w:rsid w:val="00637DAB"/>
    <w:rsid w:val="006403E1"/>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2F7"/>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0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1900"/>
    <w:rsid w:val="006B2536"/>
    <w:rsid w:val="006B2824"/>
    <w:rsid w:val="006B2F02"/>
    <w:rsid w:val="006B3482"/>
    <w:rsid w:val="006B38AC"/>
    <w:rsid w:val="006B3E66"/>
    <w:rsid w:val="006B4238"/>
    <w:rsid w:val="006B5588"/>
    <w:rsid w:val="006B572D"/>
    <w:rsid w:val="006B5849"/>
    <w:rsid w:val="006B6951"/>
    <w:rsid w:val="006B6D6A"/>
    <w:rsid w:val="006B739E"/>
    <w:rsid w:val="006B7A24"/>
    <w:rsid w:val="006B7A50"/>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00C"/>
    <w:rsid w:val="006E732A"/>
    <w:rsid w:val="006E73AC"/>
    <w:rsid w:val="006E7900"/>
    <w:rsid w:val="006E7947"/>
    <w:rsid w:val="006E7F44"/>
    <w:rsid w:val="006F012B"/>
    <w:rsid w:val="006F0D3F"/>
    <w:rsid w:val="006F0E67"/>
    <w:rsid w:val="006F143A"/>
    <w:rsid w:val="006F1542"/>
    <w:rsid w:val="006F1805"/>
    <w:rsid w:val="006F1A8E"/>
    <w:rsid w:val="006F1DA1"/>
    <w:rsid w:val="006F246F"/>
    <w:rsid w:val="006F2817"/>
    <w:rsid w:val="006F3372"/>
    <w:rsid w:val="006F3B78"/>
    <w:rsid w:val="006F49AA"/>
    <w:rsid w:val="006F6413"/>
    <w:rsid w:val="006F747E"/>
    <w:rsid w:val="00700C81"/>
    <w:rsid w:val="007010F4"/>
    <w:rsid w:val="00701157"/>
    <w:rsid w:val="007011CA"/>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795"/>
    <w:rsid w:val="0071687B"/>
    <w:rsid w:val="0071689A"/>
    <w:rsid w:val="00716F47"/>
    <w:rsid w:val="007204FD"/>
    <w:rsid w:val="00721029"/>
    <w:rsid w:val="007210AC"/>
    <w:rsid w:val="007212CC"/>
    <w:rsid w:val="00721318"/>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A5F"/>
    <w:rsid w:val="007422DA"/>
    <w:rsid w:val="007431AB"/>
    <w:rsid w:val="0074334C"/>
    <w:rsid w:val="00744742"/>
    <w:rsid w:val="00744D01"/>
    <w:rsid w:val="00745561"/>
    <w:rsid w:val="00745A39"/>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B58"/>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1DD"/>
    <w:rsid w:val="007D716A"/>
    <w:rsid w:val="007D7707"/>
    <w:rsid w:val="007E0DD7"/>
    <w:rsid w:val="007E0E5F"/>
    <w:rsid w:val="007E0EA0"/>
    <w:rsid w:val="007E0EB8"/>
    <w:rsid w:val="007E15A7"/>
    <w:rsid w:val="007E1A5C"/>
    <w:rsid w:val="007E231A"/>
    <w:rsid w:val="007E238F"/>
    <w:rsid w:val="007E3AEE"/>
    <w:rsid w:val="007E3CA8"/>
    <w:rsid w:val="007E46FE"/>
    <w:rsid w:val="007E61C9"/>
    <w:rsid w:val="007E658C"/>
    <w:rsid w:val="007E6804"/>
    <w:rsid w:val="007E6E01"/>
    <w:rsid w:val="007E7500"/>
    <w:rsid w:val="007F0755"/>
    <w:rsid w:val="007F12DE"/>
    <w:rsid w:val="007F1314"/>
    <w:rsid w:val="007F1733"/>
    <w:rsid w:val="007F1F51"/>
    <w:rsid w:val="007F281F"/>
    <w:rsid w:val="007F3495"/>
    <w:rsid w:val="007F503F"/>
    <w:rsid w:val="007F5A5F"/>
    <w:rsid w:val="007F6722"/>
    <w:rsid w:val="008013DA"/>
    <w:rsid w:val="00802629"/>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739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D6B"/>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9EA"/>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4CF"/>
    <w:rsid w:val="008B05C1"/>
    <w:rsid w:val="008B12AF"/>
    <w:rsid w:val="008B1605"/>
    <w:rsid w:val="008B1B4F"/>
    <w:rsid w:val="008B32AF"/>
    <w:rsid w:val="008B3888"/>
    <w:rsid w:val="008B4DB1"/>
    <w:rsid w:val="008B4FDA"/>
    <w:rsid w:val="008B56CC"/>
    <w:rsid w:val="008B5D89"/>
    <w:rsid w:val="008B6255"/>
    <w:rsid w:val="008B636D"/>
    <w:rsid w:val="008B73CD"/>
    <w:rsid w:val="008C0B78"/>
    <w:rsid w:val="008C0E12"/>
    <w:rsid w:val="008C17DA"/>
    <w:rsid w:val="008C2DF3"/>
    <w:rsid w:val="008C3100"/>
    <w:rsid w:val="008C343E"/>
    <w:rsid w:val="008C353D"/>
    <w:rsid w:val="008C417C"/>
    <w:rsid w:val="008C5FC1"/>
    <w:rsid w:val="008C64C6"/>
    <w:rsid w:val="008C69DC"/>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7C7"/>
    <w:rsid w:val="00902BB9"/>
    <w:rsid w:val="00902D0C"/>
    <w:rsid w:val="009030CA"/>
    <w:rsid w:val="009031D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346"/>
    <w:rsid w:val="00916A53"/>
    <w:rsid w:val="00917234"/>
    <w:rsid w:val="009172C3"/>
    <w:rsid w:val="00917389"/>
    <w:rsid w:val="0091775C"/>
    <w:rsid w:val="00917FAA"/>
    <w:rsid w:val="00920009"/>
    <w:rsid w:val="009211B8"/>
    <w:rsid w:val="00921327"/>
    <w:rsid w:val="00922306"/>
    <w:rsid w:val="00922407"/>
    <w:rsid w:val="009229DF"/>
    <w:rsid w:val="00923800"/>
    <w:rsid w:val="0092445C"/>
    <w:rsid w:val="00926875"/>
    <w:rsid w:val="00930EF3"/>
    <w:rsid w:val="00931A1F"/>
    <w:rsid w:val="00932182"/>
    <w:rsid w:val="009334DB"/>
    <w:rsid w:val="009335A0"/>
    <w:rsid w:val="00933B6C"/>
    <w:rsid w:val="00933C6B"/>
    <w:rsid w:val="0093460D"/>
    <w:rsid w:val="00934B33"/>
    <w:rsid w:val="00935003"/>
    <w:rsid w:val="009354D8"/>
    <w:rsid w:val="00935C26"/>
    <w:rsid w:val="00936000"/>
    <w:rsid w:val="009365B5"/>
    <w:rsid w:val="0093713C"/>
    <w:rsid w:val="009371D2"/>
    <w:rsid w:val="009374A0"/>
    <w:rsid w:val="00937B6A"/>
    <w:rsid w:val="00940C2A"/>
    <w:rsid w:val="00940ED0"/>
    <w:rsid w:val="00941136"/>
    <w:rsid w:val="009414B2"/>
    <w:rsid w:val="00941728"/>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1B33"/>
    <w:rsid w:val="00962585"/>
    <w:rsid w:val="00962791"/>
    <w:rsid w:val="00963E00"/>
    <w:rsid w:val="009647B3"/>
    <w:rsid w:val="009648D5"/>
    <w:rsid w:val="00965350"/>
    <w:rsid w:val="00965B76"/>
    <w:rsid w:val="00965E05"/>
    <w:rsid w:val="00965FCF"/>
    <w:rsid w:val="009666E0"/>
    <w:rsid w:val="00966859"/>
    <w:rsid w:val="00967F48"/>
    <w:rsid w:val="00971411"/>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70A"/>
    <w:rsid w:val="009E19C7"/>
    <w:rsid w:val="009E1D1C"/>
    <w:rsid w:val="009E1D60"/>
    <w:rsid w:val="009E1EE8"/>
    <w:rsid w:val="009E2620"/>
    <w:rsid w:val="009E27FC"/>
    <w:rsid w:val="009E3568"/>
    <w:rsid w:val="009E35C5"/>
    <w:rsid w:val="009E38B9"/>
    <w:rsid w:val="009E3FF4"/>
    <w:rsid w:val="009E45F3"/>
    <w:rsid w:val="009E4A0F"/>
    <w:rsid w:val="009E628A"/>
    <w:rsid w:val="009E666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053"/>
    <w:rsid w:val="00A14ED9"/>
    <w:rsid w:val="00A150A9"/>
    <w:rsid w:val="00A1623D"/>
    <w:rsid w:val="00A16F0B"/>
    <w:rsid w:val="00A20B69"/>
    <w:rsid w:val="00A222D7"/>
    <w:rsid w:val="00A22548"/>
    <w:rsid w:val="00A22EB5"/>
    <w:rsid w:val="00A237E1"/>
    <w:rsid w:val="00A23AD0"/>
    <w:rsid w:val="00A24827"/>
    <w:rsid w:val="00A249DB"/>
    <w:rsid w:val="00A24DA5"/>
    <w:rsid w:val="00A24F80"/>
    <w:rsid w:val="00A2560B"/>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B60"/>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0FD6"/>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CB"/>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AC9"/>
    <w:rsid w:val="00AD1BFE"/>
    <w:rsid w:val="00AD2FAF"/>
    <w:rsid w:val="00AD305B"/>
    <w:rsid w:val="00AD34C9"/>
    <w:rsid w:val="00AD4CC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916"/>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8C1"/>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888"/>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1AE3"/>
    <w:rsid w:val="00B81F79"/>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4B3"/>
    <w:rsid w:val="00BF1527"/>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B8E"/>
    <w:rsid w:val="00C66474"/>
    <w:rsid w:val="00C66A65"/>
    <w:rsid w:val="00C67E80"/>
    <w:rsid w:val="00C706F4"/>
    <w:rsid w:val="00C70740"/>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7D6"/>
    <w:rsid w:val="00C95B0F"/>
    <w:rsid w:val="00C96127"/>
    <w:rsid w:val="00C978AF"/>
    <w:rsid w:val="00C97EDB"/>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7DE"/>
    <w:rsid w:val="00D03E7C"/>
    <w:rsid w:val="00D048EE"/>
    <w:rsid w:val="00D04B17"/>
    <w:rsid w:val="00D05A4D"/>
    <w:rsid w:val="00D05F06"/>
    <w:rsid w:val="00D07FF5"/>
    <w:rsid w:val="00D104E6"/>
    <w:rsid w:val="00D10B0C"/>
    <w:rsid w:val="00D11611"/>
    <w:rsid w:val="00D11D4D"/>
    <w:rsid w:val="00D13243"/>
    <w:rsid w:val="00D132BC"/>
    <w:rsid w:val="00D14B02"/>
    <w:rsid w:val="00D150B0"/>
    <w:rsid w:val="00D15272"/>
    <w:rsid w:val="00D15ED6"/>
    <w:rsid w:val="00D161B8"/>
    <w:rsid w:val="00D16A04"/>
    <w:rsid w:val="00D17209"/>
    <w:rsid w:val="00D17258"/>
    <w:rsid w:val="00D200C6"/>
    <w:rsid w:val="00D205DC"/>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2E"/>
    <w:rsid w:val="00D36A0F"/>
    <w:rsid w:val="00D36D97"/>
    <w:rsid w:val="00D371A7"/>
    <w:rsid w:val="00D37A8C"/>
    <w:rsid w:val="00D40735"/>
    <w:rsid w:val="00D411B6"/>
    <w:rsid w:val="00D4334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A5"/>
    <w:rsid w:val="00D65BF2"/>
    <w:rsid w:val="00D65E4E"/>
    <w:rsid w:val="00D65EBA"/>
    <w:rsid w:val="00D70712"/>
    <w:rsid w:val="00D71259"/>
    <w:rsid w:val="00D71320"/>
    <w:rsid w:val="00D71622"/>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58E"/>
    <w:rsid w:val="00D957DE"/>
    <w:rsid w:val="00D9650F"/>
    <w:rsid w:val="00D970D2"/>
    <w:rsid w:val="00D976EB"/>
    <w:rsid w:val="00DA0069"/>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62B"/>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F46"/>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03"/>
    <w:rsid w:val="00DE4085"/>
    <w:rsid w:val="00DE5B89"/>
    <w:rsid w:val="00DE65EA"/>
    <w:rsid w:val="00DE7B31"/>
    <w:rsid w:val="00DE7F8F"/>
    <w:rsid w:val="00DF11C4"/>
    <w:rsid w:val="00DF1625"/>
    <w:rsid w:val="00DF19A1"/>
    <w:rsid w:val="00DF3FDD"/>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1E0"/>
    <w:rsid w:val="00E30D12"/>
    <w:rsid w:val="00E31A0F"/>
    <w:rsid w:val="00E326DD"/>
    <w:rsid w:val="00E327B8"/>
    <w:rsid w:val="00E34189"/>
    <w:rsid w:val="00E360A7"/>
    <w:rsid w:val="00E36717"/>
    <w:rsid w:val="00E36A86"/>
    <w:rsid w:val="00E40B1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1A2"/>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3C3"/>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1D0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D23"/>
    <w:rsid w:val="00EF124E"/>
    <w:rsid w:val="00EF178A"/>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6C2"/>
    <w:rsid w:val="00F3665F"/>
    <w:rsid w:val="00F369AF"/>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58F1"/>
    <w:rsid w:val="00F562EA"/>
    <w:rsid w:val="00F5653D"/>
    <w:rsid w:val="00F566BF"/>
    <w:rsid w:val="00F56B92"/>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DF4"/>
    <w:rsid w:val="00F70E55"/>
    <w:rsid w:val="00F71502"/>
    <w:rsid w:val="00F729F8"/>
    <w:rsid w:val="00F733D9"/>
    <w:rsid w:val="00F73CAB"/>
    <w:rsid w:val="00F743B3"/>
    <w:rsid w:val="00F7451F"/>
    <w:rsid w:val="00F7467F"/>
    <w:rsid w:val="00F74770"/>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166"/>
    <w:rsid w:val="00F930CD"/>
    <w:rsid w:val="00F932ED"/>
    <w:rsid w:val="00F93542"/>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C1"/>
    <w:rsid w:val="00FC22F4"/>
    <w:rsid w:val="00FC283C"/>
    <w:rsid w:val="00FC2F66"/>
    <w:rsid w:val="00FC31D8"/>
    <w:rsid w:val="00FC4412"/>
    <w:rsid w:val="00FC4B16"/>
    <w:rsid w:val="00FC573A"/>
    <w:rsid w:val="00FC5FA5"/>
    <w:rsid w:val="00FC6150"/>
    <w:rsid w:val="00FC6B2B"/>
    <w:rsid w:val="00FD06E3"/>
    <w:rsid w:val="00FD0747"/>
    <w:rsid w:val="00FD0EC9"/>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C8"/>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pPr>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pPr>
    <w:rPr>
      <w:rFonts w:ascii="Baltica" w:hAnsi="Baltica"/>
      <w:sz w:val="20"/>
      <w:szCs w:val="20"/>
      <w:lang w:val="af-ZA"/>
    </w:rPr>
  </w:style>
  <w:style w:type="paragraph" w:customStyle="1" w:styleId="Char">
    <w:name w:val="Char"/>
    <w:basedOn w:val="a"/>
    <w:semiHidden/>
    <w:rsid w:val="00615570"/>
    <w:pPr>
      <w:spacing w:after="160" w:line="360" w:lineRule="auto"/>
      <w:ind w:firstLine="709"/>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8C3100"/>
  </w:style>
  <w:style w:type="paragraph" w:customStyle="1" w:styleId="Style66">
    <w:name w:val="Style66"/>
    <w:basedOn w:val="a"/>
    <w:uiPriority w:val="99"/>
    <w:rsid w:val="008C3100"/>
    <w:pPr>
      <w:widowControl w:val="0"/>
      <w:autoSpaceDE w:val="0"/>
      <w:autoSpaceDN w:val="0"/>
      <w:adjustRightInd w:val="0"/>
      <w:jc w:val="right"/>
    </w:pPr>
    <w:rPr>
      <w:rFonts w:ascii="Sylfaen" w:hAnsi="Sylfaen"/>
    </w:rPr>
  </w:style>
  <w:style w:type="character" w:customStyle="1" w:styleId="FontStyle329">
    <w:name w:val="Font Style329"/>
    <w:uiPriority w:val="99"/>
    <w:rsid w:val="008C3100"/>
    <w:rPr>
      <w:rFonts w:ascii="Sylfaen" w:hAnsi="Sylfaen" w:cs="Sylfaen"/>
      <w:color w:val="000000"/>
      <w:sz w:val="20"/>
      <w:szCs w:val="20"/>
    </w:rPr>
  </w:style>
  <w:style w:type="character" w:customStyle="1" w:styleId="CommentTextChar1">
    <w:name w:val="Comment Text Char1"/>
    <w:rsid w:val="008C3100"/>
    <w:rPr>
      <w:rFonts w:ascii="Arial Armenian" w:hAnsi="Arial Armenian"/>
      <w:lang w:val="en-US" w:eastAsia="en-US"/>
    </w:rPr>
  </w:style>
  <w:style w:type="character" w:customStyle="1" w:styleId="CommentSubjectChar1">
    <w:name w:val="Comment Subject Char1"/>
    <w:rsid w:val="008C3100"/>
    <w:rPr>
      <w:rFonts w:ascii="Arial Armenian" w:hAnsi="Arial Armenian"/>
      <w:b/>
      <w:bCs/>
      <w:lang w:val="en-US" w:eastAsia="en-US"/>
    </w:rPr>
  </w:style>
  <w:style w:type="character" w:customStyle="1" w:styleId="EndnoteTextChar1">
    <w:name w:val="Endnote Text Char1"/>
    <w:rsid w:val="008C3100"/>
    <w:rPr>
      <w:rFonts w:ascii="Arial Armenian" w:hAnsi="Arial Armenian"/>
      <w:lang w:val="en-US" w:eastAsia="en-US"/>
    </w:rPr>
  </w:style>
  <w:style w:type="character" w:customStyle="1" w:styleId="DocumentMapChar1">
    <w:name w:val="Document Map Char1"/>
    <w:rsid w:val="008C3100"/>
    <w:rPr>
      <w:rFonts w:ascii="Tahoma" w:hAnsi="Tahoma" w:cs="Tahoma"/>
      <w:sz w:val="16"/>
      <w:szCs w:val="16"/>
      <w:lang w:val="en-US" w:eastAsia="en-US"/>
    </w:rPr>
  </w:style>
  <w:style w:type="character" w:customStyle="1" w:styleId="notranslate">
    <w:name w:val="notranslate"/>
    <w:basedOn w:val="a0"/>
    <w:rsid w:val="008C31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0859032">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2527565">
      <w:bodyDiv w:val="1"/>
      <w:marLeft w:val="0"/>
      <w:marRight w:val="0"/>
      <w:marTop w:val="0"/>
      <w:marBottom w:val="0"/>
      <w:divBdr>
        <w:top w:val="none" w:sz="0" w:space="0" w:color="auto"/>
        <w:left w:val="none" w:sz="0" w:space="0" w:color="auto"/>
        <w:bottom w:val="none" w:sz="0" w:space="0" w:color="auto"/>
        <w:right w:val="none" w:sz="0" w:space="0" w:color="auto"/>
      </w:divBdr>
    </w:div>
    <w:div w:id="84959163">
      <w:bodyDiv w:val="1"/>
      <w:marLeft w:val="0"/>
      <w:marRight w:val="0"/>
      <w:marTop w:val="0"/>
      <w:marBottom w:val="0"/>
      <w:divBdr>
        <w:top w:val="none" w:sz="0" w:space="0" w:color="auto"/>
        <w:left w:val="none" w:sz="0" w:space="0" w:color="auto"/>
        <w:bottom w:val="none" w:sz="0" w:space="0" w:color="auto"/>
        <w:right w:val="none" w:sz="0" w:space="0" w:color="auto"/>
      </w:divBdr>
    </w:div>
    <w:div w:id="95247724">
      <w:bodyDiv w:val="1"/>
      <w:marLeft w:val="0"/>
      <w:marRight w:val="0"/>
      <w:marTop w:val="0"/>
      <w:marBottom w:val="0"/>
      <w:divBdr>
        <w:top w:val="none" w:sz="0" w:space="0" w:color="auto"/>
        <w:left w:val="none" w:sz="0" w:space="0" w:color="auto"/>
        <w:bottom w:val="none" w:sz="0" w:space="0" w:color="auto"/>
        <w:right w:val="none" w:sz="0" w:space="0" w:color="auto"/>
      </w:divBdr>
    </w:div>
    <w:div w:id="13626923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7916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3566">
      <w:bodyDiv w:val="1"/>
      <w:marLeft w:val="0"/>
      <w:marRight w:val="0"/>
      <w:marTop w:val="0"/>
      <w:marBottom w:val="0"/>
      <w:divBdr>
        <w:top w:val="none" w:sz="0" w:space="0" w:color="auto"/>
        <w:left w:val="none" w:sz="0" w:space="0" w:color="auto"/>
        <w:bottom w:val="none" w:sz="0" w:space="0" w:color="auto"/>
        <w:right w:val="none" w:sz="0" w:space="0" w:color="auto"/>
      </w:divBdr>
    </w:div>
    <w:div w:id="413554725">
      <w:bodyDiv w:val="1"/>
      <w:marLeft w:val="0"/>
      <w:marRight w:val="0"/>
      <w:marTop w:val="0"/>
      <w:marBottom w:val="0"/>
      <w:divBdr>
        <w:top w:val="none" w:sz="0" w:space="0" w:color="auto"/>
        <w:left w:val="none" w:sz="0" w:space="0" w:color="auto"/>
        <w:bottom w:val="none" w:sz="0" w:space="0" w:color="auto"/>
        <w:right w:val="none" w:sz="0" w:space="0" w:color="auto"/>
      </w:divBdr>
    </w:div>
    <w:div w:id="4209573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920738">
      <w:bodyDiv w:val="1"/>
      <w:marLeft w:val="0"/>
      <w:marRight w:val="0"/>
      <w:marTop w:val="0"/>
      <w:marBottom w:val="0"/>
      <w:divBdr>
        <w:top w:val="none" w:sz="0" w:space="0" w:color="auto"/>
        <w:left w:val="none" w:sz="0" w:space="0" w:color="auto"/>
        <w:bottom w:val="none" w:sz="0" w:space="0" w:color="auto"/>
        <w:right w:val="none" w:sz="0" w:space="0" w:color="auto"/>
      </w:divBdr>
    </w:div>
    <w:div w:id="537933468">
      <w:bodyDiv w:val="1"/>
      <w:marLeft w:val="0"/>
      <w:marRight w:val="0"/>
      <w:marTop w:val="0"/>
      <w:marBottom w:val="0"/>
      <w:divBdr>
        <w:top w:val="none" w:sz="0" w:space="0" w:color="auto"/>
        <w:left w:val="none" w:sz="0" w:space="0" w:color="auto"/>
        <w:bottom w:val="none" w:sz="0" w:space="0" w:color="auto"/>
        <w:right w:val="none" w:sz="0" w:space="0" w:color="auto"/>
      </w:divBdr>
    </w:div>
    <w:div w:id="543759585">
      <w:bodyDiv w:val="1"/>
      <w:marLeft w:val="0"/>
      <w:marRight w:val="0"/>
      <w:marTop w:val="0"/>
      <w:marBottom w:val="0"/>
      <w:divBdr>
        <w:top w:val="none" w:sz="0" w:space="0" w:color="auto"/>
        <w:left w:val="none" w:sz="0" w:space="0" w:color="auto"/>
        <w:bottom w:val="none" w:sz="0" w:space="0" w:color="auto"/>
        <w:right w:val="none" w:sz="0" w:space="0" w:color="auto"/>
      </w:divBdr>
    </w:div>
    <w:div w:id="596792636">
      <w:bodyDiv w:val="1"/>
      <w:marLeft w:val="0"/>
      <w:marRight w:val="0"/>
      <w:marTop w:val="0"/>
      <w:marBottom w:val="0"/>
      <w:divBdr>
        <w:top w:val="none" w:sz="0" w:space="0" w:color="auto"/>
        <w:left w:val="none" w:sz="0" w:space="0" w:color="auto"/>
        <w:bottom w:val="none" w:sz="0" w:space="0" w:color="auto"/>
        <w:right w:val="none" w:sz="0" w:space="0" w:color="auto"/>
      </w:divBdr>
    </w:div>
    <w:div w:id="618413718">
      <w:bodyDiv w:val="1"/>
      <w:marLeft w:val="0"/>
      <w:marRight w:val="0"/>
      <w:marTop w:val="0"/>
      <w:marBottom w:val="0"/>
      <w:divBdr>
        <w:top w:val="none" w:sz="0" w:space="0" w:color="auto"/>
        <w:left w:val="none" w:sz="0" w:space="0" w:color="auto"/>
        <w:bottom w:val="none" w:sz="0" w:space="0" w:color="auto"/>
        <w:right w:val="none" w:sz="0" w:space="0" w:color="auto"/>
      </w:divBdr>
    </w:div>
    <w:div w:id="661086288">
      <w:bodyDiv w:val="1"/>
      <w:marLeft w:val="0"/>
      <w:marRight w:val="0"/>
      <w:marTop w:val="0"/>
      <w:marBottom w:val="0"/>
      <w:divBdr>
        <w:top w:val="none" w:sz="0" w:space="0" w:color="auto"/>
        <w:left w:val="none" w:sz="0" w:space="0" w:color="auto"/>
        <w:bottom w:val="none" w:sz="0" w:space="0" w:color="auto"/>
        <w:right w:val="none" w:sz="0" w:space="0" w:color="auto"/>
      </w:divBdr>
    </w:div>
    <w:div w:id="674963896">
      <w:bodyDiv w:val="1"/>
      <w:marLeft w:val="0"/>
      <w:marRight w:val="0"/>
      <w:marTop w:val="0"/>
      <w:marBottom w:val="0"/>
      <w:divBdr>
        <w:top w:val="none" w:sz="0" w:space="0" w:color="auto"/>
        <w:left w:val="none" w:sz="0" w:space="0" w:color="auto"/>
        <w:bottom w:val="none" w:sz="0" w:space="0" w:color="auto"/>
        <w:right w:val="none" w:sz="0" w:space="0" w:color="auto"/>
      </w:divBdr>
    </w:div>
    <w:div w:id="684864147">
      <w:bodyDiv w:val="1"/>
      <w:marLeft w:val="0"/>
      <w:marRight w:val="0"/>
      <w:marTop w:val="0"/>
      <w:marBottom w:val="0"/>
      <w:divBdr>
        <w:top w:val="none" w:sz="0" w:space="0" w:color="auto"/>
        <w:left w:val="none" w:sz="0" w:space="0" w:color="auto"/>
        <w:bottom w:val="none" w:sz="0" w:space="0" w:color="auto"/>
        <w:right w:val="none" w:sz="0" w:space="0" w:color="auto"/>
      </w:divBdr>
    </w:div>
    <w:div w:id="859247811">
      <w:bodyDiv w:val="1"/>
      <w:marLeft w:val="0"/>
      <w:marRight w:val="0"/>
      <w:marTop w:val="0"/>
      <w:marBottom w:val="0"/>
      <w:divBdr>
        <w:top w:val="none" w:sz="0" w:space="0" w:color="auto"/>
        <w:left w:val="none" w:sz="0" w:space="0" w:color="auto"/>
        <w:bottom w:val="none" w:sz="0" w:space="0" w:color="auto"/>
        <w:right w:val="none" w:sz="0" w:space="0" w:color="auto"/>
      </w:divBdr>
    </w:div>
    <w:div w:id="896817686">
      <w:bodyDiv w:val="1"/>
      <w:marLeft w:val="0"/>
      <w:marRight w:val="0"/>
      <w:marTop w:val="0"/>
      <w:marBottom w:val="0"/>
      <w:divBdr>
        <w:top w:val="none" w:sz="0" w:space="0" w:color="auto"/>
        <w:left w:val="none" w:sz="0" w:space="0" w:color="auto"/>
        <w:bottom w:val="none" w:sz="0" w:space="0" w:color="auto"/>
        <w:right w:val="none" w:sz="0" w:space="0" w:color="auto"/>
      </w:divBdr>
    </w:div>
    <w:div w:id="945425052">
      <w:bodyDiv w:val="1"/>
      <w:marLeft w:val="0"/>
      <w:marRight w:val="0"/>
      <w:marTop w:val="0"/>
      <w:marBottom w:val="0"/>
      <w:divBdr>
        <w:top w:val="none" w:sz="0" w:space="0" w:color="auto"/>
        <w:left w:val="none" w:sz="0" w:space="0" w:color="auto"/>
        <w:bottom w:val="none" w:sz="0" w:space="0" w:color="auto"/>
        <w:right w:val="none" w:sz="0" w:space="0" w:color="auto"/>
      </w:divBdr>
    </w:div>
    <w:div w:id="948128189">
      <w:bodyDiv w:val="1"/>
      <w:marLeft w:val="0"/>
      <w:marRight w:val="0"/>
      <w:marTop w:val="0"/>
      <w:marBottom w:val="0"/>
      <w:divBdr>
        <w:top w:val="none" w:sz="0" w:space="0" w:color="auto"/>
        <w:left w:val="none" w:sz="0" w:space="0" w:color="auto"/>
        <w:bottom w:val="none" w:sz="0" w:space="0" w:color="auto"/>
        <w:right w:val="none" w:sz="0" w:space="0" w:color="auto"/>
      </w:divBdr>
    </w:div>
    <w:div w:id="1152479746">
      <w:bodyDiv w:val="1"/>
      <w:marLeft w:val="0"/>
      <w:marRight w:val="0"/>
      <w:marTop w:val="0"/>
      <w:marBottom w:val="0"/>
      <w:divBdr>
        <w:top w:val="none" w:sz="0" w:space="0" w:color="auto"/>
        <w:left w:val="none" w:sz="0" w:space="0" w:color="auto"/>
        <w:bottom w:val="none" w:sz="0" w:space="0" w:color="auto"/>
        <w:right w:val="none" w:sz="0" w:space="0" w:color="auto"/>
      </w:divBdr>
    </w:div>
    <w:div w:id="1193113549">
      <w:bodyDiv w:val="1"/>
      <w:marLeft w:val="0"/>
      <w:marRight w:val="0"/>
      <w:marTop w:val="0"/>
      <w:marBottom w:val="0"/>
      <w:divBdr>
        <w:top w:val="none" w:sz="0" w:space="0" w:color="auto"/>
        <w:left w:val="none" w:sz="0" w:space="0" w:color="auto"/>
        <w:bottom w:val="none" w:sz="0" w:space="0" w:color="auto"/>
        <w:right w:val="none" w:sz="0" w:space="0" w:color="auto"/>
      </w:divBdr>
    </w:div>
    <w:div w:id="1246846049">
      <w:bodyDiv w:val="1"/>
      <w:marLeft w:val="0"/>
      <w:marRight w:val="0"/>
      <w:marTop w:val="0"/>
      <w:marBottom w:val="0"/>
      <w:divBdr>
        <w:top w:val="none" w:sz="0" w:space="0" w:color="auto"/>
        <w:left w:val="none" w:sz="0" w:space="0" w:color="auto"/>
        <w:bottom w:val="none" w:sz="0" w:space="0" w:color="auto"/>
        <w:right w:val="none" w:sz="0" w:space="0" w:color="auto"/>
      </w:divBdr>
    </w:div>
    <w:div w:id="1338265290">
      <w:bodyDiv w:val="1"/>
      <w:marLeft w:val="0"/>
      <w:marRight w:val="0"/>
      <w:marTop w:val="0"/>
      <w:marBottom w:val="0"/>
      <w:divBdr>
        <w:top w:val="none" w:sz="0" w:space="0" w:color="auto"/>
        <w:left w:val="none" w:sz="0" w:space="0" w:color="auto"/>
        <w:bottom w:val="none" w:sz="0" w:space="0" w:color="auto"/>
        <w:right w:val="none" w:sz="0" w:space="0" w:color="auto"/>
      </w:divBdr>
    </w:div>
    <w:div w:id="1369262750">
      <w:bodyDiv w:val="1"/>
      <w:marLeft w:val="0"/>
      <w:marRight w:val="0"/>
      <w:marTop w:val="0"/>
      <w:marBottom w:val="0"/>
      <w:divBdr>
        <w:top w:val="none" w:sz="0" w:space="0" w:color="auto"/>
        <w:left w:val="none" w:sz="0" w:space="0" w:color="auto"/>
        <w:bottom w:val="none" w:sz="0" w:space="0" w:color="auto"/>
        <w:right w:val="none" w:sz="0" w:space="0" w:color="auto"/>
      </w:divBdr>
    </w:div>
    <w:div w:id="1386638085">
      <w:bodyDiv w:val="1"/>
      <w:marLeft w:val="0"/>
      <w:marRight w:val="0"/>
      <w:marTop w:val="0"/>
      <w:marBottom w:val="0"/>
      <w:divBdr>
        <w:top w:val="none" w:sz="0" w:space="0" w:color="auto"/>
        <w:left w:val="none" w:sz="0" w:space="0" w:color="auto"/>
        <w:bottom w:val="none" w:sz="0" w:space="0" w:color="auto"/>
        <w:right w:val="none" w:sz="0" w:space="0" w:color="auto"/>
      </w:divBdr>
    </w:div>
    <w:div w:id="13916885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9716010">
      <w:bodyDiv w:val="1"/>
      <w:marLeft w:val="0"/>
      <w:marRight w:val="0"/>
      <w:marTop w:val="0"/>
      <w:marBottom w:val="0"/>
      <w:divBdr>
        <w:top w:val="none" w:sz="0" w:space="0" w:color="auto"/>
        <w:left w:val="none" w:sz="0" w:space="0" w:color="auto"/>
        <w:bottom w:val="none" w:sz="0" w:space="0" w:color="auto"/>
        <w:right w:val="none" w:sz="0" w:space="0" w:color="auto"/>
      </w:divBdr>
    </w:div>
    <w:div w:id="1442872457">
      <w:bodyDiv w:val="1"/>
      <w:marLeft w:val="0"/>
      <w:marRight w:val="0"/>
      <w:marTop w:val="0"/>
      <w:marBottom w:val="0"/>
      <w:divBdr>
        <w:top w:val="none" w:sz="0" w:space="0" w:color="auto"/>
        <w:left w:val="none" w:sz="0" w:space="0" w:color="auto"/>
        <w:bottom w:val="none" w:sz="0" w:space="0" w:color="auto"/>
        <w:right w:val="none" w:sz="0" w:space="0" w:color="auto"/>
      </w:divBdr>
    </w:div>
    <w:div w:id="1466240208">
      <w:bodyDiv w:val="1"/>
      <w:marLeft w:val="0"/>
      <w:marRight w:val="0"/>
      <w:marTop w:val="0"/>
      <w:marBottom w:val="0"/>
      <w:divBdr>
        <w:top w:val="none" w:sz="0" w:space="0" w:color="auto"/>
        <w:left w:val="none" w:sz="0" w:space="0" w:color="auto"/>
        <w:bottom w:val="none" w:sz="0" w:space="0" w:color="auto"/>
        <w:right w:val="none" w:sz="0" w:space="0" w:color="auto"/>
      </w:divBdr>
    </w:div>
    <w:div w:id="150458572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1734781">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3723981">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4547458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64A64-DD39-4093-A86F-82AA7AE62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65</Pages>
  <Words>19346</Words>
  <Characters>153090</Characters>
  <Application>Microsoft Office Word</Application>
  <DocSecurity>0</DocSecurity>
  <Lines>1275</Lines>
  <Paragraphs>344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172092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KK</cp:lastModifiedBy>
  <cp:revision>42</cp:revision>
  <cp:lastPrinted>2018-02-16T07:12:00Z</cp:lastPrinted>
  <dcterms:created xsi:type="dcterms:W3CDTF">2023-11-22T09:36:00Z</dcterms:created>
  <dcterms:modified xsi:type="dcterms:W3CDTF">2025-11-18T04:31:00Z</dcterms:modified>
</cp:coreProperties>
</file>