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0F6DDA80"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175903">
        <w:rPr>
          <w:rFonts w:ascii="GHEA Grapalat" w:hAnsi="GHEA Grapalat"/>
          <w:i w:val="0"/>
          <w:lang w:val="af-ZA"/>
        </w:rPr>
        <w:t>5</w:t>
      </w:r>
      <w:r w:rsidR="009655A3" w:rsidRPr="004F573D">
        <w:rPr>
          <w:rFonts w:ascii="GHEA Grapalat" w:hAnsi="GHEA Grapalat"/>
          <w:i w:val="0"/>
          <w:lang w:val="af-ZA"/>
        </w:rPr>
        <w:t xml:space="preserve"> թվականի </w:t>
      </w:r>
      <w:r w:rsidR="00284956">
        <w:rPr>
          <w:rFonts w:ascii="GHEA Grapalat" w:hAnsi="GHEA Grapalat"/>
          <w:i w:val="0"/>
          <w:lang w:val="af-ZA"/>
        </w:rPr>
        <w:t>նոյեմբերի</w:t>
      </w:r>
      <w:r w:rsidR="00220905" w:rsidRPr="00B10AA7">
        <w:rPr>
          <w:rFonts w:ascii="GHEA Grapalat" w:hAnsi="GHEA Grapalat"/>
          <w:i w:val="0"/>
          <w:lang w:val="af-ZA"/>
        </w:rPr>
        <w:t xml:space="preserve"> </w:t>
      </w:r>
      <w:r w:rsidR="00284956">
        <w:rPr>
          <w:rFonts w:ascii="GHEA Grapalat" w:hAnsi="GHEA Grapalat"/>
          <w:i w:val="0"/>
          <w:lang w:val="af-ZA"/>
        </w:rPr>
        <w:t>17</w:t>
      </w:r>
      <w:r w:rsidR="00B35D29" w:rsidRPr="00B35D29">
        <w:rPr>
          <w:rFonts w:ascii="GHEA Grapalat" w:hAnsi="GHEA Grapalat"/>
          <w:i w:val="0"/>
          <w:lang w:val="af-ZA"/>
        </w:rPr>
        <w:t>-</w:t>
      </w:r>
      <w:r w:rsidR="00B35D29" w:rsidRPr="00B10AA7">
        <w:rPr>
          <w:rFonts w:ascii="GHEA Grapalat" w:hAnsi="GHEA Grapalat"/>
          <w:i w:val="0"/>
          <w:lang w:val="af-ZA"/>
        </w:rPr>
        <w:t>ի</w:t>
      </w:r>
      <w:r w:rsidR="009655A3">
        <w:rPr>
          <w:rFonts w:ascii="GHEA Grapalat" w:hAnsi="GHEA Grapalat"/>
          <w:i w:val="0"/>
          <w:lang w:val="af-ZA"/>
        </w:rPr>
        <w:t xml:space="preserve"> </w:t>
      </w:r>
      <w:r w:rsidRPr="00B10AA7">
        <w:rPr>
          <w:rFonts w:ascii="GHEA Grapalat" w:hAnsi="GHEA Grapalat"/>
          <w:i w:val="0"/>
          <w:lang w:val="af-ZA"/>
        </w:rPr>
        <w:t xml:space="preserve">թիվ </w:t>
      </w:r>
      <w:r w:rsidR="00B35D29" w:rsidRPr="00B10AA7">
        <w:rPr>
          <w:rFonts w:ascii="GHEA Grapalat" w:hAnsi="GHEA Grapalat"/>
          <w:i w:val="0"/>
          <w:lang w:val="af-ZA"/>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0C3240E2" w:rsidR="00F656C1" w:rsidRPr="00B10AA7" w:rsidRDefault="00496E18"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6B4CEC" w:rsidRPr="00B10AA7">
        <w:rPr>
          <w:rFonts w:ascii="GHEA Grapalat" w:hAnsi="GHEA Grapalat"/>
          <w:i w:val="0"/>
          <w:lang w:val="af-ZA"/>
        </w:rPr>
        <w:t>ԵՔ-ԳՀԾՁԲ-</w:t>
      </w:r>
      <w:r w:rsidR="00284956">
        <w:rPr>
          <w:rFonts w:ascii="GHEA Grapalat" w:hAnsi="GHEA Grapalat"/>
          <w:i w:val="0"/>
          <w:lang w:val="af-ZA"/>
        </w:rPr>
        <w:t>26/2</w:t>
      </w:r>
    </w:p>
    <w:p w14:paraId="4941B1D7" w14:textId="06A8C4A2" w:rsidR="00F656C1" w:rsidRPr="00B10AA7" w:rsidRDefault="009F18D0" w:rsidP="00EF3662">
      <w:pPr>
        <w:pStyle w:val="BodyTextIndent"/>
        <w:spacing w:line="240" w:lineRule="auto"/>
        <w:jc w:val="center"/>
        <w:rPr>
          <w:rFonts w:ascii="GHEA Grapalat" w:hAnsi="GHEA Grapalat"/>
          <w:i w:val="0"/>
          <w:lang w:val="af-ZA"/>
        </w:rPr>
      </w:pPr>
      <w:r w:rsidRPr="00B10AA7">
        <w:rPr>
          <w:rFonts w:ascii="GHEA Grapalat" w:hAnsi="GHEA Grapalat"/>
          <w:i w:val="0"/>
          <w:lang w:val="af-ZA"/>
        </w:rPr>
        <w:t xml:space="preserve">  </w:t>
      </w:r>
    </w:p>
    <w:p w14:paraId="4F3B11A8" w14:textId="7DFBEA21" w:rsidR="00220905" w:rsidRPr="00B10AA7" w:rsidRDefault="00220905" w:rsidP="00220905">
      <w:pPr>
        <w:pStyle w:val="BodyTextIndent"/>
        <w:spacing w:line="240" w:lineRule="auto"/>
        <w:jc w:val="center"/>
        <w:rPr>
          <w:rFonts w:ascii="GHEA Grapalat" w:hAnsi="GHEA Grapalat"/>
          <w:b/>
          <w:i w:val="0"/>
          <w:lang w:val="af-ZA"/>
        </w:rPr>
      </w:pPr>
      <w:r w:rsidRPr="00B10AA7">
        <w:rPr>
          <w:rFonts w:ascii="GHEA Grapalat" w:hAnsi="GHEA Grapalat"/>
          <w:b/>
          <w:i w:val="0"/>
          <w:lang w:val="af-ZA"/>
        </w:rPr>
        <w:t>Գնման ընթացակարգը հայտարարվում է «Գնումների մասին» օրենքի 15-րդ հոդվածի</w:t>
      </w:r>
      <w:r w:rsidR="00B10AA7" w:rsidRPr="00B10AA7">
        <w:rPr>
          <w:rFonts w:ascii="GHEA Grapalat" w:hAnsi="GHEA Grapalat"/>
          <w:b/>
          <w:i w:val="0"/>
          <w:lang w:val="af-ZA"/>
        </w:rPr>
        <w:t xml:space="preserve"> </w:t>
      </w:r>
      <w:r w:rsidRPr="00B10AA7">
        <w:rPr>
          <w:rFonts w:ascii="GHEA Grapalat" w:hAnsi="GHEA Grapalat"/>
          <w:b/>
          <w:i w:val="0"/>
          <w:lang w:val="af-ZA"/>
        </w:rPr>
        <w:t>6-րդ մասի 2-րդ կետի կիրառմամբ</w:t>
      </w: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B10AA7">
        <w:rPr>
          <w:rFonts w:ascii="GHEA Grapalat" w:hAnsi="GHEA Grapalat"/>
          <w:i w:val="0"/>
          <w:lang w:val="af-ZA"/>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r>
        <w:fldChar w:fldCharType="begin"/>
      </w:r>
      <w:r w:rsidRPr="00284956">
        <w:rPr>
          <w:lang w:val="af-ZA"/>
        </w:rPr>
        <w:instrText>HYPERLINK "http://www.armeps.am"</w:instrText>
      </w:r>
      <w:r>
        <w:fldChar w:fldCharType="separate"/>
      </w:r>
      <w:r w:rsidRPr="006F5CD3">
        <w:rPr>
          <w:rFonts w:ascii="Times Armenian" w:hAnsi="Times Armenian"/>
          <w:i w:val="0"/>
          <w:u w:val="single"/>
          <w:lang w:val="af-ZA" w:eastAsia="ru-RU"/>
        </w:rPr>
        <w:t>www.armeps.am</w:t>
      </w:r>
      <w:r>
        <w:fldChar w:fldCharType="end"/>
      </w:r>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029EF143"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B10AA7">
        <w:rPr>
          <w:rFonts w:ascii="GHEA Grapalat" w:hAnsi="GHEA Grapalat"/>
          <w:b/>
          <w:i w:val="0"/>
          <w:lang w:val="hy-AM"/>
        </w:rPr>
        <w:t>Երևանի քաղաքապետարանի վարչական շենքի մուտքի կառավարման համակարգի սպասարկման ծառայության</w:t>
      </w:r>
      <w:r w:rsidR="00687421">
        <w:rPr>
          <w:rFonts w:ascii="GHEA Grapalat" w:hAnsi="GHEA Grapalat"/>
          <w:b/>
          <w:i w:val="0"/>
          <w:lang w:val="hy-AM"/>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1FD8F924"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r w:rsidR="00DB4CC7">
        <w:fldChar w:fldCharType="begin"/>
      </w:r>
      <w:r w:rsidR="00DB4CC7" w:rsidRPr="00284956">
        <w:rPr>
          <w:lang w:val="af-ZA"/>
        </w:rPr>
        <w:instrText>HYPERLINK "http://www.armeps.am"</w:instrText>
      </w:r>
      <w:r w:rsidR="00DB4CC7">
        <w:fldChar w:fldCharType="separate"/>
      </w:r>
      <w:r w:rsidR="00DB4CC7" w:rsidRPr="006F5CD3">
        <w:rPr>
          <w:rFonts w:ascii="GHEA Grapalat" w:hAnsi="GHEA Grapalat"/>
          <w:i w:val="0"/>
          <w:lang w:val="af-ZA" w:eastAsia="ru-RU"/>
        </w:rPr>
        <w:t>www.armeps.am</w:t>
      </w:r>
      <w:r w:rsidR="00DB4CC7">
        <w:fldChar w:fldCharType="end"/>
      </w:r>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175903">
        <w:rPr>
          <w:rFonts w:ascii="GHEA Grapalat" w:hAnsi="GHEA Grapalat"/>
          <w:b/>
          <w:i w:val="0"/>
          <w:lang w:val="hy-AM"/>
        </w:rPr>
        <w:t xml:space="preserve">2025 թվականի </w:t>
      </w:r>
      <w:r w:rsidR="00284956">
        <w:rPr>
          <w:rFonts w:ascii="GHEA Grapalat" w:hAnsi="GHEA Grapalat"/>
          <w:b/>
          <w:i w:val="0"/>
          <w:lang w:val="hy-AM"/>
        </w:rPr>
        <w:t>նոյեմբերի 27</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6B4CEC">
        <w:rPr>
          <w:rFonts w:ascii="GHEA Grapalat" w:hAnsi="GHEA Grapalat"/>
          <w:b/>
          <w:i w:val="0"/>
          <w:lang w:val="hy-AM"/>
        </w:rPr>
        <w:t>09:</w:t>
      </w:r>
      <w:r w:rsidR="005D46DA">
        <w:rPr>
          <w:rFonts w:ascii="GHEA Grapalat" w:hAnsi="GHEA Grapalat"/>
          <w:b/>
          <w:i w:val="0"/>
          <w:lang w:val="hy-AM"/>
        </w:rPr>
        <w:t>0</w:t>
      </w:r>
      <w:r w:rsidR="006B4CEC">
        <w:rPr>
          <w:rFonts w:ascii="GHEA Grapalat" w:hAnsi="GHEA Grapalat"/>
          <w:b/>
          <w:i w:val="0"/>
          <w:lang w:val="hy-AM"/>
        </w:rPr>
        <w:t>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1B9FEDCA"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175903">
        <w:rPr>
          <w:rFonts w:ascii="GHEA Grapalat" w:hAnsi="GHEA Grapalat"/>
          <w:b/>
          <w:i w:val="0"/>
          <w:lang w:val="hy-AM"/>
        </w:rPr>
        <w:t xml:space="preserve">2025 թվականի </w:t>
      </w:r>
      <w:r w:rsidR="00284956">
        <w:rPr>
          <w:rFonts w:ascii="GHEA Grapalat" w:hAnsi="GHEA Grapalat"/>
          <w:b/>
          <w:i w:val="0"/>
          <w:lang w:val="hy-AM"/>
        </w:rPr>
        <w:t>նոյեմբերի 27</w:t>
      </w:r>
      <w:r w:rsidR="007568AA" w:rsidRPr="006F5CD3">
        <w:rPr>
          <w:rFonts w:ascii="GHEA Grapalat" w:hAnsi="GHEA Grapalat"/>
          <w:b/>
          <w:i w:val="0"/>
          <w:lang w:val="hy-AM"/>
        </w:rPr>
        <w:t xml:space="preserve">-ը, </w:t>
      </w:r>
      <w:r w:rsidR="007568AA" w:rsidRPr="006F5CD3">
        <w:rPr>
          <w:rFonts w:ascii="GHEA Grapalat" w:hAnsi="GHEA Grapalat"/>
          <w:b/>
          <w:i w:val="0"/>
          <w:lang w:val="af-ZA"/>
        </w:rPr>
        <w:t xml:space="preserve">ժամը </w:t>
      </w:r>
      <w:r w:rsidR="006B4CEC">
        <w:rPr>
          <w:rFonts w:ascii="GHEA Grapalat" w:hAnsi="GHEA Grapalat"/>
          <w:b/>
          <w:i w:val="0"/>
          <w:lang w:val="hy-AM"/>
        </w:rPr>
        <w:t>09:</w:t>
      </w:r>
      <w:r w:rsidR="00AD611A">
        <w:rPr>
          <w:rFonts w:ascii="GHEA Grapalat" w:hAnsi="GHEA Grapalat"/>
          <w:b/>
          <w:i w:val="0"/>
          <w:lang w:val="hy-AM"/>
        </w:rPr>
        <w:t>0</w:t>
      </w:r>
      <w:r w:rsidR="006B4CEC">
        <w:rPr>
          <w:rFonts w:ascii="GHEA Grapalat" w:hAnsi="GHEA Grapalat"/>
          <w:b/>
          <w:i w:val="0"/>
          <w:lang w:val="hy-AM"/>
        </w:rPr>
        <w:t>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1E3BD89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284956">
        <w:rPr>
          <w:rFonts w:ascii="GHEA Grapalat" w:hAnsi="GHEA Grapalat"/>
          <w:i w:val="0"/>
          <w:lang w:val="hy-AM"/>
        </w:rPr>
        <w:t>Տ. Մանուկյան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47E48580"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006B4CEC">
        <w:rPr>
          <w:rFonts w:ascii="GHEA Grapalat" w:hAnsi="GHEA Grapalat"/>
          <w:i w:val="0"/>
          <w:lang w:val="hy-AM"/>
        </w:rPr>
        <w:t xml:space="preserve"> 011-514-</w:t>
      </w:r>
      <w:r w:rsidR="00175903">
        <w:rPr>
          <w:rFonts w:ascii="GHEA Grapalat" w:hAnsi="GHEA Grapalat"/>
          <w:i w:val="0"/>
          <w:lang w:val="hy-AM"/>
        </w:rPr>
        <w:t>001/</w:t>
      </w:r>
      <w:r w:rsidR="00284956">
        <w:rPr>
          <w:rFonts w:ascii="GHEA Grapalat" w:hAnsi="GHEA Grapalat"/>
          <w:i w:val="0"/>
          <w:lang w:val="hy-AM"/>
        </w:rPr>
        <w:t>416</w:t>
      </w:r>
      <w:r w:rsidR="00175903">
        <w:rPr>
          <w:rFonts w:ascii="GHEA Grapalat" w:hAnsi="GHEA Grapalat"/>
          <w:i w:val="0"/>
          <w:lang w:val="hy-AM"/>
        </w:rPr>
        <w:t>/</w:t>
      </w:r>
      <w:r w:rsidRPr="006F5CD3">
        <w:rPr>
          <w:rFonts w:ascii="GHEA Grapalat" w:hAnsi="GHEA Grapalat" w:cs="Tahoma"/>
          <w:i w:val="0"/>
          <w:lang w:val="af-ZA"/>
        </w:rPr>
        <w:t>։</w:t>
      </w:r>
    </w:p>
    <w:p w14:paraId="6482C1AC" w14:textId="491B1C79"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hyperlink r:id="rId8" w:history="1">
        <w:r w:rsidR="00284956">
          <w:rPr>
            <w:rStyle w:val="Hyperlink"/>
            <w:rFonts w:ascii="GHEA Grapalat" w:hAnsi="GHEA Grapalat"/>
            <w:i w:val="0"/>
            <w:lang w:val="hy-AM"/>
          </w:rPr>
          <w:t>tatevik.manukyan@yerevan.am</w:t>
        </w:r>
      </w:hyperlink>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3A1538F6" w:rsidR="00096865" w:rsidRPr="00527030" w:rsidRDefault="00175903" w:rsidP="009C20F6">
      <w:pPr>
        <w:pStyle w:val="BodyText"/>
        <w:ind w:right="-7"/>
        <w:jc w:val="center"/>
        <w:rPr>
          <w:rFonts w:ascii="GHEA Grapalat" w:hAnsi="GHEA Grapalat"/>
          <w:szCs w:val="22"/>
          <w:lang w:val="af-ZA"/>
        </w:rPr>
      </w:pPr>
      <w:r w:rsidRPr="00527030">
        <w:rPr>
          <w:rFonts w:ascii="GHEA Grapalat" w:hAnsi="GHEA Grapalat" w:cs="Sylfaen"/>
        </w:rPr>
        <w:t>ԵՐԵՎԱՆԻ</w:t>
      </w:r>
      <w:r w:rsidRPr="00527030">
        <w:rPr>
          <w:rFonts w:ascii="GHEA Grapalat" w:hAnsi="GHEA Grapalat" w:cs="Sylfaen"/>
          <w:lang w:val="af-ZA"/>
        </w:rPr>
        <w:t xml:space="preserve"> </w:t>
      </w:r>
      <w:r w:rsidRPr="00527030">
        <w:rPr>
          <w:rFonts w:ascii="GHEA Grapalat" w:hAnsi="GHEA Grapalat" w:cs="Sylfaen"/>
        </w:rPr>
        <w:t>ՔԱՂԱՔԱՊԵՏԱՐԱՆԻ</w:t>
      </w:r>
      <w:r w:rsidRPr="00527030">
        <w:rPr>
          <w:rFonts w:ascii="GHEA Grapalat" w:hAnsi="GHEA Grapalat" w:cs="Sylfaen"/>
          <w:lang w:val="af-ZA"/>
        </w:rPr>
        <w:t xml:space="preserve"> </w:t>
      </w:r>
      <w:r w:rsidRPr="00527030">
        <w:rPr>
          <w:rFonts w:ascii="GHEA Grapalat" w:hAnsi="GHEA Grapalat" w:cs="Sylfaen"/>
        </w:rPr>
        <w:t>ԿԱՐԻՔՆԵՐԻ</w:t>
      </w:r>
      <w:r w:rsidRPr="00527030">
        <w:rPr>
          <w:rFonts w:ascii="GHEA Grapalat" w:hAnsi="GHEA Grapalat" w:cs="Times Armenian"/>
          <w:lang w:val="af-ZA"/>
        </w:rPr>
        <w:t xml:space="preserve"> </w:t>
      </w:r>
      <w:r w:rsidRPr="00527030">
        <w:rPr>
          <w:rFonts w:ascii="GHEA Grapalat" w:hAnsi="GHEA Grapalat" w:cs="Sylfaen"/>
        </w:rPr>
        <w:t>ՀԱՄԱՐ</w:t>
      </w:r>
      <w:r w:rsidRPr="00527030">
        <w:rPr>
          <w:rFonts w:ascii="GHEA Grapalat" w:hAnsi="GHEA Grapalat" w:cs="Times Armenian"/>
          <w:lang w:val="af-ZA"/>
        </w:rPr>
        <w:t>`</w:t>
      </w:r>
      <w:r w:rsidRPr="00527030">
        <w:rPr>
          <w:rFonts w:ascii="GHEA Grapalat" w:hAnsi="GHEA Grapalat" w:cs="Times Armenian"/>
          <w:lang w:val="hy-AM"/>
        </w:rPr>
        <w:t xml:space="preserve"> </w:t>
      </w:r>
      <w:r w:rsidR="00B72468">
        <w:rPr>
          <w:rFonts w:ascii="GHEA Grapalat" w:hAnsi="GHEA Grapalat"/>
          <w:lang w:val="hy-AM"/>
        </w:rPr>
        <w:t>ԵՐԵՎ</w:t>
      </w:r>
      <w:r w:rsidR="00B10AA7">
        <w:rPr>
          <w:rFonts w:ascii="GHEA Grapalat" w:hAnsi="GHEA Grapalat"/>
          <w:lang w:val="hy-AM"/>
        </w:rPr>
        <w:t>ԱՆԻ ՔԱՂԱՔԱՊԵՏԱՐԱՆԻ ՎԱՐՉԱԿԱՆ ՇԵՆՔԻ ՄՈՒՏՔԻ ԿԱՌԱՎԱՐՄԱՆ ՀԱՄԱԿԱՐԳԻ ՍՊԱՍԱՐԿՄԱՆ ԾԱՌԱՅՈՒԹՅԱՆ</w:t>
      </w:r>
      <w:r w:rsidRPr="0019663E">
        <w:rPr>
          <w:rFonts w:ascii="GHEA Grapalat" w:hAnsi="GHEA Grapalat"/>
          <w:lang w:val="hy-AM"/>
        </w:rPr>
        <w:t xml:space="preserve"> </w:t>
      </w:r>
      <w:r w:rsidRPr="00527030">
        <w:rPr>
          <w:rFonts w:ascii="GHEA Grapalat" w:hAnsi="GHEA Grapalat" w:cs="Sylfaen"/>
        </w:rPr>
        <w:t>ՁԵՌՔԲԵՐՄԱՆ</w:t>
      </w:r>
      <w:r w:rsidRPr="00527030">
        <w:rPr>
          <w:rFonts w:ascii="GHEA Grapalat" w:hAnsi="GHEA Grapalat" w:cs="Times Armenian"/>
          <w:lang w:val="af-ZA"/>
        </w:rPr>
        <w:t xml:space="preserve"> </w:t>
      </w:r>
      <w:r w:rsidRPr="00527030">
        <w:rPr>
          <w:rFonts w:ascii="GHEA Grapalat" w:hAnsi="GHEA Grapalat" w:cs="Sylfaen"/>
        </w:rPr>
        <w:t>ՆՊԱՏԱԿՈՎ</w:t>
      </w:r>
      <w:r w:rsidRPr="00527030">
        <w:rPr>
          <w:rFonts w:ascii="GHEA Grapalat" w:hAnsi="GHEA Grapalat" w:cs="Times Armenian"/>
          <w:lang w:val="af-ZA"/>
        </w:rPr>
        <w:t xml:space="preserve"> </w:t>
      </w:r>
      <w:r w:rsidRPr="00527030">
        <w:rPr>
          <w:rFonts w:ascii="GHEA Grapalat" w:hAnsi="GHEA Grapalat" w:cs="Sylfaen"/>
        </w:rPr>
        <w:t>ՀԱՅՏԱՐԱՐՎԱԾ</w:t>
      </w:r>
      <w:r w:rsidRPr="00527030">
        <w:rPr>
          <w:rFonts w:ascii="GHEA Grapalat" w:hAnsi="GHEA Grapalat" w:cs="Times Armenian"/>
          <w:lang w:val="af-ZA"/>
        </w:rPr>
        <w:t xml:space="preserve"> </w:t>
      </w:r>
      <w:r w:rsidRPr="00527030">
        <w:rPr>
          <w:rFonts w:ascii="GHEA Grapalat" w:hAnsi="GHEA Grapalat" w:cs="Sylfaen"/>
        </w:rPr>
        <w:t>ԳՆԱՆՇՄԱՆ</w:t>
      </w:r>
      <w:r w:rsidRPr="00527030">
        <w:rPr>
          <w:rFonts w:ascii="GHEA Grapalat" w:hAnsi="GHEA Grapalat" w:cs="Sylfaen"/>
          <w:lang w:val="af-ZA"/>
        </w:rPr>
        <w:t xml:space="preserve"> </w:t>
      </w:r>
      <w:r w:rsidRPr="00527030">
        <w:rPr>
          <w:rFonts w:ascii="GHEA Grapalat" w:hAnsi="GHEA Grapalat" w:cs="Sylfaen"/>
        </w:rPr>
        <w:t>ՀԱՐՑՄ</w:t>
      </w:r>
      <w:r w:rsidRPr="00527030">
        <w:rPr>
          <w:rFonts w:ascii="GHEA Grapalat" w:hAnsi="GHEA Grapalat" w:cs="Sylfaen"/>
          <w:lang w:val="hy-AM"/>
        </w:rPr>
        <w:t>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proofErr w:type="spellStart"/>
      <w:r w:rsidR="00096865" w:rsidRPr="006F5CD3">
        <w:rPr>
          <w:rFonts w:ascii="GHEA Grapalat" w:hAnsi="GHEA Grapalat" w:cs="Sylfaen"/>
          <w:i/>
          <w:sz w:val="22"/>
          <w:szCs w:val="22"/>
        </w:rPr>
        <w:lastRenderedPageBreak/>
        <w:t>Հարգելի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մասնակից</w:t>
      </w:r>
      <w:proofErr w:type="spellEnd"/>
      <w:r w:rsidR="00677658" w:rsidRPr="006F5CD3">
        <w:rPr>
          <w:rFonts w:ascii="GHEA Grapalat" w:hAnsi="GHEA Grapalat" w:cs="Sylfaen"/>
          <w:i/>
          <w:sz w:val="22"/>
          <w:szCs w:val="22"/>
          <w:lang w:val="af-ZA"/>
        </w:rPr>
        <w:t xml:space="preserve"> </w:t>
      </w:r>
      <w:proofErr w:type="spellStart"/>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կազմելը</w:t>
      </w:r>
      <w:proofErr w:type="spellEnd"/>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ներկայացնելը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խնդրում</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ենք</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մանրամասնորեն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ուսումնասիրել</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սույն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քանի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որ</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հրավերին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չհամապատասխանող</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ենթակա</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մերժման</w:t>
      </w:r>
      <w:proofErr w:type="spellEnd"/>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Եթե</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Դուք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չեք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սակայն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ցանկություն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ունեք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մասնակցել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սույն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ընթացակարգին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ապա</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անհրաժեշտ</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ինքնագրանցվել</w:t>
      </w:r>
      <w:proofErr w:type="spellEnd"/>
      <w:r w:rsidRPr="006F5CD3">
        <w:rPr>
          <w:rFonts w:ascii="GHEA Grapalat" w:hAnsi="GHEA Grapalat" w:cs="Sylfaen"/>
          <w:i/>
          <w:sz w:val="22"/>
          <w:szCs w:val="22"/>
          <w:lang w:val="af-ZA"/>
        </w:rPr>
        <w:t xml:space="preserve"> Armeps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r>
        <w:fldChar w:fldCharType="begin"/>
      </w:r>
      <w:r w:rsidRPr="00284956">
        <w:rPr>
          <w:lang w:val="af-ZA"/>
        </w:rPr>
        <w:instrText>HYPERLINK "http://www.armeps.am"</w:instrText>
      </w:r>
      <w:r>
        <w:fldChar w:fldCharType="separate"/>
      </w:r>
      <w:r w:rsidRPr="006F5CD3">
        <w:rPr>
          <w:rFonts w:ascii="GHEA Grapalat" w:hAnsi="GHEA Grapalat" w:cs="Sylfaen"/>
          <w:i/>
          <w:sz w:val="22"/>
          <w:szCs w:val="22"/>
          <w:lang w:val="af-ZA"/>
        </w:rPr>
        <w:t>www.armeps.am</w:t>
      </w:r>
      <w:r>
        <w:fldChar w:fldCharType="end"/>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պայմանները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սահմանված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w:t>
      </w:r>
      <w:proofErr w:type="spellEnd"/>
      <w:r w:rsidRPr="006F5CD3">
        <w:rPr>
          <w:rFonts w:ascii="GHEA Grapalat" w:hAnsi="GHEA Grapalat" w:cs="Sylfaen"/>
          <w:i/>
          <w:sz w:val="22"/>
          <w:szCs w:val="22"/>
          <w:lang w:val="af-ZA"/>
        </w:rPr>
        <w:t xml:space="preserve"> </w:t>
      </w:r>
      <w:hyperlink r:id="rId9"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հասցեով</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գործող</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պաշտոնական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տեղեկագրի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Օրենսդրություն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բաժնի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ձեռնարկներ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ենթաբաժնում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տեղադրված</w:t>
      </w:r>
      <w:proofErr w:type="spellEnd"/>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 xml:space="preserve">Armeps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օգտագործողի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Տնտեսական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օպերատորի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proofErr w:type="spellEnd"/>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Ուղեցույցը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հասանելի</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հետևյալ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հղումով</w:t>
      </w:r>
      <w:proofErr w:type="spellEnd"/>
      <w:r w:rsidRPr="006F5CD3">
        <w:rPr>
          <w:rFonts w:ascii="GHEA Grapalat" w:hAnsi="GHEA Grapalat" w:cs="Sylfaen"/>
          <w:i/>
          <w:sz w:val="22"/>
          <w:szCs w:val="22"/>
        </w:rPr>
        <w:t>՝</w:t>
      </w:r>
      <w:r w:rsidRPr="006F5CD3">
        <w:rPr>
          <w:rFonts w:ascii="GHEA Grapalat" w:hAnsi="GHEA Grapalat" w:cs="Sylfaen"/>
          <w:i/>
          <w:sz w:val="22"/>
          <w:szCs w:val="22"/>
          <w:lang w:val="af-ZA"/>
        </w:rPr>
        <w:t xml:space="preserve"> </w:t>
      </w:r>
      <w:hyperlink r:id="rId11"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Միաժամանակ</w:t>
      </w:r>
      <w:proofErr w:type="spellEnd"/>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2"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84956">
        <w:rPr>
          <w:lang w:val="af-ZA"/>
        </w:rPr>
        <w:instrText>HYPERLINK "http://gnumner.am/website/images/original/%D5%88%D5%92%D5%82%D4%B5%D5%91%D5%88%D5%92%D5%85%D5%91.docx"</w:instrText>
      </w:r>
      <w:r w:rsidR="00F60C5F">
        <w:fldChar w:fldCharType="separate"/>
      </w:r>
      <w:r w:rsidR="00F60C5F" w:rsidRPr="006F5CD3">
        <w:rPr>
          <w:rFonts w:ascii="GHEA Grapalat" w:hAnsi="GHEA Grapalat" w:cs="Sylfaen"/>
          <w:i/>
          <w:sz w:val="22"/>
          <w:szCs w:val="22"/>
          <w:lang w:val="af-ZA"/>
        </w:rPr>
        <w:t>Էլեկտրոնային գնումների կատարման ուղեցույց</w:t>
      </w:r>
      <w:r w:rsidR="00F60C5F">
        <w:fldChar w:fldCharType="end"/>
      </w:r>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3"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3DD80A23"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175903">
        <w:rPr>
          <w:rFonts w:ascii="GHEA Grapalat" w:hAnsi="GHEA Grapalat"/>
          <w:i/>
          <w:sz w:val="22"/>
          <w:szCs w:val="22"/>
          <w:lang w:val="af-ZA"/>
        </w:rPr>
        <w:t>800-600</w:t>
      </w:r>
      <w:r w:rsidR="00AB14F4" w:rsidRPr="006F5CD3">
        <w:rPr>
          <w:rFonts w:ascii="GHEA Grapalat" w:hAnsi="GHEA Grapalat"/>
          <w:i/>
          <w:sz w:val="22"/>
          <w:szCs w:val="22"/>
          <w:lang w:val="af-ZA"/>
        </w:rPr>
        <w:t>):</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ինչպես</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նաև</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անվճար</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proofErr w:type="spellStart"/>
      <w:r w:rsidRPr="006F5CD3">
        <w:rPr>
          <w:rFonts w:ascii="GHEA Grapalat" w:hAnsi="GHEA Grapalat" w:cs="Sylfaen"/>
          <w:b/>
          <w:sz w:val="20"/>
          <w:szCs w:val="20"/>
        </w:rPr>
        <w:t>ԲՈՎԱՆԴԱԿՈւԹՅՈւՆ</w:t>
      </w:r>
      <w:proofErr w:type="spellEnd"/>
    </w:p>
    <w:p w14:paraId="51C4FD01" w14:textId="77777777" w:rsidR="00160AE4" w:rsidRPr="006F5CD3" w:rsidRDefault="00160AE4" w:rsidP="00EF3662">
      <w:pPr>
        <w:ind w:firstLine="567"/>
        <w:jc w:val="center"/>
        <w:rPr>
          <w:rFonts w:ascii="GHEA Grapalat" w:hAnsi="GHEA Grapalat"/>
          <w:i/>
          <w:sz w:val="20"/>
          <w:lang w:val="af-ZA"/>
        </w:rPr>
      </w:pPr>
    </w:p>
    <w:p w14:paraId="7EA29CB1" w14:textId="68B9E829" w:rsidR="00C67E80" w:rsidRPr="00527030" w:rsidRDefault="00B72468" w:rsidP="00EF3662">
      <w:pPr>
        <w:ind w:firstLine="567"/>
        <w:jc w:val="center"/>
        <w:rPr>
          <w:rFonts w:ascii="GHEA Grapalat" w:hAnsi="GHEA Grapalat" w:cs="Sylfaen"/>
          <w:b/>
          <w:sz w:val="20"/>
          <w:szCs w:val="20"/>
          <w:lang w:val="af-ZA"/>
        </w:rPr>
      </w:pPr>
      <w:r>
        <w:rPr>
          <w:rFonts w:ascii="GHEA Grapalat" w:hAnsi="GHEA Grapalat"/>
          <w:b/>
          <w:sz w:val="20"/>
          <w:szCs w:val="20"/>
          <w:lang w:val="hy-AM"/>
        </w:rPr>
        <w:t>ԵՐԵՎ</w:t>
      </w:r>
      <w:r w:rsidR="00B10AA7">
        <w:rPr>
          <w:rFonts w:ascii="GHEA Grapalat" w:hAnsi="GHEA Grapalat"/>
          <w:b/>
          <w:sz w:val="20"/>
          <w:szCs w:val="20"/>
          <w:lang w:val="hy-AM"/>
        </w:rPr>
        <w:t>ԱՆԻ ՔԱՂԱՔԱՊԵՏԱՐԱՆԻ ՎԱՐՉԱԿԱՆ ՇԵՆՔԻ ՄՈՒՏՔԻ ԿԱՌԱՎԱՐՄԱՆ ՀԱՄԱԿԱՐԳԻ ՍՊԱՍԱՐԿՄԱՆ ԾԱՌԱՅՈՒԹՅԱՆ</w:t>
      </w:r>
      <w:r w:rsidR="00175903" w:rsidRPr="0019663E">
        <w:rPr>
          <w:rFonts w:ascii="GHEA Grapalat" w:hAnsi="GHEA Grapalat"/>
          <w:b/>
          <w:sz w:val="20"/>
          <w:szCs w:val="20"/>
          <w:lang w:val="hy-AM"/>
        </w:rPr>
        <w:t xml:space="preserve"> </w:t>
      </w:r>
      <w:r w:rsidR="00175903" w:rsidRPr="00527030">
        <w:rPr>
          <w:rFonts w:ascii="GHEA Grapalat" w:hAnsi="GHEA Grapalat"/>
          <w:b/>
          <w:sz w:val="20"/>
          <w:szCs w:val="20"/>
          <w:lang w:val="af-ZA"/>
        </w:rPr>
        <w:t>ՁԵՌՔԲԵՐՄԱՆ ՆՊԱ</w:t>
      </w:r>
      <w:r w:rsidR="00175903">
        <w:rPr>
          <w:rFonts w:ascii="GHEA Grapalat" w:hAnsi="GHEA Grapalat"/>
          <w:b/>
          <w:sz w:val="20"/>
          <w:szCs w:val="20"/>
          <w:lang w:val="af-ZA"/>
        </w:rPr>
        <w:t>ՏԱԿՈՎ ՀԱՅՏԱՐԱՐՎԱԾ ԳՆԱՆՇՄԱՆ ՀԱՐՑ</w:t>
      </w:r>
      <w:r w:rsidR="00175903" w:rsidRPr="00527030">
        <w:rPr>
          <w:rFonts w:ascii="GHEA Grapalat" w:hAnsi="GHEA Grapalat"/>
          <w:b/>
          <w:sz w:val="20"/>
          <w:szCs w:val="20"/>
          <w:lang w:val="af-ZA"/>
        </w:rPr>
        <w:t>Մ</w:t>
      </w:r>
      <w:r w:rsidR="00175903">
        <w:rPr>
          <w:rFonts w:ascii="GHEA Grapalat" w:hAnsi="GHEA Grapalat"/>
          <w:b/>
          <w:sz w:val="20"/>
          <w:szCs w:val="20"/>
          <w:lang w:val="hy-AM"/>
        </w:rPr>
        <w:t>Ան</w:t>
      </w:r>
      <w:r w:rsidR="00175903" w:rsidRPr="00527030">
        <w:rPr>
          <w:rFonts w:ascii="GHEA Grapalat" w:hAnsi="GHEA Grapalat"/>
          <w:b/>
          <w:sz w:val="20"/>
          <w:szCs w:val="20"/>
          <w:lang w:val="af-ZA"/>
        </w:rPr>
        <w:t xml:space="preserve"> ՀՐԱՎԵՐԻ</w:t>
      </w: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proofErr w:type="spellEnd"/>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պահանջները</w:t>
      </w:r>
      <w:proofErr w:type="spellEnd"/>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դրանց</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գնահատման</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կարգը</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proofErr w:type="spellStart"/>
      <w:r w:rsidRPr="006F5CD3">
        <w:rPr>
          <w:rFonts w:ascii="GHEA Grapalat" w:hAnsi="GHEA Grapalat" w:cs="Sylfaen"/>
          <w:sz w:val="20"/>
        </w:rPr>
        <w:t>որակավորման</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proofErr w:type="spellStart"/>
      <w:r w:rsidRPr="006F5CD3">
        <w:rPr>
          <w:rFonts w:ascii="GHEA Grapalat" w:hAnsi="GHEA Grapalat" w:cs="Sylfaen"/>
          <w:sz w:val="20"/>
        </w:rPr>
        <w:t>Հրավերի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հրավերում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փոփոխություն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կատարելու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proofErr w:type="spellStart"/>
      <w:r w:rsidRPr="006F5CD3">
        <w:rPr>
          <w:rFonts w:ascii="GHEA Grapalat" w:hAnsi="GHEA Grapalat" w:cs="Sylfaen"/>
          <w:sz w:val="20"/>
        </w:rPr>
        <w:t>Հայտի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նային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առաջարկը</w:t>
      </w:r>
      <w:proofErr w:type="spellEnd"/>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Հայտի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Times Armenian"/>
          <w:sz w:val="20"/>
        </w:rPr>
        <w:t>գ</w:t>
      </w:r>
      <w:r w:rsidR="00096865" w:rsidRPr="006F5CD3">
        <w:rPr>
          <w:rFonts w:ascii="GHEA Grapalat" w:hAnsi="GHEA Grapalat" w:cs="Sylfaen"/>
          <w:sz w:val="20"/>
        </w:rPr>
        <w:t>ործողության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ժամկետը</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հայտերում</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փոփոխություն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կատարելու</w:t>
      </w:r>
      <w:proofErr w:type="spellEnd"/>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դրանք</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հետ</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վերցնելու</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proofErr w:type="spellStart"/>
      <w:r w:rsidR="00AF7BE8" w:rsidRPr="006F5CD3">
        <w:rPr>
          <w:rFonts w:ascii="GHEA Grapalat" w:hAnsi="GHEA Grapalat" w:cs="Sylfaen"/>
          <w:sz w:val="20"/>
        </w:rPr>
        <w:t>այտերի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բացումը</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գնահատումը</w:t>
      </w:r>
      <w:proofErr w:type="spellEnd"/>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արդյունքների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ամփոփումը</w:t>
      </w:r>
      <w:proofErr w:type="spellEnd"/>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կնքումը</w:t>
      </w:r>
      <w:proofErr w:type="spellEnd"/>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proofErr w:type="spellStart"/>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հայտարարելը</w:t>
      </w:r>
      <w:proofErr w:type="spellEnd"/>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ործողությունները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ընդունված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որոշումները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բողոքարկելու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66E9E00F"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461C05">
        <w:rPr>
          <w:rFonts w:ascii="GHEA Grapalat" w:hAnsi="GHEA Grapalat" w:cs="Sylfaen"/>
          <w:b/>
          <w:sz w:val="20"/>
        </w:rPr>
        <w:t>ԳՆԱՆՇՄԱՆ</w:t>
      </w:r>
      <w:r w:rsidR="00461C05" w:rsidRPr="00461C05">
        <w:rPr>
          <w:rFonts w:ascii="GHEA Grapalat" w:hAnsi="GHEA Grapalat" w:cs="Sylfaen"/>
          <w:b/>
          <w:sz w:val="20"/>
          <w:lang w:val="af-ZA"/>
        </w:rPr>
        <w:t xml:space="preserve"> </w:t>
      </w:r>
      <w:proofErr w:type="gramStart"/>
      <w:r w:rsidR="00461C05">
        <w:rPr>
          <w:rFonts w:ascii="GHEA Grapalat" w:hAnsi="GHEA Grapalat" w:cs="Sylfaen"/>
          <w:b/>
          <w:sz w:val="20"/>
        </w:rPr>
        <w:t>ՀԱՐՑՄԱՆ</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proofErr w:type="gramStart"/>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roofErr w:type="gramEnd"/>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spellStart"/>
      <w:proofErr w:type="gramStart"/>
      <w:r w:rsidRPr="006F5CD3">
        <w:rPr>
          <w:rFonts w:ascii="GHEA Grapalat" w:hAnsi="GHEA Grapalat" w:cs="Sylfaen"/>
          <w:sz w:val="20"/>
        </w:rPr>
        <w:t>Ընդհանուր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դրույթներ</w:t>
      </w:r>
      <w:proofErr w:type="spellEnd"/>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proofErr w:type="spellStart"/>
      <w:r w:rsidR="00096865" w:rsidRPr="006F5CD3">
        <w:rPr>
          <w:rFonts w:ascii="GHEA Grapalat" w:hAnsi="GHEA Grapalat" w:cs="Sylfaen"/>
          <w:sz w:val="20"/>
        </w:rPr>
        <w:t>Հավելվածներ</w:t>
      </w:r>
      <w:proofErr w:type="spellEnd"/>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5244E10E"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տրամադրվում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լրումն</w:t>
      </w:r>
      <w:proofErr w:type="spellEnd"/>
      <w:r w:rsidRPr="006F5CD3">
        <w:rPr>
          <w:rFonts w:ascii="GHEA Grapalat" w:hAnsi="GHEA Grapalat"/>
          <w:sz w:val="20"/>
          <w:lang w:val="af-ZA"/>
        </w:rPr>
        <w:t xml:space="preserve"> </w:t>
      </w:r>
      <w:r w:rsidR="006B4CEC">
        <w:rPr>
          <w:rFonts w:ascii="GHEA Grapalat" w:hAnsi="GHEA Grapalat" w:cs="Times Armenian"/>
          <w:b/>
          <w:sz w:val="20"/>
          <w:lang w:val="af-ZA"/>
        </w:rPr>
        <w:t>ԵՔ-ԳՀԾՁԲ-</w:t>
      </w:r>
      <w:r w:rsidR="00284956">
        <w:rPr>
          <w:rFonts w:ascii="GHEA Grapalat" w:hAnsi="GHEA Grapalat" w:cs="Times Armenian"/>
          <w:b/>
          <w:sz w:val="20"/>
          <w:lang w:val="af-ZA"/>
        </w:rPr>
        <w:t>26/2</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անցկացվող</w:t>
      </w:r>
      <w:proofErr w:type="spellEnd"/>
      <w:r w:rsidRPr="006F5CD3">
        <w:rPr>
          <w:rFonts w:ascii="GHEA Grapalat" w:hAnsi="GHEA Grapalat" w:cs="Times Armenian"/>
          <w:sz w:val="20"/>
          <w:lang w:val="af-ZA"/>
        </w:rPr>
        <w:t xml:space="preserve"> </w:t>
      </w:r>
      <w:proofErr w:type="spellStart"/>
      <w:r w:rsidR="00461C05">
        <w:rPr>
          <w:rFonts w:ascii="GHEA Grapalat" w:hAnsi="GHEA Grapalat" w:cs="Sylfaen"/>
          <w:sz w:val="20"/>
        </w:rPr>
        <w:t>գնանշման</w:t>
      </w:r>
      <w:proofErr w:type="spellEnd"/>
      <w:r w:rsidR="00461C05" w:rsidRPr="00461C05">
        <w:rPr>
          <w:rFonts w:ascii="GHEA Grapalat" w:hAnsi="GHEA Grapalat" w:cs="Sylfaen"/>
          <w:sz w:val="20"/>
          <w:lang w:val="af-ZA"/>
        </w:rPr>
        <w:t xml:space="preserve"> </w:t>
      </w:r>
      <w:proofErr w:type="spellStart"/>
      <w:r w:rsidR="00461C05">
        <w:rPr>
          <w:rFonts w:ascii="GHEA Grapalat" w:hAnsi="GHEA Grapalat" w:cs="Sylfaen"/>
          <w:sz w:val="20"/>
        </w:rPr>
        <w:t>հարցման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հայտարարության</w:t>
      </w:r>
      <w:proofErr w:type="spellEnd"/>
      <w:r w:rsidR="004D5671" w:rsidRPr="006F5CD3">
        <w:rPr>
          <w:rFonts w:ascii="GHEA Grapalat" w:hAnsi="GHEA Grapalat" w:cs="Times Armenian"/>
          <w:sz w:val="20"/>
          <w:lang w:val="af-ZA"/>
        </w:rPr>
        <w:t>։</w:t>
      </w:r>
    </w:p>
    <w:p w14:paraId="5C15CCBA" w14:textId="4E4B3C64"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կազմվել</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օրենսդրության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այդ</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թվում</w:t>
      </w:r>
      <w:proofErr w:type="spellEnd"/>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w:t>
      </w:r>
      <w:proofErr w:type="spellEnd"/>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կառավարության</w:t>
      </w:r>
      <w:proofErr w:type="spellEnd"/>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w:t>
      </w:r>
      <w:r w:rsidR="0019663E" w:rsidRPr="006F5CD3">
        <w:rPr>
          <w:rFonts w:ascii="GHEA Grapalat" w:hAnsi="GHEA Grapalat" w:cs="Times Armenian"/>
          <w:sz w:val="20"/>
          <w:lang w:val="af-ZA"/>
        </w:rPr>
        <w:t>Մ</w:t>
      </w:r>
      <w:r w:rsidR="009F18D0" w:rsidRPr="006F5CD3">
        <w:rPr>
          <w:rFonts w:ascii="GHEA Grapalat" w:hAnsi="GHEA Grapalat" w:cs="Times Armenian"/>
          <w:sz w:val="20"/>
          <w:lang w:val="af-ZA"/>
        </w:rPr>
        <w:t xml:space="preserve">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կազմակերպման</w:t>
      </w:r>
      <w:proofErr w:type="spellEnd"/>
      <w:r w:rsidR="003C53D4" w:rsidRPr="006F5CD3">
        <w:rPr>
          <w:rFonts w:ascii="GHEA Grapalat" w:hAnsi="GHEA Grapalat"/>
          <w:sz w:val="20"/>
          <w:lang w:val="af-ZA"/>
        </w:rPr>
        <w:t>»</w:t>
      </w:r>
      <w:r w:rsidRPr="006F5CD3">
        <w:rPr>
          <w:rFonts w:ascii="GHEA Grapalat" w:hAnsi="GHEA Grapalat"/>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proofErr w:type="spellEnd"/>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կառավարության</w:t>
      </w:r>
      <w:proofErr w:type="spellEnd"/>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թվականի</w:t>
      </w:r>
      <w:proofErr w:type="spellEnd"/>
      <w:r w:rsidR="00F40D4D" w:rsidRPr="006F5CD3">
        <w:rPr>
          <w:rFonts w:ascii="GHEA Grapalat" w:hAnsi="GHEA Grapalat" w:cs="Times Armenian"/>
          <w:sz w:val="20"/>
          <w:lang w:val="af-ZA"/>
        </w:rPr>
        <w:t xml:space="preserve"> </w:t>
      </w:r>
      <w:proofErr w:type="spellStart"/>
      <w:r w:rsidR="00955E87" w:rsidRPr="006F5CD3">
        <w:rPr>
          <w:rFonts w:ascii="GHEA Grapalat" w:hAnsi="GHEA Grapalat" w:cs="Times Armenian"/>
          <w:sz w:val="20"/>
        </w:rPr>
        <w:t>ապրիլ</w:t>
      </w:r>
      <w:r w:rsidR="00F40D4D" w:rsidRPr="006F5CD3">
        <w:rPr>
          <w:rFonts w:ascii="GHEA Grapalat" w:hAnsi="GHEA Grapalat" w:cs="Times Armenian"/>
          <w:sz w:val="20"/>
        </w:rPr>
        <w:t>ի</w:t>
      </w:r>
      <w:proofErr w:type="spellEnd"/>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որոշմամբ</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հաստատված</w:t>
      </w:r>
      <w:proofErr w:type="spellEnd"/>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proofErr w:type="spellStart"/>
      <w:r w:rsidR="00F40D4D" w:rsidRPr="006F5CD3">
        <w:rPr>
          <w:rFonts w:ascii="GHEA Grapalat" w:hAnsi="GHEA Grapalat" w:cs="Times Armenian"/>
          <w:sz w:val="20"/>
        </w:rPr>
        <w:t>լեկտրոնային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ձևով</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գնումների</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կատարման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կարգի</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այլ</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ակտերի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համապատասխան</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նպատակ</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proofErr w:type="spellStart"/>
      <w:r w:rsidR="00A00E74" w:rsidRPr="006F5CD3">
        <w:rPr>
          <w:rFonts w:ascii="GHEA Grapalat" w:hAnsi="GHEA Grapalat" w:cs="Sylfaen"/>
          <w:sz w:val="20"/>
        </w:rPr>
        <w:t>այսուհետ</w:t>
      </w:r>
      <w:proofErr w:type="spellEnd"/>
      <w:r w:rsidR="00A00E74" w:rsidRPr="006F5CD3">
        <w:rPr>
          <w:rFonts w:ascii="GHEA Grapalat" w:hAnsi="GHEA Grapalat" w:cs="Times Armenian"/>
          <w:sz w:val="20"/>
          <w:lang w:val="af-ZA"/>
        </w:rPr>
        <w:t xml:space="preserve">` </w:t>
      </w:r>
      <w:proofErr w:type="spellStart"/>
      <w:r w:rsidR="00A00E74" w:rsidRPr="006F5CD3">
        <w:rPr>
          <w:rFonts w:ascii="GHEA Grapalat" w:hAnsi="GHEA Grapalat" w:cs="Sylfaen"/>
          <w:sz w:val="20"/>
        </w:rPr>
        <w:t>պատվիրատու</w:t>
      </w:r>
      <w:proofErr w:type="spellEnd"/>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կողմից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proofErr w:type="spellEnd"/>
      <w:r w:rsidR="000604CF" w:rsidRPr="006F5CD3">
        <w:rPr>
          <w:rFonts w:ascii="GHEA Grapalat" w:hAnsi="GHEA Grapalat" w:cs="Sylfaen"/>
          <w:sz w:val="20"/>
          <w:lang w:val="af-ZA"/>
        </w:rPr>
        <w:t xml:space="preserve"> </w:t>
      </w:r>
      <w:proofErr w:type="spellStart"/>
      <w:r w:rsidRPr="006F5CD3">
        <w:rPr>
          <w:rFonts w:ascii="GHEA Grapalat" w:hAnsi="GHEA Grapalat" w:cs="Sylfaen"/>
          <w:sz w:val="20"/>
        </w:rPr>
        <w:t>մասնակցելու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մտադրություն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003D0075" w:rsidRPr="006F5CD3">
        <w:rPr>
          <w:rFonts w:ascii="GHEA Grapalat" w:hAnsi="GHEA Grapalat" w:cs="Sylfaen"/>
          <w:sz w:val="20"/>
        </w:rPr>
        <w:t>մ</w:t>
      </w:r>
      <w:r w:rsidRPr="006F5CD3">
        <w:rPr>
          <w:rFonts w:ascii="GHEA Grapalat" w:hAnsi="GHEA Grapalat" w:cs="Sylfaen"/>
          <w:sz w:val="20"/>
        </w:rPr>
        <w:t>ասնակից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տեղեկացնելու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անցկացման</w:t>
      </w:r>
      <w:proofErr w:type="spellEnd"/>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որոշելու</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կնքելու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ինչպես</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նաև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օժանդակելու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պատրաստելիս</w:t>
      </w:r>
      <w:proofErr w:type="spellEnd"/>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Հայտեր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w:t>
      </w:r>
      <w:proofErr w:type="spellEnd"/>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proofErr w:type="spellStart"/>
      <w:r w:rsidR="00753E6E" w:rsidRPr="006F5CD3">
        <w:rPr>
          <w:rFonts w:ascii="GHEA Grapalat" w:hAnsi="GHEA Grapalat" w:cs="Sylfaen"/>
          <w:sz w:val="20"/>
        </w:rPr>
        <w:t>գրանցված</w:t>
      </w:r>
      <w:proofErr w:type="spellEnd"/>
      <w:r w:rsidR="00753E6E" w:rsidRPr="006F5CD3">
        <w:rPr>
          <w:rFonts w:ascii="GHEA Grapalat" w:hAnsi="GHEA Grapalat" w:cs="Sylfaen"/>
          <w:sz w:val="20"/>
          <w:lang w:val="af-ZA"/>
        </w:rPr>
        <w:t xml:space="preserve"> </w:t>
      </w:r>
      <w:proofErr w:type="spellStart"/>
      <w:r w:rsidRPr="006F5CD3">
        <w:rPr>
          <w:rFonts w:ascii="GHEA Grapalat" w:hAnsi="GHEA Grapalat" w:cs="Sylfaen"/>
          <w:sz w:val="20"/>
        </w:rPr>
        <w:t>բոլոր</w:t>
      </w:r>
      <w:proofErr w:type="spellEnd"/>
      <w:r w:rsidR="00B2681D" w:rsidRPr="006F5CD3">
        <w:rPr>
          <w:rFonts w:ascii="GHEA Grapalat" w:hAnsi="GHEA Grapalat" w:cs="Sylfaen"/>
          <w:sz w:val="20"/>
          <w:lang w:val="af-ZA"/>
        </w:rPr>
        <w:t xml:space="preserve"> </w:t>
      </w:r>
      <w:proofErr w:type="spellStart"/>
      <w:r w:rsidRPr="006F5CD3">
        <w:rPr>
          <w:rFonts w:ascii="GHEA Grapalat" w:hAnsi="GHEA Grapalat" w:cs="Sylfaen"/>
          <w:sz w:val="20"/>
        </w:rPr>
        <w:t>անձիք</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անկախ</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օտարերկրյա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ֆիզիկական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քաղաքացիություն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լինելու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proofErr w:type="spellEnd"/>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proofErr w:type="spellStart"/>
      <w:r w:rsidRPr="006F5CD3">
        <w:rPr>
          <w:rFonts w:ascii="GHEA Grapalat" w:hAnsi="GHEA Grapalat" w:cs="Sylfaen"/>
          <w:szCs w:val="24"/>
          <w:lang w:val="en-US"/>
        </w:rPr>
        <w:t>հասցեով</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գործող</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ինտերնետային</w:t>
      </w:r>
      <w:proofErr w:type="spellEnd"/>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Նշված</w:t>
      </w:r>
      <w:proofErr w:type="spellEnd"/>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մասնակից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հարաբերությունների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նկատմամբ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կիրառվում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վեճերը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ենթակա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քննության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դատարաններում</w:t>
      </w:r>
      <w:proofErr w:type="spellEnd"/>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37C793BC"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175903">
        <w:fldChar w:fldCharType="begin"/>
      </w:r>
      <w:r w:rsidR="00175903">
        <w:instrText>HYPERLINK "mailto:sofa.khachatryan@yerevan.am"</w:instrText>
      </w:r>
      <w:r w:rsidR="00175903">
        <w:fldChar w:fldCharType="separate"/>
      </w:r>
      <w:r w:rsidR="00284956">
        <w:rPr>
          <w:rStyle w:val="Hyperlink"/>
          <w:rFonts w:ascii="GHEA Grapalat" w:hAnsi="GHEA Grapalat" w:cs="Sylfaen"/>
          <w:b/>
        </w:rPr>
        <w:t>tatevik.manukyan@yerevan.am</w:t>
      </w:r>
      <w:r w:rsidR="00175903">
        <w:fldChar w:fldCharType="end"/>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proofErr w:type="gramStart"/>
      <w:r w:rsidRPr="006F5CD3">
        <w:rPr>
          <w:rFonts w:ascii="GHEA Grapalat" w:hAnsi="GHEA Grapalat" w:cs="Sylfaen"/>
          <w:b/>
          <w:sz w:val="20"/>
        </w:rPr>
        <w:t>ԳՆՄԱՆ  ԱՌԱՐԿԱՅԻ</w:t>
      </w:r>
      <w:proofErr w:type="gramEnd"/>
      <w:r w:rsidRPr="006F5CD3">
        <w:rPr>
          <w:rFonts w:ascii="GHEA Grapalat" w:hAnsi="GHEA Grapalat" w:cs="Sylfaen"/>
          <w:b/>
          <w:sz w:val="20"/>
        </w:rPr>
        <w:t xml:space="preserve">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12926280" w:rsidR="00096865" w:rsidRPr="006C4AC3" w:rsidRDefault="00426490" w:rsidP="0019663E">
      <w:pPr>
        <w:pStyle w:val="Heading3"/>
        <w:numPr>
          <w:ilvl w:val="1"/>
          <w:numId w:val="44"/>
        </w:numPr>
        <w:spacing w:line="240" w:lineRule="auto"/>
        <w:jc w:val="both"/>
        <w:rPr>
          <w:rFonts w:ascii="GHEA Grapalat" w:hAnsi="GHEA Grapalat"/>
          <w:i w:val="0"/>
          <w:lang w:val="hy-AM"/>
        </w:rPr>
      </w:pPr>
      <w:proofErr w:type="spellStart"/>
      <w:r w:rsidRPr="006C4AC3">
        <w:rPr>
          <w:rFonts w:ascii="GHEA Grapalat" w:hAnsi="GHEA Grapalat" w:cs="Sylfaen"/>
          <w:i w:val="0"/>
        </w:rPr>
        <w:t>Գնման</w:t>
      </w:r>
      <w:proofErr w:type="spellEnd"/>
      <w:r w:rsidRPr="006C4AC3">
        <w:rPr>
          <w:rFonts w:ascii="GHEA Grapalat" w:hAnsi="GHEA Grapalat" w:cs="Sylfaen"/>
          <w:i w:val="0"/>
          <w:lang w:val="af-ZA"/>
        </w:rPr>
        <w:t xml:space="preserve"> </w:t>
      </w:r>
      <w:proofErr w:type="spellStart"/>
      <w:r w:rsidRPr="006C4AC3">
        <w:rPr>
          <w:rFonts w:ascii="GHEA Grapalat" w:hAnsi="GHEA Grapalat" w:cs="Sylfaen"/>
          <w:i w:val="0"/>
        </w:rPr>
        <w:t>առարկա</w:t>
      </w:r>
      <w:proofErr w:type="spellEnd"/>
      <w:r w:rsidRPr="006C4AC3">
        <w:rPr>
          <w:rFonts w:ascii="GHEA Grapalat" w:hAnsi="GHEA Grapalat" w:cs="Sylfaen"/>
          <w:i w:val="0"/>
          <w:lang w:val="af-ZA"/>
        </w:rPr>
        <w:t xml:space="preserve"> </w:t>
      </w:r>
      <w:r w:rsidRPr="006C4AC3">
        <w:rPr>
          <w:rFonts w:ascii="GHEA Grapalat" w:hAnsi="GHEA Grapalat" w:cs="Sylfaen"/>
          <w:i w:val="0"/>
        </w:rPr>
        <w:t>է</w:t>
      </w:r>
      <w:r w:rsidRPr="006C4AC3">
        <w:rPr>
          <w:rFonts w:ascii="GHEA Grapalat" w:hAnsi="GHEA Grapalat" w:cs="Sylfaen"/>
          <w:i w:val="0"/>
          <w:lang w:val="af-ZA"/>
        </w:rPr>
        <w:t xml:space="preserve"> </w:t>
      </w:r>
      <w:proofErr w:type="spellStart"/>
      <w:r w:rsidRPr="006C4AC3">
        <w:rPr>
          <w:rFonts w:ascii="GHEA Grapalat" w:hAnsi="GHEA Grapalat" w:cs="Sylfaen"/>
          <w:i w:val="0"/>
        </w:rPr>
        <w:t>հանդիսանում</w:t>
      </w:r>
      <w:proofErr w:type="spellEnd"/>
      <w:r w:rsidRPr="006C4AC3">
        <w:rPr>
          <w:rFonts w:ascii="GHEA Grapalat" w:hAnsi="GHEA Grapalat" w:cs="Sylfaen"/>
          <w:i w:val="0"/>
          <w:lang w:val="af-ZA"/>
        </w:rPr>
        <w:t xml:space="preserve"> </w:t>
      </w:r>
      <w:r w:rsidR="00B10AA7">
        <w:rPr>
          <w:rFonts w:ascii="GHEA Grapalat" w:hAnsi="GHEA Grapalat"/>
          <w:b/>
          <w:i w:val="0"/>
          <w:lang w:val="hy-AM"/>
        </w:rPr>
        <w:t>Երևանի քաղաքապետարանի վարչական շենքի մուտքի կառավարման համակարգի սպասարկման ծառայության</w:t>
      </w:r>
      <w:r w:rsidR="0019663E" w:rsidRPr="0019663E">
        <w:rPr>
          <w:rFonts w:ascii="GHEA Grapalat" w:hAnsi="GHEA Grapalat"/>
          <w:b/>
          <w:i w:val="0"/>
          <w:lang w:val="hy-AM"/>
        </w:rPr>
        <w:t xml:space="preserve"> </w:t>
      </w:r>
      <w:proofErr w:type="spellStart"/>
      <w:r w:rsidRPr="006C4AC3">
        <w:rPr>
          <w:rFonts w:ascii="GHEA Grapalat" w:hAnsi="GHEA Grapalat"/>
          <w:i w:val="0"/>
        </w:rPr>
        <w:t>ձեռքբերումը</w:t>
      </w:r>
      <w:proofErr w:type="spellEnd"/>
      <w:r w:rsidRPr="006C4AC3">
        <w:rPr>
          <w:rFonts w:ascii="GHEA Grapalat" w:hAnsi="GHEA Grapalat"/>
          <w:i w:val="0"/>
        </w:rPr>
        <w:t xml:space="preserve"> (</w:t>
      </w:r>
      <w:proofErr w:type="spellStart"/>
      <w:r w:rsidRPr="006C4AC3">
        <w:rPr>
          <w:rFonts w:ascii="GHEA Grapalat" w:hAnsi="GHEA Grapalat"/>
          <w:i w:val="0"/>
        </w:rPr>
        <w:t>այսուհետ</w:t>
      </w:r>
      <w:proofErr w:type="spellEnd"/>
      <w:r w:rsidRPr="006C4AC3">
        <w:rPr>
          <w:rFonts w:ascii="GHEA Grapalat" w:hAnsi="GHEA Grapalat"/>
          <w:i w:val="0"/>
        </w:rPr>
        <w:t xml:space="preserve">` </w:t>
      </w:r>
      <w:proofErr w:type="spellStart"/>
      <w:r w:rsidRPr="006C4AC3">
        <w:rPr>
          <w:rFonts w:ascii="GHEA Grapalat" w:hAnsi="GHEA Grapalat"/>
          <w:i w:val="0"/>
        </w:rPr>
        <w:t>նաև</w:t>
      </w:r>
      <w:proofErr w:type="spellEnd"/>
      <w:r w:rsidRPr="006C4AC3">
        <w:rPr>
          <w:rFonts w:ascii="GHEA Grapalat" w:hAnsi="GHEA Grapalat"/>
          <w:i w:val="0"/>
        </w:rPr>
        <w:t xml:space="preserve"> </w:t>
      </w:r>
      <w:proofErr w:type="spellStart"/>
      <w:r w:rsidRPr="006C4AC3">
        <w:rPr>
          <w:rFonts w:ascii="GHEA Grapalat" w:hAnsi="GHEA Grapalat"/>
          <w:i w:val="0"/>
        </w:rPr>
        <w:t>ծառայություն</w:t>
      </w:r>
      <w:proofErr w:type="spellEnd"/>
      <w:r w:rsidRPr="006C4AC3">
        <w:rPr>
          <w:rFonts w:ascii="GHEA Grapalat" w:hAnsi="GHEA Grapalat"/>
          <w:i w:val="0"/>
        </w:rPr>
        <w:t>)</w:t>
      </w:r>
      <w:r w:rsidRPr="006C4AC3">
        <w:rPr>
          <w:rFonts w:ascii="GHEA Grapalat" w:hAnsi="GHEA Grapalat"/>
          <w:i w:val="0"/>
          <w:lang w:val="af-ZA"/>
        </w:rPr>
        <w:t xml:space="preserve">, </w:t>
      </w:r>
      <w:proofErr w:type="spellStart"/>
      <w:r w:rsidRPr="006C4AC3">
        <w:rPr>
          <w:rFonts w:ascii="GHEA Grapalat" w:hAnsi="GHEA Grapalat"/>
          <w:i w:val="0"/>
        </w:rPr>
        <w:t>որ</w:t>
      </w:r>
      <w:proofErr w:type="spellEnd"/>
      <w:r w:rsidRPr="006C4AC3">
        <w:rPr>
          <w:rFonts w:ascii="GHEA Grapalat" w:hAnsi="GHEA Grapalat"/>
          <w:i w:val="0"/>
          <w:lang w:val="hy-AM"/>
        </w:rPr>
        <w:t>ը</w:t>
      </w:r>
      <w:r w:rsidRPr="006C4AC3">
        <w:rPr>
          <w:rFonts w:ascii="GHEA Grapalat" w:hAnsi="GHEA Grapalat"/>
          <w:i w:val="0"/>
          <w:lang w:val="af-ZA"/>
        </w:rPr>
        <w:t xml:space="preserve"> </w:t>
      </w:r>
      <w:proofErr w:type="spellStart"/>
      <w:proofErr w:type="gramStart"/>
      <w:r w:rsidRPr="006C4AC3">
        <w:rPr>
          <w:rFonts w:ascii="GHEA Grapalat" w:hAnsi="GHEA Grapalat"/>
          <w:i w:val="0"/>
        </w:rPr>
        <w:t>խմբավորված</w:t>
      </w:r>
      <w:proofErr w:type="spellEnd"/>
      <w:r w:rsidRPr="006C4AC3">
        <w:rPr>
          <w:rFonts w:ascii="GHEA Grapalat" w:hAnsi="GHEA Grapalat"/>
          <w:i w:val="0"/>
          <w:lang w:val="af-ZA"/>
        </w:rPr>
        <w:t xml:space="preserve">  </w:t>
      </w:r>
      <w:r w:rsidR="00527030">
        <w:rPr>
          <w:rFonts w:ascii="GHEA Grapalat" w:hAnsi="GHEA Grapalat"/>
          <w:i w:val="0"/>
          <w:lang w:val="hy-AM"/>
        </w:rPr>
        <w:t>է</w:t>
      </w:r>
      <w:proofErr w:type="gramEnd"/>
      <w:r w:rsidR="00527030">
        <w:rPr>
          <w:rFonts w:ascii="GHEA Grapalat" w:hAnsi="GHEA Grapalat"/>
          <w:i w:val="0"/>
          <w:lang w:val="hy-AM"/>
        </w:rPr>
        <w:t xml:space="preserve"> </w:t>
      </w:r>
      <w:r w:rsidR="00FE3F07">
        <w:rPr>
          <w:rFonts w:ascii="GHEA Grapalat" w:hAnsi="GHEA Grapalat"/>
          <w:i w:val="0"/>
          <w:lang w:val="hy-AM"/>
        </w:rPr>
        <w:t>1</w:t>
      </w:r>
      <w:r w:rsidR="007568AA" w:rsidRPr="006C4AC3">
        <w:rPr>
          <w:rFonts w:ascii="GHEA Grapalat" w:hAnsi="GHEA Grapalat"/>
          <w:i w:val="0"/>
          <w:lang w:val="hy-AM"/>
        </w:rPr>
        <w:t xml:space="preserve"> </w:t>
      </w:r>
      <w:r w:rsidRPr="006C4AC3">
        <w:rPr>
          <w:rFonts w:ascii="GHEA Grapalat" w:hAnsi="GHEA Grapalat"/>
          <w:i w:val="0"/>
          <w:lang w:val="en-US"/>
        </w:rPr>
        <w:t>(</w:t>
      </w:r>
      <w:r w:rsidR="00FE3F07">
        <w:rPr>
          <w:rFonts w:ascii="GHEA Grapalat" w:hAnsi="GHEA Grapalat"/>
          <w:i w:val="0"/>
          <w:lang w:val="hy-AM"/>
        </w:rPr>
        <w:t>մ</w:t>
      </w:r>
      <w:r w:rsidR="0019663E">
        <w:rPr>
          <w:rFonts w:ascii="GHEA Grapalat" w:hAnsi="GHEA Grapalat"/>
          <w:i w:val="0"/>
          <w:lang w:val="hy-AM"/>
        </w:rPr>
        <w:t>եկ</w:t>
      </w:r>
      <w:r w:rsidRPr="006C4AC3">
        <w:rPr>
          <w:rFonts w:ascii="GHEA Grapalat" w:hAnsi="GHEA Grapalat"/>
          <w:i w:val="0"/>
          <w:lang w:val="en-US"/>
        </w:rPr>
        <w:t>)</w:t>
      </w:r>
      <w:r w:rsidRPr="006C4AC3">
        <w:rPr>
          <w:rFonts w:ascii="GHEA Grapalat" w:hAnsi="GHEA Grapalat"/>
          <w:i w:val="0"/>
          <w:lang w:val="af-ZA"/>
        </w:rPr>
        <w:t xml:space="preserve"> </w:t>
      </w:r>
      <w:proofErr w:type="spellStart"/>
      <w:r w:rsidRPr="006C4AC3">
        <w:rPr>
          <w:rFonts w:ascii="GHEA Grapalat" w:hAnsi="GHEA Grapalat" w:cs="Sylfaen"/>
          <w:i w:val="0"/>
        </w:rPr>
        <w:t>չափաբաժ</w:t>
      </w:r>
      <w:proofErr w:type="spellEnd"/>
      <w:r w:rsidR="006C4AC3">
        <w:rPr>
          <w:rFonts w:ascii="GHEA Grapalat" w:hAnsi="GHEA Grapalat" w:cs="Sylfaen"/>
          <w:i w:val="0"/>
          <w:lang w:val="hy-AM"/>
        </w:rPr>
        <w:t>նու</w:t>
      </w:r>
      <w:r w:rsidR="00687421" w:rsidRPr="006C4AC3">
        <w:rPr>
          <w:rFonts w:ascii="GHEA Grapalat" w:hAnsi="GHEA Grapalat" w:cs="Sylfaen"/>
          <w:i w:val="0"/>
          <w:lang w:val="hy-AM"/>
        </w:rPr>
        <w:t>մ</w:t>
      </w:r>
      <w:r w:rsidRPr="006C4AC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87421"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44ADE365" w14:textId="77777777" w:rsidR="00AF1694" w:rsidRDefault="007E7500" w:rsidP="00EF3662">
            <w:pPr>
              <w:pStyle w:val="BodyTextIndent2"/>
              <w:spacing w:line="240" w:lineRule="auto"/>
              <w:jc w:val="center"/>
              <w:rPr>
                <w:rFonts w:ascii="GHEA Grapalat" w:hAnsi="GHEA Grapalat"/>
                <w:b/>
                <w:bCs/>
                <w:i/>
                <w:iCs/>
                <w:sz w:val="14"/>
                <w:szCs w:val="14"/>
                <w:lang w:val="hy-AM"/>
              </w:rPr>
            </w:pPr>
            <w:r w:rsidRPr="006F5CD3">
              <w:rPr>
                <w:rFonts w:ascii="GHEA Grapalat" w:hAnsi="GHEA Grapalat"/>
                <w:b/>
                <w:bCs/>
                <w:i/>
                <w:iCs/>
                <w:sz w:val="14"/>
                <w:szCs w:val="14"/>
                <w:lang w:val="hy-AM"/>
              </w:rPr>
              <w:t>գնման</w:t>
            </w:r>
            <w:r w:rsidRPr="007568AA">
              <w:rPr>
                <w:rFonts w:ascii="GHEA Grapalat" w:hAnsi="GHEA Grapalat"/>
                <w:b/>
                <w:bCs/>
                <w:i/>
                <w:iCs/>
                <w:sz w:val="14"/>
                <w:szCs w:val="14"/>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p w14:paraId="2E8922D4" w14:textId="6EF78583" w:rsidR="00057DCC" w:rsidRPr="006F5CD3" w:rsidRDefault="00057DCC" w:rsidP="00EF3662">
            <w:pPr>
              <w:pStyle w:val="BodyTextIndent2"/>
              <w:spacing w:line="240" w:lineRule="auto"/>
              <w:jc w:val="center"/>
              <w:rPr>
                <w:rFonts w:ascii="GHEA Grapalat" w:hAnsi="GHEA Grapalat"/>
                <w:b/>
                <w:bCs/>
                <w:i/>
                <w:iCs/>
                <w:sz w:val="14"/>
                <w:szCs w:val="14"/>
              </w:rPr>
            </w:pP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220905" w:rsidRPr="00AD611A" w14:paraId="382849A2" w14:textId="77777777" w:rsidTr="00527030">
        <w:trPr>
          <w:trHeight w:val="897"/>
        </w:trPr>
        <w:tc>
          <w:tcPr>
            <w:tcW w:w="1701" w:type="dxa"/>
            <w:vAlign w:val="center"/>
          </w:tcPr>
          <w:p w14:paraId="1CD05C68" w14:textId="77777777" w:rsidR="00220905" w:rsidRPr="006F5CD3" w:rsidRDefault="00220905" w:rsidP="00220905">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513F4DB8" w:rsidR="00220905" w:rsidRPr="007568AA" w:rsidRDefault="00284956" w:rsidP="00220905">
            <w:pPr>
              <w:pStyle w:val="BodyTextIndent2"/>
              <w:ind w:firstLine="0"/>
              <w:rPr>
                <w:rFonts w:ascii="GHEA Grapalat" w:hAnsi="GHEA Grapalat"/>
                <w:lang w:val="hy-AM"/>
              </w:rPr>
            </w:pPr>
            <w:r>
              <w:rPr>
                <w:rFonts w:ascii="GHEA Grapalat" w:hAnsi="GHEA Grapalat"/>
                <w:sz w:val="18"/>
                <w:szCs w:val="18"/>
                <w:lang w:val="hy-AM"/>
              </w:rPr>
              <w:t>2 770 000</w:t>
            </w:r>
          </w:p>
        </w:tc>
        <w:tc>
          <w:tcPr>
            <w:tcW w:w="6683" w:type="dxa"/>
            <w:vAlign w:val="center"/>
          </w:tcPr>
          <w:p w14:paraId="433DE288" w14:textId="480EFB4F" w:rsidR="00220905" w:rsidRPr="00687421" w:rsidRDefault="00FE3F07" w:rsidP="00220905">
            <w:pPr>
              <w:rPr>
                <w:rFonts w:ascii="GHEA Grapalat" w:hAnsi="GHEA Grapalat" w:cs="Times Armenian"/>
                <w:sz w:val="20"/>
                <w:szCs w:val="20"/>
                <w:lang w:val="hy-AM"/>
              </w:rPr>
            </w:pPr>
            <w:r w:rsidRPr="00FE3F07">
              <w:rPr>
                <w:rFonts w:ascii="GHEA Grapalat" w:hAnsi="GHEA Grapalat" w:cs="Times Armenian"/>
                <w:sz w:val="20"/>
                <w:szCs w:val="20"/>
                <w:lang w:val="hy-AM"/>
              </w:rPr>
              <w:t>Մուտքի կառավարման համակարգի սպասարկում</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proofErr w:type="gramStart"/>
      <w:r w:rsidRPr="006F5CD3">
        <w:rPr>
          <w:rFonts w:ascii="GHEA Grapalat" w:hAnsi="GHEA Grapalat" w:cs="Sylfaen"/>
          <w:b/>
          <w:sz w:val="20"/>
        </w:rPr>
        <w:t>ՉԱՓԱՆԻՇՆԵՐԸ</w:t>
      </w:r>
      <w:r w:rsidRPr="006F5CD3">
        <w:rPr>
          <w:rFonts w:ascii="GHEA Grapalat" w:hAnsi="GHEA Grapalat"/>
          <w:b/>
          <w:sz w:val="20"/>
          <w:lang w:val="es-ES"/>
        </w:rPr>
        <w:t xml:space="preserve">  ԵՎ</w:t>
      </w:r>
      <w:proofErr w:type="gramEnd"/>
      <w:r w:rsidRPr="006F5CD3">
        <w:rPr>
          <w:rFonts w:ascii="GHEA Grapalat" w:hAnsi="GHEA Grapalat"/>
          <w:b/>
          <w:sz w:val="20"/>
          <w:lang w:val="es-ES"/>
        </w:rPr>
        <w:t xml:space="preserve">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proofErr w:type="gramStart"/>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proofErr w:type="spellStart"/>
      <w:r w:rsidR="006F49AA" w:rsidRPr="006F5CD3">
        <w:rPr>
          <w:rFonts w:ascii="GHEA Grapalat" w:hAnsi="GHEA Grapalat" w:cs="Arial Armenian"/>
          <w:sz w:val="20"/>
          <w:lang w:val="es-ES"/>
        </w:rPr>
        <w:t>ընթացակարգին</w:t>
      </w:r>
      <w:proofErr w:type="spellEnd"/>
      <w:proofErr w:type="gramEnd"/>
      <w:r w:rsidR="006F49AA" w:rsidRPr="006F5CD3">
        <w:rPr>
          <w:rFonts w:ascii="GHEA Grapalat" w:hAnsi="GHEA Grapalat" w:cs="Arial Armenian"/>
          <w:sz w:val="20"/>
          <w:lang w:val="es-ES"/>
        </w:rPr>
        <w:t xml:space="preserve">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proofErr w:type="spellStart"/>
      <w:r w:rsidRPr="006F5CD3">
        <w:rPr>
          <w:rFonts w:ascii="GHEA Grapalat" w:hAnsi="GHEA Grapalat" w:cs="Sylfaen"/>
          <w:sz w:val="20"/>
          <w:szCs w:val="20"/>
        </w:rPr>
        <w:t>որոնք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օրվա</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դրությամբ</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ճանաչվել</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սնանկ</w:t>
      </w:r>
      <w:proofErr w:type="spellEnd"/>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ներկայացուցիչը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օրվան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նախորդող</w:t>
      </w:r>
      <w:proofErr w:type="spellEnd"/>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proofErr w:type="spellStart"/>
      <w:r w:rsidRPr="006F5CD3">
        <w:rPr>
          <w:rFonts w:ascii="GHEA Grapalat" w:hAnsi="GHEA Grapalat" w:cs="Sylfaen"/>
          <w:sz w:val="20"/>
          <w:szCs w:val="20"/>
        </w:rPr>
        <w:t>տարիների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դատապարտված</w:t>
      </w:r>
      <w:proofErr w:type="spellEnd"/>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եղել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ահաբեկչության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ֆինանսավորման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երեխայի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շահագործման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մարդկային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թրաֆիքինգ</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ներառող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հանցագործության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հանցավոր</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համագործակցություն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ստեղծելու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կաշառք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ստանալու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կաշառք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կաշառքի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տնտեսական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գործունեության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ուղղված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հանցագործությունների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դատվածությունը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մարված</w:t>
      </w:r>
      <w:proofErr w:type="spellEnd"/>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proofErr w:type="spellStart"/>
      <w:r w:rsidR="007E7500" w:rsidRPr="006F5CD3">
        <w:rPr>
          <w:rFonts w:ascii="GHEA Grapalat" w:hAnsi="GHEA Grapalat" w:cs="Sylfaen"/>
          <w:sz w:val="20"/>
          <w:szCs w:val="20"/>
        </w:rPr>
        <w:t>որոնց</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վերաբերյալ</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գնումների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ոլորտում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հակամրցակցային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համաձայնության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գերիշխող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դիրքի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չարաշահման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կամ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անբարեխիղճ</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մրցակցության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համար</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պատասխանատվություն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սահմանող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վարչական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ակտը</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հայտը</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ներկայացվելու</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օրվան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նախորդող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երեք</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տարվա</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ընթացքում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դարձել</w:t>
      </w:r>
      <w:proofErr w:type="spellEnd"/>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անբողոքարկելի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իսկ</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բողոքարկված</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լինելու</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դեպքում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թողնվել</w:t>
      </w:r>
      <w:proofErr w:type="spellEnd"/>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անփոփոխ</w:t>
      </w:r>
      <w:proofErr w:type="spellEnd"/>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proofErr w:type="spellStart"/>
      <w:r w:rsidRPr="006F5CD3">
        <w:rPr>
          <w:rFonts w:ascii="GHEA Grapalat" w:hAnsi="GHEA Grapalat" w:cs="Sylfaen"/>
          <w:sz w:val="20"/>
          <w:szCs w:val="20"/>
        </w:rPr>
        <w:t>որոնք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օրվա</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դրությամբ</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ներառված</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Եվրասիական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տնտեսական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միությանն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անդամակցող</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երկրների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մասին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օրենսդրության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համաձայն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հրապարակված</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չունեցող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մասնակիցների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ցուցակում</w:t>
      </w:r>
      <w:proofErr w:type="spellEnd"/>
      <w:r w:rsidRPr="006F5CD3">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չունեցող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մասնակիցների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ցուցակում</w:t>
      </w:r>
      <w:proofErr w:type="spellEnd"/>
      <w:r w:rsidRPr="006F5CD3">
        <w:rPr>
          <w:rFonts w:ascii="GHEA Grapalat" w:hAnsi="GHEA Grapalat"/>
          <w:sz w:val="20"/>
          <w:szCs w:val="20"/>
          <w:lang w:val="es-ES"/>
        </w:rPr>
        <w:t>:</w:t>
      </w:r>
    </w:p>
    <w:p w14:paraId="40EE9359" w14:textId="42FA3867" w:rsidR="00EF5B7E" w:rsidRPr="00EF5B7E" w:rsidRDefault="00EF5B7E" w:rsidP="00EF5B7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bookmarkEnd w:id="3"/>
    </w:p>
    <w:p w14:paraId="65A5F237" w14:textId="77777777" w:rsidR="00990561" w:rsidRPr="006F5CD3" w:rsidRDefault="00990561" w:rsidP="00EF3662">
      <w:pPr>
        <w:ind w:firstLine="567"/>
        <w:jc w:val="both"/>
        <w:rPr>
          <w:rFonts w:ascii="GHEA Grapalat" w:hAnsi="GHEA Grapalat" w:cs="Sylfaen"/>
          <w:sz w:val="20"/>
          <w:lang w:val="es-ES"/>
        </w:rPr>
      </w:pPr>
      <w:proofErr w:type="spellStart"/>
      <w:r w:rsidRPr="006F5CD3">
        <w:rPr>
          <w:rFonts w:ascii="GHEA Grapalat" w:hAnsi="GHEA Grapalat" w:cs="Sylfaen"/>
          <w:sz w:val="20"/>
          <w:lang w:val="es-ES"/>
        </w:rPr>
        <w:t>Ընդ</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որում</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եթե</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մասնակիցը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սույն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կետի</w:t>
      </w:r>
      <w:proofErr w:type="spellEnd"/>
      <w:r w:rsidRPr="006F5CD3">
        <w:rPr>
          <w:rFonts w:ascii="GHEA Grapalat" w:hAnsi="GHEA Grapalat" w:cs="Sylfaen"/>
          <w:sz w:val="20"/>
          <w:lang w:val="es-ES"/>
        </w:rPr>
        <w:t xml:space="preserve"> 5-րդ և 6-րդ </w:t>
      </w:r>
      <w:proofErr w:type="spellStart"/>
      <w:r w:rsidRPr="006F5CD3">
        <w:rPr>
          <w:rFonts w:ascii="GHEA Grapalat" w:hAnsi="GHEA Grapalat" w:cs="Sylfaen"/>
          <w:sz w:val="20"/>
          <w:lang w:val="es-ES"/>
        </w:rPr>
        <w:t>ենթակետերով</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նախատեսված</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ցուցակներում</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ներառվել</w:t>
      </w:r>
      <w:proofErr w:type="spellEnd"/>
      <w:r w:rsidRPr="006F5CD3">
        <w:rPr>
          <w:rFonts w:ascii="GHEA Grapalat" w:hAnsi="GHEA Grapalat" w:cs="Sylfaen"/>
          <w:sz w:val="20"/>
          <w:lang w:val="es-ES"/>
        </w:rPr>
        <w:t xml:space="preserve"> է </w:t>
      </w:r>
      <w:proofErr w:type="spellStart"/>
      <w:r w:rsidRPr="006F5CD3">
        <w:rPr>
          <w:rFonts w:ascii="GHEA Grapalat" w:hAnsi="GHEA Grapalat" w:cs="Sylfaen"/>
          <w:sz w:val="20"/>
          <w:lang w:val="es-ES"/>
        </w:rPr>
        <w:t>հայտը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ներկայացնելու</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օրվանից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հետո</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ապա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նրա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տվյալ</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հայտը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ենթակա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չէ</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մերժման</w:t>
      </w:r>
      <w:proofErr w:type="spellEnd"/>
      <w:r w:rsidRPr="006F5CD3">
        <w:rPr>
          <w:rFonts w:ascii="GHEA Grapalat" w:hAnsi="GHEA Grapalat" w:cs="Sylfaen"/>
          <w:sz w:val="20"/>
          <w:lang w:val="es-ES"/>
        </w:rPr>
        <w:t>:</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proofErr w:type="spellStart"/>
      <w:r w:rsidRPr="006F5CD3">
        <w:rPr>
          <w:rFonts w:ascii="GHEA Grapalat" w:hAnsi="GHEA Grapalat" w:cs="Arial"/>
          <w:sz w:val="20"/>
          <w:lang w:val="es-ES"/>
        </w:rPr>
        <w:t>Մասնակիցն</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ընդգրկվում</w:t>
      </w:r>
      <w:proofErr w:type="spellEnd"/>
      <w:r w:rsidRPr="006F5CD3">
        <w:rPr>
          <w:rFonts w:ascii="GHEA Grapalat" w:hAnsi="GHEA Grapalat" w:cs="Arial"/>
          <w:sz w:val="20"/>
          <w:lang w:val="es-ES"/>
        </w:rPr>
        <w:t xml:space="preserve"> է </w:t>
      </w:r>
      <w:proofErr w:type="spellStart"/>
      <w:r w:rsidRPr="006F5CD3">
        <w:rPr>
          <w:rFonts w:ascii="GHEA Grapalat" w:hAnsi="GHEA Grapalat" w:cs="Arial"/>
          <w:sz w:val="20"/>
          <w:lang w:val="es-ES"/>
        </w:rPr>
        <w:t>գնումների</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գործընթացին</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մասնակցելու</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իրավունք</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չունեցող</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մասնակիցների</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ցուցակում</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այսուհետ</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նաև</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ցուցակ</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եթե</w:t>
      </w:r>
      <w:proofErr w:type="spellEnd"/>
      <w:r w:rsidRPr="006F5CD3">
        <w:rPr>
          <w:rFonts w:ascii="GHEA Grapalat" w:hAnsi="GHEA Grapalat" w:cs="Arial"/>
          <w:sz w:val="20"/>
          <w:lang w:val="es-ES"/>
        </w:rPr>
        <w:t>`</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F5CD3">
        <w:rPr>
          <w:rFonts w:ascii="GHEA Grapalat" w:hAnsi="GHEA Grapalat" w:cs="Arial"/>
          <w:sz w:val="20"/>
          <w:lang w:val="es-ES" w:eastAsia="en-US"/>
        </w:rPr>
        <w:t>խախտել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պայմանագրով</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նախատեսված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գնման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գործընթացի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շրջանակում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ստանձնած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պարտավորությունը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որը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հանգեցրել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պատվիրատուի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կողմից</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միակողմանի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լուծմանը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գնման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գործընթացին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տվյալ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մասնակցի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հետագա</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մասնակցության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դադարեցմանը</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մասնակիցը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հրավերով</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պայմանագրով</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սահմանված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ժամկետում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չի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վճարել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հայտի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պայմանագրի</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որակավորան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ապահովման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գումարը</w:t>
      </w:r>
      <w:proofErr w:type="spellEnd"/>
      <w:r w:rsidRPr="006F5CD3">
        <w:rPr>
          <w:rFonts w:ascii="GHEA Grapalat" w:hAnsi="GHEA Grapalat" w:cs="Arial"/>
          <w:sz w:val="20"/>
          <w:lang w:val="es-ES" w:eastAsia="en-US"/>
        </w:rPr>
        <w:t>.</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F5CD3">
        <w:rPr>
          <w:rFonts w:ascii="GHEA Grapalat" w:hAnsi="GHEA Grapalat" w:cs="Arial"/>
          <w:sz w:val="20"/>
          <w:lang w:val="es-ES" w:eastAsia="en-US"/>
        </w:rPr>
        <w:t>որպես</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ընտրված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մասնակից</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հրաժարվել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զրկվել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պայմանագիր</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կնքելու</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իրավունքից</w:t>
      </w:r>
      <w:proofErr w:type="spellEnd"/>
      <w:r w:rsidRPr="006F5CD3">
        <w:rPr>
          <w:rFonts w:ascii="GHEA Grapalat" w:hAnsi="GHEA Grapalat" w:cs="Arial"/>
          <w:sz w:val="20"/>
          <w:lang w:val="es-ES" w:eastAsia="en-US"/>
        </w:rPr>
        <w:t>:</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 xml:space="preserve">2.2 </w:t>
      </w:r>
      <w:proofErr w:type="spellStart"/>
      <w:r w:rsidRPr="006F5CD3">
        <w:rPr>
          <w:rFonts w:ascii="GHEA Grapalat" w:hAnsi="GHEA Grapalat" w:cs="Sylfaen"/>
          <w:sz w:val="20"/>
          <w:lang w:val="es-ES"/>
        </w:rPr>
        <w:t>Մասնակցության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իրավունքի</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գնահատման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համար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մասնակիցը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հայտով</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պետք</w:t>
      </w:r>
      <w:proofErr w:type="spellEnd"/>
      <w:r w:rsidRPr="006F5CD3">
        <w:rPr>
          <w:rFonts w:ascii="GHEA Grapalat" w:hAnsi="GHEA Grapalat" w:cs="Sylfaen"/>
          <w:sz w:val="20"/>
          <w:lang w:val="es-ES"/>
        </w:rPr>
        <w:t xml:space="preserve"> է </w:t>
      </w:r>
      <w:proofErr w:type="spellStart"/>
      <w:r w:rsidRPr="006F5CD3">
        <w:rPr>
          <w:rFonts w:ascii="GHEA Grapalat" w:hAnsi="GHEA Grapalat" w:cs="Sylfaen"/>
          <w:sz w:val="20"/>
          <w:lang w:val="es-ES"/>
        </w:rPr>
        <w:t>ներկայացնի</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հաստատված</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սույն</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հրավերի</w:t>
      </w:r>
      <w:proofErr w:type="spellEnd"/>
      <w:r w:rsidRPr="006F5CD3">
        <w:rPr>
          <w:rFonts w:ascii="GHEA Grapalat" w:hAnsi="GHEA Grapalat" w:cs="Arial"/>
          <w:sz w:val="20"/>
          <w:lang w:val="es-ES"/>
        </w:rPr>
        <w:t xml:space="preserve"> 2-րդ </w:t>
      </w:r>
      <w:proofErr w:type="spellStart"/>
      <w:r w:rsidRPr="006F5CD3">
        <w:rPr>
          <w:rFonts w:ascii="GHEA Grapalat" w:hAnsi="GHEA Grapalat" w:cs="Sylfaen"/>
          <w:sz w:val="20"/>
          <w:lang w:val="es-ES"/>
        </w:rPr>
        <w:t>մասի</w:t>
      </w:r>
      <w:proofErr w:type="spellEnd"/>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կետով</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նախատեսված</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գրավոր</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հայտարարություն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Բացի</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սույն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կետով</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նախատեսված</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հայտարարությունից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մասնակցության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իրավունքի</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գնահատման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համար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այդ</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թվում</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ընտրված</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այլ</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փաստաթղթեր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կամ</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հիմնավորումներ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չեն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կարող</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պահանջվել</w:t>
      </w:r>
      <w:proofErr w:type="spellEnd"/>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proofErr w:type="spellStart"/>
      <w:r w:rsidR="007A4BB9" w:rsidRPr="006F5CD3">
        <w:rPr>
          <w:rFonts w:ascii="GHEA Grapalat" w:hAnsi="GHEA Grapalat" w:cs="Tahoma"/>
          <w:sz w:val="20"/>
        </w:rPr>
        <w:t>Մասնակցի</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lastRenderedPageBreak/>
        <w:t>հայտարարության</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իսկությունը</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գնահատող</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հանձնաժողովը</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այսուհետ</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հանձնաժողով</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գնահատում</w:t>
      </w:r>
      <w:proofErr w:type="spellEnd"/>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սույն</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հրավերով</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սահմանված</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պայմաններով</w:t>
      </w:r>
      <w:proofErr w:type="spellEnd"/>
      <w:r w:rsidR="007A4BB9" w:rsidRPr="006F5CD3">
        <w:rPr>
          <w:rFonts w:ascii="GHEA Grapalat" w:hAnsi="GHEA Grapalat" w:cs="Tahoma"/>
          <w:sz w:val="20"/>
          <w:lang w:val="es-ES"/>
        </w:rPr>
        <w:t>:</w:t>
      </w:r>
    </w:p>
    <w:p w14:paraId="0727943E" w14:textId="77777777" w:rsidR="00EF5B7E" w:rsidRDefault="00EF5B7E" w:rsidP="00EF5B7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D895DC9" w14:textId="34E46B95" w:rsidR="00BA3554" w:rsidRPr="006F5CD3" w:rsidRDefault="00BA3554" w:rsidP="00EF3662">
      <w:pPr>
        <w:ind w:firstLine="720"/>
        <w:jc w:val="both"/>
        <w:rPr>
          <w:rFonts w:ascii="GHEA Grapalat" w:hAnsi="GHEA Grapalat"/>
          <w:sz w:val="20"/>
          <w:szCs w:val="20"/>
          <w:lang w:val="es-ES"/>
        </w:rPr>
      </w:pPr>
      <w:proofErr w:type="spellStart"/>
      <w:r w:rsidRPr="006F5CD3">
        <w:rPr>
          <w:rFonts w:ascii="GHEA Grapalat" w:hAnsi="GHEA Grapalat" w:cs="Sylfaen"/>
          <w:sz w:val="20"/>
          <w:szCs w:val="20"/>
        </w:rPr>
        <w:t>Արգելվում</w:t>
      </w:r>
      <w:proofErr w:type="spellEnd"/>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փոխկապակցված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միևնույն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հիմնադրված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ավելի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քան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տոկոս</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միևնույն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պատկանող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բաժնեմաս</w:t>
      </w:r>
      <w:proofErr w:type="spellEnd"/>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proofErr w:type="spellStart"/>
      <w:r w:rsidR="001B0D9A" w:rsidRPr="006F5CD3">
        <w:rPr>
          <w:rFonts w:ascii="GHEA Grapalat" w:hAnsi="GHEA Grapalat"/>
          <w:sz w:val="20"/>
          <w:szCs w:val="20"/>
        </w:rPr>
        <w:t>փայաբաժին</w:t>
      </w:r>
      <w:proofErr w:type="spellEnd"/>
      <w:r w:rsidR="001B0D9A"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կազմակերպությունների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միաժամանակյա</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մասնակցությունը</w:t>
      </w:r>
      <w:proofErr w:type="spellEnd"/>
      <w:r w:rsidRPr="006F5CD3">
        <w:rPr>
          <w:rFonts w:ascii="GHEA Grapalat" w:hAnsi="GHEA Grapalat"/>
          <w:sz w:val="20"/>
          <w:szCs w:val="20"/>
          <w:lang w:val="es-ES"/>
        </w:rPr>
        <w:t xml:space="preserve"> </w:t>
      </w:r>
      <w:proofErr w:type="spellStart"/>
      <w:r w:rsidR="00EB487B" w:rsidRPr="006F5CD3">
        <w:rPr>
          <w:rFonts w:ascii="GHEA Grapalat" w:hAnsi="GHEA Grapalat"/>
          <w:sz w:val="20"/>
          <w:szCs w:val="20"/>
        </w:rPr>
        <w:t>սույն</w:t>
      </w:r>
      <w:proofErr w:type="spellEnd"/>
      <w:r w:rsidR="00EB487B" w:rsidRPr="006F5CD3">
        <w:rPr>
          <w:rFonts w:ascii="GHEA Grapalat" w:hAnsi="GHEA Grapalat"/>
          <w:sz w:val="20"/>
          <w:szCs w:val="20"/>
          <w:lang w:val="es-ES"/>
        </w:rPr>
        <w:t xml:space="preserve"> </w:t>
      </w:r>
      <w:proofErr w:type="spellStart"/>
      <w:r w:rsidR="0028726A" w:rsidRPr="006F5CD3">
        <w:rPr>
          <w:rFonts w:ascii="GHEA Grapalat" w:hAnsi="GHEA Grapalat"/>
          <w:sz w:val="20"/>
          <w:szCs w:val="20"/>
        </w:rPr>
        <w:t>ընթացակարգին</w:t>
      </w:r>
      <w:proofErr w:type="spellEnd"/>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proofErr w:type="spellStart"/>
      <w:r w:rsidR="008628EC" w:rsidRPr="006F5CD3">
        <w:rPr>
          <w:rFonts w:ascii="GHEA Grapalat" w:hAnsi="GHEA Grapalat" w:cs="Sylfaen"/>
          <w:sz w:val="20"/>
          <w:szCs w:val="20"/>
        </w:rPr>
        <w:t>միևնույն</w:t>
      </w:r>
      <w:proofErr w:type="spellEnd"/>
      <w:r w:rsidR="008628EC" w:rsidRPr="006F5CD3">
        <w:rPr>
          <w:rFonts w:ascii="GHEA Grapalat" w:hAnsi="GHEA Grapalat" w:cs="Sylfaen"/>
          <w:sz w:val="20"/>
          <w:szCs w:val="20"/>
          <w:lang w:val="es-ES"/>
        </w:rPr>
        <w:t xml:space="preserve"> </w:t>
      </w:r>
      <w:proofErr w:type="spellStart"/>
      <w:r w:rsidR="008628EC" w:rsidRPr="006F5CD3">
        <w:rPr>
          <w:rFonts w:ascii="GHEA Grapalat" w:hAnsi="GHEA Grapalat" w:cs="Sylfaen"/>
          <w:sz w:val="20"/>
          <w:szCs w:val="20"/>
        </w:rPr>
        <w:t>չափաբաժնին</w:t>
      </w:r>
      <w:proofErr w:type="spellEnd"/>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համայնքների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հիմնադրված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կազմակերպությունների</w:t>
      </w:r>
      <w:proofErr w:type="spellEnd"/>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rPr>
        <w:t>համատեղ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ործունեության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proofErr w:type="spellEnd"/>
      <w:r w:rsidRPr="006F5CD3">
        <w:rPr>
          <w:rFonts w:ascii="GHEA Grapalat" w:hAnsi="GHEA Grapalat" w:cs="Sylfaen"/>
          <w:sz w:val="20"/>
          <w:lang w:val="af-ZA"/>
        </w:rPr>
        <w:t xml:space="preserve"> </w:t>
      </w:r>
      <w:r w:rsidRPr="006F5CD3">
        <w:rPr>
          <w:rFonts w:ascii="GHEA Grapalat" w:hAnsi="GHEA Grapalat" w:cs="Times Armenian"/>
          <w:sz w:val="20"/>
          <w:lang w:val="af-ZA"/>
        </w:rPr>
        <w:t>(</w:t>
      </w:r>
      <w:proofErr w:type="spellStart"/>
      <w:r w:rsidRPr="006F5CD3">
        <w:rPr>
          <w:rFonts w:ascii="GHEA Grapalat" w:hAnsi="GHEA Grapalat" w:cs="Sylfaen"/>
          <w:sz w:val="20"/>
        </w:rPr>
        <w:t>կոնսորցիումով</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szCs w:val="20"/>
        </w:rPr>
        <w:t>մասնակցության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դեպքերի</w:t>
      </w:r>
      <w:proofErr w:type="spellEnd"/>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6F5CD3">
        <w:rPr>
          <w:rFonts w:ascii="GHEA Grapalat" w:hAnsi="GHEA Grapalat"/>
          <w:sz w:val="20"/>
          <w:szCs w:val="20"/>
        </w:rPr>
        <w:t>Կարգի</w:t>
      </w:r>
      <w:proofErr w:type="spellEnd"/>
      <w:r w:rsidRPr="006F5CD3">
        <w:rPr>
          <w:rFonts w:ascii="GHEA Grapalat" w:hAnsi="GHEA Grapalat"/>
          <w:sz w:val="20"/>
          <w:szCs w:val="20"/>
          <w:lang w:val="es-ES"/>
        </w:rPr>
        <w:t xml:space="preserve"> 119-</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00EB487B" w:rsidRPr="006F5CD3">
        <w:rPr>
          <w:rFonts w:ascii="GHEA Grapalat" w:hAnsi="GHEA Grapalat"/>
          <w:sz w:val="20"/>
          <w:szCs w:val="20"/>
        </w:rPr>
        <w:t>կետի</w:t>
      </w:r>
      <w:proofErr w:type="spellEnd"/>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Գործակալության</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պայմանագրի</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կողմ</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չի</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կարող</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հանդիսանալ</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սույն</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ընթացակարգին</w:t>
      </w:r>
      <w:proofErr w:type="spellEnd"/>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proofErr w:type="spellStart"/>
      <w:r w:rsidR="003A7A32" w:rsidRPr="006F5CD3">
        <w:rPr>
          <w:rFonts w:ascii="GHEA Grapalat" w:hAnsi="GHEA Grapalat" w:cs="Sylfaen"/>
          <w:sz w:val="20"/>
        </w:rPr>
        <w:t>միևնույն</w:t>
      </w:r>
      <w:proofErr w:type="spellEnd"/>
      <w:r w:rsidR="003A7A32" w:rsidRPr="006F5CD3">
        <w:rPr>
          <w:rFonts w:ascii="GHEA Grapalat" w:hAnsi="GHEA Grapalat" w:cs="Sylfaen"/>
          <w:sz w:val="20"/>
          <w:lang w:val="af-ZA"/>
        </w:rPr>
        <w:t xml:space="preserve"> </w:t>
      </w:r>
      <w:proofErr w:type="spellStart"/>
      <w:r w:rsidR="003A7A32" w:rsidRPr="006F5CD3">
        <w:rPr>
          <w:rFonts w:ascii="GHEA Grapalat" w:hAnsi="GHEA Grapalat" w:cs="Sylfaen"/>
          <w:sz w:val="20"/>
        </w:rPr>
        <w:t>չափաբաժնին</w:t>
      </w:r>
      <w:proofErr w:type="spellEnd"/>
      <w:r w:rsidR="003A7A32"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մասնակցելու</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նպատակով</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հայտ</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ներկայացրած</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մասնակիցը</w:t>
      </w:r>
      <w:proofErr w:type="spellEnd"/>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proofErr w:type="spellStart"/>
      <w:r w:rsidR="003A7A32" w:rsidRPr="006F5CD3">
        <w:rPr>
          <w:rFonts w:ascii="GHEA Grapalat" w:hAnsi="GHEA Grapalat" w:cs="Sylfaen"/>
          <w:lang w:val="en-US"/>
        </w:rPr>
        <w:t>միևնույն</w:t>
      </w:r>
      <w:proofErr w:type="spellEnd"/>
      <w:r w:rsidR="003A7A32" w:rsidRPr="006F5CD3">
        <w:rPr>
          <w:rFonts w:ascii="GHEA Grapalat" w:hAnsi="GHEA Grapalat" w:cs="Sylfaen"/>
        </w:rPr>
        <w:t xml:space="preserve"> </w:t>
      </w:r>
      <w:proofErr w:type="spellStart"/>
      <w:r w:rsidR="003A7A32" w:rsidRPr="006F5CD3">
        <w:rPr>
          <w:rFonts w:ascii="GHEA Grapalat" w:hAnsi="GHEA Grapalat" w:cs="Sylfaen"/>
          <w:lang w:val="en-US"/>
        </w:rPr>
        <w:t>չափաբաժնին</w:t>
      </w:r>
      <w:proofErr w:type="spellEnd"/>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lastRenderedPageBreak/>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proofErr w:type="spellStart"/>
      <w:r w:rsidRPr="006F5CD3">
        <w:rPr>
          <w:rFonts w:ascii="GHEA Grapalat" w:hAnsi="GHEA Grapalat" w:cs="Sylfaen"/>
          <w:sz w:val="20"/>
        </w:rPr>
        <w:t>Օրենքի</w:t>
      </w:r>
      <w:proofErr w:type="spellEnd"/>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proofErr w:type="spellStart"/>
      <w:r w:rsidRPr="006F5CD3">
        <w:rPr>
          <w:rFonts w:ascii="GHEA Grapalat" w:hAnsi="GHEA Grapalat" w:cs="Sylfaen"/>
          <w:sz w:val="20"/>
        </w:rPr>
        <w:t>րդ</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համաձայն</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00AE4008" w:rsidRPr="006F5CD3">
        <w:rPr>
          <w:rFonts w:ascii="GHEA Grapalat" w:hAnsi="GHEA Grapalat" w:cs="Sylfaen"/>
          <w:sz w:val="20"/>
        </w:rPr>
        <w:t>պ</w:t>
      </w:r>
      <w:r w:rsidRPr="006F5CD3">
        <w:rPr>
          <w:rFonts w:ascii="GHEA Grapalat" w:hAnsi="GHEA Grapalat" w:cs="Sylfaen"/>
          <w:sz w:val="20"/>
        </w:rPr>
        <w:t>ատվիրատուից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պահանջել</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proofErr w:type="spellStart"/>
      <w:r w:rsidRPr="006F5CD3">
        <w:rPr>
          <w:rFonts w:ascii="GHEA Grapalat" w:hAnsi="GHEA Grapalat" w:cs="Sylfaen"/>
          <w:sz w:val="20"/>
        </w:rPr>
        <w:t>Մասնակիցն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լրանալուց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առնվազն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հինգ</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w:t>
      </w:r>
      <w:proofErr w:type="spellEnd"/>
      <w:r w:rsidR="002B5F87" w:rsidRPr="006F5CD3">
        <w:rPr>
          <w:rFonts w:ascii="GHEA Grapalat" w:hAnsi="GHEA Grapalat" w:cs="Sylfaen"/>
          <w:sz w:val="20"/>
          <w:lang w:val="af-ZA"/>
        </w:rPr>
        <w:t xml:space="preserve"> </w:t>
      </w:r>
      <w:proofErr w:type="spellStart"/>
      <w:r w:rsidRPr="006F5CD3">
        <w:rPr>
          <w:rFonts w:ascii="GHEA Grapalat" w:hAnsi="GHEA Grapalat" w:cs="Sylfaen"/>
          <w:sz w:val="20"/>
        </w:rPr>
        <w:t>առաջ</w:t>
      </w:r>
      <w:proofErr w:type="spellEnd"/>
      <w:r w:rsidRPr="006F5CD3">
        <w:rPr>
          <w:rFonts w:ascii="GHEA Grapalat" w:hAnsi="GHEA Grapalat" w:cs="Arial"/>
          <w:sz w:val="20"/>
          <w:lang w:val="af-ZA"/>
        </w:rPr>
        <w:t xml:space="preserve"> </w:t>
      </w:r>
      <w:proofErr w:type="spellStart"/>
      <w:r w:rsidR="00965B76" w:rsidRPr="006F5CD3">
        <w:rPr>
          <w:rFonts w:ascii="GHEA Grapalat" w:hAnsi="GHEA Grapalat" w:cs="Arial"/>
          <w:sz w:val="20"/>
        </w:rPr>
        <w:t>համակարգի</w:t>
      </w:r>
      <w:proofErr w:type="spellEnd"/>
      <w:r w:rsidR="00965B76" w:rsidRPr="006F5CD3">
        <w:rPr>
          <w:rFonts w:ascii="GHEA Grapalat" w:hAnsi="GHEA Grapalat" w:cs="Arial"/>
          <w:sz w:val="20"/>
          <w:lang w:val="af-ZA"/>
        </w:rPr>
        <w:t xml:space="preserve"> </w:t>
      </w:r>
      <w:proofErr w:type="spellStart"/>
      <w:r w:rsidR="00965B76" w:rsidRPr="006F5CD3">
        <w:rPr>
          <w:rFonts w:ascii="GHEA Grapalat" w:hAnsi="GHEA Grapalat" w:cs="Arial"/>
          <w:sz w:val="20"/>
        </w:rPr>
        <w:t>միջոցով</w:t>
      </w:r>
      <w:proofErr w:type="spellEnd"/>
      <w:r w:rsidR="00965B76" w:rsidRPr="006F5CD3">
        <w:rPr>
          <w:rFonts w:ascii="GHEA Grapalat" w:hAnsi="GHEA Grapalat" w:cs="Arial"/>
          <w:sz w:val="20"/>
          <w:lang w:val="af-ZA"/>
        </w:rPr>
        <w:t xml:space="preserve"> </w:t>
      </w:r>
      <w:proofErr w:type="spellStart"/>
      <w:r w:rsidR="000946A3" w:rsidRPr="006F5CD3">
        <w:rPr>
          <w:rFonts w:ascii="GHEA Grapalat" w:hAnsi="GHEA Grapalat" w:cs="Sylfaen"/>
          <w:sz w:val="20"/>
        </w:rPr>
        <w:t>հանձնաժողովից</w:t>
      </w:r>
      <w:proofErr w:type="spellEnd"/>
      <w:r w:rsidR="000946A3" w:rsidRPr="006F5CD3">
        <w:rPr>
          <w:rFonts w:ascii="GHEA Grapalat" w:hAnsi="GHEA Grapalat" w:cs="Sylfaen"/>
          <w:sz w:val="20"/>
          <w:lang w:val="af-ZA"/>
        </w:rPr>
        <w:t xml:space="preserve"> </w:t>
      </w:r>
      <w:proofErr w:type="spellStart"/>
      <w:r w:rsidRPr="006F5CD3">
        <w:rPr>
          <w:rFonts w:ascii="GHEA Grapalat" w:hAnsi="GHEA Grapalat" w:cs="Sylfaen"/>
          <w:sz w:val="20"/>
        </w:rPr>
        <w:t>պահանջելու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r w:rsidRPr="006F5CD3">
        <w:rPr>
          <w:rFonts w:ascii="GHEA Grapalat" w:hAnsi="GHEA Grapalat"/>
          <w:sz w:val="20"/>
          <w:lang w:val="af-ZA"/>
        </w:rPr>
        <w:t xml:space="preserve"> </w:t>
      </w:r>
      <w:proofErr w:type="spellStart"/>
      <w:r w:rsidR="000946A3" w:rsidRPr="006F5CD3">
        <w:rPr>
          <w:rFonts w:ascii="GHEA Grapalat" w:hAnsi="GHEA Grapalat"/>
          <w:sz w:val="20"/>
        </w:rPr>
        <w:t>Հանձնաժողովը</w:t>
      </w:r>
      <w:proofErr w:type="spellEnd"/>
      <w:r w:rsidR="000946A3" w:rsidRPr="006F5CD3">
        <w:rPr>
          <w:rFonts w:ascii="GHEA Grapalat" w:hAnsi="GHEA Grapalat"/>
          <w:sz w:val="20"/>
          <w:lang w:val="af-ZA"/>
        </w:rPr>
        <w:t xml:space="preserve"> </w:t>
      </w:r>
      <w:proofErr w:type="spellStart"/>
      <w:r w:rsidR="000946A3" w:rsidRPr="006F5CD3">
        <w:rPr>
          <w:rFonts w:ascii="GHEA Grapalat" w:hAnsi="GHEA Grapalat" w:cs="Sylfaen"/>
          <w:sz w:val="20"/>
        </w:rPr>
        <w:t>հարցումը</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946A3" w:rsidRPr="006F5CD3">
        <w:rPr>
          <w:rFonts w:ascii="GHEA Grapalat" w:hAnsi="GHEA Grapalat" w:cs="Arial"/>
          <w:sz w:val="20"/>
        </w:rPr>
        <w:t>մ</w:t>
      </w:r>
      <w:r w:rsidR="000946A3" w:rsidRPr="006F5CD3">
        <w:rPr>
          <w:rFonts w:ascii="GHEA Grapalat" w:hAnsi="GHEA Grapalat" w:cs="Sylfaen"/>
          <w:sz w:val="20"/>
        </w:rPr>
        <w:t>ասնակցին</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տրամադրում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համակարգի</w:t>
      </w:r>
      <w:proofErr w:type="spellEnd"/>
      <w:r w:rsidR="00926875"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միջոցով</w:t>
      </w:r>
      <w:proofErr w:type="spellEnd"/>
      <w:r w:rsidR="00926875" w:rsidRPr="006F5CD3">
        <w:rPr>
          <w:rFonts w:ascii="GHEA Grapalat" w:hAnsi="GHEA Grapalat" w:cs="Sylfaen"/>
          <w:sz w:val="20"/>
          <w:lang w:val="af-ZA"/>
        </w:rPr>
        <w:t xml:space="preserve">` </w:t>
      </w:r>
      <w:proofErr w:type="spellStart"/>
      <w:r w:rsidRPr="006F5CD3">
        <w:rPr>
          <w:rFonts w:ascii="GHEA Grapalat" w:hAnsi="GHEA Grapalat" w:cs="Sylfaen"/>
          <w:sz w:val="20"/>
        </w:rPr>
        <w:t>հարցում</w:t>
      </w:r>
      <w:r w:rsidR="000946A3" w:rsidRPr="006F5CD3">
        <w:rPr>
          <w:rFonts w:ascii="GHEA Grapalat" w:hAnsi="GHEA Grapalat" w:cs="Sylfaen"/>
          <w:sz w:val="20"/>
        </w:rPr>
        <w:t>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ստանալու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հաջորդող</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եր</w:t>
      </w:r>
      <w:r w:rsidR="00A93710" w:rsidRPr="006F5CD3">
        <w:rPr>
          <w:rFonts w:ascii="GHEA Grapalat" w:hAnsi="GHEA Grapalat" w:cs="Sylfaen"/>
          <w:sz w:val="20"/>
        </w:rPr>
        <w:t>կու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w:t>
      </w:r>
      <w:proofErr w:type="spellEnd"/>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proofErr w:type="spellStart"/>
      <w:r w:rsidRPr="006F5CD3">
        <w:rPr>
          <w:rFonts w:ascii="GHEA Grapalat" w:hAnsi="GHEA Grapalat" w:cs="Sylfaen"/>
          <w:sz w:val="20"/>
        </w:rPr>
        <w:t>Հարցման</w:t>
      </w:r>
      <w:proofErr w:type="spellEnd"/>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պարզաբանումների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բովանդակության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հայտարարությունը</w:t>
      </w:r>
      <w:proofErr w:type="spellEnd"/>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պարզաբանումը</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տրամադրելու</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օրը</w:t>
      </w:r>
      <w:proofErr w:type="spellEnd"/>
      <w:r w:rsidR="00781688" w:rsidRPr="006F5CD3">
        <w:rPr>
          <w:rFonts w:ascii="GHEA Grapalat" w:hAnsi="GHEA Grapalat" w:cs="Arial"/>
          <w:sz w:val="20"/>
          <w:lang w:val="af-ZA"/>
        </w:rPr>
        <w:t xml:space="preserve"> </w:t>
      </w:r>
      <w:proofErr w:type="spellStart"/>
      <w:r w:rsidRPr="006F5CD3">
        <w:rPr>
          <w:rFonts w:ascii="GHEA Grapalat" w:hAnsi="GHEA Grapalat" w:cs="Sylfaen"/>
          <w:sz w:val="20"/>
        </w:rPr>
        <w:t>հրապարակվում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համակարգում</w:t>
      </w:r>
      <w:proofErr w:type="spellEnd"/>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proofErr w:type="spellStart"/>
      <w:r w:rsidR="00757A3F" w:rsidRPr="006F5CD3">
        <w:rPr>
          <w:rFonts w:ascii="GHEA Grapalat" w:hAnsi="GHEA Grapalat" w:cs="Sylfaen"/>
          <w:sz w:val="20"/>
        </w:rPr>
        <w:t>գործող</w:t>
      </w:r>
      <w:proofErr w:type="spellEnd"/>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Գնումների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բաժնի</w:t>
      </w:r>
      <w:proofErr w:type="spellEnd"/>
      <w:r w:rsidR="00051B7F"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Հրավերների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պարզաբանումների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վերաբերյալ</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ենթաբա</w:t>
      </w:r>
      <w:r w:rsidR="009A73D5" w:rsidRPr="006F5CD3">
        <w:rPr>
          <w:rFonts w:ascii="GHEA Grapalat" w:hAnsi="GHEA Grapalat" w:cs="Sylfaen"/>
          <w:sz w:val="20"/>
        </w:rPr>
        <w:t>բաժնում</w:t>
      </w:r>
      <w:proofErr w:type="spellEnd"/>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proofErr w:type="spellStart"/>
      <w:r w:rsidRPr="006F5CD3">
        <w:rPr>
          <w:rFonts w:ascii="GHEA Grapalat" w:hAnsi="GHEA Grapalat" w:cs="Sylfaen"/>
          <w:sz w:val="20"/>
        </w:rPr>
        <w:t>առանց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նշելու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հարցումը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ասնակցի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տվյալները</w:t>
      </w:r>
      <w:proofErr w:type="spellEnd"/>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proofErr w:type="spellStart"/>
      <w:r w:rsidRPr="006F5CD3">
        <w:rPr>
          <w:rFonts w:ascii="GHEA Grapalat" w:hAnsi="GHEA Grapalat" w:cs="Sylfaen"/>
          <w:sz w:val="20"/>
        </w:rPr>
        <w:t>բաժն</w:t>
      </w:r>
      <w:proofErr w:type="spellEnd"/>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proofErr w:type="spellStart"/>
      <w:r w:rsidR="009A73D5" w:rsidRPr="006F5CD3">
        <w:rPr>
          <w:rFonts w:ascii="GHEA Grapalat" w:hAnsi="GHEA Grapalat" w:cs="Arial Unicode"/>
          <w:sz w:val="20"/>
        </w:rPr>
        <w:t>սույն</w:t>
      </w:r>
      <w:proofErr w:type="spellEnd"/>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proofErr w:type="spellStart"/>
      <w:r w:rsidR="00A4729F" w:rsidRPr="006F5CD3">
        <w:rPr>
          <w:rFonts w:ascii="GHEA Grapalat" w:hAnsi="GHEA Grapalat"/>
          <w:sz w:val="20"/>
          <w:szCs w:val="20"/>
        </w:rPr>
        <w:t>Ընդ</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որում</w:t>
      </w:r>
      <w:proofErr w:type="spellEnd"/>
      <w:r w:rsidR="00A4729F" w:rsidRPr="006F5CD3">
        <w:rPr>
          <w:rFonts w:ascii="GHEA Grapalat" w:hAnsi="GHEA Grapalat"/>
          <w:sz w:val="20"/>
          <w:szCs w:val="20"/>
          <w:lang w:val="af-ZA"/>
        </w:rPr>
        <w:t xml:space="preserve">, </w:t>
      </w:r>
      <w:proofErr w:type="spellStart"/>
      <w:r w:rsidR="00051B7F" w:rsidRPr="006F5CD3">
        <w:rPr>
          <w:rFonts w:ascii="GHEA Grapalat" w:hAnsi="GHEA Grapalat"/>
          <w:sz w:val="20"/>
          <w:szCs w:val="20"/>
        </w:rPr>
        <w:t>մ</w:t>
      </w:r>
      <w:r w:rsidR="00A4729F" w:rsidRPr="006F5CD3">
        <w:rPr>
          <w:rFonts w:ascii="GHEA Grapalat" w:hAnsi="GHEA Grapalat"/>
          <w:sz w:val="20"/>
          <w:szCs w:val="20"/>
        </w:rPr>
        <w:t>ասնակիցը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գրավոր</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ծանուցվում</w:t>
      </w:r>
      <w:proofErr w:type="spellEnd"/>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պարզաբանում</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չտրամադրելու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հիմքերի</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մասին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հարցումը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ստանալու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հաջորդող</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երկու</w:t>
      </w:r>
      <w:proofErr w:type="spellEnd"/>
      <w:r w:rsidR="00A4729F" w:rsidRPr="006F5CD3">
        <w:rPr>
          <w:rFonts w:ascii="GHEA Grapalat" w:hAnsi="GHEA Grapalat" w:cs="Sylfaen"/>
          <w:sz w:val="20"/>
          <w:szCs w:val="20"/>
          <w:lang w:val="af-ZA"/>
        </w:rPr>
        <w:t xml:space="preserve"> </w:t>
      </w:r>
      <w:proofErr w:type="spellStart"/>
      <w:r w:rsidR="00A4729F" w:rsidRPr="006F5CD3">
        <w:rPr>
          <w:rFonts w:ascii="GHEA Grapalat" w:hAnsi="GHEA Grapalat" w:cs="Sylfaen"/>
          <w:sz w:val="20"/>
          <w:szCs w:val="20"/>
        </w:rPr>
        <w:t>օրացուցային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ընթացքում</w:t>
      </w:r>
      <w:proofErr w:type="spellEnd"/>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proofErr w:type="spellStart"/>
      <w:r w:rsidR="00781688" w:rsidRPr="006F5CD3">
        <w:rPr>
          <w:rFonts w:ascii="GHEA Grapalat" w:hAnsi="GHEA Grapalat" w:cs="Arial Unicode"/>
          <w:sz w:val="20"/>
        </w:rPr>
        <w:t>համակարգում</w:t>
      </w:r>
      <w:proofErr w:type="spellEnd"/>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54EB53A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61C05">
        <w:rPr>
          <w:rFonts w:ascii="GHEA Grapalat" w:hAnsi="GHEA Grapalat" w:cs="Sylfaen"/>
          <w:szCs w:val="24"/>
          <w:lang w:val="hy-AM"/>
        </w:rPr>
        <w:t>գնանշման հարցման</w:t>
      </w:r>
      <w:r w:rsidR="00AE26C8" w:rsidRPr="006F5CD3">
        <w:rPr>
          <w:rFonts w:ascii="GHEA Grapalat" w:hAnsi="GHEA Grapalat" w:cs="Sylfaen"/>
          <w:szCs w:val="24"/>
          <w:lang w:val="hy-AM"/>
        </w:rPr>
        <w:t xml:space="preserve">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7423488D"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0F5425">
        <w:rPr>
          <w:rFonts w:ascii="GHEA Grapalat" w:hAnsi="GHEA Grapalat" w:cs="Sylfaen"/>
          <w:szCs w:val="24"/>
          <w:lang w:val="hy-AM"/>
        </w:rPr>
        <w:t xml:space="preserve">մինչև </w:t>
      </w:r>
      <w:r w:rsidR="00175903">
        <w:rPr>
          <w:rFonts w:ascii="GHEA Grapalat" w:hAnsi="GHEA Grapalat"/>
          <w:b/>
          <w:lang w:val="hy-AM"/>
        </w:rPr>
        <w:t xml:space="preserve">2025 թվականի </w:t>
      </w:r>
      <w:r w:rsidR="00284956">
        <w:rPr>
          <w:rFonts w:ascii="GHEA Grapalat" w:hAnsi="GHEA Grapalat"/>
          <w:b/>
          <w:lang w:val="hy-AM"/>
        </w:rPr>
        <w:t>նոյեմբերի 27</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6B4CEC">
        <w:rPr>
          <w:rFonts w:ascii="GHEA Grapalat" w:hAnsi="GHEA Grapalat"/>
          <w:b/>
          <w:lang w:val="hy-AM"/>
        </w:rPr>
        <w:t>09:</w:t>
      </w:r>
      <w:r w:rsidR="000C0A5E">
        <w:rPr>
          <w:rFonts w:ascii="GHEA Grapalat" w:hAnsi="GHEA Grapalat"/>
          <w:b/>
          <w:lang w:val="hy-AM"/>
        </w:rPr>
        <w:t>0</w:t>
      </w:r>
      <w:r w:rsidR="006B4CEC">
        <w:rPr>
          <w:rFonts w:ascii="GHEA Grapalat" w:hAnsi="GHEA Grapalat"/>
          <w:b/>
          <w:lang w:val="hy-AM"/>
        </w:rPr>
        <w:t>0</w:t>
      </w:r>
      <w:r w:rsidRPr="009418AA">
        <w:rPr>
          <w:rFonts w:ascii="GHEA Grapalat" w:hAnsi="GHEA Grapalat" w:cs="Sylfaen"/>
          <w:b/>
          <w:szCs w:val="24"/>
          <w:lang w:val="hy-AM"/>
        </w:rPr>
        <w:t>-</w:t>
      </w:r>
      <w:r w:rsidR="000F5425">
        <w:rPr>
          <w:rFonts w:ascii="GHEA Grapalat" w:hAnsi="GHEA Grapalat" w:cs="Sylfaen"/>
          <w:b/>
          <w:szCs w:val="24"/>
          <w:lang w:val="hy-AM"/>
        </w:rPr>
        <w:t>ը</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5"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6"/>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7"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proofErr w:type="gramStart"/>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proofErr w:type="gramEnd"/>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proofErr w:type="spellStart"/>
      <w:r w:rsidR="007367E3" w:rsidRPr="006F5CD3">
        <w:rPr>
          <w:rFonts w:ascii="GHEA Grapalat" w:hAnsi="GHEA Grapalat" w:cs="Sylfaen"/>
          <w:sz w:val="20"/>
          <w:lang w:val="es-ES"/>
        </w:rPr>
        <w:t>ծառայության</w:t>
      </w:r>
      <w:proofErr w:type="spellEnd"/>
      <w:r w:rsidR="007367E3" w:rsidRPr="006F5CD3">
        <w:rPr>
          <w:rFonts w:ascii="GHEA Grapalat" w:hAnsi="GHEA Grapalat" w:cs="Sylfaen"/>
          <w:sz w:val="20"/>
          <w:lang w:val="es-ES"/>
        </w:rPr>
        <w:t xml:space="preserve">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proofErr w:type="gramStart"/>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proofErr w:type="gram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հ</w:t>
      </w:r>
      <w:r w:rsidR="00A45946" w:rsidRPr="006F5CD3">
        <w:rPr>
          <w:rFonts w:ascii="GHEA Grapalat" w:hAnsi="GHEA Grapalat"/>
          <w:sz w:val="20"/>
          <w:lang w:val="es-ES"/>
        </w:rPr>
        <w:t>ամակարգի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միջոցով</w:t>
      </w:r>
      <w:proofErr w:type="spellEnd"/>
      <w:r w:rsidR="00A45946" w:rsidRPr="006F5CD3">
        <w:rPr>
          <w:rFonts w:ascii="GHEA Grapalat" w:hAnsi="GHEA Grapalat"/>
          <w:sz w:val="20"/>
          <w:lang w:val="es-ES"/>
        </w:rPr>
        <w:t>:</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proofErr w:type="spellStart"/>
      <w:r w:rsidR="00A45946" w:rsidRPr="006F5CD3">
        <w:rPr>
          <w:rFonts w:ascii="GHEA Grapalat" w:hAnsi="GHEA Grapalat" w:cs="Sylfaen"/>
          <w:sz w:val="20"/>
        </w:rPr>
        <w:t>վող</w:t>
      </w:r>
      <w:proofErr w:type="spell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Ընդ</w:t>
      </w:r>
      <w:proofErr w:type="spellEnd"/>
      <w:r w:rsidR="00337F3C"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որում</w:t>
      </w:r>
      <w:proofErr w:type="spellEnd"/>
      <w:r w:rsidR="00337F3C" w:rsidRPr="006F5CD3">
        <w:rPr>
          <w:rFonts w:ascii="GHEA Grapalat" w:hAnsi="GHEA Grapalat" w:cs="Sylfaen"/>
          <w:sz w:val="20"/>
          <w:szCs w:val="24"/>
          <w:lang w:val="es-ES" w:eastAsia="en-US"/>
        </w:rPr>
        <w:t>՝</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proofErr w:type="spellStart"/>
      <w:r w:rsidRPr="006F5CD3">
        <w:rPr>
          <w:rFonts w:ascii="GHEA Grapalat" w:hAnsi="GHEA Grapalat" w:cs="Sylfaen"/>
          <w:sz w:val="20"/>
          <w:szCs w:val="24"/>
          <w:lang w:eastAsia="en-US"/>
        </w:rPr>
        <w:t>ու</w:t>
      </w:r>
      <w:proofErr w:type="spellEnd"/>
      <w:r w:rsidRPr="006F5CD3">
        <w:rPr>
          <w:rFonts w:ascii="GHEA Grapalat" w:hAnsi="GHEA Grapalat" w:cs="Sylfaen"/>
          <w:sz w:val="20"/>
          <w:szCs w:val="24"/>
          <w:lang w:val="hy-AM" w:eastAsia="en-US"/>
        </w:rPr>
        <w:t xml:space="preserve"> համեմատումն իրականացվում </w:t>
      </w:r>
      <w:proofErr w:type="spellStart"/>
      <w:r w:rsidRPr="006F5CD3">
        <w:rPr>
          <w:rFonts w:ascii="GHEA Grapalat" w:hAnsi="GHEA Grapalat" w:cs="Sylfaen"/>
          <w:sz w:val="20"/>
          <w:szCs w:val="24"/>
          <w:lang w:eastAsia="en-US"/>
        </w:rPr>
        <w:t>են</w:t>
      </w:r>
      <w:proofErr w:type="spellEnd"/>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Եթե</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կնքվելիք</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գինը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կայուն</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ապա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ներկայացվում</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մեկ</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թվով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կատարման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համար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առաջարկվող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ընդհանուր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գնով</w:t>
      </w:r>
      <w:proofErr w:type="spellEnd"/>
      <w:r w:rsidR="00A45946" w:rsidRPr="006F5CD3">
        <w:rPr>
          <w:rFonts w:ascii="GHEA Grapalat" w:hAnsi="GHEA Grapalat"/>
          <w:sz w:val="20"/>
          <w:lang w:val="es-ES"/>
        </w:rPr>
        <w:t xml:space="preserve"> և </w:t>
      </w:r>
      <w:proofErr w:type="spellStart"/>
      <w:r w:rsidR="00A45946" w:rsidRPr="006F5CD3">
        <w:rPr>
          <w:rFonts w:ascii="GHEA Grapalat" w:hAnsi="GHEA Grapalat"/>
          <w:sz w:val="20"/>
          <w:lang w:val="es-ES"/>
        </w:rPr>
        <w:t>համակարգում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պարտադիր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լրացվում</w:t>
      </w:r>
      <w:proofErr w:type="spellEnd"/>
      <w:r w:rsidR="00A45946" w:rsidRPr="006F5CD3">
        <w:rPr>
          <w:rFonts w:ascii="GHEA Grapalat" w:hAnsi="GHEA Grapalat"/>
          <w:sz w:val="20"/>
          <w:lang w:val="es-ES"/>
        </w:rPr>
        <w:t xml:space="preserve">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մասնակցից</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պահանջվել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ներկայացնի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հիմնավորումներ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որևէ</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այլ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տիպի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տեղեկություններ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փաստաթղթեր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ինչպես</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նաև</w:t>
      </w:r>
      <w:proofErr w:type="spellEnd"/>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մ</w:t>
      </w:r>
      <w:r w:rsidR="00A45946" w:rsidRPr="006F5CD3">
        <w:rPr>
          <w:rFonts w:ascii="GHEA Grapalat" w:hAnsi="GHEA Grapalat"/>
          <w:sz w:val="20"/>
          <w:lang w:val="es-ES"/>
        </w:rPr>
        <w:t>ասնակցի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շահույթի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չափը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հրավերով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սահմանափակվել</w:t>
      </w:r>
      <w:proofErr w:type="spellEnd"/>
      <w:r w:rsidR="00A45946" w:rsidRPr="006F5CD3">
        <w:rPr>
          <w:rFonts w:ascii="GHEA Grapalat" w:hAnsi="GHEA Grapalat"/>
          <w:sz w:val="20"/>
          <w:lang w:val="es-ES"/>
        </w:rPr>
        <w:t>:</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79CEFD27"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proofErr w:type="spellStart"/>
      <w:r w:rsidR="004C3803" w:rsidRPr="006F5CD3">
        <w:rPr>
          <w:rFonts w:ascii="GHEA Grapalat" w:hAnsi="GHEA Grapalat" w:cs="Sylfaen"/>
          <w:szCs w:val="24"/>
          <w:lang w:val="en-US"/>
        </w:rPr>
        <w:t>համակարգի</w:t>
      </w:r>
      <w:proofErr w:type="spellEnd"/>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միջոցով</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օրվանից</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175903">
        <w:rPr>
          <w:rFonts w:ascii="GHEA Grapalat" w:hAnsi="GHEA Grapalat"/>
          <w:b/>
          <w:lang w:val="hy-AM"/>
        </w:rPr>
        <w:t xml:space="preserve">2025 թվականի </w:t>
      </w:r>
      <w:r w:rsidR="00284956">
        <w:rPr>
          <w:rFonts w:ascii="GHEA Grapalat" w:hAnsi="GHEA Grapalat"/>
          <w:b/>
          <w:lang w:val="hy-AM"/>
        </w:rPr>
        <w:t>նոյեմբերի 27</w:t>
      </w:r>
      <w:r w:rsidR="000C0A5E">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6B4CEC">
        <w:rPr>
          <w:rFonts w:ascii="GHEA Grapalat" w:hAnsi="GHEA Grapalat"/>
          <w:b/>
          <w:lang w:val="hy-AM"/>
        </w:rPr>
        <w:t>09:</w:t>
      </w:r>
      <w:r w:rsidR="000C0A5E">
        <w:rPr>
          <w:rFonts w:ascii="GHEA Grapalat" w:hAnsi="GHEA Grapalat"/>
          <w:b/>
          <w:lang w:val="hy-AM"/>
        </w:rPr>
        <w:t>0</w:t>
      </w:r>
      <w:r w:rsidR="006B4CEC">
        <w:rPr>
          <w:rFonts w:ascii="GHEA Grapalat" w:hAnsi="GHEA Grapalat"/>
          <w:b/>
          <w:lang w:val="hy-AM"/>
        </w:rPr>
        <w:t>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263012D5"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ED755D">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2054BDF" w14:textId="77777777" w:rsidR="004A4BC3" w:rsidRPr="00F566BF" w:rsidRDefault="004A4BC3" w:rsidP="004A4BC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03C91A3" w14:textId="77777777" w:rsidR="004A4BC3" w:rsidRDefault="004A4BC3" w:rsidP="004A4BC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03242ACD" w14:textId="0DAA893C" w:rsidR="009418AA" w:rsidRPr="004A4BC3" w:rsidRDefault="004A4BC3" w:rsidP="004A4BC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9E1D1C">
        <w:rPr>
          <w:rFonts w:ascii="GHEA Grapalat" w:hAnsi="GHEA Grapalat" w:cs="Sylfaen"/>
          <w:sz w:val="20"/>
        </w:rPr>
        <w:t>կետով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նախատեսված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հիմքերն</w:t>
      </w:r>
      <w:proofErr w:type="spellEnd"/>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proofErr w:type="spellStart"/>
      <w:r w:rsidRPr="009E1D1C">
        <w:rPr>
          <w:rFonts w:ascii="GHEA Grapalat" w:hAnsi="GHEA Grapalat" w:cs="Sylfaen"/>
          <w:sz w:val="20"/>
        </w:rPr>
        <w:t>հայտ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գալու</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proofErr w:type="spellStart"/>
      <w:r w:rsidRPr="009E1D1C">
        <w:rPr>
          <w:rFonts w:ascii="GHEA Grapalat" w:hAnsi="GHEA Grapalat" w:cs="Sylfaen"/>
          <w:sz w:val="20"/>
        </w:rPr>
        <w:t>երորդ</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lastRenderedPageBreak/>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proofErr w:type="spellStart"/>
      <w:r w:rsidRPr="009E1D1C">
        <w:rPr>
          <w:rFonts w:ascii="GHEA Grapalat" w:hAnsi="GHEA Grapalat" w:cs="Sylfaen"/>
          <w:sz w:val="20"/>
        </w:rPr>
        <w:t>երորդ</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799BA1C3" w14:textId="77777777" w:rsidR="004A4BC3" w:rsidRDefault="009418AA" w:rsidP="004A4BC3">
      <w:pPr>
        <w:ind w:firstLine="567"/>
        <w:jc w:val="both"/>
        <w:rPr>
          <w:rFonts w:ascii="GHEA Grapalat" w:hAnsi="GHEA Grapalat" w:cs="Sylfaen"/>
          <w:sz w:val="20"/>
          <w:lang w:val="hy-AM"/>
        </w:rPr>
      </w:pPr>
      <w:r>
        <w:rPr>
          <w:rFonts w:ascii="GHEA Grapalat" w:hAnsi="GHEA Grapalat" w:cs="Sylfaen"/>
          <w:sz w:val="20"/>
          <w:lang w:val="hy-AM"/>
        </w:rPr>
        <w:t xml:space="preserve">Ընդ որում </w:t>
      </w:r>
    </w:p>
    <w:p w14:paraId="188FFF96" w14:textId="65DD65EA" w:rsidR="004A4BC3" w:rsidRDefault="009418AA" w:rsidP="004A4BC3">
      <w:pPr>
        <w:ind w:firstLine="567"/>
        <w:jc w:val="both"/>
        <w:rPr>
          <w:rFonts w:ascii="GHEA Grapalat" w:hAnsi="GHEA Grapalat" w:cs="Sylfaen"/>
          <w:sz w:val="20"/>
          <w:lang w:val="af-ZA"/>
        </w:rPr>
      </w:pPr>
      <w:r>
        <w:rPr>
          <w:rFonts w:ascii="GHEA Grapalat" w:hAnsi="GHEA Grapalat" w:cs="Sylfaen"/>
          <w:sz w:val="20"/>
          <w:lang w:val="hy-AM"/>
        </w:rPr>
        <w:t xml:space="preserve"> </w:t>
      </w:r>
      <w:r w:rsidR="004A4BC3" w:rsidRPr="00A5773D">
        <w:rPr>
          <w:rFonts w:ascii="GHEA Grapalat" w:hAnsi="GHEA Grapalat" w:cs="Sylfaen"/>
          <w:sz w:val="20"/>
          <w:lang w:val="af-ZA"/>
        </w:rPr>
        <w:t>-</w:t>
      </w:r>
      <w:r w:rsidR="004A4BC3" w:rsidRPr="0008536B">
        <w:rPr>
          <w:rFonts w:ascii="GHEA Grapalat" w:hAnsi="GHEA Grapalat" w:cs="Sylfaen"/>
          <w:sz w:val="20"/>
          <w:lang w:val="hy-AM"/>
        </w:rPr>
        <w:t xml:space="preserve">  եթե</w:t>
      </w:r>
      <w:r w:rsidR="004A4BC3" w:rsidRPr="0008536B">
        <w:rPr>
          <w:rFonts w:ascii="GHEA Grapalat" w:hAnsi="GHEA Grapalat" w:cs="Sylfaen"/>
          <w:sz w:val="20"/>
          <w:lang w:val="af-ZA"/>
        </w:rPr>
        <w:t xml:space="preserve"> </w:t>
      </w:r>
      <w:r w:rsidR="004A4BC3" w:rsidRPr="0008536B">
        <w:rPr>
          <w:rFonts w:ascii="GHEA Grapalat" w:hAnsi="GHEA Grapalat" w:cs="Sylfaen"/>
          <w:sz w:val="20"/>
          <w:lang w:val="hy-AM"/>
        </w:rPr>
        <w:t>մասնակցի</w:t>
      </w:r>
      <w:r w:rsidR="004A4BC3" w:rsidRPr="0008536B">
        <w:rPr>
          <w:rFonts w:ascii="GHEA Grapalat" w:hAnsi="GHEA Grapalat" w:cs="Sylfaen"/>
          <w:sz w:val="20"/>
          <w:lang w:val="af-ZA"/>
        </w:rPr>
        <w:t xml:space="preserve"> </w:t>
      </w:r>
      <w:r w:rsidR="004A4BC3" w:rsidRPr="0008536B">
        <w:rPr>
          <w:rFonts w:ascii="GHEA Grapalat" w:hAnsi="GHEA Grapalat" w:cs="Sylfaen"/>
          <w:sz w:val="20"/>
          <w:lang w:val="hy-AM"/>
        </w:rPr>
        <w:t>գնումներին</w:t>
      </w:r>
      <w:r w:rsidR="004A4BC3" w:rsidRPr="0008536B">
        <w:rPr>
          <w:rFonts w:ascii="GHEA Grapalat" w:hAnsi="GHEA Grapalat" w:cs="Sylfaen"/>
          <w:sz w:val="20"/>
          <w:lang w:val="af-ZA"/>
        </w:rPr>
        <w:t xml:space="preserve"> </w:t>
      </w:r>
      <w:r w:rsidR="004A4BC3" w:rsidRPr="0008536B">
        <w:rPr>
          <w:rFonts w:ascii="GHEA Grapalat" w:hAnsi="GHEA Grapalat" w:cs="Sylfaen"/>
          <w:sz w:val="20"/>
          <w:lang w:val="hy-AM"/>
        </w:rPr>
        <w:t>մասնակցելու</w:t>
      </w:r>
      <w:r w:rsidR="004A4BC3" w:rsidRPr="0008536B">
        <w:rPr>
          <w:rFonts w:ascii="GHEA Grapalat" w:hAnsi="GHEA Grapalat" w:cs="Sylfaen"/>
          <w:sz w:val="20"/>
          <w:lang w:val="af-ZA"/>
        </w:rPr>
        <w:t xml:space="preserve"> </w:t>
      </w:r>
      <w:r w:rsidR="004A4BC3" w:rsidRPr="0008536B">
        <w:rPr>
          <w:rFonts w:ascii="GHEA Grapalat" w:hAnsi="GHEA Grapalat" w:cs="Sylfaen"/>
          <w:sz w:val="20"/>
          <w:lang w:val="hy-AM"/>
        </w:rPr>
        <w:t>իրավունք</w:t>
      </w:r>
      <w:r w:rsidR="004A4BC3" w:rsidRPr="0008536B">
        <w:rPr>
          <w:rFonts w:ascii="GHEA Grapalat" w:hAnsi="GHEA Grapalat" w:cs="Sylfaen"/>
          <w:sz w:val="20"/>
          <w:lang w:val="af-ZA"/>
        </w:rPr>
        <w:t xml:space="preserve"> </w:t>
      </w:r>
      <w:r w:rsidR="004A4BC3" w:rsidRPr="0008536B">
        <w:rPr>
          <w:rFonts w:ascii="GHEA Grapalat" w:hAnsi="GHEA Grapalat" w:cs="Sylfaen"/>
          <w:sz w:val="20"/>
          <w:lang w:val="hy-AM"/>
        </w:rPr>
        <w:t>ունենալու մասին</w:t>
      </w:r>
      <w:r w:rsidR="004A4BC3" w:rsidRPr="009E1D1C">
        <w:rPr>
          <w:rFonts w:ascii="GHEA Grapalat" w:hAnsi="GHEA Grapalat" w:cs="Sylfaen"/>
          <w:sz w:val="20"/>
          <w:lang w:val="hy-AM"/>
        </w:rPr>
        <w:t xml:space="preserve"> դիմում-հայտարարությունը որակվում</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է</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որպես</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իրականությանը</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չհամապատասխանող</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կամ</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մասնակիցը</w:t>
      </w:r>
      <w:r w:rsidR="004A4BC3" w:rsidRPr="009E1D1C">
        <w:rPr>
          <w:rFonts w:ascii="GHEA Grapalat" w:hAnsi="GHEA Grapalat" w:cs="Sylfaen"/>
          <w:sz w:val="20"/>
          <w:lang w:val="af-ZA"/>
        </w:rPr>
        <w:t xml:space="preserve"> սույն </w:t>
      </w:r>
      <w:r w:rsidR="004A4BC3" w:rsidRPr="009E1D1C">
        <w:rPr>
          <w:rFonts w:ascii="GHEA Grapalat" w:hAnsi="GHEA Grapalat" w:cs="Sylfaen"/>
          <w:sz w:val="20"/>
          <w:lang w:val="hy-AM"/>
        </w:rPr>
        <w:t>հրավերով</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սահմանված</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կարգով</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և</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ժամկետներում</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չի</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ներկայացնում</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հրավերով</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նախատեսված</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փաստաթղթերը</w:t>
      </w:r>
      <w:r w:rsidR="004A4BC3" w:rsidRPr="009E1D1C">
        <w:rPr>
          <w:rFonts w:ascii="GHEA Grapalat" w:hAnsi="GHEA Grapalat" w:cs="Sylfaen"/>
          <w:sz w:val="20"/>
          <w:lang w:val="af-ZA"/>
        </w:rPr>
        <w:t xml:space="preserve"> </w:t>
      </w:r>
      <w:bookmarkStart w:id="11" w:name="_Hlk193180492"/>
      <w:r w:rsidR="004A4BC3"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4A4BC3" w:rsidRPr="004A4BC3">
        <w:rPr>
          <w:rFonts w:ascii="GHEA Grapalat" w:hAnsi="GHEA Grapalat" w:cs="Sylfaen"/>
          <w:sz w:val="20"/>
          <w:lang w:val="hy-AM"/>
        </w:rPr>
        <w:t>՝</w:t>
      </w:r>
      <w:r w:rsidR="004A4BC3" w:rsidRPr="00A5773D">
        <w:rPr>
          <w:rFonts w:ascii="GHEA Grapalat" w:hAnsi="GHEA Grapalat" w:cs="Sylfaen"/>
          <w:sz w:val="20"/>
          <w:lang w:val="af-ZA"/>
        </w:rPr>
        <w:t xml:space="preserve"> </w:t>
      </w:r>
      <w:bookmarkStart w:id="12" w:name="_Hlk201942453"/>
      <w:r w:rsidR="004A4BC3" w:rsidRPr="004A4BC3">
        <w:rPr>
          <w:rFonts w:ascii="GHEA Grapalat" w:hAnsi="GHEA Grapalat" w:cs="Sylfaen"/>
          <w:sz w:val="20"/>
          <w:lang w:val="hy-AM"/>
        </w:rPr>
        <w:t>այդ</w:t>
      </w:r>
      <w:r w:rsidR="004A4BC3" w:rsidRPr="00427247">
        <w:rPr>
          <w:rFonts w:ascii="GHEA Grapalat" w:hAnsi="GHEA Grapalat" w:cs="Sylfaen"/>
          <w:sz w:val="20"/>
          <w:lang w:val="af-ZA"/>
        </w:rPr>
        <w:t xml:space="preserve"> </w:t>
      </w:r>
      <w:r w:rsidR="004A4BC3">
        <w:rPr>
          <w:rFonts w:ascii="GHEA Grapalat" w:hAnsi="GHEA Grapalat" w:cs="Sylfaen"/>
          <w:sz w:val="20"/>
          <w:lang w:val="af-ZA"/>
        </w:rPr>
        <w:t xml:space="preserve">թվում՝ երբ </w:t>
      </w:r>
      <w:r w:rsidR="004A4BC3" w:rsidRPr="008D6BC6">
        <w:rPr>
          <w:rFonts w:ascii="GHEA Grapalat" w:hAnsi="GHEA Grapalat"/>
          <w:sz w:val="20"/>
          <w:szCs w:val="20"/>
          <w:lang w:val="es-ES"/>
        </w:rPr>
        <w:t xml:space="preserve">ՀՀ </w:t>
      </w:r>
      <w:proofErr w:type="spellStart"/>
      <w:r w:rsidR="004A4BC3" w:rsidRPr="008D6BC6">
        <w:rPr>
          <w:rFonts w:ascii="GHEA Grapalat" w:hAnsi="GHEA Grapalat"/>
          <w:sz w:val="20"/>
          <w:szCs w:val="20"/>
          <w:lang w:val="es-ES"/>
        </w:rPr>
        <w:t>կառավարության</w:t>
      </w:r>
      <w:proofErr w:type="spellEnd"/>
      <w:r w:rsidR="004A4BC3" w:rsidRPr="00BB094C">
        <w:rPr>
          <w:rFonts w:ascii="GHEA Grapalat" w:hAnsi="GHEA Grapalat"/>
          <w:sz w:val="20"/>
          <w:szCs w:val="20"/>
          <w:lang w:val="es-ES"/>
        </w:rPr>
        <w:t xml:space="preserve"> 20.06.2025</w:t>
      </w:r>
      <w:r w:rsidR="004A4BC3" w:rsidRPr="008D6BC6">
        <w:rPr>
          <w:rFonts w:ascii="GHEA Grapalat" w:hAnsi="GHEA Grapalat"/>
          <w:sz w:val="20"/>
          <w:szCs w:val="20"/>
          <w:lang w:val="es-ES"/>
        </w:rPr>
        <w:t>թ</w:t>
      </w:r>
      <w:r w:rsidR="004A4BC3" w:rsidRPr="00BB094C">
        <w:rPr>
          <w:rFonts w:ascii="GHEA Grapalat" w:hAnsi="GHEA Grapalat"/>
          <w:sz w:val="20"/>
          <w:szCs w:val="20"/>
          <w:lang w:val="es-ES"/>
        </w:rPr>
        <w:t>. N 817-</w:t>
      </w:r>
      <w:r w:rsidR="004A4BC3" w:rsidRPr="008D6BC6">
        <w:rPr>
          <w:rFonts w:ascii="GHEA Grapalat" w:hAnsi="GHEA Grapalat"/>
          <w:sz w:val="20"/>
          <w:szCs w:val="20"/>
          <w:lang w:val="es-ES"/>
        </w:rPr>
        <w:t>Ա</w:t>
      </w:r>
      <w:r w:rsidR="004A4BC3" w:rsidRPr="00BB094C">
        <w:rPr>
          <w:rFonts w:ascii="GHEA Grapalat" w:hAnsi="GHEA Grapalat"/>
          <w:sz w:val="20"/>
          <w:szCs w:val="20"/>
          <w:lang w:val="es-ES"/>
        </w:rPr>
        <w:t xml:space="preserve"> </w:t>
      </w:r>
      <w:proofErr w:type="spellStart"/>
      <w:r w:rsidR="004A4BC3" w:rsidRPr="008D6BC6">
        <w:rPr>
          <w:rFonts w:ascii="GHEA Grapalat" w:hAnsi="GHEA Grapalat"/>
          <w:sz w:val="20"/>
          <w:szCs w:val="20"/>
          <w:lang w:val="es-ES"/>
        </w:rPr>
        <w:t>որոշման</w:t>
      </w:r>
      <w:proofErr w:type="spellEnd"/>
      <w:r w:rsidR="004A4BC3" w:rsidRPr="00BB094C">
        <w:rPr>
          <w:rFonts w:ascii="GHEA Grapalat" w:hAnsi="GHEA Grapalat"/>
          <w:sz w:val="20"/>
          <w:szCs w:val="20"/>
          <w:lang w:val="es-ES"/>
        </w:rPr>
        <w:t xml:space="preserve"> </w:t>
      </w:r>
      <w:r w:rsidR="004A4BC3" w:rsidRPr="009D5A79">
        <w:rPr>
          <w:rFonts w:ascii="GHEA Grapalat" w:hAnsi="GHEA Grapalat"/>
          <w:sz w:val="20"/>
          <w:szCs w:val="20"/>
          <w:lang w:val="es-ES"/>
        </w:rPr>
        <w:t xml:space="preserve">2-րդ </w:t>
      </w:r>
      <w:proofErr w:type="spellStart"/>
      <w:r w:rsidR="004A4BC3" w:rsidRPr="009D5A79">
        <w:rPr>
          <w:rFonts w:ascii="GHEA Grapalat" w:hAnsi="GHEA Grapalat"/>
          <w:sz w:val="20"/>
          <w:szCs w:val="20"/>
          <w:lang w:val="es-ES"/>
        </w:rPr>
        <w:t>կետի</w:t>
      </w:r>
      <w:proofErr w:type="spellEnd"/>
      <w:r w:rsidR="004A4BC3" w:rsidRPr="009D5A79">
        <w:rPr>
          <w:rFonts w:ascii="GHEA Grapalat" w:hAnsi="GHEA Grapalat"/>
          <w:sz w:val="20"/>
          <w:szCs w:val="20"/>
          <w:lang w:val="es-ES"/>
        </w:rPr>
        <w:t xml:space="preserve"> 2-րդ </w:t>
      </w:r>
      <w:proofErr w:type="spellStart"/>
      <w:r w:rsidR="004A4BC3" w:rsidRPr="009D5A79">
        <w:rPr>
          <w:rFonts w:ascii="GHEA Grapalat" w:hAnsi="GHEA Grapalat"/>
          <w:sz w:val="20"/>
          <w:szCs w:val="20"/>
          <w:lang w:val="es-ES"/>
        </w:rPr>
        <w:t>ենթակետով</w:t>
      </w:r>
      <w:proofErr w:type="spellEnd"/>
      <w:r w:rsidR="004A4BC3" w:rsidRPr="009D5A79">
        <w:rPr>
          <w:rFonts w:ascii="GHEA Grapalat" w:hAnsi="GHEA Grapalat"/>
          <w:sz w:val="20"/>
          <w:szCs w:val="20"/>
          <w:lang w:val="es-ES"/>
        </w:rPr>
        <w:t xml:space="preserve"> </w:t>
      </w:r>
      <w:proofErr w:type="spellStart"/>
      <w:r w:rsidR="004A4BC3" w:rsidRPr="009D5A79">
        <w:rPr>
          <w:rFonts w:ascii="GHEA Grapalat" w:hAnsi="GHEA Grapalat"/>
          <w:sz w:val="20"/>
          <w:szCs w:val="20"/>
          <w:lang w:val="es-ES"/>
        </w:rPr>
        <w:t>նախատեսված</w:t>
      </w:r>
      <w:proofErr w:type="spellEnd"/>
      <w:r w:rsidR="004A4BC3" w:rsidRPr="009D5A79">
        <w:rPr>
          <w:rFonts w:ascii="GHEA Grapalat" w:hAnsi="GHEA Grapalat"/>
          <w:sz w:val="20"/>
          <w:szCs w:val="20"/>
          <w:lang w:val="es-ES"/>
        </w:rPr>
        <w:t xml:space="preserve"> </w:t>
      </w:r>
      <w:proofErr w:type="spellStart"/>
      <w:r w:rsidR="004A4BC3" w:rsidRPr="009D5A79">
        <w:rPr>
          <w:rFonts w:ascii="GHEA Grapalat" w:hAnsi="GHEA Grapalat"/>
          <w:sz w:val="20"/>
          <w:szCs w:val="20"/>
          <w:lang w:val="es-ES"/>
        </w:rPr>
        <w:t>ցուցակում</w:t>
      </w:r>
      <w:proofErr w:type="spellEnd"/>
      <w:r w:rsidR="004A4BC3">
        <w:rPr>
          <w:rFonts w:ascii="GHEA Grapalat" w:hAnsi="GHEA Grapalat"/>
          <w:sz w:val="20"/>
          <w:szCs w:val="20"/>
          <w:lang w:val="es-ES"/>
        </w:rPr>
        <w:t xml:space="preserve"> </w:t>
      </w:r>
      <w:proofErr w:type="spellStart"/>
      <w:r w:rsidR="004A4BC3">
        <w:rPr>
          <w:rFonts w:ascii="GHEA Grapalat" w:hAnsi="GHEA Grapalat"/>
          <w:sz w:val="20"/>
          <w:szCs w:val="20"/>
          <w:lang w:val="es-ES"/>
        </w:rPr>
        <w:t>ներառված</w:t>
      </w:r>
      <w:proofErr w:type="spellEnd"/>
      <w:r w:rsidR="004A4BC3">
        <w:rPr>
          <w:rFonts w:ascii="GHEA Grapalat" w:hAnsi="GHEA Grapalat" w:cs="Sylfaen"/>
          <w:sz w:val="20"/>
          <w:lang w:val="af-ZA"/>
        </w:rPr>
        <w:t xml:space="preserve"> անձը </w:t>
      </w:r>
      <w:r w:rsidR="004A4BC3" w:rsidRPr="004948B3">
        <w:rPr>
          <w:rFonts w:ascii="GHEA Grapalat" w:hAnsi="GHEA Grapalat" w:cs="Sylfaen"/>
          <w:sz w:val="20"/>
          <w:lang w:val="hy-AM"/>
        </w:rPr>
        <w:t xml:space="preserve">մասնակցի կողմից առաջարկվում է որպես </w:t>
      </w:r>
      <w:r w:rsidR="004A4BC3" w:rsidRPr="00427247">
        <w:rPr>
          <w:rFonts w:ascii="GHEA Grapalat" w:hAnsi="GHEA Grapalat" w:cs="Sylfaen"/>
          <w:sz w:val="20"/>
          <w:lang w:val="hy-AM"/>
        </w:rPr>
        <w:t>գործակալ /</w:t>
      </w:r>
      <w:r w:rsidR="004A4BC3" w:rsidRPr="004948B3">
        <w:rPr>
          <w:rFonts w:ascii="GHEA Grapalat" w:hAnsi="GHEA Grapalat" w:cs="Sylfaen"/>
          <w:sz w:val="20"/>
          <w:lang w:val="hy-AM"/>
        </w:rPr>
        <w:t>կատարող</w:t>
      </w:r>
      <w:r w:rsidR="004A4BC3" w:rsidRPr="00427247">
        <w:rPr>
          <w:rFonts w:ascii="GHEA Grapalat" w:hAnsi="GHEA Grapalat" w:cs="Sylfaen"/>
          <w:sz w:val="20"/>
          <w:lang w:val="af-ZA"/>
        </w:rPr>
        <w:t>/</w:t>
      </w:r>
      <w:r w:rsidR="004A4BC3" w:rsidRPr="00427247">
        <w:rPr>
          <w:rFonts w:ascii="GHEA Grapalat" w:hAnsi="GHEA Grapalat" w:cs="Sylfaen"/>
          <w:sz w:val="20"/>
          <w:lang w:val="hy-AM"/>
        </w:rPr>
        <w:t>,</w:t>
      </w:r>
      <w:r w:rsidR="004A4BC3" w:rsidRPr="00427247">
        <w:rPr>
          <w:rFonts w:ascii="GHEA Grapalat" w:hAnsi="GHEA Grapalat" w:cs="Sylfaen"/>
          <w:lang w:val="af-ZA"/>
        </w:rPr>
        <w:t xml:space="preserve"> </w:t>
      </w:r>
      <w:bookmarkEnd w:id="12"/>
      <w:r w:rsidR="004A4BC3">
        <w:rPr>
          <w:rFonts w:ascii="GHEA Grapalat" w:hAnsi="GHEA Grapalat" w:cs="Sylfaen"/>
          <w:lang w:val="af-ZA"/>
        </w:rPr>
        <w:t xml:space="preserve"> </w:t>
      </w:r>
      <w:r w:rsidR="004A4BC3" w:rsidRPr="00E34404">
        <w:rPr>
          <w:rFonts w:ascii="GHEA Grapalat" w:hAnsi="GHEA Grapalat" w:cs="Sylfaen"/>
          <w:sz w:val="20"/>
          <w:lang w:val="af-ZA"/>
        </w:rPr>
        <w:t xml:space="preserve"> </w:t>
      </w:r>
      <w:r w:rsidR="004A4BC3" w:rsidRPr="007225EF">
        <w:rPr>
          <w:rFonts w:ascii="GHEA Grapalat" w:hAnsi="GHEA Grapalat" w:cs="Sylfaen"/>
          <w:sz w:val="20"/>
          <w:lang w:val="hy-AM"/>
        </w:rPr>
        <w:t>կամ</w:t>
      </w:r>
      <w:r w:rsidR="004A4BC3" w:rsidRPr="009E1D1C" w:rsidDel="00365F29">
        <w:rPr>
          <w:rFonts w:ascii="GHEA Grapalat" w:hAnsi="GHEA Grapalat" w:cs="Sylfaen"/>
          <w:sz w:val="20"/>
          <w:lang w:val="af-ZA"/>
        </w:rPr>
        <w:t xml:space="preserve"> </w:t>
      </w:r>
      <w:r w:rsidR="004A4BC3" w:rsidRPr="009E1D1C">
        <w:rPr>
          <w:rFonts w:ascii="GHEA Grapalat" w:hAnsi="GHEA Grapalat" w:cs="Sylfaen"/>
          <w:sz w:val="20"/>
          <w:lang w:val="hy-AM"/>
        </w:rPr>
        <w:t>կամ</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ընտրված</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մասնակիցը</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չի</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ներկայացնում</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որակավորման</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կամ</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պայմանագրի</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ապահովում</w:t>
      </w:r>
      <w:r w:rsidR="004A4BC3" w:rsidRPr="009E1D1C">
        <w:rPr>
          <w:rFonts w:ascii="GHEA Grapalat" w:hAnsi="GHEA Grapalat" w:cs="Sylfaen"/>
          <w:sz w:val="20"/>
          <w:lang w:val="af-ZA"/>
        </w:rPr>
        <w:t xml:space="preserve"> </w:t>
      </w:r>
      <w:r w:rsidR="004A4BC3" w:rsidRPr="009E1D1C">
        <w:rPr>
          <w:rFonts w:ascii="GHEA Grapalat" w:hAnsi="GHEA Grapalat" w:cs="Sylfaen"/>
          <w:sz w:val="20"/>
          <w:lang w:val="hy-AM"/>
        </w:rPr>
        <w:t>կամ</w:t>
      </w:r>
      <w:r w:rsidR="004A4BC3" w:rsidRPr="009E1D1C">
        <w:rPr>
          <w:rFonts w:ascii="GHEA Grapalat" w:hAnsi="GHEA Grapalat" w:cs="Sylfaen"/>
          <w:sz w:val="20"/>
          <w:lang w:val="af-ZA"/>
        </w:rPr>
        <w:t xml:space="preserve"> եթե ընթացակարգը կազմա</w:t>
      </w:r>
      <w:r w:rsidR="004A4BC3">
        <w:rPr>
          <w:rFonts w:ascii="GHEA Grapalat" w:hAnsi="GHEA Grapalat" w:cs="Sylfaen"/>
          <w:sz w:val="20"/>
          <w:lang w:val="af-ZA"/>
        </w:rPr>
        <w:t xml:space="preserve">կերպված է </w:t>
      </w:r>
      <w:r w:rsidR="004A4BC3">
        <w:rPr>
          <w:rFonts w:ascii="GHEA Grapalat" w:hAnsi="GHEA Grapalat" w:cs="Sylfaen"/>
          <w:sz w:val="20"/>
          <w:lang w:val="hy-AM"/>
        </w:rPr>
        <w:t>Օ</w:t>
      </w:r>
      <w:r w:rsidR="004A4BC3"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4A4BC3" w:rsidRPr="004A4BC3">
        <w:rPr>
          <w:rFonts w:ascii="GHEA Grapalat" w:hAnsi="GHEA Grapalat" w:cs="Sylfaen"/>
          <w:sz w:val="20"/>
          <w:lang w:val="hy-AM"/>
        </w:rPr>
        <w:t>արդյունքում</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համաձայնագիր</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կնքելու</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նպատակով</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պայմանագիրը</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կնքած</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անձը</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սահմանված</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ժամկետում</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միակողմանի</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հաստատված</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հայտարարության</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տուժանքի</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այսուհետ</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նաև</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տուժանք</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ձևով</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ներկայացված</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պայմանագրի</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և</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կամ</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որակավորման</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ապահովումը</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չի</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փոխարինում</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բանկային</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երաշխիքվ</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կամ</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կանխիկ</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փողով</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ապա</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այդ</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հանգամանքը</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համարվում</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է</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որպես</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գնման</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գործընթացի</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շրջանակում</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մասնակցի</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ստանձնված</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պարտավորության</w:t>
      </w:r>
      <w:r w:rsidR="004A4BC3" w:rsidRPr="009E1D1C">
        <w:rPr>
          <w:rFonts w:ascii="GHEA Grapalat" w:hAnsi="GHEA Grapalat" w:cs="Sylfaen"/>
          <w:sz w:val="20"/>
          <w:lang w:val="af-ZA"/>
        </w:rPr>
        <w:t xml:space="preserve"> </w:t>
      </w:r>
      <w:r w:rsidR="004A4BC3" w:rsidRPr="004A4BC3">
        <w:rPr>
          <w:rFonts w:ascii="GHEA Grapalat" w:hAnsi="GHEA Grapalat" w:cs="Sylfaen"/>
          <w:sz w:val="20"/>
          <w:lang w:val="hy-AM"/>
        </w:rPr>
        <w:t>խախտում</w:t>
      </w:r>
      <w:r w:rsidR="004A4BC3">
        <w:rPr>
          <w:rFonts w:ascii="GHEA Grapalat" w:hAnsi="GHEA Grapalat" w:cs="Sylfaen"/>
          <w:sz w:val="20"/>
          <w:lang w:val="af-ZA"/>
        </w:rPr>
        <w:t>.</w:t>
      </w:r>
    </w:p>
    <w:p w14:paraId="674CCA99" w14:textId="77777777" w:rsidR="004A4BC3" w:rsidRPr="00427247" w:rsidRDefault="004A4BC3" w:rsidP="004A4BC3">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7D403AFE" w14:textId="080536C3" w:rsidR="009418AA" w:rsidRPr="00F566BF" w:rsidRDefault="009418AA" w:rsidP="004A4BC3">
      <w:pPr>
        <w:ind w:firstLine="567"/>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0F2FE2E" w14:textId="4796002A"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E2F96" w:rsidRPr="006F5CD3">
        <w:rPr>
          <w:rFonts w:ascii="GHEA Grapalat" w:hAnsi="GHEA Grapalat" w:cs="Sylfaen"/>
          <w:sz w:val="20"/>
          <w:lang w:val="hy-AM"/>
        </w:rPr>
        <w:lastRenderedPageBreak/>
        <w:t>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proofErr w:type="spellStart"/>
      <w:r w:rsidR="00EA7474" w:rsidRPr="006F5CD3">
        <w:rPr>
          <w:rFonts w:ascii="GHEA Grapalat" w:hAnsi="GHEA Grapalat" w:cs="Sylfaen"/>
          <w:sz w:val="20"/>
        </w:rPr>
        <w:t>ընտրված</w:t>
      </w:r>
      <w:proofErr w:type="spellEnd"/>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11E2BF90"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2"/>
      </w:r>
    </w:p>
    <w:p w14:paraId="7205B48E" w14:textId="30399464"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r w:rsidR="005F3A5C">
        <w:rPr>
          <w:rFonts w:ascii="GHEA Grapalat" w:hAnsi="GHEA Grapalat" w:cs="Sylfaen"/>
          <w:sz w:val="20"/>
          <w:lang w:val="hy-AM"/>
        </w:rPr>
        <w:t>միակողմանի հաստատված տուժանքի մասին համաձայնությունների</w:t>
      </w:r>
      <w:r w:rsidR="005F3A5C" w:rsidRPr="005F3A5C">
        <w:rPr>
          <w:rFonts w:ascii="GHEA Grapalat" w:hAnsi="GHEA Grapalat" w:cs="Sylfaen"/>
          <w:sz w:val="20"/>
          <w:lang w:val="af-ZA"/>
        </w:rPr>
        <w:t xml:space="preserve"> </w:t>
      </w:r>
      <w:r w:rsidR="005F3A5C">
        <w:rPr>
          <w:rFonts w:ascii="GHEA Grapalat" w:hAnsi="GHEA Grapalat" w:cs="Sylfaen"/>
          <w:sz w:val="20"/>
          <w:lang w:val="hy-AM"/>
        </w:rPr>
        <w:t xml:space="preserve">կամ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00DB0298">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AF111C">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3"/>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090E5C11"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F3A5C">
        <w:rPr>
          <w:rFonts w:ascii="GHEA Grapalat" w:hAnsi="GHEA Grapalat" w:cs="Sylfaen"/>
          <w:sz w:val="20"/>
          <w:lang w:val="hy-AM"/>
        </w:rPr>
        <w:t xml:space="preserve">միակողմանի հաստատված տուժանքի մասին համաձայնությունների </w:t>
      </w:r>
      <w:r w:rsidRPr="00A70EAF">
        <w:rPr>
          <w:rFonts w:ascii="GHEA Grapalat" w:hAnsi="GHEA Grapalat" w:cs="Sylfaen"/>
          <w:sz w:val="20"/>
          <w:lang w:val="hy-AM"/>
        </w:rPr>
        <w:t>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42FD67C" w14:textId="5A9F227E"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5F3A5C">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lastRenderedPageBreak/>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հիման</w:t>
      </w:r>
      <w:proofErr w:type="spellEnd"/>
      <w:r w:rsidR="00A10D1E"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վրա</w:t>
      </w:r>
      <w:proofErr w:type="spellEnd"/>
      <w:r w:rsidR="007567B1" w:rsidRPr="006F5CD3">
        <w:rPr>
          <w:rStyle w:val="FootnoteReference"/>
          <w:rFonts w:ascii="GHEA Grapalat" w:hAnsi="GHEA Grapalat" w:cs="Sylfaen"/>
          <w:sz w:val="20"/>
          <w:lang w:val="af-ZA"/>
        </w:rPr>
        <w:footnoteReference w:customMarkFollows="1" w:id="4"/>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Sylfaen"/>
          <w:sz w:val="20"/>
          <w:lang w:val="af-ZA"/>
        </w:rPr>
        <w:t xml:space="preserve"> 1-</w:t>
      </w:r>
      <w:proofErr w:type="spellStart"/>
      <w:r w:rsidRPr="006F5CD3">
        <w:rPr>
          <w:rFonts w:ascii="GHEA Grapalat" w:hAnsi="GHEA Grapalat" w:cs="Sylfaen"/>
          <w:sz w:val="20"/>
        </w:rPr>
        <w:t>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մասի</w:t>
      </w:r>
      <w:proofErr w:type="spellEnd"/>
      <w:r w:rsidRPr="006F5CD3">
        <w:rPr>
          <w:rFonts w:ascii="GHEA Grapalat" w:hAnsi="GHEA Grapalat" w:cs="Sylfaen"/>
          <w:sz w:val="20"/>
          <w:lang w:val="af-ZA"/>
        </w:rPr>
        <w:t xml:space="preserve"> 4-</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կետի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հիման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վրա</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հայտարարվում</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եթե</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շրջանակում</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սահմանված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լրանալու</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պահի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դրությամբ</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էլեկտրոնային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գնումների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համակարգը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խափանված</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հաջորդող</w:t>
      </w:r>
      <w:proofErr w:type="spellEnd"/>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աշխատանքային</w:t>
      </w:r>
      <w:proofErr w:type="spellEnd"/>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շահագրգիռ</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անգործությունը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այսուհետ</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Օրենսգիրք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վերջնաժամկետը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առարկայի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բնութագրերը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վարչական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չեն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օրենսդրությամբ</w:t>
      </w:r>
      <w:proofErr w:type="spellEnd"/>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հետևանքով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վնասները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հատուցվում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պայմանագիրը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միակողմանի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proofErr w:type="spellStart"/>
      <w:r w:rsidRPr="006F5CD3">
        <w:rPr>
          <w:rFonts w:ascii="GHEA Grapalat" w:hAnsi="GHEA Grapalat" w:cs="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վեճերը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Երևան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ընդհանուր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իրավասության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պատճառաբանված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երկարաձգվել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տասն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օրով</w:t>
      </w:r>
      <w:proofErr w:type="spellEnd"/>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ներկայացվելուց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միաժամանակ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բոլոր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չկատարվելու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հայցվորի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վկայակոչած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ենթակա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հաստատված</w:t>
      </w:r>
      <w:proofErr w:type="spellEnd"/>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վերաբերող</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նշելով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lastRenderedPageBreak/>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անձինք</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ներկայացուցիչները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ժամանակի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վայրի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առանձին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հաղորդակցության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միջոցով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ծանուցագրերը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փաստաթղթեր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Օրենսգրքի</w:t>
      </w:r>
      <w:proofErr w:type="spellEnd"/>
      <w:r w:rsidRPr="006F5CD3">
        <w:rPr>
          <w:rFonts w:ascii="GHEA Grapalat" w:hAnsi="GHEA Grapalat"/>
          <w:sz w:val="20"/>
          <w:szCs w:val="20"/>
          <w:lang w:val="es-ES"/>
        </w:rPr>
        <w:t xml:space="preserve"> 97-</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նշված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եղանակով</w:t>
      </w:r>
      <w:proofErr w:type="spellEnd"/>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վճիռները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նախաձեռնությամբ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եկել</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եզրահանգման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լրանալը</w:t>
      </w:r>
      <w:proofErr w:type="spellEnd"/>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ընկած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հանգամանքների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պահպանված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պարտականությունը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իրավաչափությունը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անհնարինությունը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իրենից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անկախ</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պատճառներով</w:t>
      </w:r>
      <w:proofErr w:type="spellEnd"/>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ինքնաբերաբար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cs="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արդյունքներով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պաշտպանության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ազգային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անվտանգության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շահերից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ելնելով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շարունակել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1-</w:t>
      </w:r>
      <w:proofErr w:type="spellStart"/>
      <w:r w:rsidRPr="006F5CD3">
        <w:rPr>
          <w:rFonts w:ascii="GHEA Grapalat" w:hAnsi="GHEA Grapalat"/>
          <w:sz w:val="20"/>
          <w:szCs w:val="20"/>
        </w:rPr>
        <w:t>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իրավաբանական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պահից</w:t>
      </w:r>
      <w:proofErr w:type="spellEnd"/>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գանձվող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դրույքաչափերը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rPr>
        <w:t>։</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proofErr w:type="gramStart"/>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roofErr w:type="gramEnd"/>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proofErr w:type="spellStart"/>
      <w:r w:rsidR="004F78EF" w:rsidRPr="006F5CD3">
        <w:rPr>
          <w:rFonts w:ascii="GHEA Grapalat" w:hAnsi="GHEA Grapalat"/>
          <w:sz w:val="20"/>
          <w:szCs w:val="20"/>
        </w:rPr>
        <w:t>հ</w:t>
      </w:r>
      <w:r w:rsidR="001F6578" w:rsidRPr="006F5CD3">
        <w:rPr>
          <w:rFonts w:ascii="GHEA Grapalat" w:hAnsi="GHEA Grapalat"/>
          <w:sz w:val="20"/>
          <w:szCs w:val="20"/>
        </w:rPr>
        <w:t>ամակարգի</w:t>
      </w:r>
      <w:proofErr w:type="spellEnd"/>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w:t>
      </w:r>
      <w:proofErr w:type="spellStart"/>
      <w:r w:rsidRPr="006F5CD3">
        <w:rPr>
          <w:rFonts w:ascii="GHEA Grapalat" w:hAnsi="GHEA Grapalat"/>
          <w:sz w:val="20"/>
          <w:szCs w:val="20"/>
          <w:lang w:val="es-ES"/>
        </w:rPr>
        <w:t>տեղեկությունները</w:t>
      </w:r>
      <w:proofErr w:type="spellEnd"/>
      <w:r w:rsidRPr="006F5CD3">
        <w:rPr>
          <w:rFonts w:ascii="GHEA Grapalat" w:hAnsi="GHEA Grapalat"/>
          <w:sz w:val="20"/>
          <w:szCs w:val="20"/>
          <w:lang w:val="es-ES"/>
        </w:rPr>
        <w:t>):</w:t>
      </w:r>
    </w:p>
    <w:p w14:paraId="2F875A94" w14:textId="77777777" w:rsidR="002D5CF0" w:rsidRPr="006F5CD3" w:rsidRDefault="0078387F" w:rsidP="00EF3662">
      <w:pPr>
        <w:ind w:firstLine="567"/>
        <w:jc w:val="both"/>
        <w:rPr>
          <w:rFonts w:ascii="GHEA Grapalat" w:hAnsi="GHEA Grapalat" w:cs="Sylfaen"/>
          <w:sz w:val="20"/>
          <w:lang w:val="es-ES"/>
        </w:rPr>
      </w:pPr>
      <w:proofErr w:type="spellStart"/>
      <w:r w:rsidRPr="006F5CD3">
        <w:rPr>
          <w:rFonts w:ascii="GHEA Grapalat" w:hAnsi="GHEA Grapalat" w:cs="Sylfaen"/>
          <w:sz w:val="20"/>
        </w:rPr>
        <w:t>Մասնակիցը</w:t>
      </w:r>
      <w:proofErr w:type="spellEnd"/>
      <w:r w:rsidRPr="006F5CD3">
        <w:rPr>
          <w:rFonts w:ascii="GHEA Grapalat" w:hAnsi="GHEA Grapalat" w:cs="Sylfaen"/>
          <w:sz w:val="20"/>
          <w:lang w:val="es-ES"/>
        </w:rPr>
        <w:t xml:space="preserve"> </w:t>
      </w:r>
      <w:proofErr w:type="spellStart"/>
      <w:r w:rsidR="002240AB" w:rsidRPr="006F5CD3">
        <w:rPr>
          <w:rFonts w:ascii="GHEA Grapalat" w:hAnsi="GHEA Grapalat" w:cs="Sylfaen"/>
          <w:sz w:val="20"/>
        </w:rPr>
        <w:t>հայտով</w:t>
      </w:r>
      <w:proofErr w:type="spellEnd"/>
      <w:r w:rsidR="002240AB" w:rsidRPr="006F5CD3">
        <w:rPr>
          <w:rFonts w:ascii="GHEA Grapalat" w:hAnsi="GHEA Grapalat" w:cs="Sylfaen"/>
          <w:sz w:val="20"/>
          <w:lang w:val="es-ES"/>
        </w:rPr>
        <w:t xml:space="preserve"> </w:t>
      </w:r>
      <w:proofErr w:type="spellStart"/>
      <w:r w:rsidRPr="006F5CD3">
        <w:rPr>
          <w:rFonts w:ascii="GHEA Grapalat" w:hAnsi="GHEA Grapalat" w:cs="Sylfaen"/>
          <w:sz w:val="20"/>
        </w:rPr>
        <w:t>ներկայացնում</w:t>
      </w:r>
      <w:proofErr w:type="spellEnd"/>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proofErr w:type="spellStart"/>
      <w:r w:rsidRPr="006F5CD3">
        <w:rPr>
          <w:rFonts w:ascii="GHEA Grapalat" w:hAnsi="GHEA Grapalat" w:cs="Sylfaen"/>
          <w:sz w:val="20"/>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proofErr w:type="spellStart"/>
      <w:r w:rsidRPr="006F5CD3">
        <w:rPr>
          <w:rFonts w:ascii="GHEA Grapalat" w:hAnsi="GHEA Grapalat"/>
          <w:b/>
          <w:sz w:val="20"/>
          <w:szCs w:val="20"/>
          <w:lang w:val="es-ES"/>
        </w:rPr>
        <w:t>Պիտանելիության</w:t>
      </w:r>
      <w:proofErr w:type="spellEnd"/>
      <w:r w:rsidRPr="006F5CD3">
        <w:rPr>
          <w:rFonts w:ascii="GHEA Grapalat" w:hAnsi="GHEA Grapalat"/>
          <w:b/>
          <w:sz w:val="20"/>
          <w:szCs w:val="20"/>
          <w:lang w:val="es-ES"/>
        </w:rPr>
        <w:t xml:space="preserve"> </w:t>
      </w:r>
      <w:proofErr w:type="spellStart"/>
      <w:r w:rsidRPr="006F5CD3">
        <w:rPr>
          <w:rFonts w:ascii="GHEA Grapalat" w:hAnsi="GHEA Grapalat"/>
          <w:b/>
          <w:sz w:val="20"/>
          <w:szCs w:val="20"/>
          <w:lang w:val="es-ES"/>
        </w:rPr>
        <w:t>չափորոշիչ</w:t>
      </w:r>
      <w:proofErr w:type="spellEnd"/>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proofErr w:type="spellStart"/>
      <w:r w:rsidRPr="006F5CD3">
        <w:rPr>
          <w:rFonts w:ascii="GHEA Grapalat" w:hAnsi="GHEA Grapalat" w:cs="Sylfaen"/>
          <w:b/>
          <w:sz w:val="20"/>
        </w:rPr>
        <w:t>հայտարարություն</w:t>
      </w:r>
      <w:proofErr w:type="spellEnd"/>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5"/>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proofErr w:type="spellStart"/>
      <w:r w:rsidR="002C4DBF" w:rsidRPr="006F5CD3">
        <w:rPr>
          <w:rFonts w:ascii="GHEA Grapalat" w:hAnsi="GHEA Grapalat"/>
          <w:b/>
          <w:sz w:val="20"/>
          <w:szCs w:val="20"/>
          <w:lang w:val="es-ES"/>
        </w:rPr>
        <w:t>Ֆինանսական</w:t>
      </w:r>
      <w:proofErr w:type="spellEnd"/>
      <w:r w:rsidR="00FF3F8F" w:rsidRPr="006F5CD3">
        <w:rPr>
          <w:rFonts w:ascii="GHEA Grapalat" w:hAnsi="GHEA Grapalat"/>
          <w:b/>
          <w:sz w:val="20"/>
          <w:szCs w:val="20"/>
          <w:lang w:val="es-ES"/>
        </w:rPr>
        <w:t xml:space="preserve"> </w:t>
      </w:r>
      <w:proofErr w:type="spellStart"/>
      <w:r w:rsidR="00FF3F8F" w:rsidRPr="006F5CD3">
        <w:rPr>
          <w:rFonts w:ascii="GHEA Grapalat" w:hAnsi="GHEA Grapalat"/>
          <w:b/>
          <w:sz w:val="20"/>
          <w:szCs w:val="20"/>
          <w:lang w:val="es-ES"/>
        </w:rPr>
        <w:t>չափորոշիչ</w:t>
      </w:r>
      <w:proofErr w:type="spellEnd"/>
      <w:r w:rsidR="00FF3F8F" w:rsidRPr="006F5CD3">
        <w:rPr>
          <w:rFonts w:ascii="GHEA Grapalat" w:hAnsi="GHEA Grapalat"/>
          <w:b/>
          <w:sz w:val="20"/>
          <w:szCs w:val="20"/>
          <w:lang w:val="es-ES"/>
        </w:rPr>
        <w:t>»</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proofErr w:type="spellStart"/>
      <w:proofErr w:type="gramStart"/>
      <w:r w:rsidR="00041024" w:rsidRPr="005E1F72">
        <w:rPr>
          <w:rFonts w:ascii="GHEA Grapalat" w:hAnsi="GHEA Grapalat" w:cs="Sylfaen"/>
          <w:b/>
          <w:sz w:val="20"/>
          <w:lang w:val="es-ES"/>
        </w:rPr>
        <w:lastRenderedPageBreak/>
        <w:t>Հավելված</w:t>
      </w:r>
      <w:proofErr w:type="spellEnd"/>
      <w:r w:rsidR="00041024" w:rsidRPr="005E1F72">
        <w:rPr>
          <w:rFonts w:ascii="GHEA Grapalat" w:hAnsi="GHEA Grapalat" w:cs="Arial"/>
          <w:b/>
          <w:sz w:val="20"/>
          <w:lang w:val="es-ES"/>
        </w:rPr>
        <w:t xml:space="preserve">  N</w:t>
      </w:r>
      <w:proofErr w:type="gramEnd"/>
      <w:r w:rsidR="00041024" w:rsidRPr="005E1F72">
        <w:rPr>
          <w:rFonts w:ascii="GHEA Grapalat" w:hAnsi="GHEA Grapalat" w:cs="Arial"/>
          <w:b/>
          <w:sz w:val="20"/>
          <w:lang w:val="es-ES"/>
        </w:rPr>
        <w:t xml:space="preserve"> 1</w:t>
      </w:r>
    </w:p>
    <w:p w14:paraId="781B390E" w14:textId="54DA791F"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6B4CEC">
        <w:rPr>
          <w:rFonts w:ascii="GHEA Grapalat" w:hAnsi="GHEA Grapalat" w:cs="Sylfaen"/>
          <w:b/>
          <w:lang w:val="hy-AM"/>
        </w:rPr>
        <w:t>ԵՔ-ԳՀԾՁԲ-</w:t>
      </w:r>
      <w:r w:rsidR="00284956">
        <w:rPr>
          <w:rFonts w:ascii="GHEA Grapalat" w:hAnsi="GHEA Grapalat" w:cs="Sylfaen"/>
          <w:b/>
          <w:lang w:val="hy-AM"/>
        </w:rPr>
        <w:t>26/2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proofErr w:type="spellStart"/>
      <w:r w:rsidRPr="00926D05">
        <w:rPr>
          <w:rFonts w:ascii="GHEA Grapalat" w:hAnsi="GHEA Grapalat" w:cs="Sylfaen"/>
          <w:b/>
          <w:lang w:val="es-ES"/>
        </w:rPr>
        <w:t>գնանշման</w:t>
      </w:r>
      <w:proofErr w:type="spellEnd"/>
      <w:r w:rsidRPr="00926D05">
        <w:rPr>
          <w:rFonts w:ascii="GHEA Grapalat" w:hAnsi="GHEA Grapalat" w:cs="Sylfaen"/>
          <w:b/>
          <w:lang w:val="es-ES"/>
        </w:rPr>
        <w:t xml:space="preserve"> </w:t>
      </w:r>
      <w:proofErr w:type="spellStart"/>
      <w:r w:rsidRPr="00926D05">
        <w:rPr>
          <w:rFonts w:ascii="GHEA Grapalat" w:hAnsi="GHEA Grapalat" w:cs="Sylfaen"/>
          <w:b/>
          <w:lang w:val="es-ES"/>
        </w:rPr>
        <w:t>հարցման</w:t>
      </w:r>
      <w:proofErr w:type="spellEnd"/>
      <w:r w:rsidRPr="00926D05">
        <w:rPr>
          <w:rFonts w:ascii="GHEA Grapalat" w:hAnsi="GHEA Grapalat" w:cs="Sylfaen"/>
          <w:b/>
          <w:lang w:val="es-ES"/>
        </w:rPr>
        <w:t xml:space="preserve"> </w:t>
      </w:r>
      <w:proofErr w:type="spellStart"/>
      <w:r w:rsidR="00041024" w:rsidRPr="005E1F72">
        <w:rPr>
          <w:rFonts w:ascii="GHEA Grapalat" w:hAnsi="GHEA Grapalat" w:cs="Sylfaen"/>
          <w:b/>
          <w:lang w:val="es-ES"/>
        </w:rPr>
        <w:t>հրավերի</w:t>
      </w:r>
      <w:proofErr w:type="spellEnd"/>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w:t>
      </w:r>
      <w:proofErr w:type="spellStart"/>
      <w:r w:rsidR="00041024" w:rsidRPr="005E1F72">
        <w:rPr>
          <w:rFonts w:ascii="GHEA Grapalat" w:hAnsi="GHEA Grapalat" w:cs="Sylfaen"/>
          <w:color w:val="auto"/>
          <w:sz w:val="24"/>
          <w:szCs w:val="24"/>
          <w:lang w:val="es-ES"/>
        </w:rPr>
        <w:t>մասնակցելու</w:t>
      </w:r>
      <w:proofErr w:type="spellEnd"/>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CEA255" w14:textId="3B5A78A9" w:rsidR="00041024" w:rsidRPr="00926D05" w:rsidRDefault="00041024" w:rsidP="00041024">
      <w:pPr>
        <w:jc w:val="both"/>
        <w:rPr>
          <w:rFonts w:ascii="GHEA Grapalat" w:hAnsi="GHEA Grapalat"/>
          <w:sz w:val="20"/>
          <w:szCs w:val="20"/>
          <w:u w:val="single"/>
          <w:lang w:val="es-ES"/>
        </w:rPr>
      </w:pPr>
      <w:proofErr w:type="spellStart"/>
      <w:r w:rsidRPr="00926D05">
        <w:rPr>
          <w:rFonts w:ascii="GHEA Grapalat" w:hAnsi="GHEA Grapalat" w:cs="Sylfaen"/>
          <w:sz w:val="20"/>
          <w:szCs w:val="20"/>
          <w:u w:val="single"/>
          <w:lang w:val="es-ES"/>
        </w:rPr>
        <w:t>Երևանի</w:t>
      </w:r>
      <w:proofErr w:type="spellEnd"/>
      <w:r w:rsidRPr="00926D05">
        <w:rPr>
          <w:rFonts w:ascii="GHEA Grapalat" w:hAnsi="GHEA Grapalat" w:cs="Sylfaen"/>
          <w:sz w:val="20"/>
          <w:szCs w:val="20"/>
          <w:u w:val="single"/>
          <w:lang w:val="es-ES"/>
        </w:rPr>
        <w:t xml:space="preserve"> </w:t>
      </w:r>
      <w:proofErr w:type="spellStart"/>
      <w:r w:rsidRPr="00926D05">
        <w:rPr>
          <w:rFonts w:ascii="GHEA Grapalat" w:hAnsi="GHEA Grapalat" w:cs="Sylfaen"/>
          <w:sz w:val="20"/>
          <w:szCs w:val="20"/>
          <w:u w:val="single"/>
          <w:lang w:val="es-ES"/>
        </w:rPr>
        <w:t>քաղաքապետարանի</w:t>
      </w:r>
      <w:proofErr w:type="spellEnd"/>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proofErr w:type="spellStart"/>
      <w:r w:rsidRPr="00926D05">
        <w:rPr>
          <w:rFonts w:ascii="GHEA Grapalat" w:hAnsi="GHEA Grapalat" w:cs="Sylfaen"/>
          <w:sz w:val="20"/>
          <w:szCs w:val="20"/>
          <w:lang w:val="es-ES"/>
        </w:rPr>
        <w:t>կողմից</w:t>
      </w:r>
      <w:proofErr w:type="spellEnd"/>
      <w:r w:rsidRPr="00926D05">
        <w:rPr>
          <w:rFonts w:ascii="GHEA Grapalat" w:hAnsi="GHEA Grapalat" w:cs="Sylfaen"/>
          <w:sz w:val="20"/>
          <w:szCs w:val="20"/>
          <w:lang w:val="es-ES"/>
        </w:rPr>
        <w:t xml:space="preserve"> </w:t>
      </w:r>
      <w:r w:rsidR="006B4CEC">
        <w:rPr>
          <w:rFonts w:ascii="GHEA Grapalat" w:hAnsi="GHEA Grapalat" w:cs="Sylfaen"/>
          <w:sz w:val="20"/>
          <w:szCs w:val="20"/>
          <w:lang w:val="es-ES"/>
        </w:rPr>
        <w:t>ԵՔ-ԳՀԾՁԲ-</w:t>
      </w:r>
      <w:r w:rsidR="00284956">
        <w:rPr>
          <w:rFonts w:ascii="GHEA Grapalat" w:hAnsi="GHEA Grapalat" w:cs="Sylfaen"/>
          <w:sz w:val="20"/>
          <w:szCs w:val="20"/>
          <w:lang w:val="es-ES"/>
        </w:rPr>
        <w:t>26/2</w:t>
      </w:r>
      <w:r w:rsidR="00926D05"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ծածկագրով</w:t>
      </w:r>
      <w:proofErr w:type="spellEnd"/>
      <w:r w:rsidRPr="00926D05">
        <w:rPr>
          <w:rFonts w:ascii="GHEA Grapalat" w:hAnsi="GHEA Grapalat" w:cs="Sylfaen"/>
          <w:sz w:val="20"/>
          <w:szCs w:val="20"/>
          <w:lang w:val="es-ES"/>
        </w:rPr>
        <w:t xml:space="preserve">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5665AB94" w:rsidR="00926D05" w:rsidRPr="00926D05" w:rsidRDefault="00057DCC" w:rsidP="00926D05">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w:t>
      </w:r>
      <w:proofErr w:type="spellStart"/>
      <w:r w:rsidR="00926D05" w:rsidRPr="00926D05">
        <w:rPr>
          <w:rFonts w:ascii="GHEA Grapalat" w:hAnsi="GHEA Grapalat" w:cs="Sylfaen"/>
          <w:sz w:val="20"/>
          <w:szCs w:val="20"/>
          <w:lang w:val="es-ES"/>
        </w:rPr>
        <w:t>չափաբաժնին</w:t>
      </w:r>
      <w:proofErr w:type="spellEnd"/>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չափաբաժիններին</w:t>
      </w:r>
      <w:proofErr w:type="spellEnd"/>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հրավերի</w:t>
      </w:r>
      <w:proofErr w:type="spellEnd"/>
      <w:r w:rsidR="00926D05" w:rsidRPr="00926D05">
        <w:rPr>
          <w:rFonts w:ascii="GHEA Grapalat" w:hAnsi="GHEA Grapalat" w:cs="Sylfaen"/>
          <w:sz w:val="20"/>
          <w:szCs w:val="20"/>
          <w:lang w:val="es-ES"/>
        </w:rPr>
        <w:t xml:space="preserve">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0EF4C3F7"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B4CEC">
        <w:rPr>
          <w:rFonts w:ascii="GHEA Grapalat" w:hAnsi="GHEA Grapalat" w:cs="Sylfaen"/>
          <w:sz w:val="20"/>
          <w:szCs w:val="20"/>
          <w:lang w:val="es-ES"/>
        </w:rPr>
        <w:t>ԵՔ-ԳՀԾՁԲ-</w:t>
      </w:r>
      <w:r w:rsidR="00284956">
        <w:rPr>
          <w:rFonts w:ascii="GHEA Grapalat" w:hAnsi="GHEA Grapalat" w:cs="Sylfaen"/>
          <w:sz w:val="20"/>
          <w:szCs w:val="20"/>
          <w:lang w:val="es-ES"/>
        </w:rPr>
        <w:t>26/2</w:t>
      </w:r>
      <w:r w:rsidR="00926D05" w:rsidRPr="00926D05">
        <w:rPr>
          <w:rFonts w:ascii="GHEA Grapalat" w:hAnsi="GHEA Grapalat" w:cs="Sylfaen"/>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926D05">
        <w:rPr>
          <w:rFonts w:ascii="GHEA Grapalat" w:hAnsi="GHEA Grapalat" w:cs="Arial"/>
          <w:sz w:val="20"/>
          <w:szCs w:val="20"/>
          <w:lang w:val="hy-AM"/>
        </w:rPr>
        <w:t>գնանշման</w:t>
      </w:r>
      <w:proofErr w:type="gramEnd"/>
      <w:r w:rsidR="00926D05">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4BCE804C"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6B4CEC">
        <w:rPr>
          <w:rFonts w:ascii="GHEA Grapalat" w:hAnsi="GHEA Grapalat" w:cs="Sylfaen"/>
          <w:sz w:val="20"/>
          <w:szCs w:val="20"/>
          <w:lang w:val="es-ES"/>
        </w:rPr>
        <w:t>ԵՔ-ԳՀԾՁԲ-</w:t>
      </w:r>
      <w:r w:rsidR="00284956">
        <w:rPr>
          <w:rFonts w:ascii="GHEA Grapalat" w:hAnsi="GHEA Grapalat" w:cs="Sylfaen"/>
          <w:sz w:val="20"/>
          <w:szCs w:val="20"/>
          <w:lang w:val="es-ES"/>
        </w:rPr>
        <w:t>26/2</w:t>
      </w:r>
      <w:r w:rsidR="00926D05" w:rsidRPr="00926D05">
        <w:rPr>
          <w:rFonts w:ascii="GHEA Grapalat" w:hAnsi="GHEA Grapalat" w:cs="Sylfaen"/>
          <w:sz w:val="20"/>
          <w:szCs w:val="20"/>
          <w:lang w:val="es-ES"/>
        </w:rPr>
        <w:t xml:space="preserve"> </w:t>
      </w:r>
      <w:proofErr w:type="spellStart"/>
      <w:r w:rsidR="00926D05" w:rsidRPr="0093002B">
        <w:rPr>
          <w:rFonts w:ascii="GHEA Grapalat" w:hAnsi="GHEA Grapalat" w:cs="Arial"/>
          <w:sz w:val="20"/>
          <w:szCs w:val="20"/>
          <w:lang w:val="es-ES"/>
        </w:rPr>
        <w:t>ծածկագրով</w:t>
      </w:r>
      <w:proofErr w:type="spellEnd"/>
      <w:r w:rsidR="00926D05" w:rsidRPr="0093002B">
        <w:rPr>
          <w:rFonts w:ascii="GHEA Grapalat" w:hAnsi="GHEA Grapalat" w:cs="Arial"/>
          <w:sz w:val="20"/>
          <w:szCs w:val="20"/>
          <w:lang w:val="es-ES"/>
        </w:rPr>
        <w:t xml:space="preserve">  </w:t>
      </w:r>
      <w:r w:rsidR="00926D05">
        <w:rPr>
          <w:rFonts w:ascii="GHEA Grapalat" w:hAnsi="GHEA Grapalat" w:cs="Arial"/>
          <w:sz w:val="20"/>
          <w:szCs w:val="20"/>
          <w:lang w:val="hy-AM"/>
        </w:rPr>
        <w:t xml:space="preserve">գնանշմանը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5F2B02A" w14:textId="77777777" w:rsidR="00041024" w:rsidRPr="0093002B" w:rsidRDefault="00041024" w:rsidP="00041024">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4895421F" w14:textId="77777777" w:rsidR="00FC6810" w:rsidRDefault="00FC6810" w:rsidP="00161442">
      <w:pPr>
        <w:pStyle w:val="BodyTextIndent3"/>
        <w:spacing w:line="240" w:lineRule="auto"/>
        <w:ind w:firstLine="0"/>
        <w:jc w:val="right"/>
        <w:rPr>
          <w:rFonts w:ascii="GHEA Grapalat" w:hAnsi="GHEA Grapalat" w:cs="Sylfaen"/>
          <w:b/>
          <w:lang w:val="hy-AM"/>
        </w:rPr>
      </w:pPr>
    </w:p>
    <w:p w14:paraId="21167A27" w14:textId="77777777" w:rsidR="00FC6810" w:rsidRDefault="00FC6810" w:rsidP="00161442">
      <w:pPr>
        <w:pStyle w:val="BodyTextIndent3"/>
        <w:spacing w:line="240" w:lineRule="auto"/>
        <w:ind w:firstLine="0"/>
        <w:jc w:val="right"/>
        <w:rPr>
          <w:rFonts w:ascii="GHEA Grapalat" w:hAnsi="GHEA Grapalat" w:cs="Sylfaen"/>
          <w:b/>
          <w:lang w:val="hy-AM"/>
        </w:rPr>
      </w:pPr>
    </w:p>
    <w:p w14:paraId="7658EA4E" w14:textId="77777777" w:rsidR="00FC6810" w:rsidRDefault="00FC6810" w:rsidP="00161442">
      <w:pPr>
        <w:pStyle w:val="BodyTextIndent3"/>
        <w:spacing w:line="240" w:lineRule="auto"/>
        <w:ind w:firstLine="0"/>
        <w:jc w:val="right"/>
        <w:rPr>
          <w:rFonts w:ascii="GHEA Grapalat" w:hAnsi="GHEA Grapalat" w:cs="Sylfaen"/>
          <w:b/>
          <w:lang w:val="hy-AM"/>
        </w:rPr>
      </w:pPr>
    </w:p>
    <w:p w14:paraId="4C219EC2" w14:textId="77777777" w:rsidR="00FC6810" w:rsidRDefault="00FC6810" w:rsidP="00161442">
      <w:pPr>
        <w:pStyle w:val="BodyTextIndent3"/>
        <w:spacing w:line="240" w:lineRule="auto"/>
        <w:ind w:firstLine="0"/>
        <w:jc w:val="right"/>
        <w:rPr>
          <w:rFonts w:ascii="GHEA Grapalat" w:hAnsi="GHEA Grapalat" w:cs="Sylfaen"/>
          <w:b/>
          <w:lang w:val="hy-AM"/>
        </w:rPr>
      </w:pPr>
    </w:p>
    <w:p w14:paraId="40D44C06" w14:textId="77777777" w:rsidR="00FC6810" w:rsidRDefault="00FC6810" w:rsidP="00161442">
      <w:pPr>
        <w:pStyle w:val="BodyTextIndent3"/>
        <w:spacing w:line="240" w:lineRule="auto"/>
        <w:ind w:firstLine="0"/>
        <w:jc w:val="right"/>
        <w:rPr>
          <w:rFonts w:ascii="GHEA Grapalat" w:hAnsi="GHEA Grapalat" w:cs="Sylfaen"/>
          <w:b/>
          <w:lang w:val="hy-AM"/>
        </w:rPr>
      </w:pPr>
    </w:p>
    <w:p w14:paraId="2B7549F6" w14:textId="77777777" w:rsidR="00FC6810" w:rsidRDefault="00FC6810" w:rsidP="00161442">
      <w:pPr>
        <w:pStyle w:val="BodyTextIndent3"/>
        <w:spacing w:line="240" w:lineRule="auto"/>
        <w:ind w:firstLine="0"/>
        <w:jc w:val="right"/>
        <w:rPr>
          <w:rFonts w:ascii="GHEA Grapalat" w:hAnsi="GHEA Grapalat" w:cs="Sylfaen"/>
          <w:b/>
          <w:lang w:val="hy-AM"/>
        </w:rPr>
      </w:pPr>
    </w:p>
    <w:p w14:paraId="4DA33CA8" w14:textId="77777777" w:rsidR="00FC6810" w:rsidRDefault="00FC6810" w:rsidP="00161442">
      <w:pPr>
        <w:pStyle w:val="BodyTextIndent3"/>
        <w:spacing w:line="240" w:lineRule="auto"/>
        <w:ind w:firstLine="0"/>
        <w:jc w:val="right"/>
        <w:rPr>
          <w:rFonts w:ascii="GHEA Grapalat" w:hAnsi="GHEA Grapalat" w:cs="Sylfaen"/>
          <w:b/>
          <w:lang w:val="hy-AM"/>
        </w:rPr>
      </w:pPr>
    </w:p>
    <w:p w14:paraId="0A5ACE27" w14:textId="77777777" w:rsidR="00FC6810" w:rsidRDefault="00FC6810" w:rsidP="00161442">
      <w:pPr>
        <w:pStyle w:val="BodyTextIndent3"/>
        <w:spacing w:line="240" w:lineRule="auto"/>
        <w:ind w:firstLine="0"/>
        <w:jc w:val="right"/>
        <w:rPr>
          <w:rFonts w:ascii="GHEA Grapalat" w:hAnsi="GHEA Grapalat" w:cs="Sylfaen"/>
          <w:b/>
          <w:lang w:val="hy-AM"/>
        </w:rPr>
      </w:pPr>
    </w:p>
    <w:p w14:paraId="58A36ED4" w14:textId="77777777" w:rsidR="00FC6810" w:rsidRDefault="00FC6810" w:rsidP="00161442">
      <w:pPr>
        <w:pStyle w:val="BodyTextIndent3"/>
        <w:spacing w:line="240" w:lineRule="auto"/>
        <w:ind w:firstLine="0"/>
        <w:jc w:val="right"/>
        <w:rPr>
          <w:rFonts w:ascii="GHEA Grapalat" w:hAnsi="GHEA Grapalat" w:cs="Sylfaen"/>
          <w:b/>
          <w:lang w:val="hy-AM"/>
        </w:rPr>
      </w:pPr>
    </w:p>
    <w:p w14:paraId="10DFB1DB" w14:textId="77777777" w:rsidR="00FC6810" w:rsidRDefault="00FC6810" w:rsidP="00161442">
      <w:pPr>
        <w:pStyle w:val="BodyTextIndent3"/>
        <w:spacing w:line="240" w:lineRule="auto"/>
        <w:ind w:firstLine="0"/>
        <w:jc w:val="right"/>
        <w:rPr>
          <w:rFonts w:ascii="GHEA Grapalat" w:hAnsi="GHEA Grapalat" w:cs="Sylfaen"/>
          <w:b/>
          <w:lang w:val="hy-AM"/>
        </w:rPr>
      </w:pPr>
    </w:p>
    <w:p w14:paraId="70B6D52E" w14:textId="77777777" w:rsidR="00FC6810" w:rsidRDefault="00FC6810" w:rsidP="00161442">
      <w:pPr>
        <w:pStyle w:val="BodyTextIndent3"/>
        <w:spacing w:line="240" w:lineRule="auto"/>
        <w:ind w:firstLine="0"/>
        <w:jc w:val="right"/>
        <w:rPr>
          <w:rFonts w:ascii="GHEA Grapalat" w:hAnsi="GHEA Grapalat" w:cs="Sylfaen"/>
          <w:b/>
          <w:lang w:val="hy-AM"/>
        </w:rPr>
      </w:pPr>
    </w:p>
    <w:p w14:paraId="311D2F83" w14:textId="77777777" w:rsidR="00FC6810" w:rsidRDefault="00FC6810" w:rsidP="00161442">
      <w:pPr>
        <w:pStyle w:val="BodyTextIndent3"/>
        <w:spacing w:line="240" w:lineRule="auto"/>
        <w:ind w:firstLine="0"/>
        <w:jc w:val="right"/>
        <w:rPr>
          <w:rFonts w:ascii="GHEA Grapalat" w:hAnsi="GHEA Grapalat" w:cs="Sylfaen"/>
          <w:b/>
          <w:lang w:val="hy-AM"/>
        </w:rPr>
      </w:pPr>
    </w:p>
    <w:p w14:paraId="47B47A59" w14:textId="77777777" w:rsidR="00FC6810" w:rsidRDefault="00FC6810" w:rsidP="00161442">
      <w:pPr>
        <w:pStyle w:val="BodyTextIndent3"/>
        <w:spacing w:line="240" w:lineRule="auto"/>
        <w:ind w:firstLine="0"/>
        <w:jc w:val="right"/>
        <w:rPr>
          <w:rFonts w:ascii="GHEA Grapalat" w:hAnsi="GHEA Grapalat" w:cs="Sylfaen"/>
          <w:b/>
          <w:lang w:val="hy-AM"/>
        </w:rPr>
      </w:pPr>
    </w:p>
    <w:p w14:paraId="71C6864A" w14:textId="77777777" w:rsidR="00FC6810" w:rsidRDefault="00FC6810" w:rsidP="00161442">
      <w:pPr>
        <w:pStyle w:val="BodyTextIndent3"/>
        <w:spacing w:line="240" w:lineRule="auto"/>
        <w:ind w:firstLine="0"/>
        <w:jc w:val="right"/>
        <w:rPr>
          <w:rFonts w:ascii="GHEA Grapalat" w:hAnsi="GHEA Grapalat" w:cs="Sylfaen"/>
          <w:b/>
          <w:lang w:val="hy-AM"/>
        </w:rPr>
      </w:pPr>
    </w:p>
    <w:p w14:paraId="681ABC8B" w14:textId="77777777" w:rsidR="00FC6810" w:rsidRDefault="00FC6810" w:rsidP="00161442">
      <w:pPr>
        <w:pStyle w:val="BodyTextIndent3"/>
        <w:spacing w:line="240" w:lineRule="auto"/>
        <w:ind w:firstLine="0"/>
        <w:jc w:val="right"/>
        <w:rPr>
          <w:rFonts w:ascii="GHEA Grapalat" w:hAnsi="GHEA Grapalat" w:cs="Sylfaen"/>
          <w:b/>
          <w:lang w:val="hy-AM"/>
        </w:rPr>
      </w:pPr>
    </w:p>
    <w:p w14:paraId="64BFFD7B" w14:textId="77777777" w:rsidR="00FC6810" w:rsidRDefault="00FC6810" w:rsidP="00161442">
      <w:pPr>
        <w:pStyle w:val="BodyTextIndent3"/>
        <w:spacing w:line="240" w:lineRule="auto"/>
        <w:ind w:firstLine="0"/>
        <w:jc w:val="right"/>
        <w:rPr>
          <w:rFonts w:ascii="GHEA Grapalat" w:hAnsi="GHEA Grapalat" w:cs="Sylfaen"/>
          <w:b/>
          <w:lang w:val="hy-AM"/>
        </w:rPr>
      </w:pPr>
    </w:p>
    <w:p w14:paraId="346C417C" w14:textId="77777777" w:rsidR="00FC6810" w:rsidRDefault="00FC6810" w:rsidP="00161442">
      <w:pPr>
        <w:pStyle w:val="BodyTextIndent3"/>
        <w:spacing w:line="240" w:lineRule="auto"/>
        <w:ind w:firstLine="0"/>
        <w:jc w:val="right"/>
        <w:rPr>
          <w:rFonts w:ascii="GHEA Grapalat" w:hAnsi="GHEA Grapalat" w:cs="Sylfaen"/>
          <w:b/>
          <w:lang w:val="hy-AM"/>
        </w:rPr>
      </w:pPr>
    </w:p>
    <w:p w14:paraId="3818F7CE" w14:textId="77777777" w:rsidR="00FC6810" w:rsidRDefault="00FC6810" w:rsidP="00161442">
      <w:pPr>
        <w:pStyle w:val="BodyTextIndent3"/>
        <w:spacing w:line="240" w:lineRule="auto"/>
        <w:ind w:firstLine="0"/>
        <w:jc w:val="right"/>
        <w:rPr>
          <w:rFonts w:ascii="GHEA Grapalat" w:hAnsi="GHEA Grapalat" w:cs="Sylfaen"/>
          <w:b/>
          <w:lang w:val="hy-AM"/>
        </w:rPr>
      </w:pPr>
    </w:p>
    <w:p w14:paraId="30E777CC" w14:textId="77777777" w:rsidR="00FC6810" w:rsidRDefault="00FC6810" w:rsidP="00161442">
      <w:pPr>
        <w:pStyle w:val="BodyTextIndent3"/>
        <w:spacing w:line="240" w:lineRule="auto"/>
        <w:ind w:firstLine="0"/>
        <w:jc w:val="right"/>
        <w:rPr>
          <w:rFonts w:ascii="GHEA Grapalat" w:hAnsi="GHEA Grapalat" w:cs="Sylfaen"/>
          <w:b/>
          <w:lang w:val="hy-AM"/>
        </w:rPr>
      </w:pPr>
    </w:p>
    <w:p w14:paraId="3AEB9E68" w14:textId="77777777" w:rsidR="00FC6810" w:rsidRDefault="00FC6810" w:rsidP="00161442">
      <w:pPr>
        <w:pStyle w:val="BodyTextIndent3"/>
        <w:spacing w:line="240" w:lineRule="auto"/>
        <w:ind w:firstLine="0"/>
        <w:jc w:val="right"/>
        <w:rPr>
          <w:rFonts w:ascii="GHEA Grapalat" w:hAnsi="GHEA Grapalat" w:cs="Sylfaen"/>
          <w:b/>
          <w:lang w:val="hy-AM"/>
        </w:rPr>
      </w:pPr>
    </w:p>
    <w:p w14:paraId="7C28D8B0" w14:textId="77777777" w:rsidR="00FC6810" w:rsidRDefault="00FC6810" w:rsidP="00161442">
      <w:pPr>
        <w:pStyle w:val="BodyTextIndent3"/>
        <w:spacing w:line="240" w:lineRule="auto"/>
        <w:ind w:firstLine="0"/>
        <w:jc w:val="right"/>
        <w:rPr>
          <w:rFonts w:ascii="GHEA Grapalat" w:hAnsi="GHEA Grapalat" w:cs="Sylfaen"/>
          <w:b/>
          <w:lang w:val="hy-AM"/>
        </w:rPr>
      </w:pPr>
    </w:p>
    <w:p w14:paraId="460DE122" w14:textId="77777777" w:rsidR="00FC6810" w:rsidRDefault="00FC6810" w:rsidP="00161442">
      <w:pPr>
        <w:pStyle w:val="BodyTextIndent3"/>
        <w:spacing w:line="240" w:lineRule="auto"/>
        <w:ind w:firstLine="0"/>
        <w:jc w:val="righ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06408F15"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6B4CEC">
        <w:rPr>
          <w:rFonts w:ascii="GHEA Grapalat" w:hAnsi="GHEA Grapalat"/>
          <w:b/>
          <w:lang w:val="hy-AM"/>
        </w:rPr>
        <w:t>ԵՔ-ԳՀԾՁԲ-</w:t>
      </w:r>
      <w:r w:rsidR="00284956">
        <w:rPr>
          <w:rFonts w:ascii="GHEA Grapalat" w:hAnsi="GHEA Grapalat"/>
          <w:b/>
          <w:lang w:val="hy-AM"/>
        </w:rPr>
        <w:t>26/2</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Կազմակերպությունը</w:t>
      </w:r>
      <w:proofErr w:type="spellEnd"/>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Հայտարարագիրը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ներկայացնող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պաշտոնը</w:t>
            </w:r>
            <w:proofErr w:type="spellEnd"/>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F5CD3">
        <w:rPr>
          <w:rFonts w:ascii="GHEA Grapalat" w:eastAsia="GHEA Grapalat" w:hAnsi="GHEA Grapalat" w:cs="GHEA Grapalat"/>
          <w:b/>
        </w:rPr>
        <w:lastRenderedPageBreak/>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b/>
        </w:rPr>
        <w:t>ցուցակման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վերահսկող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F5CD3">
        <w:rPr>
          <w:rFonts w:ascii="GHEA Grapalat" w:eastAsia="GHEA Grapalat" w:hAnsi="GHEA Grapalat" w:cs="GHEA Grapalat"/>
          <w:i/>
          <w:iCs/>
        </w:rPr>
        <w:t>Վերահսկողության</w:t>
      </w:r>
      <w:proofErr w:type="spellEnd"/>
      <w:r w:rsidRPr="006F5CD3">
        <w:rPr>
          <w:rFonts w:ascii="GHEA Grapalat" w:eastAsia="GHEA Grapalat" w:hAnsi="GHEA Grapalat" w:cs="GHEA Grapalat"/>
          <w:i/>
          <w:iCs/>
        </w:rPr>
        <w:t xml:space="preserve"> </w:t>
      </w:r>
      <w:proofErr w:type="spellStart"/>
      <w:r w:rsidRPr="006F5CD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6C1A005F"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C8D1F3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Պետության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համայնքի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կամ</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միջազգային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կազմակերպության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մասնակցությունը</w:t>
      </w:r>
      <w:proofErr w:type="spellEnd"/>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Պետության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համայնքի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4279C6B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54C95C2E"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Միջազգային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7958E55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626246EA"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Իրական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շահառուի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ինքնությունը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հավաստող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Ծննդյան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հաստատող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մարմինը</w:t>
            </w:r>
            <w:proofErr w:type="spellEnd"/>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ՀԾՀ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հաշվառման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բնակության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բացառությամբ</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76017E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26DB31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8B21912" w14:textId="77777777" w:rsidTr="00F121A0">
        <w:tc>
          <w:tcPr>
            <w:tcW w:w="9016" w:type="dxa"/>
            <w:gridSpan w:val="2"/>
            <w:vAlign w:val="center"/>
          </w:tcPr>
          <w:p w14:paraId="5899A0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433BD5C9" w14:textId="77777777" w:rsidTr="00F121A0">
        <w:tc>
          <w:tcPr>
            <w:tcW w:w="9016" w:type="dxa"/>
            <w:gridSpan w:val="2"/>
            <w:vAlign w:val="center"/>
          </w:tcPr>
          <w:p w14:paraId="0378901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hAnsi="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 և «բ»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համար</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38B8876C"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1A3015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A6BBC07" w14:textId="77777777" w:rsidTr="00F121A0">
        <w:tc>
          <w:tcPr>
            <w:tcW w:w="9016" w:type="dxa"/>
            <w:gridSpan w:val="2"/>
            <w:vAlign w:val="center"/>
          </w:tcPr>
          <w:p w14:paraId="5B139C9B"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նշանակելու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հեռացնելու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կառավարման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մարմինների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անդամների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մեծամասնությանը</w:t>
            </w:r>
            <w:proofErr w:type="spellEnd"/>
          </w:p>
        </w:tc>
      </w:tr>
      <w:tr w:rsidR="006F5CD3" w:rsidRPr="006F5CD3" w14:paraId="0A83B8BA" w14:textId="77777777" w:rsidTr="00F121A0">
        <w:tc>
          <w:tcPr>
            <w:tcW w:w="9016" w:type="dxa"/>
            <w:gridSpan w:val="2"/>
            <w:vAlign w:val="center"/>
          </w:tcPr>
          <w:p w14:paraId="32192A9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անհատույց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ստացել</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հաշվետու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նախորդող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շահույթի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առնվազն</w:t>
            </w:r>
            <w:proofErr w:type="spellEnd"/>
            <w:r w:rsidR="00CE11B7" w:rsidRPr="006F5CD3">
              <w:rPr>
                <w:rFonts w:ascii="GHEA Grapalat" w:eastAsia="GHEA Grapalat" w:hAnsi="GHEA Grapalat" w:cs="GHEA Grapalat"/>
              </w:rPr>
              <w:t xml:space="preserve"> 15 </w:t>
            </w:r>
            <w:proofErr w:type="spellStart"/>
            <w:r w:rsidR="00CE11B7" w:rsidRPr="006F5CD3">
              <w:rPr>
                <w:rFonts w:ascii="GHEA Grapalat" w:eastAsia="GHEA Grapalat" w:hAnsi="GHEA Grapalat" w:cs="GHEA Grapalat"/>
              </w:rPr>
              <w:t>տոկոսի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չափով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օգուտ</w:t>
            </w:r>
            <w:proofErr w:type="spellEnd"/>
          </w:p>
        </w:tc>
      </w:tr>
      <w:tr w:rsidR="006F5CD3" w:rsidRPr="006F5CD3" w14:paraId="47CD326D" w14:textId="77777777" w:rsidTr="00F121A0">
        <w:tc>
          <w:tcPr>
            <w:tcW w:w="9016" w:type="dxa"/>
            <w:gridSpan w:val="2"/>
            <w:vAlign w:val="center"/>
          </w:tcPr>
          <w:p w14:paraId="7A527130"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76C06375" w14:textId="77777777" w:rsidTr="00F121A0">
        <w:tc>
          <w:tcPr>
            <w:tcW w:w="9016" w:type="dxa"/>
            <w:gridSpan w:val="2"/>
            <w:vAlign w:val="center"/>
          </w:tcPr>
          <w:p w14:paraId="26146055"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«ա»-«դ»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կարգավիճակի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վերաբերյալ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Առանձին</w:t>
            </w:r>
            <w:proofErr w:type="spellEnd"/>
            <w:r w:rsidR="00CE11B7" w:rsidRPr="006F5CD3">
              <w:rPr>
                <w:rFonts w:ascii="GHEA Grapalat" w:eastAsia="GHEA Grapalat" w:hAnsi="GHEA Grapalat" w:cs="GHEA Grapalat"/>
              </w:rPr>
              <w:t xml:space="preserve"> </w:t>
            </w:r>
          </w:p>
          <w:p w14:paraId="3E065C2B" w14:textId="77777777" w:rsidR="00CE11B7" w:rsidRPr="006F5CD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Փոխկապակցված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անձանց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հետ</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համատեղ</w:t>
            </w:r>
            <w:proofErr w:type="spellEnd"/>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p>
        </w:tc>
        <w:tc>
          <w:tcPr>
            <w:tcW w:w="6180" w:type="dxa"/>
            <w:vAlign w:val="center"/>
          </w:tcPr>
          <w:p w14:paraId="05552F8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Այո</w:t>
            </w:r>
            <w:proofErr w:type="spellEnd"/>
          </w:p>
          <w:p w14:paraId="300D0DE2"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Ոչ</w:t>
            </w:r>
            <w:proofErr w:type="spellEnd"/>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կոնտակտային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Էլ</w:t>
            </w:r>
            <w:proofErr w:type="spellEnd"/>
            <w:r w:rsidRPr="006F5CD3">
              <w:rPr>
                <w:rFonts w:ascii="Cambria Math" w:eastAsia="Cambria Math" w:hAnsi="Cambria Math" w:cs="Cambria Math"/>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Միջանկյալ</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իրավաբանական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անձինք</w:t>
      </w:r>
      <w:proofErr w:type="spellEnd"/>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Միջանկյալ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Լրացուցիչ</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նշումներ</w:t>
      </w:r>
      <w:proofErr w:type="spellEnd"/>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Լրացուցիչ</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հավելյալ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պարզաբանումներ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որոնք</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առնչվում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հայտարարագրում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լրացված</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ենթակա</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տվյալներին</w:t>
            </w:r>
            <w:proofErr w:type="spellEnd"/>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 xml:space="preserve">I. </w:t>
      </w:r>
      <w:proofErr w:type="spellStart"/>
      <w:r w:rsidRPr="006F5CD3">
        <w:rPr>
          <w:rFonts w:ascii="GHEA Grapalat" w:eastAsia="GHEA Grapalat" w:hAnsi="GHEA Grapalat" w:cs="GHEA Grapalat"/>
          <w:b/>
        </w:rPr>
        <w:t>Հայտարարագրի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լրացման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կարգը</w:t>
      </w:r>
      <w:proofErr w:type="spellEnd"/>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այսուհետ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r w:rsidRPr="006F5CD3">
        <w:rPr>
          <w:rFonts w:ascii="GHEA Grapalat" w:eastAsia="GHEA Grapalat" w:hAnsi="GHEA Grapalat" w:cs="GHEA Grapalat"/>
          <w:lang w:val="hy-AM"/>
        </w:rPr>
        <w:t xml:space="preserve">սույն ընթացակարգի </w:t>
      </w:r>
      <w:proofErr w:type="spellStart"/>
      <w:r w:rsidRPr="006F5CD3">
        <w:rPr>
          <w:rFonts w:ascii="GHEA Grapalat" w:eastAsia="GHEA Grapalat" w:hAnsi="GHEA Grapalat" w:cs="GHEA Grapalat"/>
        </w:rPr>
        <w:t>հայտում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փաստաթղթերը</w:t>
      </w:r>
      <w:proofErr w:type="spellEnd"/>
      <w:r w:rsidRPr="006F5CD3">
        <w:rPr>
          <w:rFonts w:ascii="GHEA Grapalat" w:eastAsia="GHEA Grapalat" w:hAnsi="GHEA Grapalat" w:cs="GHEA Grapalat"/>
        </w:rPr>
        <w:t>.</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r w:rsidRPr="006F5CD3">
        <w:rPr>
          <w:rFonts w:ascii="GHEA Grapalat" w:eastAsia="GHEA Grapalat" w:hAnsi="GHEA Grapalat" w:cs="GHEA Grapalat"/>
        </w:rPr>
        <w:t>:</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Հայաստանի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արդարադատության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նախարարի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ցանկում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հաջորդ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պարունակում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սեփականատերերի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մակարդակը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w:t>
      </w:r>
      <w:r w:rsidRPr="006F5CD3">
        <w:rPr>
          <w:rFonts w:ascii="Cambria Math" w:eastAsia="Cambria Math" w:hAnsi="Cambria Math" w:cs="Cambria Math"/>
        </w:rPr>
        <w:t>․</w:t>
      </w:r>
      <w:r w:rsidRPr="006F5CD3">
        <w:rPr>
          <w:rFonts w:ascii="GHEA Grapalat" w:eastAsia="GHEA Grapalat" w:hAnsi="GHEA Grapalat" w:cs="GHEA Grapalat"/>
        </w:rPr>
        <w:t xml:space="preserve">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որևէ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անգամ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իսկ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ինքնությունը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հավաստող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դրանք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հայերեն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ապա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դրանց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տառադարձությունը</w:t>
      </w:r>
      <w:proofErr w:type="spellEnd"/>
      <w:r w:rsidRPr="006F5CD3">
        <w:rPr>
          <w:rFonts w:ascii="GHEA Grapalat" w:eastAsia="GHEA Grapalat" w:hAnsi="GHEA Grapalat" w:cs="GHEA Grapalat"/>
        </w:rPr>
        <w:t>.</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փաստաթուղթը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տարբերվում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Փողերի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լվացման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ահաբեկչության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ֆինանսավորման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պայքարի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նախատեսված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եր</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ներառվում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լինել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անկախ</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շղթայում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քանակից</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արդյունքում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հանրագումարը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բազմապատկելով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այդպես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շարունակ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մինչև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հասնելը</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լինելու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միաժամանակ</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 և «բ»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իրականացվում</w:t>
      </w:r>
      <w:proofErr w:type="spellEnd"/>
      <w:r w:rsidRPr="006F5CD3">
        <w:rPr>
          <w:rFonts w:ascii="GHEA Grapalat" w:eastAsia="GHEA Grapalat" w:hAnsi="GHEA Grapalat" w:cs="GHEA Grapalat"/>
        </w:rPr>
        <w:t xml:space="preserve"> է Ընդերքի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w:t>
      </w:r>
      <w:r w:rsidRPr="006F5CD3">
        <w:rPr>
          <w:rFonts w:ascii="Cambria Math" w:eastAsia="Cambria Math" w:hAnsi="Cambria Math" w:cs="Cambria Math"/>
        </w:rPr>
        <w:t>․</w:t>
      </w:r>
      <w:r w:rsidRPr="006F5CD3">
        <w:rPr>
          <w:rFonts w:ascii="GHEA Grapalat" w:eastAsia="GHEA Grapalat" w:hAnsi="GHEA Grapalat" w:cs="GHEA Grapalat"/>
        </w:rPr>
        <w:t xml:space="preserve">5-րդ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նշանակելու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հեռացնելու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կառավարման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մեծամասնությանը</w:t>
      </w:r>
      <w:proofErr w:type="spellEnd"/>
      <w:r w:rsidRPr="006F5CD3">
        <w:rPr>
          <w:rFonts w:ascii="GHEA Grapalat" w:eastAsia="GHEA Grapalat" w:hAnsi="GHEA Grapalat" w:cs="GHEA Grapalat"/>
        </w:rPr>
        <w:t>.</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անհատույց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ստացել</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առնվազն</w:t>
      </w:r>
      <w:proofErr w:type="spellEnd"/>
      <w:r w:rsidRPr="006F5CD3">
        <w:rPr>
          <w:rFonts w:ascii="GHEA Grapalat" w:eastAsia="GHEA Grapalat" w:hAnsi="GHEA Grapalat" w:cs="GHEA Grapalat"/>
        </w:rPr>
        <w:t xml:space="preserve"> 15 </w:t>
      </w:r>
      <w:proofErr w:type="spellStart"/>
      <w:r w:rsidRPr="006F5CD3">
        <w:rPr>
          <w:rFonts w:ascii="GHEA Grapalat" w:eastAsia="GHEA Grapalat" w:hAnsi="GHEA Grapalat" w:cs="GHEA Grapalat"/>
        </w:rPr>
        <w:t>տոկոսի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օգուտ</w:t>
      </w:r>
      <w:proofErr w:type="spellEnd"/>
      <w:r w:rsidRPr="006F5CD3">
        <w:rPr>
          <w:rFonts w:ascii="GHEA Grapalat" w:eastAsia="GHEA Grapalat" w:hAnsi="GHEA Grapalat" w:cs="GHEA Grapalat"/>
        </w:rPr>
        <w:t>.</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«ա»-«գ»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ե</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«ա»-«դ»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կարգավիճակի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Ընդերքի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հոդվածի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մասի</w:t>
      </w:r>
      <w:proofErr w:type="spellEnd"/>
      <w:r w:rsidRPr="006F5CD3">
        <w:rPr>
          <w:rFonts w:ascii="GHEA Grapalat" w:eastAsia="GHEA Grapalat" w:hAnsi="GHEA Grapalat" w:cs="GHEA Grapalat"/>
        </w:rPr>
        <w:t xml:space="preserve"> 53-րդ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կոնտակտային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էլեկտրոնային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հեռախոսահամարը</w:t>
      </w:r>
      <w:proofErr w:type="spellEnd"/>
      <w:r w:rsidRPr="006F5CD3">
        <w:rPr>
          <w:rFonts w:ascii="GHEA Grapalat" w:eastAsia="GHEA Grapalat" w:hAnsi="GHEA Grapalat" w:cs="GHEA Grapalat"/>
        </w:rPr>
        <w:t>:</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6-րդ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պարազաբանումներ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համարակալումը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կատարելը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0C85A268"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6B4CEC">
        <w:rPr>
          <w:rFonts w:ascii="GHEA Grapalat" w:hAnsi="GHEA Grapalat"/>
          <w:b/>
          <w:lang w:val="hy-AM"/>
        </w:rPr>
        <w:t>ԵՔ-ԳՀԾՁԲ-</w:t>
      </w:r>
      <w:r w:rsidR="00284956">
        <w:rPr>
          <w:rFonts w:ascii="GHEA Grapalat" w:hAnsi="GHEA Grapalat"/>
          <w:b/>
          <w:lang w:val="hy-AM"/>
        </w:rPr>
        <w:t>26/2</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05099203" w:rsidR="00B2572B" w:rsidRPr="006F5CD3" w:rsidRDefault="00F473D6" w:rsidP="00EF3662">
      <w:pPr>
        <w:ind w:firstLine="567"/>
        <w:jc w:val="both"/>
        <w:rPr>
          <w:rFonts w:ascii="GHEA Grapalat" w:hAnsi="GHEA Grapalat" w:cs="Arial"/>
          <w:lang w:val="hy-AM"/>
        </w:rPr>
      </w:pPr>
      <w:proofErr w:type="spellStart"/>
      <w:r w:rsidRPr="006F5CD3">
        <w:rPr>
          <w:rFonts w:ascii="GHEA Grapalat" w:hAnsi="GHEA Grapalat" w:cs="Arial"/>
          <w:sz w:val="20"/>
          <w:szCs w:val="20"/>
          <w:lang w:val="es-ES"/>
        </w:rPr>
        <w:t>Ուսումնասիրելով</w:t>
      </w:r>
      <w:proofErr w:type="spellEnd"/>
      <w:r w:rsidRPr="006F5CD3">
        <w:rPr>
          <w:rFonts w:ascii="GHEA Grapalat" w:hAnsi="GHEA Grapalat" w:cs="Arial"/>
          <w:sz w:val="20"/>
          <w:szCs w:val="20"/>
          <w:lang w:val="es-ES"/>
        </w:rPr>
        <w:t xml:space="preserve"> «</w:t>
      </w:r>
      <w:r w:rsidR="006B4CEC">
        <w:rPr>
          <w:rFonts w:ascii="GHEA Grapalat" w:hAnsi="GHEA Grapalat" w:cs="Arial"/>
          <w:sz w:val="20"/>
          <w:szCs w:val="20"/>
          <w:lang w:val="es-ES"/>
        </w:rPr>
        <w:t>ԵՔ-ԳՀԾՁԲ-</w:t>
      </w:r>
      <w:r w:rsidR="00284956">
        <w:rPr>
          <w:rFonts w:ascii="GHEA Grapalat" w:hAnsi="GHEA Grapalat" w:cs="Arial"/>
          <w:sz w:val="20"/>
          <w:szCs w:val="20"/>
          <w:lang w:val="es-ES"/>
        </w:rPr>
        <w:t>26/</w:t>
      </w:r>
      <w:proofErr w:type="gramStart"/>
      <w:r w:rsidR="00284956">
        <w:rPr>
          <w:rFonts w:ascii="GHEA Grapalat" w:hAnsi="GHEA Grapalat" w:cs="Arial"/>
          <w:sz w:val="20"/>
          <w:szCs w:val="20"/>
          <w:lang w:val="es-ES"/>
        </w:rPr>
        <w:t>2</w:t>
      </w:r>
      <w:r w:rsidR="00B2572B" w:rsidRPr="006F5CD3">
        <w:rPr>
          <w:rFonts w:ascii="GHEA Grapalat" w:hAnsi="GHEA Grapalat" w:cs="Arial"/>
          <w:sz w:val="20"/>
          <w:szCs w:val="20"/>
          <w:lang w:val="es-ES"/>
        </w:rPr>
        <w:t>»*</w:t>
      </w:r>
      <w:proofErr w:type="gram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ծածկագրով</w:t>
      </w:r>
      <w:proofErr w:type="spellEnd"/>
      <w:r w:rsidR="00B2572B" w:rsidRPr="006F5CD3">
        <w:rPr>
          <w:rFonts w:ascii="GHEA Grapalat" w:hAnsi="GHEA Grapalat" w:cs="Arial"/>
          <w:sz w:val="20"/>
          <w:szCs w:val="20"/>
          <w:lang w:val="es-ES"/>
        </w:rPr>
        <w:t xml:space="preserve"> </w:t>
      </w:r>
      <w:proofErr w:type="spellStart"/>
      <w:r w:rsidR="004C3D5F" w:rsidRPr="006F5CD3">
        <w:rPr>
          <w:rFonts w:ascii="GHEA Grapalat" w:hAnsi="GHEA Grapalat" w:cs="Arial"/>
          <w:sz w:val="20"/>
          <w:szCs w:val="20"/>
          <w:lang w:val="es-ES"/>
        </w:rPr>
        <w:t>գնանշման</w:t>
      </w:r>
      <w:proofErr w:type="spellEnd"/>
      <w:r w:rsidR="004C3D5F" w:rsidRPr="006F5CD3">
        <w:rPr>
          <w:rFonts w:ascii="GHEA Grapalat" w:hAnsi="GHEA Grapalat" w:cs="Arial"/>
          <w:sz w:val="20"/>
          <w:szCs w:val="20"/>
          <w:lang w:val="es-ES"/>
        </w:rPr>
        <w:t xml:space="preserve"> </w:t>
      </w:r>
      <w:proofErr w:type="spellStart"/>
      <w:r w:rsidR="004C3D5F" w:rsidRPr="006F5CD3">
        <w:rPr>
          <w:rFonts w:ascii="GHEA Grapalat" w:hAnsi="GHEA Grapalat" w:cs="Arial"/>
          <w:sz w:val="20"/>
          <w:szCs w:val="20"/>
          <w:lang w:val="es-ES"/>
        </w:rPr>
        <w:t>հարց</w:t>
      </w:r>
      <w:proofErr w:type="spellEnd"/>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հրավերը</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այդ</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թվում</w:t>
      </w:r>
      <w:proofErr w:type="spellEnd"/>
      <w:r w:rsidR="00B2572B" w:rsidRPr="006F5CD3">
        <w:rPr>
          <w:rFonts w:ascii="GHEA Grapalat" w:hAnsi="GHEA Grapalat" w:cs="Arial"/>
          <w:sz w:val="20"/>
          <w:szCs w:val="20"/>
          <w:lang w:val="es-ES"/>
        </w:rPr>
        <w:t xml:space="preserve"> </w:t>
      </w:r>
      <w:proofErr w:type="spellStart"/>
      <w:proofErr w:type="gramStart"/>
      <w:r w:rsidR="00B2572B" w:rsidRPr="006F5CD3">
        <w:rPr>
          <w:rFonts w:ascii="GHEA Grapalat" w:hAnsi="GHEA Grapalat" w:cs="Arial"/>
          <w:sz w:val="20"/>
          <w:szCs w:val="20"/>
          <w:lang w:val="es-ES"/>
        </w:rPr>
        <w:t>կնքվելիք</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պայմանագրի</w:t>
      </w:r>
      <w:proofErr w:type="spellEnd"/>
      <w:proofErr w:type="gramEnd"/>
      <w:r w:rsidR="00B2572B" w:rsidRPr="006F5CD3">
        <w:rPr>
          <w:rFonts w:ascii="GHEA Grapalat" w:hAnsi="GHEA Grapalat" w:cs="Arial"/>
          <w:sz w:val="20"/>
          <w:szCs w:val="20"/>
          <w:lang w:val="es-ES"/>
        </w:rPr>
        <w:t xml:space="preserve"> </w:t>
      </w:r>
      <w:proofErr w:type="spellStart"/>
      <w:proofErr w:type="gramStart"/>
      <w:r w:rsidR="00B2572B" w:rsidRPr="006F5CD3">
        <w:rPr>
          <w:rFonts w:ascii="GHEA Grapalat" w:hAnsi="GHEA Grapalat" w:cs="Arial"/>
          <w:sz w:val="20"/>
          <w:szCs w:val="20"/>
          <w:lang w:val="es-ES"/>
        </w:rPr>
        <w:t>նախագիծը</w:t>
      </w:r>
      <w:proofErr w:type="spellEnd"/>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proofErr w:type="gramEnd"/>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 xml:space="preserve">-ն </w:t>
      </w:r>
      <w:proofErr w:type="spellStart"/>
      <w:r w:rsidR="00B2572B" w:rsidRPr="006F5CD3">
        <w:rPr>
          <w:rFonts w:ascii="GHEA Grapalat" w:hAnsi="GHEA Grapalat" w:cs="Arial"/>
          <w:sz w:val="20"/>
          <w:szCs w:val="20"/>
          <w:lang w:val="es-ES"/>
        </w:rPr>
        <w:t>առաջարկում</w:t>
      </w:r>
      <w:proofErr w:type="spellEnd"/>
      <w:r w:rsidR="00B2572B" w:rsidRPr="006F5CD3">
        <w:rPr>
          <w:rFonts w:ascii="GHEA Grapalat" w:hAnsi="GHEA Grapalat" w:cs="Arial"/>
          <w:sz w:val="20"/>
          <w:szCs w:val="20"/>
          <w:lang w:val="es-ES"/>
        </w:rPr>
        <w:t xml:space="preserve">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16" w:name="_Hlk23147299"/>
      <w:r w:rsidRPr="006F5CD3">
        <w:rPr>
          <w:rFonts w:ascii="GHEA Grapalat" w:hAnsi="GHEA Grapalat" w:cs="Sylfaen"/>
          <w:vertAlign w:val="superscript"/>
          <w:lang w:val="hy-AM"/>
        </w:rPr>
        <w:t xml:space="preserve">                                                                                     մասնակցի անվանումը</w:t>
      </w:r>
    </w:p>
    <w:bookmarkEnd w:id="16"/>
    <w:p w14:paraId="10AA1A17" w14:textId="77777777" w:rsidR="00B2572B" w:rsidRPr="006F5CD3" w:rsidRDefault="00B2572B" w:rsidP="00EF3662">
      <w:pPr>
        <w:jc w:val="both"/>
        <w:rPr>
          <w:rFonts w:ascii="GHEA Grapalat" w:hAnsi="GHEA Grapalat"/>
          <w:sz w:val="20"/>
          <w:lang w:val="hy-AM"/>
        </w:rPr>
      </w:pPr>
      <w:proofErr w:type="spellStart"/>
      <w:r w:rsidRPr="006F5CD3">
        <w:rPr>
          <w:rFonts w:ascii="GHEA Grapalat" w:hAnsi="GHEA Grapalat" w:cs="Arial"/>
          <w:sz w:val="20"/>
          <w:szCs w:val="20"/>
          <w:lang w:val="es-ES"/>
        </w:rPr>
        <w:t>պայմանագիրը</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կատարել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ներքոհիշյալ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ընդհանուր</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գներով</w:t>
      </w:r>
      <w:proofErr w:type="spellEnd"/>
      <w:r w:rsidRPr="006F5CD3">
        <w:rPr>
          <w:rFonts w:ascii="GHEA Grapalat" w:hAnsi="GHEA Grapalat" w:cs="Arial"/>
          <w:sz w:val="20"/>
          <w:szCs w:val="20"/>
          <w:lang w:val="es-ES"/>
        </w:rPr>
        <w:t>.</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 xml:space="preserve">ՀՀ </w:t>
      </w:r>
      <w:proofErr w:type="spellStart"/>
      <w:r w:rsidRPr="006F5CD3">
        <w:rPr>
          <w:rFonts w:ascii="GHEA Grapalat" w:hAnsi="GHEA Grapalat"/>
          <w:sz w:val="20"/>
          <w:lang w:val="es-ES"/>
        </w:rPr>
        <w:t>դրամ</w:t>
      </w:r>
      <w:proofErr w:type="spellEnd"/>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EF5B7E"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Չափա</w:t>
            </w:r>
            <w:proofErr w:type="spellEnd"/>
            <w:r w:rsidRPr="00456408">
              <w:rPr>
                <w:rFonts w:ascii="GHEA Grapalat" w:hAnsi="GHEA Grapalat"/>
                <w:b/>
                <w:bCs/>
                <w:sz w:val="20"/>
                <w:szCs w:val="20"/>
                <w:lang w:val="es-ES"/>
              </w:rPr>
              <w:t>-</w:t>
            </w:r>
          </w:p>
          <w:p w14:paraId="1DDCB8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բաժինների</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համարները</w:t>
            </w:r>
            <w:proofErr w:type="spellEnd"/>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Ծառայության</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անվանումը</w:t>
            </w:r>
            <w:proofErr w:type="spellEnd"/>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sz w:val="20"/>
                <w:szCs w:val="20"/>
                <w:shd w:val="clear" w:color="auto" w:fill="FFFFFF"/>
              </w:rPr>
              <w:t>Արժեք</w:t>
            </w:r>
            <w:proofErr w:type="spellEnd"/>
            <w:r w:rsidRPr="00456408">
              <w:rPr>
                <w:rFonts w:ascii="GHEA Grapalat" w:hAnsi="GHEA Grapalat"/>
                <w:b/>
                <w:sz w:val="20"/>
                <w:szCs w:val="20"/>
                <w:shd w:val="clear" w:color="auto" w:fill="FFFFFF"/>
                <w:lang w:val="es-ES"/>
              </w:rPr>
              <w:t xml:space="preserve"> (</w:t>
            </w:r>
            <w:proofErr w:type="spellStart"/>
            <w:r w:rsidRPr="00456408">
              <w:rPr>
                <w:rFonts w:ascii="GHEA Grapalat" w:hAnsi="GHEA Grapalat"/>
                <w:sz w:val="20"/>
                <w:szCs w:val="20"/>
                <w:shd w:val="clear" w:color="auto" w:fill="FFFFFF"/>
              </w:rPr>
              <w:t>ինքնարժեքի</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կանխատեսվող</w:t>
            </w:r>
            <w:proofErr w:type="spellEnd"/>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շահույթի</w:t>
            </w:r>
            <w:proofErr w:type="spellEnd"/>
            <w:r w:rsidRPr="00456408">
              <w:rPr>
                <w:rFonts w:ascii="GHEA Grapalat" w:hAnsi="GHEA Grapalat"/>
                <w:sz w:val="20"/>
                <w:szCs w:val="20"/>
                <w:shd w:val="clear" w:color="auto" w:fill="FFFFFF"/>
                <w:lang w:val="es-ES"/>
              </w:rPr>
              <w:t xml:space="preserve"> </w:t>
            </w:r>
            <w:proofErr w:type="spellStart"/>
            <w:proofErr w:type="gramStart"/>
            <w:r w:rsidRPr="00456408">
              <w:rPr>
                <w:rFonts w:ascii="GHEA Grapalat" w:hAnsi="GHEA Grapalat"/>
                <w:sz w:val="20"/>
                <w:szCs w:val="20"/>
                <w:shd w:val="clear" w:color="auto" w:fill="FFFFFF"/>
              </w:rPr>
              <w:t>հանրագումարը</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w:t>
            </w:r>
            <w:proofErr w:type="spellStart"/>
            <w:proofErr w:type="gramEnd"/>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Ընդհանուր</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գինը</w:t>
            </w:r>
            <w:proofErr w:type="spellEnd"/>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r>
      <w:tr w:rsidR="006F5CD3" w:rsidRPr="00456408" w14:paraId="69FD4B8A" w14:textId="77777777" w:rsidTr="000C0A5E">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220905" w:rsidRPr="00AD611A" w14:paraId="72447677" w14:textId="77777777" w:rsidTr="000C0A5E">
        <w:trPr>
          <w:trHeight w:val="915"/>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220905" w:rsidRPr="00456408" w:rsidRDefault="00220905" w:rsidP="00220905">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0C978ADB" w:rsidR="00220905" w:rsidRPr="000B7A1F" w:rsidRDefault="00FE3F07" w:rsidP="00220905">
            <w:pPr>
              <w:rPr>
                <w:rFonts w:ascii="GHEA Grapalat" w:hAnsi="GHEA Grapalat"/>
                <w:sz w:val="20"/>
                <w:szCs w:val="20"/>
                <w:lang w:val="es-ES"/>
              </w:rPr>
            </w:pPr>
            <w:r w:rsidRPr="00FE3F07">
              <w:rPr>
                <w:rFonts w:ascii="GHEA Grapalat" w:hAnsi="GHEA Grapalat" w:cs="Times Armenian"/>
                <w:sz w:val="20"/>
                <w:szCs w:val="20"/>
                <w:lang w:val="hy-AM"/>
              </w:rPr>
              <w:t>Մուտքի կառավարման համակարգի սպասարկում</w:t>
            </w:r>
          </w:p>
        </w:tc>
        <w:tc>
          <w:tcPr>
            <w:tcW w:w="1699" w:type="dxa"/>
            <w:tcBorders>
              <w:top w:val="single" w:sz="4" w:space="0" w:color="auto"/>
              <w:left w:val="single" w:sz="4" w:space="0" w:color="auto"/>
              <w:bottom w:val="single" w:sz="4" w:space="0" w:color="auto"/>
              <w:right w:val="single" w:sz="4" w:space="0" w:color="auto"/>
            </w:tcBorders>
          </w:tcPr>
          <w:p w14:paraId="1CF27047" w14:textId="77777777" w:rsidR="00220905" w:rsidRPr="00456408" w:rsidRDefault="00220905" w:rsidP="00220905">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tcPr>
          <w:p w14:paraId="1BCA1D9A" w14:textId="77777777" w:rsidR="00220905" w:rsidRPr="00456408" w:rsidRDefault="00220905" w:rsidP="00220905">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tcPr>
          <w:p w14:paraId="33DE4D33" w14:textId="77777777" w:rsidR="00220905" w:rsidRPr="00456408" w:rsidRDefault="00220905" w:rsidP="00220905">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6"/>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67DACE27" w14:textId="77777777" w:rsidR="00267C49" w:rsidRDefault="00267C49" w:rsidP="00F5353A">
      <w:pPr>
        <w:pStyle w:val="BodyTextIndent3"/>
        <w:spacing w:line="240" w:lineRule="auto"/>
        <w:jc w:val="right"/>
        <w:rPr>
          <w:rFonts w:ascii="GHEA Grapalat" w:hAnsi="GHEA Grapalat" w:cs="Sylfaen"/>
          <w:b/>
          <w:lang w:val="hy-AM"/>
        </w:rPr>
      </w:pPr>
    </w:p>
    <w:p w14:paraId="50239BB6" w14:textId="77777777" w:rsidR="00267C49" w:rsidRDefault="00267C49" w:rsidP="00F5353A">
      <w:pPr>
        <w:pStyle w:val="BodyTextIndent3"/>
        <w:spacing w:line="240" w:lineRule="auto"/>
        <w:jc w:val="right"/>
        <w:rPr>
          <w:rFonts w:ascii="GHEA Grapalat" w:hAnsi="GHEA Grapalat" w:cs="Sylfaen"/>
          <w:b/>
          <w:lang w:val="hy-AM"/>
        </w:rPr>
      </w:pPr>
    </w:p>
    <w:p w14:paraId="01198464" w14:textId="77777777" w:rsidR="00267C49" w:rsidRDefault="00267C49" w:rsidP="00F5353A">
      <w:pPr>
        <w:pStyle w:val="BodyTextIndent3"/>
        <w:spacing w:line="240" w:lineRule="auto"/>
        <w:jc w:val="right"/>
        <w:rPr>
          <w:rFonts w:ascii="GHEA Grapalat" w:hAnsi="GHEA Grapalat" w:cs="Sylfaen"/>
          <w:b/>
          <w:lang w:val="hy-AM"/>
        </w:rPr>
      </w:pPr>
    </w:p>
    <w:p w14:paraId="4AF899B0" w14:textId="77777777" w:rsidR="00267C49" w:rsidRDefault="00267C49" w:rsidP="00F5353A">
      <w:pPr>
        <w:pStyle w:val="BodyTextIndent3"/>
        <w:spacing w:line="240" w:lineRule="auto"/>
        <w:jc w:val="right"/>
        <w:rPr>
          <w:rFonts w:ascii="GHEA Grapalat" w:hAnsi="GHEA Grapalat" w:cs="Sylfaen"/>
          <w:b/>
          <w:lang w:val="hy-AM"/>
        </w:rPr>
      </w:pPr>
    </w:p>
    <w:p w14:paraId="3E2CD8F8" w14:textId="77777777" w:rsidR="00267C49" w:rsidRDefault="00267C49" w:rsidP="00F5353A">
      <w:pPr>
        <w:pStyle w:val="BodyTextIndent3"/>
        <w:spacing w:line="240" w:lineRule="auto"/>
        <w:jc w:val="right"/>
        <w:rPr>
          <w:rFonts w:ascii="GHEA Grapalat" w:hAnsi="GHEA Grapalat" w:cs="Sylfaen"/>
          <w:b/>
          <w:lang w:val="hy-AM"/>
        </w:rPr>
      </w:pPr>
    </w:p>
    <w:p w14:paraId="598C73D7" w14:textId="77777777" w:rsidR="00267C49" w:rsidRDefault="00267C49" w:rsidP="00F5353A">
      <w:pPr>
        <w:pStyle w:val="BodyTextIndent3"/>
        <w:spacing w:line="240" w:lineRule="auto"/>
        <w:jc w:val="right"/>
        <w:rPr>
          <w:rFonts w:ascii="GHEA Grapalat" w:hAnsi="GHEA Grapalat" w:cs="Sylfaen"/>
          <w:b/>
          <w:lang w:val="hy-AM"/>
        </w:rPr>
      </w:pPr>
    </w:p>
    <w:p w14:paraId="7C44DF76" w14:textId="77777777" w:rsidR="00267C49" w:rsidRDefault="00267C49" w:rsidP="00F5353A">
      <w:pPr>
        <w:pStyle w:val="BodyTextIndent3"/>
        <w:spacing w:line="240" w:lineRule="auto"/>
        <w:jc w:val="right"/>
        <w:rPr>
          <w:rFonts w:ascii="GHEA Grapalat" w:hAnsi="GHEA Grapalat" w:cs="Sylfaen"/>
          <w:b/>
          <w:lang w:val="hy-AM"/>
        </w:rPr>
      </w:pPr>
    </w:p>
    <w:p w14:paraId="075A7349" w14:textId="77777777" w:rsidR="00220905" w:rsidRDefault="00220905" w:rsidP="00F5353A">
      <w:pPr>
        <w:pStyle w:val="BodyTextIndent3"/>
        <w:spacing w:line="240" w:lineRule="auto"/>
        <w:jc w:val="right"/>
        <w:rPr>
          <w:rFonts w:ascii="GHEA Grapalat" w:hAnsi="GHEA Grapalat" w:cs="Sylfaen"/>
          <w:b/>
          <w:lang w:val="hy-AM"/>
        </w:rPr>
      </w:pPr>
    </w:p>
    <w:p w14:paraId="340576C3" w14:textId="77777777" w:rsidR="00220905" w:rsidRDefault="00220905" w:rsidP="00F5353A">
      <w:pPr>
        <w:pStyle w:val="BodyTextIndent3"/>
        <w:spacing w:line="240" w:lineRule="auto"/>
        <w:jc w:val="right"/>
        <w:rPr>
          <w:rFonts w:ascii="GHEA Grapalat" w:hAnsi="GHEA Grapalat" w:cs="Sylfaen"/>
          <w:b/>
          <w:lang w:val="hy-AM"/>
        </w:rPr>
      </w:pPr>
    </w:p>
    <w:p w14:paraId="50A9D601" w14:textId="77777777" w:rsidR="00220905" w:rsidRDefault="00220905" w:rsidP="00F5353A">
      <w:pPr>
        <w:pStyle w:val="BodyTextIndent3"/>
        <w:spacing w:line="240" w:lineRule="auto"/>
        <w:jc w:val="right"/>
        <w:rPr>
          <w:rFonts w:ascii="GHEA Grapalat" w:hAnsi="GHEA Grapalat" w:cs="Sylfaen"/>
          <w:b/>
          <w:lang w:val="hy-AM"/>
        </w:rPr>
      </w:pPr>
    </w:p>
    <w:p w14:paraId="1E83C2ED" w14:textId="77777777" w:rsidR="00220905" w:rsidRDefault="00220905" w:rsidP="00F5353A">
      <w:pPr>
        <w:pStyle w:val="BodyTextIndent3"/>
        <w:spacing w:line="240" w:lineRule="auto"/>
        <w:jc w:val="right"/>
        <w:rPr>
          <w:rFonts w:ascii="GHEA Grapalat" w:hAnsi="GHEA Grapalat" w:cs="Sylfaen"/>
          <w:b/>
          <w:lang w:val="hy-AM"/>
        </w:rPr>
      </w:pPr>
    </w:p>
    <w:p w14:paraId="089EC760" w14:textId="77777777" w:rsidR="00F5353A" w:rsidRPr="002D4DC4"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E536386" w14:textId="550C05A8" w:rsidR="00F5353A" w:rsidRPr="00F566BF"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B4CEC">
        <w:rPr>
          <w:rFonts w:ascii="GHEA Grapalat" w:hAnsi="GHEA Grapalat" w:cs="Sylfaen"/>
          <w:b/>
          <w:lang w:val="hy-AM"/>
        </w:rPr>
        <w:t>ԵՔ-ԳՀԾՁԲ-</w:t>
      </w:r>
      <w:r w:rsidR="00284956">
        <w:rPr>
          <w:rFonts w:ascii="GHEA Grapalat" w:hAnsi="GHEA Grapalat" w:cs="Sylfaen"/>
          <w:b/>
          <w:lang w:val="hy-AM"/>
        </w:rPr>
        <w:t>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1DE79D" w14:textId="1EBE47D4"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64B6D5E" w14:textId="77777777" w:rsidR="00F5353A" w:rsidRPr="00F566BF" w:rsidRDefault="00F5353A" w:rsidP="00F5353A">
      <w:pPr>
        <w:pStyle w:val="BodyTextIndent3"/>
        <w:spacing w:line="240" w:lineRule="auto"/>
        <w:jc w:val="right"/>
        <w:rPr>
          <w:rFonts w:ascii="GHEA Grapalat" w:hAnsi="GHEA Grapalat" w:cs="Sylfaen"/>
          <w:b/>
          <w:lang w:val="hy-AM"/>
        </w:rPr>
      </w:pPr>
    </w:p>
    <w:p w14:paraId="56AF8863"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10249E"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599565" w14:textId="77777777" w:rsidR="00F5353A" w:rsidRPr="00F566BF" w:rsidRDefault="00F5353A" w:rsidP="00F5353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4C50EEB"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6DA354C" w14:textId="77777777" w:rsidR="00F5353A" w:rsidRPr="00F566BF" w:rsidRDefault="00F5353A" w:rsidP="00F5353A">
      <w:pPr>
        <w:rPr>
          <w:rFonts w:ascii="GHEA Grapalat" w:hAnsi="GHEA Grapalat" w:cs="GHEA Grapalat"/>
          <w:sz w:val="20"/>
          <w:szCs w:val="20"/>
          <w:lang w:val="hy-AM"/>
        </w:rPr>
      </w:pPr>
    </w:p>
    <w:p w14:paraId="1C3B7BFA" w14:textId="77777777" w:rsidR="00F5353A" w:rsidRPr="00372364" w:rsidRDefault="00F5353A" w:rsidP="00F5353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10FF7B8" w14:textId="77777777" w:rsidR="00F5353A" w:rsidRPr="00372364" w:rsidRDefault="00F5353A" w:rsidP="00F5353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9F15C6" w14:textId="77777777" w:rsidR="00F5353A" w:rsidRPr="00F566BF" w:rsidRDefault="00F5353A" w:rsidP="00F5353A">
      <w:pPr>
        <w:ind w:firstLine="708"/>
        <w:jc w:val="both"/>
        <w:rPr>
          <w:rFonts w:ascii="GHEA Grapalat" w:hAnsi="GHEA Grapalat" w:cs="GHEA Grapalat"/>
          <w:sz w:val="20"/>
          <w:szCs w:val="20"/>
          <w:lang w:val="hy-AM"/>
        </w:rPr>
      </w:pPr>
    </w:p>
    <w:p w14:paraId="0E133529" w14:textId="77777777" w:rsidR="00F5353A" w:rsidRPr="00F566BF" w:rsidRDefault="00F5353A" w:rsidP="00F5353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EB0C69"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47D990" w14:textId="77777777" w:rsidR="00F5353A" w:rsidRPr="00F566BF" w:rsidRDefault="00F5353A" w:rsidP="00F5353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20C61"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E51BF60" w14:textId="022AE7D6"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sidR="006B4CEC">
        <w:rPr>
          <w:rFonts w:ascii="GHEA Grapalat" w:hAnsi="GHEA Grapalat" w:cs="Sylfaen"/>
          <w:b/>
          <w:lang w:val="hy-AM"/>
        </w:rPr>
        <w:t>ԵՔ-ԳՀԾՁԲ-</w:t>
      </w:r>
      <w:r w:rsidR="00284956">
        <w:rPr>
          <w:rFonts w:ascii="GHEA Grapalat" w:hAnsi="GHEA Grapalat" w:cs="Sylfaen"/>
          <w:b/>
          <w:lang w:val="hy-AM"/>
        </w:rPr>
        <w:t>26/2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127BEE3"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CD2CB6E" w14:textId="77777777" w:rsidR="00F5353A" w:rsidRPr="00F566BF" w:rsidRDefault="00F5353A" w:rsidP="00F5353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D300F3" w14:textId="77777777" w:rsidR="00F5353A" w:rsidRPr="00F566BF" w:rsidRDefault="00F5353A" w:rsidP="00F5353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D8106A"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FA9DCE"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A84C5D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A7D447"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78095"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CB755" w14:textId="77777777" w:rsidR="00F5353A" w:rsidRPr="00F566BF" w:rsidRDefault="00F5353A" w:rsidP="00F5353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F2249A" w14:textId="77777777" w:rsidR="00F5353A" w:rsidRPr="00F566BF" w:rsidRDefault="00F5353A" w:rsidP="00F5353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72F0EE"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918ACA"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586474B" w14:textId="77777777" w:rsidR="00F5353A" w:rsidRPr="00F566BF" w:rsidRDefault="00F5353A" w:rsidP="00F5353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69CEE6" w14:textId="77777777" w:rsidR="00F5353A" w:rsidRPr="00F566BF" w:rsidRDefault="00F5353A" w:rsidP="00F5353A">
      <w:pPr>
        <w:jc w:val="both"/>
        <w:rPr>
          <w:rFonts w:ascii="GHEA Grapalat" w:hAnsi="GHEA Grapalat" w:cs="GHEA Grapalat"/>
          <w:sz w:val="20"/>
          <w:szCs w:val="20"/>
          <w:lang w:val="hy-AM"/>
        </w:rPr>
      </w:pPr>
    </w:p>
    <w:p w14:paraId="253358C6" w14:textId="77777777" w:rsidR="00F5353A" w:rsidRPr="00F566BF" w:rsidRDefault="00F5353A" w:rsidP="00F5353A">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3DE16A4A"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0BB761DE"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231F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B423BB"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CB8398"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841CB6" w14:textId="77777777" w:rsidR="00F5353A" w:rsidRPr="00F566BF" w:rsidRDefault="00F5353A" w:rsidP="00F5353A">
      <w:pPr>
        <w:ind w:firstLine="567"/>
        <w:jc w:val="both"/>
        <w:rPr>
          <w:rFonts w:ascii="GHEA Grapalat" w:hAnsi="GHEA Grapalat" w:cs="GHEA Grapalat"/>
          <w:sz w:val="20"/>
          <w:szCs w:val="20"/>
          <w:lang w:val="hy-AM"/>
        </w:rPr>
      </w:pPr>
    </w:p>
    <w:p w14:paraId="3F4E3853"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6D3A98F"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11CB1E1"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4E10A4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537A30"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5837927"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CB8E6F"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F23F3D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4D7B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804C22"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8F584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DE1508B" w14:textId="77777777" w:rsidR="00F5353A" w:rsidRPr="00631658" w:rsidRDefault="00F5353A" w:rsidP="00F5353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BC4C7"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18EFCB" w14:textId="77777777" w:rsidR="00F5353A" w:rsidRPr="00F566BF" w:rsidRDefault="00F5353A" w:rsidP="00F5353A">
      <w:pPr>
        <w:jc w:val="both"/>
        <w:rPr>
          <w:rFonts w:ascii="GHEA Grapalat" w:hAnsi="GHEA Grapalat"/>
          <w:sz w:val="18"/>
          <w:szCs w:val="18"/>
          <w:u w:val="single"/>
          <w:vertAlign w:val="superscript"/>
          <w:lang w:val="hy-AM"/>
        </w:rPr>
      </w:pPr>
    </w:p>
    <w:p w14:paraId="48B40EFE"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3EB014B8" w14:textId="77777777" w:rsidR="00F5353A" w:rsidRPr="00F566BF" w:rsidRDefault="00F5353A" w:rsidP="00F5353A">
      <w:pPr>
        <w:jc w:val="both"/>
        <w:rPr>
          <w:rFonts w:ascii="GHEA Grapalat" w:hAnsi="GHEA Grapalat"/>
          <w:sz w:val="20"/>
          <w:szCs w:val="20"/>
          <w:lang w:val="hy-AM"/>
        </w:rPr>
      </w:pPr>
    </w:p>
    <w:p w14:paraId="0417A6A5"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60CC94" w14:textId="77777777" w:rsidR="00F5353A" w:rsidRPr="00F566BF" w:rsidRDefault="00F5353A" w:rsidP="00F5353A">
      <w:pPr>
        <w:jc w:val="both"/>
        <w:rPr>
          <w:rFonts w:ascii="GHEA Grapalat" w:hAnsi="GHEA Grapalat"/>
          <w:sz w:val="18"/>
          <w:szCs w:val="18"/>
          <w:vertAlign w:val="superscript"/>
          <w:lang w:val="hy-AM"/>
        </w:rPr>
      </w:pPr>
    </w:p>
    <w:p w14:paraId="0E950BEE" w14:textId="77777777" w:rsidR="00F5353A" w:rsidRPr="00F566BF" w:rsidRDefault="00F5353A" w:rsidP="00F5353A">
      <w:pPr>
        <w:jc w:val="both"/>
        <w:rPr>
          <w:rFonts w:ascii="GHEA Grapalat" w:hAnsi="GHEA Grapalat" w:cs="GHEA Grapalat"/>
          <w:i/>
          <w:sz w:val="18"/>
          <w:szCs w:val="18"/>
          <w:lang w:val="hy-AM"/>
        </w:rPr>
      </w:pPr>
    </w:p>
    <w:p w14:paraId="06F76BD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F13B1F" w14:textId="77777777" w:rsidR="00F5353A" w:rsidRPr="002D4DC4" w:rsidRDefault="00F5353A" w:rsidP="00F5353A">
      <w:pPr>
        <w:pStyle w:val="BodyTextIndent3"/>
        <w:spacing w:line="240" w:lineRule="auto"/>
        <w:rPr>
          <w:rFonts w:ascii="GHEA Grapalat" w:hAnsi="GHEA Grapalat"/>
          <w:b/>
          <w:lang w:val="hy-AM"/>
        </w:rPr>
      </w:pPr>
    </w:p>
    <w:p w14:paraId="2D76058E" w14:textId="77777777" w:rsidR="00F5353A" w:rsidRPr="002D4DC4" w:rsidRDefault="00F5353A" w:rsidP="00F5353A">
      <w:pPr>
        <w:pStyle w:val="BodyTextIndent3"/>
        <w:spacing w:line="240" w:lineRule="auto"/>
        <w:rPr>
          <w:rFonts w:ascii="GHEA Grapalat" w:hAnsi="GHEA Grapalat"/>
          <w:b/>
          <w:lang w:val="hy-AM"/>
        </w:rPr>
      </w:pPr>
    </w:p>
    <w:p w14:paraId="23BFE4A4" w14:textId="77777777" w:rsidR="00F5353A" w:rsidRPr="002D4DC4" w:rsidRDefault="00F5353A" w:rsidP="00F5353A">
      <w:pPr>
        <w:pStyle w:val="BodyTextIndent3"/>
        <w:spacing w:line="240" w:lineRule="auto"/>
        <w:rPr>
          <w:rFonts w:ascii="GHEA Grapalat" w:hAnsi="GHEA Grapalat"/>
          <w:b/>
          <w:lang w:val="hy-AM"/>
        </w:rPr>
      </w:pPr>
    </w:p>
    <w:p w14:paraId="13B32912"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3B4193"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55AD5921"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F7A6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1848CC" w14:textId="77777777" w:rsidR="00F5353A" w:rsidRPr="00F566BF" w:rsidRDefault="00F5353A" w:rsidP="00F5353A">
            <w:pPr>
              <w:jc w:val="center"/>
              <w:rPr>
                <w:rFonts w:ascii="GHEA Grapalat" w:hAnsi="GHEA Grapalat" w:cs="Arial"/>
                <w:bCs/>
                <w:i/>
                <w:sz w:val="20"/>
                <w:szCs w:val="20"/>
              </w:rPr>
            </w:pPr>
          </w:p>
        </w:tc>
      </w:tr>
      <w:tr w:rsidR="00F5353A" w:rsidRPr="00F566BF" w14:paraId="3CBA8080"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2878"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14B050BB"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808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1EC84837"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F8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5353A" w:rsidRPr="00F566BF" w14:paraId="4EF0E347"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7205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F5353A" w:rsidRPr="00F566BF" w14:paraId="1F8FF58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BF8A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5353A" w:rsidRPr="00F566BF" w14:paraId="4C667DB7"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B902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5B0843A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1A309"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419056F3"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8E83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7E149F4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47620"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1D315D2"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EADE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BB9EB83"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8E01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F5353A" w:rsidRPr="00F566BF" w14:paraId="30772FBE"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CBE8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F5353A" w:rsidRPr="00F566BF" w14:paraId="3758E452"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F63E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F5353A" w:rsidRPr="00F566BF" w14:paraId="5E55BBA5"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EF3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6D1EC30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8388"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6A6B2B9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06D0"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1930EF1E"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2C74D58B" w14:textId="5A3595FB"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6B4CEC">
              <w:rPr>
                <w:rFonts w:ascii="GHEA Grapalat" w:hAnsi="GHEA Grapalat" w:cs="GHEA Grapalat"/>
                <w:b/>
                <w:sz w:val="20"/>
                <w:szCs w:val="20"/>
                <w:u w:val="single"/>
                <w:lang w:val="pt-BR"/>
              </w:rPr>
              <w:t>ԵՔ</w:t>
            </w:r>
            <w:proofErr w:type="gramEnd"/>
            <w:r w:rsidR="006B4CEC">
              <w:rPr>
                <w:rFonts w:ascii="GHEA Grapalat" w:hAnsi="GHEA Grapalat" w:cs="GHEA Grapalat"/>
                <w:b/>
                <w:sz w:val="20"/>
                <w:szCs w:val="20"/>
                <w:u w:val="single"/>
                <w:lang w:val="pt-BR"/>
              </w:rPr>
              <w:t>-ԳՀԾՁԲ-</w:t>
            </w:r>
            <w:r w:rsidR="00284956">
              <w:rPr>
                <w:rFonts w:ascii="GHEA Grapalat" w:hAnsi="GHEA Grapalat" w:cs="GHEA Grapalat"/>
                <w:b/>
                <w:sz w:val="20"/>
                <w:szCs w:val="20"/>
                <w:u w:val="single"/>
                <w:lang w:val="pt-BR"/>
              </w:rPr>
              <w:t>26/2</w:t>
            </w:r>
            <w:r w:rsidRPr="00F566BF">
              <w:rPr>
                <w:rFonts w:ascii="GHEA Grapalat" w:hAnsi="GHEA Grapalat" w:cs="GHEA Grapalat"/>
                <w:sz w:val="20"/>
                <w:szCs w:val="20"/>
                <w:u w:val="single"/>
                <w:lang w:val="pt-BR"/>
              </w:rPr>
              <w:t xml:space="preserve">                         </w:t>
            </w:r>
          </w:p>
        </w:tc>
      </w:tr>
      <w:tr w:rsidR="00F5353A" w:rsidRPr="00F566BF" w14:paraId="3A90386A"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05521F87" w14:textId="77777777" w:rsidR="00F5353A" w:rsidRPr="00F566BF" w:rsidRDefault="00F5353A" w:rsidP="00F5353A">
            <w:pPr>
              <w:rPr>
                <w:rFonts w:ascii="GHEA Grapalat" w:hAnsi="GHEA Grapalat" w:cs="Arial"/>
                <w:sz w:val="20"/>
                <w:szCs w:val="20"/>
                <w:lang w:val="hy-AM"/>
              </w:rPr>
            </w:pPr>
          </w:p>
        </w:tc>
      </w:tr>
      <w:tr w:rsidR="00F5353A" w:rsidRPr="00F566BF" w14:paraId="5DB9EDD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0117"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223AD3D" w14:textId="77777777" w:rsidR="00F5353A" w:rsidRPr="00F566BF" w:rsidRDefault="00F5353A" w:rsidP="00F5353A">
            <w:pPr>
              <w:rPr>
                <w:rFonts w:ascii="GHEA Grapalat" w:hAnsi="GHEA Grapalat" w:cs="Sylfaen"/>
                <w:sz w:val="20"/>
                <w:szCs w:val="20"/>
                <w:lang w:val="ru-RU"/>
              </w:rPr>
            </w:pPr>
          </w:p>
        </w:tc>
      </w:tr>
      <w:tr w:rsidR="00F5353A" w:rsidRPr="00F566BF" w14:paraId="7DB1FC71"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6A53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B5D8486" w14:textId="77777777" w:rsidR="00F5353A" w:rsidRPr="00F566BF" w:rsidRDefault="00F5353A" w:rsidP="00F5353A">
            <w:pPr>
              <w:rPr>
                <w:rFonts w:ascii="GHEA Grapalat" w:hAnsi="GHEA Grapalat" w:cs="Sylfaen"/>
                <w:sz w:val="20"/>
                <w:szCs w:val="20"/>
                <w:lang w:val="hy-AM"/>
              </w:rPr>
            </w:pPr>
          </w:p>
        </w:tc>
      </w:tr>
      <w:tr w:rsidR="00F5353A" w:rsidRPr="00F566BF" w14:paraId="1F7A3484"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302E6D51"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024966B" w14:textId="77777777" w:rsidR="00F5353A" w:rsidRPr="00F566BF" w:rsidRDefault="00F5353A" w:rsidP="00F5353A">
            <w:pPr>
              <w:rPr>
                <w:rFonts w:ascii="GHEA Grapalat" w:hAnsi="GHEA Grapalat" w:cs="Sylfaen"/>
                <w:sz w:val="20"/>
                <w:szCs w:val="20"/>
              </w:rPr>
            </w:pPr>
          </w:p>
          <w:p w14:paraId="16AB401F"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C7900C" w14:textId="77777777" w:rsidR="00F5353A" w:rsidRPr="00F566BF" w:rsidRDefault="00F5353A" w:rsidP="00F5353A">
            <w:pPr>
              <w:rPr>
                <w:rFonts w:ascii="GHEA Grapalat" w:hAnsi="GHEA Grapalat" w:cs="Tahoma"/>
                <w:color w:val="000000"/>
                <w:sz w:val="20"/>
                <w:szCs w:val="20"/>
              </w:rPr>
            </w:pPr>
          </w:p>
          <w:p w14:paraId="7CEDF9B3" w14:textId="77777777" w:rsidR="00F5353A" w:rsidRPr="00F566BF" w:rsidRDefault="00F5353A" w:rsidP="00F5353A">
            <w:pPr>
              <w:rPr>
                <w:rFonts w:ascii="GHEA Grapalat" w:hAnsi="GHEA Grapalat" w:cs="Sylfaen"/>
                <w:sz w:val="20"/>
                <w:szCs w:val="20"/>
              </w:rPr>
            </w:pPr>
          </w:p>
          <w:p w14:paraId="5091362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D8106C" w14:textId="77777777" w:rsidR="00F5353A" w:rsidRPr="00F566BF" w:rsidRDefault="00F5353A" w:rsidP="00F5353A">
            <w:pPr>
              <w:rPr>
                <w:rFonts w:ascii="GHEA Grapalat" w:hAnsi="GHEA Grapalat" w:cs="Sylfaen"/>
                <w:sz w:val="20"/>
                <w:szCs w:val="20"/>
              </w:rPr>
            </w:pPr>
          </w:p>
          <w:p w14:paraId="14FAE24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7C80FD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5113A416"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8AADD7"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3C06BE" w14:textId="77777777" w:rsidR="00F5353A" w:rsidRPr="00F566BF" w:rsidRDefault="00F5353A" w:rsidP="00F5353A">
            <w:pPr>
              <w:jc w:val="right"/>
              <w:rPr>
                <w:rFonts w:ascii="GHEA Grapalat" w:hAnsi="GHEA Grapalat" w:cs="Sylfaen"/>
                <w:sz w:val="20"/>
                <w:szCs w:val="20"/>
              </w:rPr>
            </w:pPr>
          </w:p>
          <w:p w14:paraId="11DB87C2"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F3E40F" w14:textId="77777777" w:rsidR="00F5353A" w:rsidRPr="00F566BF" w:rsidRDefault="00F5353A" w:rsidP="00F5353A">
            <w:pPr>
              <w:jc w:val="right"/>
              <w:rPr>
                <w:rFonts w:ascii="GHEA Grapalat" w:hAnsi="GHEA Grapalat" w:cs="Tahoma"/>
                <w:color w:val="000000"/>
                <w:sz w:val="20"/>
                <w:szCs w:val="20"/>
              </w:rPr>
            </w:pPr>
          </w:p>
          <w:p w14:paraId="0080F157" w14:textId="77777777" w:rsidR="00F5353A" w:rsidRPr="00F566BF" w:rsidRDefault="00F5353A" w:rsidP="00F5353A">
            <w:pPr>
              <w:jc w:val="right"/>
              <w:rPr>
                <w:rFonts w:ascii="GHEA Grapalat" w:hAnsi="GHEA Grapalat" w:cs="Tahoma"/>
                <w:color w:val="000000"/>
                <w:sz w:val="20"/>
                <w:szCs w:val="20"/>
              </w:rPr>
            </w:pPr>
          </w:p>
          <w:p w14:paraId="6DB73A9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4ED413" w14:textId="77777777" w:rsidR="00F5353A" w:rsidRPr="00F566BF" w:rsidRDefault="00F5353A" w:rsidP="00F5353A">
            <w:pPr>
              <w:jc w:val="right"/>
              <w:rPr>
                <w:rFonts w:ascii="GHEA Grapalat" w:hAnsi="GHEA Grapalat" w:cs="Sylfaen"/>
                <w:sz w:val="20"/>
                <w:szCs w:val="20"/>
              </w:rPr>
            </w:pPr>
          </w:p>
          <w:p w14:paraId="502AA49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F9C7FF" w14:textId="77777777" w:rsidR="00F5353A" w:rsidRPr="00F566BF" w:rsidRDefault="00F5353A" w:rsidP="00F5353A">
            <w:pPr>
              <w:jc w:val="right"/>
              <w:rPr>
                <w:rFonts w:ascii="GHEA Grapalat" w:hAnsi="GHEA Grapalat" w:cs="Sylfaen"/>
                <w:sz w:val="20"/>
                <w:szCs w:val="20"/>
              </w:rPr>
            </w:pPr>
          </w:p>
        </w:tc>
      </w:tr>
      <w:tr w:rsidR="00F5353A" w:rsidRPr="00F566BF" w14:paraId="2CAA4E9F"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E3D6C3E"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56E5A86"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5936B8B"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3919B6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740455A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557A6B6" w14:textId="77777777" w:rsidR="00F5353A" w:rsidRPr="00F566BF" w:rsidRDefault="00F5353A" w:rsidP="00F5353A">
            <w:pPr>
              <w:rPr>
                <w:rFonts w:ascii="GHEA Grapalat" w:hAnsi="GHEA Grapalat" w:cs="Tahoma"/>
                <w:color w:val="000000"/>
                <w:sz w:val="20"/>
                <w:szCs w:val="20"/>
              </w:rPr>
            </w:pPr>
          </w:p>
          <w:p w14:paraId="6EA37E7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136853A"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A1C354" w14:textId="77777777" w:rsidR="00F5353A" w:rsidRPr="00F566BF" w:rsidRDefault="00F5353A" w:rsidP="00F5353A">
            <w:pPr>
              <w:jc w:val="right"/>
              <w:rPr>
                <w:rFonts w:ascii="GHEA Grapalat" w:hAnsi="GHEA Grapalat" w:cs="Tahoma"/>
                <w:color w:val="000000"/>
                <w:sz w:val="20"/>
                <w:szCs w:val="20"/>
              </w:rPr>
            </w:pPr>
          </w:p>
          <w:p w14:paraId="1FCF75BD" w14:textId="77777777" w:rsidR="00F5353A" w:rsidRPr="00F566BF" w:rsidRDefault="00F5353A" w:rsidP="00F5353A">
            <w:pPr>
              <w:jc w:val="right"/>
              <w:rPr>
                <w:rFonts w:ascii="GHEA Grapalat" w:hAnsi="GHEA Grapalat" w:cs="Tahoma"/>
                <w:color w:val="000000"/>
                <w:sz w:val="20"/>
                <w:szCs w:val="20"/>
              </w:rPr>
            </w:pPr>
          </w:p>
          <w:p w14:paraId="74E48FD3"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F6E8C62"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F0C79D2" w14:textId="77777777" w:rsidR="00F5353A" w:rsidRPr="00F566BF" w:rsidRDefault="00F5353A" w:rsidP="00F5353A">
            <w:pPr>
              <w:jc w:val="right"/>
              <w:rPr>
                <w:rFonts w:ascii="GHEA Grapalat" w:hAnsi="GHEA Grapalat" w:cs="Arial"/>
                <w:sz w:val="20"/>
                <w:szCs w:val="20"/>
                <w:lang w:val="hy-AM"/>
              </w:rPr>
            </w:pPr>
          </w:p>
        </w:tc>
      </w:tr>
      <w:tr w:rsidR="00F5353A" w:rsidRPr="00F566BF" w14:paraId="2A0D9BF5"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C9701B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682A1FD9" w14:textId="77777777" w:rsidR="00F5353A" w:rsidRPr="00F566BF" w:rsidRDefault="00F5353A" w:rsidP="00F5353A">
            <w:pPr>
              <w:rPr>
                <w:rFonts w:ascii="GHEA Grapalat" w:hAnsi="GHEA Grapalat" w:cs="Sylfaen"/>
                <w:sz w:val="20"/>
                <w:szCs w:val="20"/>
              </w:rPr>
            </w:pPr>
          </w:p>
          <w:p w14:paraId="3314BB86" w14:textId="77777777" w:rsidR="00F5353A" w:rsidRPr="00F566BF" w:rsidRDefault="00F5353A" w:rsidP="00F5353A">
            <w:pPr>
              <w:rPr>
                <w:rFonts w:ascii="GHEA Grapalat" w:hAnsi="GHEA Grapalat" w:cs="Sylfaen"/>
                <w:sz w:val="20"/>
                <w:szCs w:val="20"/>
              </w:rPr>
            </w:pPr>
          </w:p>
          <w:p w14:paraId="3D6AC88A"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49C2D33" w14:textId="77777777" w:rsidR="00F5353A" w:rsidRPr="00F566BF" w:rsidRDefault="00F5353A" w:rsidP="00F5353A">
            <w:pPr>
              <w:rPr>
                <w:rFonts w:ascii="GHEA Grapalat" w:hAnsi="GHEA Grapalat" w:cs="Sylfaen"/>
                <w:sz w:val="20"/>
                <w:szCs w:val="20"/>
              </w:rPr>
            </w:pPr>
          </w:p>
          <w:p w14:paraId="367ED9E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3B7ABE6C"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EE81BF5"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59858754" w14:textId="77777777" w:rsidR="00F5353A" w:rsidRPr="00F566BF" w:rsidRDefault="00F5353A" w:rsidP="00F5353A">
            <w:pPr>
              <w:rPr>
                <w:rFonts w:ascii="GHEA Grapalat" w:hAnsi="GHEA Grapalat" w:cs="Sylfaen"/>
                <w:sz w:val="20"/>
                <w:szCs w:val="20"/>
              </w:rPr>
            </w:pPr>
          </w:p>
          <w:p w14:paraId="72A58F2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710196"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56C99D" w14:textId="77777777" w:rsidR="00F5353A" w:rsidRPr="00F566BF" w:rsidRDefault="00F5353A" w:rsidP="00F5353A">
            <w:pPr>
              <w:rPr>
                <w:rFonts w:ascii="GHEA Grapalat" w:hAnsi="GHEA Grapalat" w:cs="Sylfaen"/>
                <w:color w:val="000000"/>
                <w:sz w:val="20"/>
                <w:szCs w:val="20"/>
              </w:rPr>
            </w:pPr>
          </w:p>
          <w:p w14:paraId="328131A6" w14:textId="77777777" w:rsidR="00F5353A" w:rsidRPr="00F566BF" w:rsidRDefault="00F5353A" w:rsidP="00F5353A">
            <w:pPr>
              <w:rPr>
                <w:rFonts w:ascii="GHEA Grapalat" w:hAnsi="GHEA Grapalat" w:cs="Sylfaen"/>
                <w:sz w:val="20"/>
                <w:szCs w:val="20"/>
              </w:rPr>
            </w:pPr>
          </w:p>
          <w:p w14:paraId="215A8E30" w14:textId="77777777" w:rsidR="00F5353A" w:rsidRPr="00F566BF" w:rsidRDefault="00F5353A" w:rsidP="00F5353A">
            <w:pPr>
              <w:jc w:val="right"/>
              <w:rPr>
                <w:rFonts w:ascii="GHEA Grapalat" w:hAnsi="GHEA Grapalat" w:cs="Arial"/>
                <w:sz w:val="20"/>
                <w:szCs w:val="20"/>
              </w:rPr>
            </w:pPr>
          </w:p>
        </w:tc>
      </w:tr>
    </w:tbl>
    <w:p w14:paraId="6724DBA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0B3A63"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B9B9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1CCF7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4FD960"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32D37"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FA5BB1"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99C5E6E"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26F4A7DF" w14:textId="77777777" w:rsidTr="00F5353A">
        <w:tc>
          <w:tcPr>
            <w:tcW w:w="720" w:type="dxa"/>
            <w:tcBorders>
              <w:top w:val="single" w:sz="4" w:space="0" w:color="auto"/>
              <w:left w:val="single" w:sz="4" w:space="0" w:color="auto"/>
              <w:bottom w:val="single" w:sz="4" w:space="0" w:color="auto"/>
              <w:right w:val="single" w:sz="4" w:space="0" w:color="auto"/>
            </w:tcBorders>
          </w:tcPr>
          <w:p w14:paraId="0EDF8698"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3B268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41AA16" w14:textId="77777777" w:rsidR="00F5353A" w:rsidRPr="00F566BF" w:rsidRDefault="00F5353A" w:rsidP="00F5353A">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A26EBCE" w14:textId="77777777" w:rsidR="00F5353A" w:rsidRPr="00F566BF" w:rsidRDefault="00F5353A" w:rsidP="00F5353A">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310133" w14:textId="77777777" w:rsidR="00F5353A" w:rsidRPr="00F566BF" w:rsidRDefault="00F5353A" w:rsidP="00F5353A">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D07C0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9C583" w14:textId="77777777" w:rsidR="00F5353A" w:rsidRPr="00F566BF" w:rsidRDefault="00F5353A" w:rsidP="00F5353A">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7DCAF426" w14:textId="77777777" w:rsidR="00F5353A" w:rsidRPr="00F566BF" w:rsidRDefault="00F5353A" w:rsidP="00F5353A">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E055388" w14:textId="77777777" w:rsidR="00F5353A" w:rsidRPr="00F566BF" w:rsidRDefault="00F5353A" w:rsidP="00F5353A">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D6280D1"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31E4065B" w14:textId="77777777" w:rsidTr="00F5353A">
        <w:tc>
          <w:tcPr>
            <w:tcW w:w="720" w:type="dxa"/>
            <w:tcBorders>
              <w:top w:val="single" w:sz="4" w:space="0" w:color="auto"/>
              <w:left w:val="single" w:sz="4" w:space="0" w:color="auto"/>
              <w:bottom w:val="single" w:sz="4" w:space="0" w:color="auto"/>
              <w:right w:val="single" w:sz="4" w:space="0" w:color="auto"/>
            </w:tcBorders>
          </w:tcPr>
          <w:p w14:paraId="12D8D69A"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D9B7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316BE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04A687"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7552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258CBFF1" w14:textId="77777777" w:rsidTr="00F5353A">
        <w:tc>
          <w:tcPr>
            <w:tcW w:w="720" w:type="dxa"/>
            <w:tcBorders>
              <w:top w:val="single" w:sz="4" w:space="0" w:color="auto"/>
              <w:left w:val="single" w:sz="4" w:space="0" w:color="auto"/>
              <w:bottom w:val="single" w:sz="4" w:space="0" w:color="auto"/>
              <w:right w:val="single" w:sz="4" w:space="0" w:color="auto"/>
            </w:tcBorders>
          </w:tcPr>
          <w:p w14:paraId="13D4A07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1D7D3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590AA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FAB5E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8216E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66D6517E" w14:textId="77777777" w:rsidTr="00F5353A">
        <w:tc>
          <w:tcPr>
            <w:tcW w:w="720" w:type="dxa"/>
            <w:tcBorders>
              <w:top w:val="single" w:sz="4" w:space="0" w:color="auto"/>
              <w:left w:val="single" w:sz="4" w:space="0" w:color="auto"/>
              <w:bottom w:val="single" w:sz="4" w:space="0" w:color="auto"/>
              <w:right w:val="single" w:sz="4" w:space="0" w:color="auto"/>
            </w:tcBorders>
          </w:tcPr>
          <w:p w14:paraId="23AC433D" w14:textId="77777777" w:rsidR="00F5353A" w:rsidRPr="00F566BF" w:rsidRDefault="00F5353A" w:rsidP="00F5353A">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9C47F7" w14:textId="77777777" w:rsidR="00F5353A" w:rsidRPr="00F566BF" w:rsidRDefault="00F5353A" w:rsidP="00F5353A">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81892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7850E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C46151"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F5353A" w:rsidRPr="00F566BF" w14:paraId="4B8E174D" w14:textId="77777777" w:rsidTr="00F5353A">
        <w:tc>
          <w:tcPr>
            <w:tcW w:w="720" w:type="dxa"/>
            <w:tcBorders>
              <w:top w:val="single" w:sz="4" w:space="0" w:color="auto"/>
              <w:left w:val="single" w:sz="4" w:space="0" w:color="auto"/>
              <w:bottom w:val="single" w:sz="4" w:space="0" w:color="auto"/>
              <w:right w:val="single" w:sz="4" w:space="0" w:color="auto"/>
            </w:tcBorders>
          </w:tcPr>
          <w:p w14:paraId="47012C5C"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0F9A3E" w14:textId="77777777" w:rsidR="00F5353A" w:rsidRPr="00F566BF" w:rsidRDefault="00F5353A" w:rsidP="00F5353A">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9D07A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C58C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27B252"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0EBAD" w14:textId="77777777" w:rsidR="00F5353A" w:rsidRPr="00F566BF" w:rsidRDefault="00F5353A" w:rsidP="00F5353A">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F5353A" w:rsidRPr="00F566BF" w14:paraId="2678E39C" w14:textId="77777777" w:rsidTr="00F5353A">
        <w:tc>
          <w:tcPr>
            <w:tcW w:w="720" w:type="dxa"/>
            <w:tcBorders>
              <w:top w:val="single" w:sz="4" w:space="0" w:color="auto"/>
              <w:left w:val="single" w:sz="4" w:space="0" w:color="auto"/>
              <w:bottom w:val="single" w:sz="4" w:space="0" w:color="auto"/>
              <w:right w:val="single" w:sz="4" w:space="0" w:color="auto"/>
            </w:tcBorders>
          </w:tcPr>
          <w:p w14:paraId="2520BB71"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C3A90D"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39511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E95C8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48FEAE8"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03398C8" w14:textId="77777777" w:rsidR="00F5353A" w:rsidRPr="00F566BF" w:rsidRDefault="00F5353A" w:rsidP="00F5353A">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6715AE7C" w14:textId="77777777" w:rsidTr="00F5353A">
        <w:tc>
          <w:tcPr>
            <w:tcW w:w="720" w:type="dxa"/>
            <w:tcBorders>
              <w:top w:val="single" w:sz="4" w:space="0" w:color="auto"/>
              <w:left w:val="single" w:sz="4" w:space="0" w:color="auto"/>
              <w:bottom w:val="single" w:sz="4" w:space="0" w:color="auto"/>
              <w:right w:val="single" w:sz="4" w:space="0" w:color="auto"/>
            </w:tcBorders>
          </w:tcPr>
          <w:p w14:paraId="06C09E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9DE05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B40ED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AA58D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204C22"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3CA39898" w14:textId="77777777" w:rsidTr="00F5353A">
        <w:tc>
          <w:tcPr>
            <w:tcW w:w="720" w:type="dxa"/>
            <w:tcBorders>
              <w:top w:val="single" w:sz="4" w:space="0" w:color="auto"/>
              <w:left w:val="single" w:sz="4" w:space="0" w:color="auto"/>
              <w:bottom w:val="single" w:sz="4" w:space="0" w:color="auto"/>
              <w:right w:val="single" w:sz="4" w:space="0" w:color="auto"/>
            </w:tcBorders>
          </w:tcPr>
          <w:p w14:paraId="45D3A7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DC64F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1A25B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26542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76E7C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A6C36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3CB1C37B" w14:textId="77777777" w:rsidTr="00F5353A">
        <w:tc>
          <w:tcPr>
            <w:tcW w:w="720" w:type="dxa"/>
            <w:tcBorders>
              <w:top w:val="single" w:sz="4" w:space="0" w:color="auto"/>
              <w:left w:val="single" w:sz="4" w:space="0" w:color="auto"/>
              <w:bottom w:val="single" w:sz="4" w:space="0" w:color="auto"/>
              <w:right w:val="single" w:sz="4" w:space="0" w:color="auto"/>
            </w:tcBorders>
          </w:tcPr>
          <w:p w14:paraId="6B21C6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B6C6F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FBFC6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F9D6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15DD38"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8D489A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705A7A33" w14:textId="77777777" w:rsidTr="00F5353A">
        <w:tc>
          <w:tcPr>
            <w:tcW w:w="720" w:type="dxa"/>
            <w:tcBorders>
              <w:top w:val="single" w:sz="4" w:space="0" w:color="auto"/>
              <w:left w:val="single" w:sz="4" w:space="0" w:color="auto"/>
              <w:bottom w:val="single" w:sz="4" w:space="0" w:color="auto"/>
              <w:right w:val="single" w:sz="4" w:space="0" w:color="auto"/>
            </w:tcBorders>
          </w:tcPr>
          <w:p w14:paraId="0AA50A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83EE35"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856583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43F6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23102"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49EEF98"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74B1B754" w14:textId="77777777" w:rsidTr="00F5353A">
        <w:tc>
          <w:tcPr>
            <w:tcW w:w="720" w:type="dxa"/>
            <w:tcBorders>
              <w:top w:val="single" w:sz="4" w:space="0" w:color="auto"/>
              <w:left w:val="single" w:sz="4" w:space="0" w:color="auto"/>
              <w:bottom w:val="single" w:sz="4" w:space="0" w:color="auto"/>
              <w:right w:val="single" w:sz="4" w:space="0" w:color="auto"/>
            </w:tcBorders>
          </w:tcPr>
          <w:p w14:paraId="5A0EEA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47AAB0" w14:textId="77777777" w:rsidR="00F5353A" w:rsidRPr="00F566BF" w:rsidRDefault="00F5353A" w:rsidP="00F5353A">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E88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41433"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47D93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F651A60"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5353A" w:rsidRPr="00F566BF" w14:paraId="5AA5565F" w14:textId="77777777" w:rsidTr="00F5353A">
        <w:tc>
          <w:tcPr>
            <w:tcW w:w="720" w:type="dxa"/>
            <w:tcBorders>
              <w:top w:val="single" w:sz="4" w:space="0" w:color="auto"/>
              <w:left w:val="single" w:sz="4" w:space="0" w:color="auto"/>
              <w:bottom w:val="single" w:sz="4" w:space="0" w:color="auto"/>
              <w:right w:val="single" w:sz="4" w:space="0" w:color="auto"/>
            </w:tcBorders>
          </w:tcPr>
          <w:p w14:paraId="60D3054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7E6710"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4845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96BC6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2C776F1"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2AD11E"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736297BA" w14:textId="77777777" w:rsidTr="00F5353A">
        <w:tc>
          <w:tcPr>
            <w:tcW w:w="720" w:type="dxa"/>
            <w:tcBorders>
              <w:top w:val="single" w:sz="4" w:space="0" w:color="auto"/>
              <w:left w:val="single" w:sz="4" w:space="0" w:color="auto"/>
              <w:bottom w:val="single" w:sz="4" w:space="0" w:color="auto"/>
              <w:right w:val="single" w:sz="4" w:space="0" w:color="auto"/>
            </w:tcBorders>
          </w:tcPr>
          <w:p w14:paraId="13EF58A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27AAF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D7CD4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EC0CE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3B85648"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1D2E9D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5353A" w:rsidRPr="00F566BF" w14:paraId="212A03FD" w14:textId="77777777" w:rsidTr="00F5353A">
        <w:tc>
          <w:tcPr>
            <w:tcW w:w="720" w:type="dxa"/>
            <w:tcBorders>
              <w:top w:val="single" w:sz="4" w:space="0" w:color="auto"/>
              <w:left w:val="single" w:sz="4" w:space="0" w:color="auto"/>
              <w:bottom w:val="single" w:sz="4" w:space="0" w:color="auto"/>
              <w:right w:val="single" w:sz="4" w:space="0" w:color="auto"/>
            </w:tcBorders>
          </w:tcPr>
          <w:p w14:paraId="2863AF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4C30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5CA7E5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5EB70A"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A0BAC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5353A" w:rsidRPr="00F566BF" w14:paraId="170F97F2" w14:textId="77777777" w:rsidTr="00F5353A">
        <w:tc>
          <w:tcPr>
            <w:tcW w:w="720" w:type="dxa"/>
            <w:tcBorders>
              <w:top w:val="single" w:sz="4" w:space="0" w:color="auto"/>
              <w:left w:val="single" w:sz="4" w:space="0" w:color="auto"/>
              <w:bottom w:val="single" w:sz="4" w:space="0" w:color="auto"/>
              <w:right w:val="single" w:sz="4" w:space="0" w:color="auto"/>
            </w:tcBorders>
          </w:tcPr>
          <w:p w14:paraId="63E7D4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CB746A"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3DE4E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3E01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E39A31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3241B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5353A" w:rsidRPr="00F566BF" w14:paraId="67110261" w14:textId="77777777" w:rsidTr="00F5353A">
        <w:tc>
          <w:tcPr>
            <w:tcW w:w="720" w:type="dxa"/>
            <w:tcBorders>
              <w:top w:val="single" w:sz="4" w:space="0" w:color="auto"/>
              <w:left w:val="single" w:sz="4" w:space="0" w:color="auto"/>
              <w:bottom w:val="single" w:sz="4" w:space="0" w:color="auto"/>
              <w:right w:val="single" w:sz="4" w:space="0" w:color="auto"/>
            </w:tcBorders>
          </w:tcPr>
          <w:p w14:paraId="4C44D49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9B7441"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1C7903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F48D70"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2B41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B249FBE"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F5353A" w:rsidRPr="00EF5B7E" w14:paraId="13BFD4CD" w14:textId="77777777" w:rsidTr="00F5353A">
        <w:tc>
          <w:tcPr>
            <w:tcW w:w="720" w:type="dxa"/>
            <w:tcBorders>
              <w:top w:val="single" w:sz="4" w:space="0" w:color="auto"/>
              <w:left w:val="single" w:sz="4" w:space="0" w:color="auto"/>
              <w:bottom w:val="single" w:sz="4" w:space="0" w:color="auto"/>
              <w:right w:val="single" w:sz="4" w:space="0" w:color="auto"/>
            </w:tcBorders>
          </w:tcPr>
          <w:p w14:paraId="1295329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C254D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3CDC33"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D857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95966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B75EE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3034F1F0" w14:textId="77777777" w:rsidTr="00F5353A">
        <w:tc>
          <w:tcPr>
            <w:tcW w:w="720" w:type="dxa"/>
            <w:tcBorders>
              <w:top w:val="single" w:sz="4" w:space="0" w:color="auto"/>
              <w:left w:val="single" w:sz="4" w:space="0" w:color="auto"/>
              <w:bottom w:val="single" w:sz="4" w:space="0" w:color="auto"/>
              <w:right w:val="single" w:sz="4" w:space="0" w:color="auto"/>
            </w:tcBorders>
          </w:tcPr>
          <w:p w14:paraId="4153880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954570"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95A092"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3DD470"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0B868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EF5B7E" w14:paraId="7735CB68" w14:textId="77777777" w:rsidTr="00F5353A">
        <w:tc>
          <w:tcPr>
            <w:tcW w:w="720" w:type="dxa"/>
            <w:tcBorders>
              <w:top w:val="single" w:sz="4" w:space="0" w:color="auto"/>
              <w:left w:val="single" w:sz="4" w:space="0" w:color="auto"/>
              <w:bottom w:val="single" w:sz="4" w:space="0" w:color="auto"/>
              <w:right w:val="single" w:sz="4" w:space="0" w:color="auto"/>
            </w:tcBorders>
          </w:tcPr>
          <w:p w14:paraId="7A3258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7C2DA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0596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A38AE1"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C33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4DA45677" w14:textId="77777777" w:rsidTr="00F5353A">
        <w:tc>
          <w:tcPr>
            <w:tcW w:w="720" w:type="dxa"/>
            <w:tcBorders>
              <w:top w:val="single" w:sz="4" w:space="0" w:color="auto"/>
              <w:left w:val="single" w:sz="4" w:space="0" w:color="auto"/>
              <w:bottom w:val="single" w:sz="4" w:space="0" w:color="auto"/>
              <w:right w:val="single" w:sz="4" w:space="0" w:color="auto"/>
            </w:tcBorders>
          </w:tcPr>
          <w:p w14:paraId="65C943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24D804"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800A6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B586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1B1220"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343FF"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F5353A" w:rsidRPr="00EF5B7E" w14:paraId="2569DB6A" w14:textId="77777777" w:rsidTr="00F5353A">
        <w:tc>
          <w:tcPr>
            <w:tcW w:w="720" w:type="dxa"/>
            <w:tcBorders>
              <w:top w:val="single" w:sz="4" w:space="0" w:color="auto"/>
              <w:left w:val="single" w:sz="4" w:space="0" w:color="auto"/>
              <w:bottom w:val="single" w:sz="4" w:space="0" w:color="auto"/>
              <w:right w:val="single" w:sz="4" w:space="0" w:color="auto"/>
            </w:tcBorders>
          </w:tcPr>
          <w:p w14:paraId="3496025A"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9E4F87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1D72F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CFE69C" w14:textId="77777777" w:rsidR="00F5353A" w:rsidRPr="00F566BF" w:rsidRDefault="00F5353A" w:rsidP="00F5353A">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6CEE510"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3649F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C14B1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0A8E9D2B" w14:textId="77777777" w:rsidTr="00F5353A">
        <w:tc>
          <w:tcPr>
            <w:tcW w:w="720" w:type="dxa"/>
            <w:tcBorders>
              <w:top w:val="single" w:sz="4" w:space="0" w:color="auto"/>
              <w:left w:val="single" w:sz="4" w:space="0" w:color="auto"/>
              <w:bottom w:val="single" w:sz="4" w:space="0" w:color="auto"/>
              <w:right w:val="single" w:sz="4" w:space="0" w:color="auto"/>
            </w:tcBorders>
          </w:tcPr>
          <w:p w14:paraId="69133E3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75DA3"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E007E3"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B68DA"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41267C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12455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FB58E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F5353A" w:rsidRPr="00EF5B7E" w14:paraId="300A7970" w14:textId="77777777" w:rsidTr="00F5353A">
        <w:tc>
          <w:tcPr>
            <w:tcW w:w="720" w:type="dxa"/>
            <w:tcBorders>
              <w:top w:val="single" w:sz="4" w:space="0" w:color="auto"/>
              <w:left w:val="single" w:sz="4" w:space="0" w:color="auto"/>
              <w:bottom w:val="single" w:sz="4" w:space="0" w:color="auto"/>
              <w:right w:val="single" w:sz="4" w:space="0" w:color="auto"/>
            </w:tcBorders>
          </w:tcPr>
          <w:p w14:paraId="1C3028C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992FE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D0D54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926BD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74004A6"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FF4393"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D02E2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18665A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6A451" w14:textId="77777777" w:rsidR="00F5353A" w:rsidRPr="00F566BF" w:rsidRDefault="00F5353A" w:rsidP="00F5353A">
            <w:pPr>
              <w:jc w:val="center"/>
              <w:rPr>
                <w:rFonts w:ascii="GHEA Grapalat" w:hAnsi="GHEA Grapalat"/>
                <w:sz w:val="20"/>
                <w:szCs w:val="20"/>
                <w:lang w:val="hy-AM"/>
              </w:rPr>
            </w:pPr>
          </w:p>
        </w:tc>
      </w:tr>
      <w:tr w:rsidR="00F5353A" w:rsidRPr="00EF5B7E" w14:paraId="08800C7C"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1CE19881"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A4460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1F9173"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1BBBE0"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B0344B6"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6FC6C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629467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1EBCB7A3" w14:textId="77777777" w:rsidTr="00F5353A">
        <w:tc>
          <w:tcPr>
            <w:tcW w:w="720" w:type="dxa"/>
            <w:tcBorders>
              <w:top w:val="single" w:sz="4" w:space="0" w:color="auto"/>
              <w:left w:val="single" w:sz="4" w:space="0" w:color="auto"/>
              <w:bottom w:val="single" w:sz="4" w:space="0" w:color="auto"/>
              <w:right w:val="single" w:sz="4" w:space="0" w:color="auto"/>
            </w:tcBorders>
          </w:tcPr>
          <w:p w14:paraId="336BA3B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73DBC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C31B4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AAFF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53E490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184CD1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640EF0CB"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48DD983E"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266CE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2D70E0"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024C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CA0CE2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125802"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AC71F7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1AD31B31" w14:textId="77777777" w:rsidTr="00F5353A">
        <w:tc>
          <w:tcPr>
            <w:tcW w:w="720" w:type="dxa"/>
            <w:tcBorders>
              <w:top w:val="single" w:sz="4" w:space="0" w:color="auto"/>
              <w:left w:val="single" w:sz="4" w:space="0" w:color="auto"/>
              <w:bottom w:val="single" w:sz="4" w:space="0" w:color="auto"/>
              <w:right w:val="single" w:sz="4" w:space="0" w:color="auto"/>
            </w:tcBorders>
          </w:tcPr>
          <w:p w14:paraId="2C3890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8DED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5AB282"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7EE01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68D642"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F08962" w14:textId="77777777" w:rsidR="00F5353A" w:rsidRPr="00F566BF" w:rsidRDefault="00F5353A" w:rsidP="00F5353A">
            <w:pPr>
              <w:jc w:val="center"/>
              <w:rPr>
                <w:rFonts w:ascii="GHEA Grapalat" w:hAnsi="GHEA Grapalat"/>
                <w:sz w:val="20"/>
                <w:szCs w:val="20"/>
              </w:rPr>
            </w:pPr>
          </w:p>
        </w:tc>
      </w:tr>
      <w:tr w:rsidR="00F5353A" w:rsidRPr="00F566BF" w14:paraId="061E3418"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2FC6EF2F"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D2A361"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4D2C11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475F8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29CB9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B7517C8" w14:textId="77777777" w:rsidR="00F5353A" w:rsidRPr="00F566BF" w:rsidRDefault="00F5353A" w:rsidP="00F5353A">
            <w:pPr>
              <w:jc w:val="center"/>
              <w:rPr>
                <w:rFonts w:ascii="GHEA Grapalat" w:hAnsi="GHEA Grapalat"/>
                <w:sz w:val="20"/>
                <w:szCs w:val="20"/>
              </w:rPr>
            </w:pPr>
          </w:p>
        </w:tc>
      </w:tr>
      <w:tr w:rsidR="00F5353A" w:rsidRPr="00F566BF" w14:paraId="096C4B37" w14:textId="77777777" w:rsidTr="00F5353A">
        <w:tc>
          <w:tcPr>
            <w:tcW w:w="720" w:type="dxa"/>
            <w:tcBorders>
              <w:top w:val="single" w:sz="4" w:space="0" w:color="auto"/>
              <w:left w:val="single" w:sz="4" w:space="0" w:color="auto"/>
              <w:bottom w:val="single" w:sz="4" w:space="0" w:color="auto"/>
              <w:right w:val="single" w:sz="4" w:space="0" w:color="auto"/>
            </w:tcBorders>
          </w:tcPr>
          <w:p w14:paraId="4FC1278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154ED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7E52D1"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3BE50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CF2EB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83FFA26" w14:textId="77777777" w:rsidR="00F5353A" w:rsidRPr="00F566BF" w:rsidRDefault="00F5353A" w:rsidP="00F5353A">
            <w:pPr>
              <w:jc w:val="center"/>
              <w:rPr>
                <w:rFonts w:ascii="GHEA Grapalat" w:hAnsi="GHEA Grapalat"/>
                <w:sz w:val="20"/>
                <w:szCs w:val="20"/>
              </w:rPr>
            </w:pPr>
          </w:p>
        </w:tc>
      </w:tr>
      <w:tr w:rsidR="00F5353A" w:rsidRPr="00F566BF" w14:paraId="1D7005C0" w14:textId="77777777" w:rsidTr="00F5353A">
        <w:tc>
          <w:tcPr>
            <w:tcW w:w="720" w:type="dxa"/>
            <w:tcBorders>
              <w:top w:val="single" w:sz="4" w:space="0" w:color="auto"/>
              <w:left w:val="single" w:sz="4" w:space="0" w:color="auto"/>
              <w:bottom w:val="single" w:sz="4" w:space="0" w:color="auto"/>
              <w:right w:val="single" w:sz="4" w:space="0" w:color="auto"/>
            </w:tcBorders>
          </w:tcPr>
          <w:p w14:paraId="1A8E34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E2352"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1DE5F1"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B30A3"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5587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9773D" w14:textId="77777777" w:rsidR="00F5353A" w:rsidRPr="00F566BF" w:rsidRDefault="00F5353A" w:rsidP="00F5353A">
            <w:pPr>
              <w:jc w:val="center"/>
              <w:rPr>
                <w:rFonts w:ascii="GHEA Grapalat" w:hAnsi="GHEA Grapalat"/>
                <w:sz w:val="20"/>
                <w:szCs w:val="20"/>
              </w:rPr>
            </w:pPr>
          </w:p>
        </w:tc>
      </w:tr>
      <w:tr w:rsidR="00F5353A" w:rsidRPr="00F566BF" w14:paraId="2B2FB848" w14:textId="77777777" w:rsidTr="00F5353A">
        <w:tc>
          <w:tcPr>
            <w:tcW w:w="720" w:type="dxa"/>
            <w:tcBorders>
              <w:top w:val="single" w:sz="4" w:space="0" w:color="auto"/>
              <w:left w:val="single" w:sz="4" w:space="0" w:color="auto"/>
              <w:bottom w:val="single" w:sz="4" w:space="0" w:color="auto"/>
              <w:right w:val="single" w:sz="4" w:space="0" w:color="auto"/>
            </w:tcBorders>
          </w:tcPr>
          <w:p w14:paraId="6D995F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36F0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27F52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4B22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6486D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06B8" w14:textId="77777777" w:rsidR="00F5353A" w:rsidRPr="00F566BF" w:rsidRDefault="00F5353A" w:rsidP="00F5353A">
            <w:pPr>
              <w:jc w:val="center"/>
              <w:rPr>
                <w:rFonts w:ascii="GHEA Grapalat" w:hAnsi="GHEA Grapalat"/>
                <w:sz w:val="20"/>
                <w:szCs w:val="20"/>
              </w:rPr>
            </w:pPr>
          </w:p>
        </w:tc>
      </w:tr>
      <w:tr w:rsidR="00F5353A" w:rsidRPr="00F566BF" w14:paraId="3B6D2FB2" w14:textId="77777777" w:rsidTr="00F5353A">
        <w:tc>
          <w:tcPr>
            <w:tcW w:w="720" w:type="dxa"/>
            <w:tcBorders>
              <w:top w:val="single" w:sz="4" w:space="0" w:color="auto"/>
              <w:left w:val="single" w:sz="4" w:space="0" w:color="auto"/>
              <w:bottom w:val="single" w:sz="4" w:space="0" w:color="auto"/>
              <w:right w:val="single" w:sz="4" w:space="0" w:color="auto"/>
            </w:tcBorders>
          </w:tcPr>
          <w:p w14:paraId="60BD6A4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A455D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47D8CE5"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2EFB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30397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E35628" w14:textId="77777777" w:rsidR="00F5353A" w:rsidRPr="00F566BF" w:rsidRDefault="00F5353A" w:rsidP="00F5353A">
            <w:pPr>
              <w:jc w:val="center"/>
              <w:rPr>
                <w:rFonts w:ascii="GHEA Grapalat" w:hAnsi="GHEA Grapalat"/>
                <w:sz w:val="20"/>
                <w:szCs w:val="20"/>
              </w:rPr>
            </w:pPr>
          </w:p>
        </w:tc>
      </w:tr>
    </w:tbl>
    <w:p w14:paraId="7121B814" w14:textId="4570B41C" w:rsidR="00F5353A" w:rsidRPr="00AF111C" w:rsidRDefault="00F5353A" w:rsidP="00AF111C">
      <w:pPr>
        <w:pStyle w:val="BodyTextIndent3"/>
        <w:spacing w:line="240" w:lineRule="auto"/>
        <w:ind w:firstLine="0"/>
        <w:rPr>
          <w:rFonts w:ascii="GHEA Grapalat" w:hAnsi="GHEA Grapalat"/>
          <w:i/>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49F72E6B" w14:textId="7777777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BCA094" w14:textId="09A9BE23"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B4CEC">
        <w:rPr>
          <w:rFonts w:ascii="GHEA Grapalat" w:hAnsi="GHEA Grapalat" w:cs="GHEA Grapalat"/>
          <w:b/>
          <w:lang w:val="pt-BR"/>
        </w:rPr>
        <w:t>ԵՔ-ԳՀԾՁԲ-</w:t>
      </w:r>
      <w:r w:rsidR="00284956">
        <w:rPr>
          <w:rFonts w:ascii="GHEA Grapalat" w:hAnsi="GHEA Grapalat" w:cs="GHEA Grapalat"/>
          <w:b/>
          <w:lang w:val="pt-BR"/>
        </w:rPr>
        <w:t>26/2</w:t>
      </w:r>
      <w:r w:rsidRPr="00F566BF">
        <w:rPr>
          <w:rFonts w:ascii="GHEA Grapalat" w:hAnsi="GHEA Grapalat" w:cs="Sylfaen"/>
          <w:b/>
          <w:lang w:val="hy-AM"/>
        </w:rPr>
        <w:t>»*  ծածկագրով</w:t>
      </w:r>
    </w:p>
    <w:p w14:paraId="21692236" w14:textId="36483CF8"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952404A"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3794C72"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768B08" w14:textId="77777777" w:rsidR="00F5353A" w:rsidRPr="00F566BF" w:rsidRDefault="00F5353A" w:rsidP="00F5353A">
      <w:pPr>
        <w:rPr>
          <w:rFonts w:ascii="GHEA Grapalat" w:hAnsi="GHEA Grapalat" w:cs="GHEA Grapalat"/>
          <w:b/>
          <w:sz w:val="20"/>
          <w:szCs w:val="20"/>
          <w:lang w:val="hy-AM"/>
        </w:rPr>
      </w:pPr>
    </w:p>
    <w:p w14:paraId="21C06EAD"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E62A23C" w14:textId="77777777" w:rsidR="00F5353A" w:rsidRPr="00F566BF" w:rsidRDefault="00F5353A" w:rsidP="00F5353A">
      <w:pPr>
        <w:rPr>
          <w:rFonts w:ascii="GHEA Grapalat" w:hAnsi="GHEA Grapalat" w:cs="GHEA Grapalat"/>
          <w:sz w:val="20"/>
          <w:szCs w:val="20"/>
          <w:lang w:val="hy-AM"/>
        </w:rPr>
      </w:pPr>
    </w:p>
    <w:p w14:paraId="58F6CB43" w14:textId="77777777" w:rsidR="00F5353A" w:rsidRPr="00F566BF" w:rsidRDefault="00F5353A" w:rsidP="00F5353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E09FBC" w14:textId="77777777" w:rsidR="00F5353A" w:rsidRPr="00F566BF" w:rsidRDefault="00F5353A" w:rsidP="00F5353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5CB355" w14:textId="77777777" w:rsidR="00F5353A" w:rsidRPr="00F566BF" w:rsidRDefault="00F5353A" w:rsidP="00F5353A">
      <w:pPr>
        <w:ind w:firstLine="708"/>
        <w:jc w:val="both"/>
        <w:rPr>
          <w:rFonts w:ascii="GHEA Grapalat" w:hAnsi="GHEA Grapalat" w:cs="GHEA Grapalat"/>
          <w:sz w:val="20"/>
          <w:szCs w:val="20"/>
          <w:lang w:val="hy-AM"/>
        </w:rPr>
      </w:pPr>
    </w:p>
    <w:p w14:paraId="31589B06" w14:textId="77777777" w:rsidR="00F5353A" w:rsidRPr="00F566BF" w:rsidRDefault="00F5353A" w:rsidP="00F5353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F3FF22C"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3A5647"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0CC8E5"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583D0A1" w14:textId="45A0CF7F"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6B4CEC">
        <w:rPr>
          <w:rFonts w:ascii="GHEA Grapalat" w:hAnsi="GHEA Grapalat" w:cs="GHEA Grapalat"/>
          <w:b/>
          <w:sz w:val="20"/>
          <w:szCs w:val="20"/>
          <w:lang w:val="pt-BR"/>
        </w:rPr>
        <w:t>ԵՔ-ԳՀԾՁԲ-</w:t>
      </w:r>
      <w:r w:rsidR="00284956">
        <w:rPr>
          <w:rFonts w:ascii="GHEA Grapalat" w:hAnsi="GHEA Grapalat" w:cs="GHEA Grapalat"/>
          <w:b/>
          <w:sz w:val="20"/>
          <w:szCs w:val="20"/>
          <w:lang w:val="pt-BR"/>
        </w:rPr>
        <w:t>26/2</w:t>
      </w:r>
      <w:r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CE7AFB7"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4CE9CE" w14:textId="77777777" w:rsidR="00F5353A" w:rsidRPr="00F566BF" w:rsidRDefault="00F5353A" w:rsidP="00F5353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B25403" w14:textId="77777777" w:rsidR="00F5353A" w:rsidRPr="00F566BF" w:rsidRDefault="00F5353A" w:rsidP="00F5353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4DB834"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076C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EFACDD2"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6DD56"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60362"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ECCA9F6" w14:textId="77777777" w:rsidR="00F5353A" w:rsidRPr="00F566BF" w:rsidRDefault="00F5353A" w:rsidP="00F5353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A0F04C" w14:textId="77777777" w:rsidR="00F5353A" w:rsidRPr="00F566BF" w:rsidRDefault="00F5353A" w:rsidP="00F535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2F7AB6" w14:textId="77777777" w:rsidR="00F5353A" w:rsidRPr="00F566BF" w:rsidRDefault="00F5353A" w:rsidP="00F5353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836F8F"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25B99D1"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28AABB" w14:textId="77777777" w:rsidR="00F5353A" w:rsidRPr="00F566BF" w:rsidRDefault="00F5353A" w:rsidP="00F5353A">
      <w:pPr>
        <w:jc w:val="both"/>
        <w:rPr>
          <w:rFonts w:ascii="GHEA Grapalat" w:hAnsi="GHEA Grapalat" w:cs="GHEA Grapalat"/>
          <w:sz w:val="20"/>
          <w:szCs w:val="20"/>
          <w:lang w:val="hy-AM"/>
        </w:rPr>
      </w:pPr>
    </w:p>
    <w:p w14:paraId="562AD6E5" w14:textId="77777777" w:rsidR="00F5353A" w:rsidRPr="00CE432D" w:rsidRDefault="00F5353A" w:rsidP="00F5353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82FEE9" w14:textId="77777777" w:rsidR="00F5353A" w:rsidRPr="00CE432D" w:rsidRDefault="00F5353A" w:rsidP="00F5353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7A03D0"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F1343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D840A"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6F4DD9"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0A4BFB" w14:textId="77777777" w:rsidR="00F5353A" w:rsidRPr="00F566BF" w:rsidRDefault="00F5353A" w:rsidP="00F5353A">
      <w:pPr>
        <w:ind w:firstLine="567"/>
        <w:jc w:val="both"/>
        <w:rPr>
          <w:rFonts w:ascii="GHEA Grapalat" w:hAnsi="GHEA Grapalat" w:cs="GHEA Grapalat"/>
          <w:sz w:val="20"/>
          <w:szCs w:val="20"/>
          <w:lang w:val="hy-AM"/>
        </w:rPr>
      </w:pPr>
    </w:p>
    <w:p w14:paraId="1211C756"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F18D7FA"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22725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F88D88E"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E8A9D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BC83FF3"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4A1283"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0B4FF24"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ACA97F"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CEF476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4012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FE20B9"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3A18F9"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DCD209"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6F728B58" w14:textId="77777777" w:rsidR="00F5353A" w:rsidRPr="00F566BF" w:rsidRDefault="00F5353A" w:rsidP="00F5353A">
      <w:pPr>
        <w:jc w:val="both"/>
        <w:rPr>
          <w:rFonts w:ascii="GHEA Grapalat" w:hAnsi="GHEA Grapalat"/>
          <w:sz w:val="20"/>
          <w:szCs w:val="20"/>
          <w:lang w:val="hy-AM"/>
        </w:rPr>
      </w:pPr>
    </w:p>
    <w:p w14:paraId="18589446"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3D0B16" w14:textId="77777777" w:rsidR="00F5353A" w:rsidRPr="00F566BF" w:rsidRDefault="00F5353A" w:rsidP="00F5353A">
      <w:pPr>
        <w:jc w:val="center"/>
        <w:rPr>
          <w:rFonts w:ascii="GHEA Grapalat" w:hAnsi="GHEA Grapalat" w:cs="GHEA Grapalat"/>
          <w:sz w:val="20"/>
          <w:szCs w:val="20"/>
          <w:lang w:val="hy-AM"/>
        </w:rPr>
      </w:pPr>
    </w:p>
    <w:p w14:paraId="55DF13AC"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028EA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280026"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9A9D54"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0FEA379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6C2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4C807F" w14:textId="77777777" w:rsidR="00F5353A" w:rsidRPr="00F566BF" w:rsidRDefault="00F5353A" w:rsidP="00F5353A">
            <w:pPr>
              <w:jc w:val="center"/>
              <w:rPr>
                <w:rFonts w:ascii="GHEA Grapalat" w:hAnsi="GHEA Grapalat" w:cs="Arial"/>
                <w:bCs/>
                <w:i/>
                <w:sz w:val="20"/>
                <w:szCs w:val="20"/>
              </w:rPr>
            </w:pPr>
          </w:p>
        </w:tc>
      </w:tr>
      <w:tr w:rsidR="00F5353A" w:rsidRPr="00F566BF" w14:paraId="0B08EE0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8EB1"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70BDB6F2"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122B7"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2855C22F"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547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5353A" w:rsidRPr="00F566BF" w14:paraId="1D35FB2D"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432"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F5353A" w:rsidRPr="00F566BF" w14:paraId="64B8F90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1AE5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5353A" w:rsidRPr="00F566BF" w14:paraId="061B9C39"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0DD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2B79D781"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4EE6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3BEED19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D48C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2D12496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58AA"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212EDE2D"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7A201"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0162FE9"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27B6"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F5353A" w:rsidRPr="00F566BF" w14:paraId="312BF5B5"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B95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F5353A" w:rsidRPr="00F566BF" w14:paraId="43005F8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012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F5353A" w:rsidRPr="00F566BF" w14:paraId="07F3322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CECC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51144246"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7E90C"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43D194A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F489E"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32A117D0"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5A4016B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67B55595" w14:textId="0695E8BF" w:rsidR="00F5353A" w:rsidRPr="00F566BF" w:rsidRDefault="006B4CEC" w:rsidP="00F5353A">
            <w:pPr>
              <w:rPr>
                <w:rFonts w:ascii="GHEA Grapalat" w:hAnsi="GHEA Grapalat" w:cs="Arial"/>
                <w:sz w:val="20"/>
                <w:szCs w:val="20"/>
              </w:rPr>
            </w:pPr>
            <w:r>
              <w:rPr>
                <w:rFonts w:ascii="GHEA Grapalat" w:hAnsi="GHEA Grapalat" w:cs="GHEA Grapalat"/>
                <w:b/>
                <w:sz w:val="20"/>
                <w:szCs w:val="20"/>
                <w:u w:val="single"/>
                <w:lang w:val="pt-BR"/>
              </w:rPr>
              <w:t>ԵՔ-ԳՀԾՁԲ-</w:t>
            </w:r>
            <w:r w:rsidR="00284956">
              <w:rPr>
                <w:rFonts w:ascii="GHEA Grapalat" w:hAnsi="GHEA Grapalat" w:cs="GHEA Grapalat"/>
                <w:b/>
                <w:sz w:val="20"/>
                <w:szCs w:val="20"/>
                <w:u w:val="single"/>
                <w:lang w:val="pt-BR"/>
              </w:rPr>
              <w:t>26/2</w:t>
            </w:r>
          </w:p>
        </w:tc>
      </w:tr>
      <w:tr w:rsidR="00F5353A" w:rsidRPr="00F566BF" w14:paraId="55D334B1"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691B4281" w14:textId="77777777" w:rsidR="00F5353A" w:rsidRPr="00F566BF" w:rsidRDefault="00F5353A" w:rsidP="00F5353A">
            <w:pPr>
              <w:rPr>
                <w:rFonts w:ascii="GHEA Grapalat" w:hAnsi="GHEA Grapalat" w:cs="Arial"/>
                <w:sz w:val="20"/>
                <w:szCs w:val="20"/>
                <w:lang w:val="hy-AM"/>
              </w:rPr>
            </w:pPr>
          </w:p>
        </w:tc>
      </w:tr>
      <w:tr w:rsidR="00F5353A" w:rsidRPr="00F566BF" w14:paraId="0727C790"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3E5F"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FA94B5" w14:textId="77777777" w:rsidR="00F5353A" w:rsidRPr="00F566BF" w:rsidRDefault="00F5353A" w:rsidP="00F5353A">
            <w:pPr>
              <w:rPr>
                <w:rFonts w:ascii="GHEA Grapalat" w:hAnsi="GHEA Grapalat" w:cs="Sylfaen"/>
                <w:sz w:val="20"/>
                <w:szCs w:val="20"/>
                <w:lang w:val="ru-RU"/>
              </w:rPr>
            </w:pPr>
          </w:p>
        </w:tc>
      </w:tr>
      <w:tr w:rsidR="00F5353A" w:rsidRPr="00F566BF" w14:paraId="21005A8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90B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1FEA4AE" w14:textId="77777777" w:rsidR="00F5353A" w:rsidRPr="00F566BF" w:rsidRDefault="00F5353A" w:rsidP="00F5353A">
            <w:pPr>
              <w:rPr>
                <w:rFonts w:ascii="GHEA Grapalat" w:hAnsi="GHEA Grapalat" w:cs="Sylfaen"/>
                <w:sz w:val="20"/>
                <w:szCs w:val="20"/>
                <w:lang w:val="hy-AM"/>
              </w:rPr>
            </w:pPr>
          </w:p>
        </w:tc>
      </w:tr>
      <w:tr w:rsidR="00F5353A" w:rsidRPr="00F566BF" w14:paraId="52FE2707"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259E23DF"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ED2F449" w14:textId="77777777" w:rsidR="00F5353A" w:rsidRPr="00F566BF" w:rsidRDefault="00F5353A" w:rsidP="00F5353A">
            <w:pPr>
              <w:rPr>
                <w:rFonts w:ascii="GHEA Grapalat" w:hAnsi="GHEA Grapalat" w:cs="Sylfaen"/>
                <w:sz w:val="20"/>
                <w:szCs w:val="20"/>
              </w:rPr>
            </w:pPr>
          </w:p>
          <w:p w14:paraId="3DF258EE"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4A7615" w14:textId="77777777" w:rsidR="00F5353A" w:rsidRPr="00F566BF" w:rsidRDefault="00F5353A" w:rsidP="00F5353A">
            <w:pPr>
              <w:rPr>
                <w:rFonts w:ascii="GHEA Grapalat" w:hAnsi="GHEA Grapalat" w:cs="Tahoma"/>
                <w:color w:val="000000"/>
                <w:sz w:val="20"/>
                <w:szCs w:val="20"/>
              </w:rPr>
            </w:pPr>
          </w:p>
          <w:p w14:paraId="64A0D260" w14:textId="77777777" w:rsidR="00F5353A" w:rsidRPr="00F566BF" w:rsidRDefault="00F5353A" w:rsidP="00F5353A">
            <w:pPr>
              <w:rPr>
                <w:rFonts w:ascii="GHEA Grapalat" w:hAnsi="GHEA Grapalat" w:cs="Sylfaen"/>
                <w:sz w:val="20"/>
                <w:szCs w:val="20"/>
              </w:rPr>
            </w:pPr>
          </w:p>
          <w:p w14:paraId="08B3A969"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76D046" w14:textId="77777777" w:rsidR="00F5353A" w:rsidRPr="00F566BF" w:rsidRDefault="00F5353A" w:rsidP="00F5353A">
            <w:pPr>
              <w:rPr>
                <w:rFonts w:ascii="GHEA Grapalat" w:hAnsi="GHEA Grapalat" w:cs="Sylfaen"/>
                <w:sz w:val="20"/>
                <w:szCs w:val="20"/>
              </w:rPr>
            </w:pPr>
          </w:p>
          <w:p w14:paraId="3C20F0EF"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6C7E30E"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4D5E6EF2"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D3121B"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4E6A67A1" w14:textId="77777777" w:rsidR="00F5353A" w:rsidRPr="00F566BF" w:rsidRDefault="00F5353A" w:rsidP="00F5353A">
            <w:pPr>
              <w:jc w:val="right"/>
              <w:rPr>
                <w:rFonts w:ascii="GHEA Grapalat" w:hAnsi="GHEA Grapalat" w:cs="Sylfaen"/>
                <w:sz w:val="20"/>
                <w:szCs w:val="20"/>
              </w:rPr>
            </w:pPr>
          </w:p>
          <w:p w14:paraId="631672D0"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3F81E8" w14:textId="77777777" w:rsidR="00F5353A" w:rsidRPr="00F566BF" w:rsidRDefault="00F5353A" w:rsidP="00F5353A">
            <w:pPr>
              <w:jc w:val="right"/>
              <w:rPr>
                <w:rFonts w:ascii="GHEA Grapalat" w:hAnsi="GHEA Grapalat" w:cs="Tahoma"/>
                <w:color w:val="000000"/>
                <w:sz w:val="20"/>
                <w:szCs w:val="20"/>
              </w:rPr>
            </w:pPr>
          </w:p>
          <w:p w14:paraId="72679425" w14:textId="77777777" w:rsidR="00F5353A" w:rsidRPr="00F566BF" w:rsidRDefault="00F5353A" w:rsidP="00F5353A">
            <w:pPr>
              <w:jc w:val="right"/>
              <w:rPr>
                <w:rFonts w:ascii="GHEA Grapalat" w:hAnsi="GHEA Grapalat" w:cs="Tahoma"/>
                <w:color w:val="000000"/>
                <w:sz w:val="20"/>
                <w:szCs w:val="20"/>
              </w:rPr>
            </w:pPr>
          </w:p>
          <w:p w14:paraId="0AAB3AD1"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FC22A4" w14:textId="77777777" w:rsidR="00F5353A" w:rsidRPr="00F566BF" w:rsidRDefault="00F5353A" w:rsidP="00F5353A">
            <w:pPr>
              <w:jc w:val="right"/>
              <w:rPr>
                <w:rFonts w:ascii="GHEA Grapalat" w:hAnsi="GHEA Grapalat" w:cs="Sylfaen"/>
                <w:sz w:val="20"/>
                <w:szCs w:val="20"/>
              </w:rPr>
            </w:pPr>
          </w:p>
          <w:p w14:paraId="14C9C8B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250359" w14:textId="77777777" w:rsidR="00F5353A" w:rsidRPr="00F566BF" w:rsidRDefault="00F5353A" w:rsidP="00F5353A">
            <w:pPr>
              <w:jc w:val="right"/>
              <w:rPr>
                <w:rFonts w:ascii="GHEA Grapalat" w:hAnsi="GHEA Grapalat" w:cs="Sylfaen"/>
                <w:sz w:val="20"/>
                <w:szCs w:val="20"/>
              </w:rPr>
            </w:pPr>
          </w:p>
        </w:tc>
      </w:tr>
      <w:tr w:rsidR="00F5353A" w:rsidRPr="00F566BF" w14:paraId="5F2D225D"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7B2C0C22"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DA7753"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F209879"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086345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279209E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891B948" w14:textId="77777777" w:rsidR="00F5353A" w:rsidRPr="00F566BF" w:rsidRDefault="00F5353A" w:rsidP="00F5353A">
            <w:pPr>
              <w:rPr>
                <w:rFonts w:ascii="GHEA Grapalat" w:hAnsi="GHEA Grapalat" w:cs="Tahoma"/>
                <w:color w:val="000000"/>
                <w:sz w:val="20"/>
                <w:szCs w:val="20"/>
              </w:rPr>
            </w:pPr>
          </w:p>
          <w:p w14:paraId="797DD00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AA18FD3"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178D5C" w14:textId="77777777" w:rsidR="00F5353A" w:rsidRPr="00F566BF" w:rsidRDefault="00F5353A" w:rsidP="00F5353A">
            <w:pPr>
              <w:jc w:val="right"/>
              <w:rPr>
                <w:rFonts w:ascii="GHEA Grapalat" w:hAnsi="GHEA Grapalat" w:cs="Tahoma"/>
                <w:color w:val="000000"/>
                <w:sz w:val="20"/>
                <w:szCs w:val="20"/>
              </w:rPr>
            </w:pPr>
          </w:p>
          <w:p w14:paraId="4996D7FD" w14:textId="77777777" w:rsidR="00F5353A" w:rsidRPr="00F566BF" w:rsidRDefault="00F5353A" w:rsidP="00F5353A">
            <w:pPr>
              <w:jc w:val="right"/>
              <w:rPr>
                <w:rFonts w:ascii="GHEA Grapalat" w:hAnsi="GHEA Grapalat" w:cs="Tahoma"/>
                <w:color w:val="000000"/>
                <w:sz w:val="20"/>
                <w:szCs w:val="20"/>
              </w:rPr>
            </w:pPr>
          </w:p>
          <w:p w14:paraId="3AE8EF62"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3460B7"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56F055B" w14:textId="77777777" w:rsidR="00F5353A" w:rsidRPr="00F566BF" w:rsidRDefault="00F5353A" w:rsidP="00F5353A">
            <w:pPr>
              <w:jc w:val="right"/>
              <w:rPr>
                <w:rFonts w:ascii="GHEA Grapalat" w:hAnsi="GHEA Grapalat" w:cs="Arial"/>
                <w:sz w:val="20"/>
                <w:szCs w:val="20"/>
                <w:lang w:val="hy-AM"/>
              </w:rPr>
            </w:pPr>
          </w:p>
        </w:tc>
      </w:tr>
      <w:tr w:rsidR="00F5353A" w:rsidRPr="00F566BF" w14:paraId="1A8E9B21"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18C2D5D"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59B531FC" w14:textId="77777777" w:rsidR="00F5353A" w:rsidRPr="00F566BF" w:rsidRDefault="00F5353A" w:rsidP="00F5353A">
            <w:pPr>
              <w:rPr>
                <w:rFonts w:ascii="GHEA Grapalat" w:hAnsi="GHEA Grapalat" w:cs="Sylfaen"/>
                <w:sz w:val="20"/>
                <w:szCs w:val="20"/>
              </w:rPr>
            </w:pPr>
          </w:p>
          <w:p w14:paraId="174B6B4A" w14:textId="77777777" w:rsidR="00F5353A" w:rsidRPr="00F566BF" w:rsidRDefault="00F5353A" w:rsidP="00F5353A">
            <w:pPr>
              <w:rPr>
                <w:rFonts w:ascii="GHEA Grapalat" w:hAnsi="GHEA Grapalat" w:cs="Sylfaen"/>
                <w:sz w:val="20"/>
                <w:szCs w:val="20"/>
              </w:rPr>
            </w:pPr>
          </w:p>
          <w:p w14:paraId="435FA816"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C0224B" w14:textId="77777777" w:rsidR="00F5353A" w:rsidRPr="00F566BF" w:rsidRDefault="00F5353A" w:rsidP="00F5353A">
            <w:pPr>
              <w:rPr>
                <w:rFonts w:ascii="GHEA Grapalat" w:hAnsi="GHEA Grapalat" w:cs="Sylfaen"/>
                <w:sz w:val="20"/>
                <w:szCs w:val="20"/>
              </w:rPr>
            </w:pPr>
          </w:p>
          <w:p w14:paraId="30F069F8"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121E16F4"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7634989"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2708DDC5" w14:textId="77777777" w:rsidR="00F5353A" w:rsidRPr="00F566BF" w:rsidRDefault="00F5353A" w:rsidP="00F5353A">
            <w:pPr>
              <w:rPr>
                <w:rFonts w:ascii="GHEA Grapalat" w:hAnsi="GHEA Grapalat" w:cs="Sylfaen"/>
                <w:sz w:val="20"/>
                <w:szCs w:val="20"/>
              </w:rPr>
            </w:pPr>
          </w:p>
          <w:p w14:paraId="1A308F9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01FA42"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EAA4B8" w14:textId="77777777" w:rsidR="00F5353A" w:rsidRPr="00F566BF" w:rsidRDefault="00F5353A" w:rsidP="00F5353A">
            <w:pPr>
              <w:rPr>
                <w:rFonts w:ascii="GHEA Grapalat" w:hAnsi="GHEA Grapalat" w:cs="Sylfaen"/>
                <w:color w:val="000000"/>
                <w:sz w:val="20"/>
                <w:szCs w:val="20"/>
              </w:rPr>
            </w:pPr>
          </w:p>
          <w:p w14:paraId="46BE1284" w14:textId="77777777" w:rsidR="00F5353A" w:rsidRPr="00F566BF" w:rsidRDefault="00F5353A" w:rsidP="00F5353A">
            <w:pPr>
              <w:rPr>
                <w:rFonts w:ascii="GHEA Grapalat" w:hAnsi="GHEA Grapalat" w:cs="Sylfaen"/>
                <w:sz w:val="20"/>
                <w:szCs w:val="20"/>
              </w:rPr>
            </w:pPr>
          </w:p>
          <w:p w14:paraId="04D92C8C" w14:textId="77777777" w:rsidR="00F5353A" w:rsidRPr="00F566BF" w:rsidRDefault="00F5353A" w:rsidP="00F5353A">
            <w:pPr>
              <w:jc w:val="right"/>
              <w:rPr>
                <w:rFonts w:ascii="GHEA Grapalat" w:hAnsi="GHEA Grapalat" w:cs="Arial"/>
                <w:sz w:val="20"/>
                <w:szCs w:val="20"/>
              </w:rPr>
            </w:pPr>
          </w:p>
        </w:tc>
      </w:tr>
    </w:tbl>
    <w:p w14:paraId="6BE1F12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EDD097"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8264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0F0BE"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70946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F9CBC6"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70B1FAF"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0CB2B41"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7EDB1DBC" w14:textId="77777777" w:rsidTr="00F5353A">
        <w:tc>
          <w:tcPr>
            <w:tcW w:w="720" w:type="dxa"/>
            <w:tcBorders>
              <w:top w:val="single" w:sz="4" w:space="0" w:color="auto"/>
              <w:left w:val="single" w:sz="4" w:space="0" w:color="auto"/>
              <w:bottom w:val="single" w:sz="4" w:space="0" w:color="auto"/>
              <w:right w:val="single" w:sz="4" w:space="0" w:color="auto"/>
            </w:tcBorders>
          </w:tcPr>
          <w:p w14:paraId="1D473CAC"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EF671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5246E1" w14:textId="77777777" w:rsidR="00F5353A" w:rsidRPr="00F566BF" w:rsidRDefault="00F5353A" w:rsidP="00F5353A">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E75ECB1" w14:textId="77777777" w:rsidR="00F5353A" w:rsidRPr="00F566BF" w:rsidRDefault="00F5353A" w:rsidP="00F5353A">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D064307" w14:textId="77777777" w:rsidR="00F5353A" w:rsidRPr="00F566BF" w:rsidRDefault="00F5353A" w:rsidP="00F5353A">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4463FC8"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09A624" w14:textId="77777777" w:rsidR="00F5353A" w:rsidRPr="00F566BF" w:rsidRDefault="00F5353A" w:rsidP="00F5353A">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B375552" w14:textId="77777777" w:rsidR="00F5353A" w:rsidRPr="00F566BF" w:rsidRDefault="00F5353A" w:rsidP="00F5353A">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54D10500" w14:textId="77777777" w:rsidR="00F5353A" w:rsidRPr="00F566BF" w:rsidRDefault="00F5353A" w:rsidP="00F5353A">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1B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4D9D5FD9" w14:textId="77777777" w:rsidTr="00F5353A">
        <w:tc>
          <w:tcPr>
            <w:tcW w:w="720" w:type="dxa"/>
            <w:tcBorders>
              <w:top w:val="single" w:sz="4" w:space="0" w:color="auto"/>
              <w:left w:val="single" w:sz="4" w:space="0" w:color="auto"/>
              <w:bottom w:val="single" w:sz="4" w:space="0" w:color="auto"/>
              <w:right w:val="single" w:sz="4" w:space="0" w:color="auto"/>
            </w:tcBorders>
          </w:tcPr>
          <w:p w14:paraId="3710ABE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9FD1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407C3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EB170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DF9D2B"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5AD68227" w14:textId="77777777" w:rsidTr="00F5353A">
        <w:tc>
          <w:tcPr>
            <w:tcW w:w="720" w:type="dxa"/>
            <w:tcBorders>
              <w:top w:val="single" w:sz="4" w:space="0" w:color="auto"/>
              <w:left w:val="single" w:sz="4" w:space="0" w:color="auto"/>
              <w:bottom w:val="single" w:sz="4" w:space="0" w:color="auto"/>
              <w:right w:val="single" w:sz="4" w:space="0" w:color="auto"/>
            </w:tcBorders>
          </w:tcPr>
          <w:p w14:paraId="2972F0F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2BAC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141A9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4DED5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965F6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47E24202" w14:textId="77777777" w:rsidTr="00F5353A">
        <w:tc>
          <w:tcPr>
            <w:tcW w:w="720" w:type="dxa"/>
            <w:tcBorders>
              <w:top w:val="single" w:sz="4" w:space="0" w:color="auto"/>
              <w:left w:val="single" w:sz="4" w:space="0" w:color="auto"/>
              <w:bottom w:val="single" w:sz="4" w:space="0" w:color="auto"/>
              <w:right w:val="single" w:sz="4" w:space="0" w:color="auto"/>
            </w:tcBorders>
          </w:tcPr>
          <w:p w14:paraId="724BF18D" w14:textId="77777777" w:rsidR="00F5353A" w:rsidRPr="00F566BF" w:rsidRDefault="00F5353A" w:rsidP="00F5353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E90D4" w14:textId="77777777" w:rsidR="00F5353A" w:rsidRPr="00F566BF" w:rsidRDefault="00F5353A" w:rsidP="00F5353A">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86F05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BF96A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030BA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F5353A" w:rsidRPr="00F566BF" w14:paraId="02CFC4C9" w14:textId="77777777" w:rsidTr="00F5353A">
        <w:tc>
          <w:tcPr>
            <w:tcW w:w="720" w:type="dxa"/>
            <w:tcBorders>
              <w:top w:val="single" w:sz="4" w:space="0" w:color="auto"/>
              <w:left w:val="single" w:sz="4" w:space="0" w:color="auto"/>
              <w:bottom w:val="single" w:sz="4" w:space="0" w:color="auto"/>
              <w:right w:val="single" w:sz="4" w:space="0" w:color="auto"/>
            </w:tcBorders>
          </w:tcPr>
          <w:p w14:paraId="4E0B1FBE"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D8DC6" w14:textId="77777777" w:rsidR="00F5353A" w:rsidRPr="00F566BF" w:rsidRDefault="00F5353A" w:rsidP="00F5353A">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7C49EE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1B435"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3AFB04"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CB746" w14:textId="77777777" w:rsidR="00F5353A" w:rsidRPr="00F566BF" w:rsidRDefault="00F5353A" w:rsidP="00F5353A">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F5353A" w:rsidRPr="00F566BF" w14:paraId="6EC93BF8" w14:textId="77777777" w:rsidTr="00F5353A">
        <w:tc>
          <w:tcPr>
            <w:tcW w:w="720" w:type="dxa"/>
            <w:tcBorders>
              <w:top w:val="single" w:sz="4" w:space="0" w:color="auto"/>
              <w:left w:val="single" w:sz="4" w:space="0" w:color="auto"/>
              <w:bottom w:val="single" w:sz="4" w:space="0" w:color="auto"/>
              <w:right w:val="single" w:sz="4" w:space="0" w:color="auto"/>
            </w:tcBorders>
          </w:tcPr>
          <w:p w14:paraId="77BD0A04"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3621BC"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8F173"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3C5E8"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9C3C4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0C2732B" w14:textId="77777777" w:rsidR="00F5353A" w:rsidRPr="00F566BF" w:rsidRDefault="00F5353A" w:rsidP="00F5353A">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25B2A59E" w14:textId="77777777" w:rsidTr="00F5353A">
        <w:tc>
          <w:tcPr>
            <w:tcW w:w="720" w:type="dxa"/>
            <w:tcBorders>
              <w:top w:val="single" w:sz="4" w:space="0" w:color="auto"/>
              <w:left w:val="single" w:sz="4" w:space="0" w:color="auto"/>
              <w:bottom w:val="single" w:sz="4" w:space="0" w:color="auto"/>
              <w:right w:val="single" w:sz="4" w:space="0" w:color="auto"/>
            </w:tcBorders>
          </w:tcPr>
          <w:p w14:paraId="390E82F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C330E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37A1F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EA78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EA5F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039A6F2C" w14:textId="77777777" w:rsidTr="00F5353A">
        <w:tc>
          <w:tcPr>
            <w:tcW w:w="720" w:type="dxa"/>
            <w:tcBorders>
              <w:top w:val="single" w:sz="4" w:space="0" w:color="auto"/>
              <w:left w:val="single" w:sz="4" w:space="0" w:color="auto"/>
              <w:bottom w:val="single" w:sz="4" w:space="0" w:color="auto"/>
              <w:right w:val="single" w:sz="4" w:space="0" w:color="auto"/>
            </w:tcBorders>
          </w:tcPr>
          <w:p w14:paraId="518855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6A9B5"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FE97A65"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92F10"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5F3F6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0FE39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1329DF5F" w14:textId="77777777" w:rsidTr="00F5353A">
        <w:tc>
          <w:tcPr>
            <w:tcW w:w="720" w:type="dxa"/>
            <w:tcBorders>
              <w:top w:val="single" w:sz="4" w:space="0" w:color="auto"/>
              <w:left w:val="single" w:sz="4" w:space="0" w:color="auto"/>
              <w:bottom w:val="single" w:sz="4" w:space="0" w:color="auto"/>
              <w:right w:val="single" w:sz="4" w:space="0" w:color="auto"/>
            </w:tcBorders>
          </w:tcPr>
          <w:p w14:paraId="56A7AC9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962E18"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17342D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8BA62"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72E78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28895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2E3B2D57" w14:textId="77777777" w:rsidTr="00F5353A">
        <w:tc>
          <w:tcPr>
            <w:tcW w:w="720" w:type="dxa"/>
            <w:tcBorders>
              <w:top w:val="single" w:sz="4" w:space="0" w:color="auto"/>
              <w:left w:val="single" w:sz="4" w:space="0" w:color="auto"/>
              <w:bottom w:val="single" w:sz="4" w:space="0" w:color="auto"/>
              <w:right w:val="single" w:sz="4" w:space="0" w:color="auto"/>
            </w:tcBorders>
          </w:tcPr>
          <w:p w14:paraId="486AF04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912A3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10E3A7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55B3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EEA30F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9654CA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3CAABB99" w14:textId="77777777" w:rsidTr="00F5353A">
        <w:tc>
          <w:tcPr>
            <w:tcW w:w="720" w:type="dxa"/>
            <w:tcBorders>
              <w:top w:val="single" w:sz="4" w:space="0" w:color="auto"/>
              <w:left w:val="single" w:sz="4" w:space="0" w:color="auto"/>
              <w:bottom w:val="single" w:sz="4" w:space="0" w:color="auto"/>
              <w:right w:val="single" w:sz="4" w:space="0" w:color="auto"/>
            </w:tcBorders>
          </w:tcPr>
          <w:p w14:paraId="2F4727B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CA76E8" w14:textId="77777777" w:rsidR="00F5353A" w:rsidRPr="00F566BF" w:rsidRDefault="00F5353A" w:rsidP="00F5353A">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098A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DB1AA"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057C8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3883D7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5353A" w:rsidRPr="00F566BF" w14:paraId="1649EDAE" w14:textId="77777777" w:rsidTr="00F5353A">
        <w:tc>
          <w:tcPr>
            <w:tcW w:w="720" w:type="dxa"/>
            <w:tcBorders>
              <w:top w:val="single" w:sz="4" w:space="0" w:color="auto"/>
              <w:left w:val="single" w:sz="4" w:space="0" w:color="auto"/>
              <w:bottom w:val="single" w:sz="4" w:space="0" w:color="auto"/>
              <w:right w:val="single" w:sz="4" w:space="0" w:color="auto"/>
            </w:tcBorders>
          </w:tcPr>
          <w:p w14:paraId="7CEBAD5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664E8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E076F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1231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2ED2EF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304167"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61E4E35" w14:textId="77777777" w:rsidTr="00F5353A">
        <w:tc>
          <w:tcPr>
            <w:tcW w:w="720" w:type="dxa"/>
            <w:tcBorders>
              <w:top w:val="single" w:sz="4" w:space="0" w:color="auto"/>
              <w:left w:val="single" w:sz="4" w:space="0" w:color="auto"/>
              <w:bottom w:val="single" w:sz="4" w:space="0" w:color="auto"/>
              <w:right w:val="single" w:sz="4" w:space="0" w:color="auto"/>
            </w:tcBorders>
          </w:tcPr>
          <w:p w14:paraId="2D2FD6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5203D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86B4EF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C1221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4677D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7073F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5353A" w:rsidRPr="00F566BF" w14:paraId="61CC1831" w14:textId="77777777" w:rsidTr="00F5353A">
        <w:tc>
          <w:tcPr>
            <w:tcW w:w="720" w:type="dxa"/>
            <w:tcBorders>
              <w:top w:val="single" w:sz="4" w:space="0" w:color="auto"/>
              <w:left w:val="single" w:sz="4" w:space="0" w:color="auto"/>
              <w:bottom w:val="single" w:sz="4" w:space="0" w:color="auto"/>
              <w:right w:val="single" w:sz="4" w:space="0" w:color="auto"/>
            </w:tcBorders>
          </w:tcPr>
          <w:p w14:paraId="43AB21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4105F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48ECD8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F134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443C5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5353A" w:rsidRPr="00F566BF" w14:paraId="187BB249" w14:textId="77777777" w:rsidTr="00F5353A">
        <w:tc>
          <w:tcPr>
            <w:tcW w:w="720" w:type="dxa"/>
            <w:tcBorders>
              <w:top w:val="single" w:sz="4" w:space="0" w:color="auto"/>
              <w:left w:val="single" w:sz="4" w:space="0" w:color="auto"/>
              <w:bottom w:val="single" w:sz="4" w:space="0" w:color="auto"/>
              <w:right w:val="single" w:sz="4" w:space="0" w:color="auto"/>
            </w:tcBorders>
          </w:tcPr>
          <w:p w14:paraId="6DC905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DF9A6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331E2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19D6D3"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253501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35654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F5353A" w:rsidRPr="00F566BF" w14:paraId="4D07B075" w14:textId="77777777" w:rsidTr="00F5353A">
        <w:tc>
          <w:tcPr>
            <w:tcW w:w="720" w:type="dxa"/>
            <w:tcBorders>
              <w:top w:val="single" w:sz="4" w:space="0" w:color="auto"/>
              <w:left w:val="single" w:sz="4" w:space="0" w:color="auto"/>
              <w:bottom w:val="single" w:sz="4" w:space="0" w:color="auto"/>
              <w:right w:val="single" w:sz="4" w:space="0" w:color="auto"/>
            </w:tcBorders>
          </w:tcPr>
          <w:p w14:paraId="5C734B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1C85F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4C290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CEB24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A4B9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530586"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F5353A" w:rsidRPr="00EF5B7E" w14:paraId="332A790D" w14:textId="77777777" w:rsidTr="00F5353A">
        <w:tc>
          <w:tcPr>
            <w:tcW w:w="720" w:type="dxa"/>
            <w:tcBorders>
              <w:top w:val="single" w:sz="4" w:space="0" w:color="auto"/>
              <w:left w:val="single" w:sz="4" w:space="0" w:color="auto"/>
              <w:bottom w:val="single" w:sz="4" w:space="0" w:color="auto"/>
              <w:right w:val="single" w:sz="4" w:space="0" w:color="auto"/>
            </w:tcBorders>
          </w:tcPr>
          <w:p w14:paraId="3B095CF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40F94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A7E871"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D143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74C46C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45571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2C41932C" w14:textId="77777777" w:rsidTr="00F5353A">
        <w:tc>
          <w:tcPr>
            <w:tcW w:w="720" w:type="dxa"/>
            <w:tcBorders>
              <w:top w:val="single" w:sz="4" w:space="0" w:color="auto"/>
              <w:left w:val="single" w:sz="4" w:space="0" w:color="auto"/>
              <w:bottom w:val="single" w:sz="4" w:space="0" w:color="auto"/>
              <w:right w:val="single" w:sz="4" w:space="0" w:color="auto"/>
            </w:tcBorders>
          </w:tcPr>
          <w:p w14:paraId="7F72B8F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DF1D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0A4459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0E5C0A"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EDCF9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EF5B7E" w14:paraId="3E28C7D2" w14:textId="77777777" w:rsidTr="00F5353A">
        <w:tc>
          <w:tcPr>
            <w:tcW w:w="720" w:type="dxa"/>
            <w:tcBorders>
              <w:top w:val="single" w:sz="4" w:space="0" w:color="auto"/>
              <w:left w:val="single" w:sz="4" w:space="0" w:color="auto"/>
              <w:bottom w:val="single" w:sz="4" w:space="0" w:color="auto"/>
              <w:right w:val="single" w:sz="4" w:space="0" w:color="auto"/>
            </w:tcBorders>
          </w:tcPr>
          <w:p w14:paraId="6AB7C5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11EA5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57C84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ABEA65"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4BF5F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30CE9348" w14:textId="77777777" w:rsidTr="00F5353A">
        <w:tc>
          <w:tcPr>
            <w:tcW w:w="720" w:type="dxa"/>
            <w:tcBorders>
              <w:top w:val="single" w:sz="4" w:space="0" w:color="auto"/>
              <w:left w:val="single" w:sz="4" w:space="0" w:color="auto"/>
              <w:bottom w:val="single" w:sz="4" w:space="0" w:color="auto"/>
              <w:right w:val="single" w:sz="4" w:space="0" w:color="auto"/>
            </w:tcBorders>
          </w:tcPr>
          <w:p w14:paraId="3D86A6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9FBD23"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27EBA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88ADA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7AB1C9"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36F38"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F5353A" w:rsidRPr="00EF5B7E" w14:paraId="0DFAF79A" w14:textId="77777777" w:rsidTr="00F5353A">
        <w:tc>
          <w:tcPr>
            <w:tcW w:w="720" w:type="dxa"/>
            <w:tcBorders>
              <w:top w:val="single" w:sz="4" w:space="0" w:color="auto"/>
              <w:left w:val="single" w:sz="4" w:space="0" w:color="auto"/>
              <w:bottom w:val="single" w:sz="4" w:space="0" w:color="auto"/>
              <w:right w:val="single" w:sz="4" w:space="0" w:color="auto"/>
            </w:tcBorders>
          </w:tcPr>
          <w:p w14:paraId="7FF5061F"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F8D2B6"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B88F45"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5D2D58" w14:textId="77777777" w:rsidR="00F5353A" w:rsidRPr="00F566BF" w:rsidRDefault="00F5353A" w:rsidP="00F5353A">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5A17CA9"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F38244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D3A8A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438D0BA6" w14:textId="77777777" w:rsidTr="00F5353A">
        <w:tc>
          <w:tcPr>
            <w:tcW w:w="720" w:type="dxa"/>
            <w:tcBorders>
              <w:top w:val="single" w:sz="4" w:space="0" w:color="auto"/>
              <w:left w:val="single" w:sz="4" w:space="0" w:color="auto"/>
              <w:bottom w:val="single" w:sz="4" w:space="0" w:color="auto"/>
              <w:right w:val="single" w:sz="4" w:space="0" w:color="auto"/>
            </w:tcBorders>
          </w:tcPr>
          <w:p w14:paraId="6FF9811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D97D3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A63DA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97840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AB2183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D584E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F0202"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F5353A" w:rsidRPr="00EF5B7E" w14:paraId="1A205CE5" w14:textId="77777777" w:rsidTr="00F5353A">
        <w:tc>
          <w:tcPr>
            <w:tcW w:w="720" w:type="dxa"/>
            <w:tcBorders>
              <w:top w:val="single" w:sz="4" w:space="0" w:color="auto"/>
              <w:left w:val="single" w:sz="4" w:space="0" w:color="auto"/>
              <w:bottom w:val="single" w:sz="4" w:space="0" w:color="auto"/>
              <w:right w:val="single" w:sz="4" w:space="0" w:color="auto"/>
            </w:tcBorders>
          </w:tcPr>
          <w:p w14:paraId="1504C22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98829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D6DEC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E59BB"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352D0D"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E4EEC"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F68FA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F28E7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D4FD162" w14:textId="77777777" w:rsidR="00F5353A" w:rsidRPr="00F566BF" w:rsidRDefault="00F5353A" w:rsidP="00F5353A">
            <w:pPr>
              <w:jc w:val="center"/>
              <w:rPr>
                <w:rFonts w:ascii="GHEA Grapalat" w:hAnsi="GHEA Grapalat"/>
                <w:sz w:val="20"/>
                <w:szCs w:val="20"/>
                <w:lang w:val="hy-AM"/>
              </w:rPr>
            </w:pPr>
          </w:p>
        </w:tc>
      </w:tr>
      <w:tr w:rsidR="00F5353A" w:rsidRPr="00EF5B7E" w14:paraId="222BA75D"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66986AD2"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46EBE2"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BD3FEAA"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DD9720"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5FB86E9"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35BC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D94D7E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2EA3D72D" w14:textId="77777777" w:rsidTr="00F5353A">
        <w:tc>
          <w:tcPr>
            <w:tcW w:w="720" w:type="dxa"/>
            <w:tcBorders>
              <w:top w:val="single" w:sz="4" w:space="0" w:color="auto"/>
              <w:left w:val="single" w:sz="4" w:space="0" w:color="auto"/>
              <w:bottom w:val="single" w:sz="4" w:space="0" w:color="auto"/>
              <w:right w:val="single" w:sz="4" w:space="0" w:color="auto"/>
            </w:tcBorders>
          </w:tcPr>
          <w:p w14:paraId="7FC06A9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C5C121"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48ED12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A878F"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72F29E1"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76667AA"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F5353A" w:rsidRPr="00F566BF" w14:paraId="3823950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829AE9"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7DB403"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6FA8F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B2B9D8"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9905554"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266AC2" w14:textId="77777777" w:rsidR="00F5353A" w:rsidRPr="00F566BF" w:rsidRDefault="00F5353A" w:rsidP="00F5353A">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9DA560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611786BD" w14:textId="77777777" w:rsidTr="00F5353A">
        <w:tc>
          <w:tcPr>
            <w:tcW w:w="720" w:type="dxa"/>
            <w:tcBorders>
              <w:top w:val="single" w:sz="4" w:space="0" w:color="auto"/>
              <w:left w:val="single" w:sz="4" w:space="0" w:color="auto"/>
              <w:bottom w:val="single" w:sz="4" w:space="0" w:color="auto"/>
              <w:right w:val="single" w:sz="4" w:space="0" w:color="auto"/>
            </w:tcBorders>
          </w:tcPr>
          <w:p w14:paraId="4817F2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E297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1A6245"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8E44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9B6C1C"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F5E0A" w14:textId="77777777" w:rsidR="00F5353A" w:rsidRPr="00F566BF" w:rsidRDefault="00F5353A" w:rsidP="00F5353A">
            <w:pPr>
              <w:jc w:val="center"/>
              <w:rPr>
                <w:rFonts w:ascii="GHEA Grapalat" w:hAnsi="GHEA Grapalat"/>
                <w:sz w:val="20"/>
                <w:szCs w:val="20"/>
              </w:rPr>
            </w:pPr>
          </w:p>
        </w:tc>
      </w:tr>
      <w:tr w:rsidR="00F5353A" w:rsidRPr="00F566BF" w14:paraId="1FA47EE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98EA15"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174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3DEA4A3"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EAA46"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72DF3"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6A9A0C" w14:textId="77777777" w:rsidR="00F5353A" w:rsidRPr="00F566BF" w:rsidRDefault="00F5353A" w:rsidP="00F5353A">
            <w:pPr>
              <w:jc w:val="center"/>
              <w:rPr>
                <w:rFonts w:ascii="GHEA Grapalat" w:hAnsi="GHEA Grapalat"/>
                <w:sz w:val="20"/>
                <w:szCs w:val="20"/>
              </w:rPr>
            </w:pPr>
          </w:p>
        </w:tc>
      </w:tr>
      <w:tr w:rsidR="00F5353A" w:rsidRPr="00F566BF" w14:paraId="67361694" w14:textId="77777777" w:rsidTr="00F5353A">
        <w:tc>
          <w:tcPr>
            <w:tcW w:w="720" w:type="dxa"/>
            <w:tcBorders>
              <w:top w:val="single" w:sz="4" w:space="0" w:color="auto"/>
              <w:left w:val="single" w:sz="4" w:space="0" w:color="auto"/>
              <w:bottom w:val="single" w:sz="4" w:space="0" w:color="auto"/>
              <w:right w:val="single" w:sz="4" w:space="0" w:color="auto"/>
            </w:tcBorders>
          </w:tcPr>
          <w:p w14:paraId="04A419E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82E4E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32811"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4BA9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727F9D7"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A8A105" w14:textId="77777777" w:rsidR="00F5353A" w:rsidRPr="00F566BF" w:rsidRDefault="00F5353A" w:rsidP="00F5353A">
            <w:pPr>
              <w:jc w:val="center"/>
              <w:rPr>
                <w:rFonts w:ascii="GHEA Grapalat" w:hAnsi="GHEA Grapalat"/>
                <w:sz w:val="20"/>
                <w:szCs w:val="20"/>
              </w:rPr>
            </w:pPr>
          </w:p>
        </w:tc>
      </w:tr>
      <w:tr w:rsidR="00F5353A" w:rsidRPr="00F566BF" w14:paraId="734E3443" w14:textId="77777777" w:rsidTr="00F5353A">
        <w:tc>
          <w:tcPr>
            <w:tcW w:w="720" w:type="dxa"/>
            <w:tcBorders>
              <w:top w:val="single" w:sz="4" w:space="0" w:color="auto"/>
              <w:left w:val="single" w:sz="4" w:space="0" w:color="auto"/>
              <w:bottom w:val="single" w:sz="4" w:space="0" w:color="auto"/>
              <w:right w:val="single" w:sz="4" w:space="0" w:color="auto"/>
            </w:tcBorders>
          </w:tcPr>
          <w:p w14:paraId="210D1CD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7F4E5"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1A9CAE"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98E7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8DC0BA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6FE7F" w14:textId="77777777" w:rsidR="00F5353A" w:rsidRPr="00F566BF" w:rsidRDefault="00F5353A" w:rsidP="00F5353A">
            <w:pPr>
              <w:jc w:val="center"/>
              <w:rPr>
                <w:rFonts w:ascii="GHEA Grapalat" w:hAnsi="GHEA Grapalat"/>
                <w:sz w:val="20"/>
                <w:szCs w:val="20"/>
              </w:rPr>
            </w:pPr>
          </w:p>
        </w:tc>
      </w:tr>
      <w:tr w:rsidR="00F5353A" w:rsidRPr="00F566BF" w14:paraId="1065F26A" w14:textId="77777777" w:rsidTr="00F5353A">
        <w:tc>
          <w:tcPr>
            <w:tcW w:w="720" w:type="dxa"/>
            <w:tcBorders>
              <w:top w:val="single" w:sz="4" w:space="0" w:color="auto"/>
              <w:left w:val="single" w:sz="4" w:space="0" w:color="auto"/>
              <w:bottom w:val="single" w:sz="4" w:space="0" w:color="auto"/>
              <w:right w:val="single" w:sz="4" w:space="0" w:color="auto"/>
            </w:tcBorders>
          </w:tcPr>
          <w:p w14:paraId="1A37DE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75861"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E6747A"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0F543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01FCC5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E8B62" w14:textId="77777777" w:rsidR="00F5353A" w:rsidRPr="00F566BF" w:rsidRDefault="00F5353A" w:rsidP="00F5353A">
            <w:pPr>
              <w:jc w:val="center"/>
              <w:rPr>
                <w:rFonts w:ascii="GHEA Grapalat" w:hAnsi="GHEA Grapalat"/>
                <w:sz w:val="20"/>
                <w:szCs w:val="20"/>
              </w:rPr>
            </w:pPr>
          </w:p>
        </w:tc>
      </w:tr>
      <w:tr w:rsidR="00F5353A" w:rsidRPr="00F566BF" w14:paraId="4C692648" w14:textId="77777777" w:rsidTr="00F5353A">
        <w:tc>
          <w:tcPr>
            <w:tcW w:w="720" w:type="dxa"/>
            <w:tcBorders>
              <w:top w:val="single" w:sz="4" w:space="0" w:color="auto"/>
              <w:left w:val="single" w:sz="4" w:space="0" w:color="auto"/>
              <w:bottom w:val="single" w:sz="4" w:space="0" w:color="auto"/>
              <w:right w:val="single" w:sz="4" w:space="0" w:color="auto"/>
            </w:tcBorders>
          </w:tcPr>
          <w:p w14:paraId="32118EB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9DFEBD"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429231" w14:textId="77777777" w:rsidR="00F5353A" w:rsidRPr="00F566BF" w:rsidRDefault="00F5353A" w:rsidP="00F5353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EF53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61EB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5FDDF" w14:textId="77777777" w:rsidR="00F5353A" w:rsidRPr="00F566BF" w:rsidRDefault="00F5353A" w:rsidP="00F5353A">
            <w:pPr>
              <w:jc w:val="center"/>
              <w:rPr>
                <w:rFonts w:ascii="GHEA Grapalat" w:hAnsi="GHEA Grapalat"/>
                <w:sz w:val="20"/>
                <w:szCs w:val="20"/>
              </w:rPr>
            </w:pPr>
          </w:p>
        </w:tc>
      </w:tr>
    </w:tbl>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0A9D0A5E"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6B4CEC">
        <w:rPr>
          <w:rFonts w:ascii="GHEA Grapalat" w:hAnsi="GHEA Grapalat" w:cs="Sylfaen"/>
          <w:b/>
          <w:lang w:val="hy-AM"/>
        </w:rPr>
        <w:t>ԵՔ-ԳՀԾՁԲ-</w:t>
      </w:r>
      <w:r w:rsidR="00284956">
        <w:rPr>
          <w:rFonts w:ascii="GHEA Grapalat" w:hAnsi="GHEA Grapalat" w:cs="Sylfaen"/>
          <w:b/>
          <w:lang w:val="hy-AM"/>
        </w:rPr>
        <w:t>26/2</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0183B661"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1.1 Պատվիրատուն հանձնարարում է, իսկ Կատարողը ստանձնում է</w:t>
      </w:r>
      <w:r w:rsidR="006B34C4">
        <w:rPr>
          <w:rFonts w:ascii="GHEA Grapalat" w:hAnsi="GHEA Grapalat" w:cs="Sylfaen"/>
          <w:sz w:val="20"/>
          <w:lang w:val="hy-AM"/>
        </w:rPr>
        <w:t xml:space="preserve"> </w:t>
      </w:r>
      <w:r w:rsidR="00B10AA7">
        <w:rPr>
          <w:rFonts w:ascii="GHEA Grapalat" w:hAnsi="GHEA Grapalat"/>
          <w:b/>
          <w:sz w:val="20"/>
          <w:lang w:val="hy-AM"/>
        </w:rPr>
        <w:t>Երևանի քաղաքապետարանի վարչական շենքի մուտքի կառավարման համակարգի սպասարկման ծառայության</w:t>
      </w:r>
      <w:r w:rsidR="000C0A5E">
        <w:rPr>
          <w:rFonts w:ascii="GHEA Grapalat" w:hAnsi="GHEA Grapalat"/>
          <w:b/>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26F1916"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0C0A5E">
        <w:rPr>
          <w:rFonts w:ascii="GHEA Grapalat" w:hAnsi="GHEA Grapalat" w:cs="Sylfaen"/>
          <w:b/>
          <w:sz w:val="20"/>
          <w:szCs w:val="20"/>
          <w:u w:val="single"/>
          <w:lang w:val="hy-AM"/>
        </w:rPr>
        <w:t>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8"/>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D3E52DB" w14:textId="38003CF4" w:rsidR="00947449" w:rsidRDefault="00426490" w:rsidP="00947449">
      <w:pPr>
        <w:ind w:firstLine="709"/>
        <w:jc w:val="both"/>
        <w:rPr>
          <w:rFonts w:ascii="GHEA Grapalat" w:hAnsi="GHEA Grapalat"/>
          <w:sz w:val="20"/>
          <w:lang w:val="hy-AM"/>
        </w:rPr>
      </w:pPr>
      <w:r w:rsidRPr="00F566BF">
        <w:rPr>
          <w:rFonts w:ascii="GHEA Grapalat" w:hAnsi="GHEA Grapalat" w:cs="Sylfaen"/>
          <w:sz w:val="20"/>
          <w:lang w:val="hy-AM"/>
        </w:rPr>
        <w:t xml:space="preserve">4.2 </w:t>
      </w:r>
      <w:r w:rsidR="00947449" w:rsidRPr="00E90370">
        <w:rPr>
          <w:rFonts w:ascii="GHEA Grapalat" w:hAnsi="GHEA Grapalat" w:cs="Sylfaen"/>
          <w:sz w:val="20"/>
          <w:lang w:val="hy-AM"/>
        </w:rPr>
        <w:t>Պատվիրատուն իրեն մատուցած ծառայության</w:t>
      </w:r>
      <w:r w:rsidR="00947449" w:rsidRPr="00E90370">
        <w:rPr>
          <w:rFonts w:ascii="GHEA Grapalat" w:hAnsi="GHEA Grapalat"/>
          <w:sz w:val="20"/>
          <w:lang w:val="hy-AM"/>
        </w:rPr>
        <w:t xml:space="preserve"> դիմաց վճարում է ՀՀ դրամով անկանխիկ` դրամական միջոցները </w:t>
      </w:r>
      <w:r w:rsidR="00947449" w:rsidRPr="00E90370">
        <w:rPr>
          <w:rFonts w:ascii="GHEA Grapalat" w:hAnsi="GHEA Grapalat" w:cs="Sylfaen"/>
          <w:sz w:val="20"/>
          <w:lang w:val="hy-AM"/>
        </w:rPr>
        <w:t>Կատարողի</w:t>
      </w:r>
      <w:r w:rsidR="00947449" w:rsidRPr="00E9037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947449" w:rsidRPr="00B83162">
        <w:rPr>
          <w:rFonts w:ascii="GHEA Grapalat" w:hAnsi="GHEA Grapalat"/>
          <w:sz w:val="20"/>
          <w:lang w:val="hy-AM"/>
        </w:rPr>
        <w:t xml:space="preserve"> վճարման </w:t>
      </w:r>
      <w:r w:rsidR="00947449">
        <w:rPr>
          <w:rFonts w:ascii="GHEA Grapalat" w:hAnsi="GHEA Grapalat"/>
          <w:sz w:val="20"/>
          <w:lang w:val="hy-AM"/>
        </w:rPr>
        <w:t xml:space="preserve"> ժամանակացույցով (հավելված N 2) </w:t>
      </w:r>
      <w:r w:rsidR="00947449" w:rsidRPr="00B83162">
        <w:rPr>
          <w:rFonts w:ascii="GHEA Grapalat" w:hAnsi="GHEA Grapalat"/>
          <w:sz w:val="20"/>
          <w:lang w:val="hy-AM"/>
        </w:rPr>
        <w:t xml:space="preserve">նախատեսված ամիսներին, բայց ոչ ուշ, քան մինչև տվյալ տարվա դեկտեմբերի 25-ը: </w:t>
      </w:r>
    </w:p>
    <w:p w14:paraId="1DC0B015" w14:textId="7AFD7000" w:rsidR="00426490" w:rsidRDefault="00947449" w:rsidP="00947449">
      <w:pPr>
        <w:ind w:firstLine="709"/>
        <w:jc w:val="both"/>
        <w:rPr>
          <w:rFonts w:ascii="GHEA Grapalat" w:hAnsi="GHEA Grapalat"/>
          <w:sz w:val="20"/>
          <w:lang w:val="hy-AM"/>
        </w:rPr>
      </w:pPr>
      <w:r w:rsidRPr="006F484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6F484C">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7913775" w14:textId="43D75FA2" w:rsidR="00047072" w:rsidRPr="00D66974" w:rsidRDefault="00047072" w:rsidP="00047072">
      <w:pPr>
        <w:ind w:firstLine="709"/>
        <w:jc w:val="both"/>
        <w:rPr>
          <w:rFonts w:ascii="GHEA Grapalat" w:hAnsi="GHEA Grapalat"/>
          <w:sz w:val="20"/>
          <w:lang w:val="hy-AM"/>
        </w:rPr>
      </w:pP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156CEB48"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B5458">
        <w:rPr>
          <w:rFonts w:ascii="GHEA Grapalat" w:hAnsi="GHEA Grapalat" w:cs="Sylfaen"/>
          <w:b/>
          <w:sz w:val="20"/>
          <w:lang w:val="hy-AM"/>
        </w:rPr>
        <w:t>0.5</w:t>
      </w:r>
      <w:r w:rsidRPr="00F5353A">
        <w:rPr>
          <w:rFonts w:ascii="GHEA Grapalat" w:hAnsi="GHEA Grapalat" w:cs="Sylfaen"/>
          <w:b/>
          <w:sz w:val="20"/>
          <w:lang w:val="hy-AM"/>
        </w:rPr>
        <w:t xml:space="preserve"> (</w:t>
      </w:r>
      <w:r w:rsidR="009B5458">
        <w:rPr>
          <w:rFonts w:ascii="GHEA Grapalat" w:hAnsi="GHEA Grapalat" w:cs="Sylfaen"/>
          <w:b/>
          <w:sz w:val="20"/>
          <w:lang w:val="hy-AM"/>
        </w:rPr>
        <w:t>զրո ամբողջ հինգ տասնորդական</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29F6590C"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687421">
        <w:rPr>
          <w:rFonts w:ascii="GHEA Grapalat" w:hAnsi="GHEA Grapalat" w:cs="Sylfaen"/>
          <w:b/>
          <w:sz w:val="20"/>
          <w:lang w:val="hy-AM"/>
        </w:rPr>
        <w:t>0.</w:t>
      </w:r>
      <w:r w:rsidR="009B5458">
        <w:rPr>
          <w:rFonts w:ascii="GHEA Grapalat" w:hAnsi="GHEA Grapalat" w:cs="Sylfaen"/>
          <w:b/>
          <w:sz w:val="20"/>
          <w:lang w:val="hy-AM"/>
        </w:rPr>
        <w:t>05</w:t>
      </w:r>
      <w:r w:rsidR="00267C49">
        <w:rPr>
          <w:rFonts w:ascii="GHEA Grapalat" w:hAnsi="GHEA Grapalat" w:cs="Sylfaen"/>
          <w:b/>
          <w:sz w:val="20"/>
          <w:lang w:val="hy-AM"/>
        </w:rPr>
        <w:t xml:space="preserve"> </w:t>
      </w:r>
      <w:r w:rsidRPr="009418AA">
        <w:rPr>
          <w:rFonts w:ascii="GHEA Grapalat" w:hAnsi="GHEA Grapalat" w:cs="Sylfaen"/>
          <w:b/>
          <w:sz w:val="20"/>
          <w:lang w:val="hy-AM"/>
        </w:rPr>
        <w:t xml:space="preserve"> (</w:t>
      </w:r>
      <w:r w:rsidR="009B5458">
        <w:rPr>
          <w:rFonts w:ascii="GHEA Grapalat" w:hAnsi="GHEA Grapalat" w:cs="Sylfaen"/>
          <w:b/>
          <w:sz w:val="20"/>
          <w:lang w:val="hy-AM"/>
        </w:rPr>
        <w:t>զրո ամբողջ հինգ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Default="00047072" w:rsidP="00047072">
      <w:pPr>
        <w:ind w:firstLine="720"/>
        <w:jc w:val="both"/>
        <w:rPr>
          <w:rFonts w:ascii="GHEA Grapalat" w:hAnsi="GHEA Grapalat" w:cs="Sylfaen"/>
          <w:sz w:val="20"/>
          <w:lang w:val="hy-AM"/>
        </w:rPr>
      </w:pPr>
    </w:p>
    <w:p w14:paraId="32AC9FAC" w14:textId="77777777" w:rsidR="00267C49" w:rsidRPr="00D66974" w:rsidRDefault="00267C49"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9"/>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9FD32D8" w14:textId="077A809F" w:rsidR="00A451F9" w:rsidRDefault="00A451F9" w:rsidP="00047072">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 xml:space="preserve">: </w:t>
      </w:r>
    </w:p>
    <w:p w14:paraId="52FFFA36" w14:textId="119475DE" w:rsidR="00047072" w:rsidRPr="00D66974" w:rsidRDefault="00F43838" w:rsidP="00047072">
      <w:pPr>
        <w:ind w:firstLine="567"/>
        <w:jc w:val="both"/>
        <w:rPr>
          <w:rFonts w:ascii="GHEA Grapalat" w:hAnsi="GHEA Grapalat"/>
          <w:sz w:val="20"/>
          <w:lang w:val="hy-AM"/>
        </w:rPr>
      </w:pPr>
      <w:r>
        <w:rPr>
          <w:rFonts w:ascii="GHEA Grapalat" w:hAnsi="GHEA Grapalat"/>
          <w:sz w:val="20"/>
          <w:szCs w:val="20"/>
          <w:lang w:val="hy-AM" w:eastAsia="ru-RU"/>
        </w:rPr>
        <w:t>7.13</w:t>
      </w:r>
      <w:r w:rsidRPr="005E1F72">
        <w:rPr>
          <w:rFonts w:ascii="GHEA Grapalat" w:hAnsi="GHEA Grapalat"/>
          <w:sz w:val="20"/>
          <w:szCs w:val="20"/>
          <w:lang w:val="hy-AM" w:eastAsia="ru-RU"/>
        </w:rPr>
        <w:t xml:space="preserve"> </w:t>
      </w:r>
      <w:r w:rsidR="00047072" w:rsidRPr="00D66974">
        <w:rPr>
          <w:rFonts w:ascii="GHEA Grapalat" w:hAnsi="GHEA Grapalat"/>
          <w:sz w:val="20"/>
          <w:lang w:val="hy-AM"/>
        </w:rPr>
        <w:t>Սույն պայմանագրի կապակցությամբ ծագած</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վեճերը</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լուծվում</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են</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բանակցությունների</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միջոցով։</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Համաձայնություն</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ձեռք</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չբերելու</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դեպքում</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վեճերը</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լուծվում</w:t>
      </w:r>
      <w:r w:rsidR="00047072" w:rsidRPr="00D66974">
        <w:rPr>
          <w:rFonts w:ascii="GHEA Grapalat" w:hAnsi="GHEA Grapalat" w:cs="Times Armenian"/>
          <w:sz w:val="20"/>
          <w:lang w:val="hy-AM"/>
        </w:rPr>
        <w:t xml:space="preserve"> </w:t>
      </w:r>
      <w:r w:rsidR="00047072" w:rsidRPr="00D66974">
        <w:rPr>
          <w:rFonts w:ascii="GHEA Grapalat" w:hAnsi="GHEA Grapalat" w:cs="Sylfaen"/>
          <w:sz w:val="20"/>
          <w:lang w:val="hy-AM"/>
        </w:rPr>
        <w:t>են</w:t>
      </w:r>
      <w:r w:rsidR="00047072" w:rsidRPr="00D66974">
        <w:rPr>
          <w:rFonts w:ascii="GHEA Grapalat" w:hAnsi="GHEA Grapalat" w:cs="Times Armenian"/>
          <w:sz w:val="20"/>
          <w:lang w:val="hy-AM"/>
        </w:rPr>
        <w:t xml:space="preserve"> դատական կարգով</w:t>
      </w:r>
      <w:r w:rsidR="00047072" w:rsidRPr="00D66974">
        <w:rPr>
          <w:rFonts w:ascii="GHEA Grapalat" w:hAnsi="GHEA Grapalat"/>
          <w:sz w:val="20"/>
          <w:lang w:val="hy-AM"/>
        </w:rPr>
        <w:t>։</w:t>
      </w:r>
    </w:p>
    <w:p w14:paraId="412EC87A" w14:textId="73F19BC3"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w:t>
      </w:r>
      <w:r w:rsidR="00F43838">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3973D7">
        <w:rPr>
          <w:rFonts w:ascii="GHEA Grapalat" w:hAnsi="GHEA Grapalat" w:cs="Times Armenian"/>
          <w:sz w:val="20"/>
          <w:lang w:val="hy-AM"/>
        </w:rPr>
        <w:t xml:space="preserve"> </w:t>
      </w:r>
      <w:r w:rsidR="003973D7" w:rsidRPr="003973D7">
        <w:rPr>
          <w:rFonts w:ascii="GHEA Grapalat" w:hAnsi="GHEA Grapalat" w:cs="Times Armenian"/>
          <w:sz w:val="20"/>
          <w:lang w:val="hy-AM"/>
        </w:rPr>
        <w:t>N</w:t>
      </w:r>
      <w:r w:rsidR="003973D7">
        <w:rPr>
          <w:rFonts w:ascii="GHEA Grapalat" w:hAnsi="GHEA Grapalat" w:cs="Times Armenian"/>
          <w:sz w:val="20"/>
          <w:lang w:val="hy-AM"/>
        </w:rPr>
        <w:t xml:space="preserve"> 1.1, </w:t>
      </w:r>
      <w:r w:rsidR="00F43838">
        <w:rPr>
          <w:rFonts w:ascii="GHEA Grapalat" w:hAnsi="GHEA Grapalat" w:cs="Times Armenian"/>
          <w:sz w:val="20"/>
          <w:lang w:val="hy-AM"/>
        </w:rPr>
        <w:t xml:space="preserve">N 2, N 3 , N 3.1, </w:t>
      </w:r>
      <w:r w:rsidR="00F43838" w:rsidRPr="00D66974">
        <w:rPr>
          <w:rFonts w:ascii="GHEA Grapalat" w:hAnsi="GHEA Grapalat" w:cs="Times Armenian"/>
          <w:sz w:val="20"/>
          <w:lang w:val="hy-AM"/>
        </w:rPr>
        <w:t>N</w:t>
      </w:r>
      <w:r w:rsidR="00F43838" w:rsidRPr="00D66974">
        <w:rPr>
          <w:rFonts w:ascii="GHEA Grapalat" w:hAnsi="GHEA Grapalat" w:cs="Sylfaen"/>
          <w:sz w:val="20"/>
          <w:lang w:val="hy-AM"/>
        </w:rPr>
        <w:t xml:space="preserve"> </w:t>
      </w:r>
      <w:r w:rsidR="00F43838">
        <w:rPr>
          <w:rFonts w:ascii="GHEA Grapalat" w:hAnsi="GHEA Grapalat" w:cs="Sylfaen"/>
          <w:sz w:val="20"/>
          <w:lang w:val="hy-AM"/>
        </w:rPr>
        <w:t xml:space="preserve">4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4BD755EA" w:rsidR="00047072" w:rsidRPr="00FE3F07" w:rsidRDefault="00047072" w:rsidP="00047072">
      <w:pPr>
        <w:ind w:firstLine="567"/>
        <w:jc w:val="both"/>
        <w:rPr>
          <w:rFonts w:ascii="GHEA Grapalat" w:hAnsi="GHEA Grapalat" w:cs="Sylfaen"/>
          <w:sz w:val="20"/>
          <w:szCs w:val="20"/>
          <w:lang w:val="hy-AM"/>
        </w:rPr>
      </w:pPr>
      <w:r w:rsidRPr="00D66974">
        <w:rPr>
          <w:rFonts w:ascii="GHEA Grapalat" w:hAnsi="GHEA Grapalat"/>
          <w:sz w:val="20"/>
          <w:lang w:val="hy-AM"/>
        </w:rPr>
        <w:t>7.1</w:t>
      </w:r>
      <w:r w:rsidR="00F43838">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FE3F07">
        <w:rPr>
          <w:rFonts w:ascii="GHEA Grapalat" w:hAnsi="GHEA Grapalat" w:cs="Sylfaen"/>
          <w:sz w:val="20"/>
          <w:szCs w:val="20"/>
          <w:lang w:val="hy-AM"/>
        </w:rPr>
        <w:t>պայմանագրի նկատմամբ կիրառվում է Հայաստանի Հանրապետության իրավունքը։</w:t>
      </w:r>
    </w:p>
    <w:p w14:paraId="291BAE25" w14:textId="0E01FDB7" w:rsidR="00FE3F07" w:rsidRDefault="00F5353A" w:rsidP="00F967A3">
      <w:pPr>
        <w:ind w:firstLine="567"/>
        <w:jc w:val="both"/>
        <w:rPr>
          <w:rFonts w:ascii="GHEA Grapalat" w:hAnsi="GHEA Grapalat" w:cs="Sylfaen"/>
          <w:sz w:val="20"/>
          <w:szCs w:val="20"/>
          <w:lang w:val="hy-AM"/>
        </w:rPr>
      </w:pPr>
      <w:r w:rsidRPr="00FE3F07">
        <w:rPr>
          <w:rFonts w:ascii="GHEA Grapalat" w:hAnsi="GHEA Grapalat" w:cs="Sylfaen"/>
          <w:sz w:val="20"/>
          <w:szCs w:val="20"/>
          <w:lang w:val="hy-AM"/>
        </w:rPr>
        <w:t>7.1</w:t>
      </w:r>
      <w:r w:rsidR="00F43838" w:rsidRPr="00FE3F07">
        <w:rPr>
          <w:rFonts w:ascii="GHEA Grapalat" w:hAnsi="GHEA Grapalat" w:cs="Sylfaen"/>
          <w:sz w:val="20"/>
          <w:szCs w:val="20"/>
          <w:lang w:val="hy-AM"/>
        </w:rPr>
        <w:t>6</w:t>
      </w:r>
      <w:r w:rsidR="00047072" w:rsidRPr="00FE3F07">
        <w:rPr>
          <w:rFonts w:ascii="GHEA Grapalat" w:hAnsi="GHEA Grapalat" w:cs="Sylfaen"/>
          <w:sz w:val="20"/>
          <w:szCs w:val="20"/>
          <w:lang w:val="hy-AM"/>
        </w:rPr>
        <w:t xml:space="preserve"> </w:t>
      </w:r>
      <w:r w:rsidR="00687421" w:rsidRPr="00687421">
        <w:rPr>
          <w:rFonts w:ascii="GHEA Grapalat" w:hAnsi="GHEA Grapalat" w:cs="Sylfaen"/>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00FE3F07" w:rsidRPr="00FE3F07">
        <w:rPr>
          <w:rFonts w:ascii="GHEA Grapalat" w:hAnsi="GHEA Grapalat" w:cs="Sylfaen"/>
          <w:sz w:val="20"/>
          <w:szCs w:val="20"/>
          <w:lang w:val="hy-AM"/>
        </w:rPr>
        <w:t>Երևանի քաղաքապետարանի աշխատակազմի մատակարարման և տեխնիկական սպասար</w:t>
      </w:r>
      <w:r w:rsidR="00504723">
        <w:rPr>
          <w:rFonts w:ascii="GHEA Grapalat" w:hAnsi="GHEA Grapalat" w:cs="Sylfaen"/>
          <w:sz w:val="20"/>
          <w:szCs w:val="20"/>
          <w:lang w:val="hy-AM"/>
        </w:rPr>
        <w:t>կ</w:t>
      </w:r>
      <w:r w:rsidR="00FE3F07" w:rsidRPr="00FE3F07">
        <w:rPr>
          <w:rFonts w:ascii="GHEA Grapalat" w:hAnsi="GHEA Grapalat" w:cs="Sylfaen"/>
          <w:sz w:val="20"/>
          <w:szCs w:val="20"/>
          <w:lang w:val="hy-AM"/>
        </w:rPr>
        <w:t>ման վարչությունը:</w:t>
      </w:r>
    </w:p>
    <w:p w14:paraId="2D79A20D" w14:textId="77777777" w:rsidR="00FE3F07" w:rsidRPr="00FE3F07" w:rsidRDefault="00FE3F07" w:rsidP="00F967A3">
      <w:pPr>
        <w:ind w:firstLine="567"/>
        <w:jc w:val="both"/>
        <w:rPr>
          <w:rFonts w:ascii="GHEA Grapalat" w:hAnsi="GHEA Grapalat" w:cs="Sylfaen"/>
          <w:sz w:val="20"/>
          <w:szCs w:val="20"/>
          <w:lang w:val="hy-AM"/>
        </w:rPr>
      </w:pPr>
    </w:p>
    <w:p w14:paraId="00DFFB37" w14:textId="25F48C5F"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p w14:paraId="64EB7AA9" w14:textId="77777777" w:rsidR="002162FE" w:rsidRPr="00A809E2" w:rsidRDefault="009B5458" w:rsidP="002162FE">
      <w:pPr>
        <w:rPr>
          <w:rFonts w:ascii="GHEA Grapalat" w:hAnsi="GHEA Grapalat"/>
          <w:sz w:val="20"/>
          <w:lang w:val="hy-AM"/>
        </w:rPr>
      </w:pPr>
      <w:r w:rsidRPr="00E9507D">
        <w:rPr>
          <w:rFonts w:ascii="GHEA Grapalat" w:hAnsi="GHEA Grapalat" w:cs="Calibri"/>
          <w:b/>
          <w:i/>
          <w:color w:val="000000"/>
          <w:sz w:val="22"/>
          <w:lang w:val="hy-AM"/>
        </w:rPr>
        <w:t xml:space="preserve"> </w:t>
      </w:r>
    </w:p>
    <w:tbl>
      <w:tblPr>
        <w:tblW w:w="13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417"/>
        <w:gridCol w:w="1559"/>
        <w:gridCol w:w="4290"/>
        <w:gridCol w:w="992"/>
        <w:gridCol w:w="992"/>
        <w:gridCol w:w="1559"/>
        <w:gridCol w:w="1806"/>
      </w:tblGrid>
      <w:tr w:rsidR="00D91ED1" w:rsidRPr="007B09A8" w14:paraId="387C97BB" w14:textId="77777777" w:rsidTr="00B72468">
        <w:trPr>
          <w:trHeight w:val="297"/>
          <w:jc w:val="center"/>
        </w:trPr>
        <w:tc>
          <w:tcPr>
            <w:tcW w:w="13677" w:type="dxa"/>
            <w:gridSpan w:val="8"/>
          </w:tcPr>
          <w:p w14:paraId="379A60B4" w14:textId="77777777" w:rsidR="00D91ED1" w:rsidRPr="00556994" w:rsidRDefault="00D91ED1" w:rsidP="00B72468">
            <w:pPr>
              <w:jc w:val="center"/>
              <w:rPr>
                <w:rFonts w:ascii="GHEA Grapalat" w:hAnsi="GHEA Grapalat"/>
                <w:sz w:val="18"/>
                <w:lang w:val="hy-AM"/>
              </w:rPr>
            </w:pPr>
            <w:r>
              <w:rPr>
                <w:rFonts w:ascii="GHEA Grapalat" w:hAnsi="GHEA Grapalat"/>
                <w:sz w:val="18"/>
                <w:lang w:val="hy-AM"/>
              </w:rPr>
              <w:t>Ծառայություն</w:t>
            </w:r>
          </w:p>
        </w:tc>
      </w:tr>
      <w:tr w:rsidR="00D91ED1" w:rsidRPr="007B09A8" w14:paraId="214D3E9F" w14:textId="77777777" w:rsidTr="00B72468">
        <w:trPr>
          <w:trHeight w:val="194"/>
          <w:jc w:val="center"/>
        </w:trPr>
        <w:tc>
          <w:tcPr>
            <w:tcW w:w="1062" w:type="dxa"/>
            <w:vMerge w:val="restart"/>
            <w:vAlign w:val="center"/>
          </w:tcPr>
          <w:p w14:paraId="1ED5BF92" w14:textId="77777777" w:rsidR="00D91ED1" w:rsidRPr="00D971ED" w:rsidRDefault="00D91ED1" w:rsidP="00B72468">
            <w:pPr>
              <w:ind w:left="-108"/>
              <w:jc w:val="center"/>
              <w:rPr>
                <w:rFonts w:ascii="GHEA Grapalat" w:hAnsi="GHEA Grapalat"/>
                <w:sz w:val="16"/>
                <w:szCs w:val="16"/>
              </w:rPr>
            </w:pPr>
            <w:proofErr w:type="spellStart"/>
            <w:r w:rsidRPr="00D971ED">
              <w:rPr>
                <w:rFonts w:ascii="GHEA Grapalat" w:hAnsi="GHEA Grapalat"/>
                <w:sz w:val="16"/>
                <w:szCs w:val="16"/>
              </w:rPr>
              <w:t>Հրա</w:t>
            </w:r>
            <w:proofErr w:type="spellEnd"/>
            <w:r w:rsidRPr="00D971ED">
              <w:rPr>
                <w:rFonts w:ascii="GHEA Grapalat" w:hAnsi="GHEA Grapalat"/>
                <w:sz w:val="16"/>
                <w:szCs w:val="16"/>
                <w:lang w:val="hy-AM"/>
              </w:rPr>
              <w:t xml:space="preserve"> </w:t>
            </w:r>
            <w:proofErr w:type="spellStart"/>
            <w:r w:rsidRPr="00D971ED">
              <w:rPr>
                <w:rFonts w:ascii="GHEA Grapalat" w:hAnsi="GHEA Grapalat"/>
                <w:sz w:val="16"/>
                <w:szCs w:val="16"/>
              </w:rPr>
              <w:t>վերով</w:t>
            </w:r>
            <w:proofErr w:type="spellEnd"/>
            <w:r w:rsidRPr="00D971ED">
              <w:rPr>
                <w:rFonts w:ascii="GHEA Grapalat" w:hAnsi="GHEA Grapalat"/>
                <w:sz w:val="16"/>
                <w:szCs w:val="16"/>
              </w:rPr>
              <w:t xml:space="preserve"> </w:t>
            </w:r>
            <w:proofErr w:type="spellStart"/>
            <w:r w:rsidRPr="00D971ED">
              <w:rPr>
                <w:rFonts w:ascii="GHEA Grapalat" w:hAnsi="GHEA Grapalat"/>
                <w:sz w:val="16"/>
                <w:szCs w:val="16"/>
              </w:rPr>
              <w:t>նախա</w:t>
            </w:r>
            <w:proofErr w:type="spellEnd"/>
            <w:r w:rsidRPr="00D971ED">
              <w:rPr>
                <w:rFonts w:ascii="GHEA Grapalat" w:hAnsi="GHEA Grapalat"/>
                <w:sz w:val="16"/>
                <w:szCs w:val="16"/>
                <w:lang w:val="hy-AM"/>
              </w:rPr>
              <w:t xml:space="preserve"> </w:t>
            </w:r>
            <w:proofErr w:type="spellStart"/>
            <w:r w:rsidRPr="00D971ED">
              <w:rPr>
                <w:rFonts w:ascii="GHEA Grapalat" w:hAnsi="GHEA Grapalat"/>
                <w:sz w:val="16"/>
                <w:szCs w:val="16"/>
              </w:rPr>
              <w:t>տեսված</w:t>
            </w:r>
            <w:proofErr w:type="spellEnd"/>
            <w:r w:rsidRPr="00D971ED">
              <w:rPr>
                <w:rFonts w:ascii="GHEA Grapalat" w:hAnsi="GHEA Grapalat"/>
                <w:sz w:val="16"/>
                <w:szCs w:val="16"/>
              </w:rPr>
              <w:t xml:space="preserve"> </w:t>
            </w:r>
            <w:proofErr w:type="spellStart"/>
            <w:r w:rsidRPr="00D971ED">
              <w:rPr>
                <w:rFonts w:ascii="GHEA Grapalat" w:hAnsi="GHEA Grapalat"/>
                <w:sz w:val="16"/>
                <w:szCs w:val="16"/>
              </w:rPr>
              <w:t>չափա</w:t>
            </w:r>
            <w:proofErr w:type="spellEnd"/>
            <w:r w:rsidRPr="00D971ED">
              <w:rPr>
                <w:rFonts w:ascii="GHEA Grapalat" w:hAnsi="GHEA Grapalat"/>
                <w:sz w:val="16"/>
                <w:szCs w:val="16"/>
                <w:lang w:val="hy-AM"/>
              </w:rPr>
              <w:t xml:space="preserve"> </w:t>
            </w:r>
            <w:proofErr w:type="spellStart"/>
            <w:r w:rsidRPr="00D971ED">
              <w:rPr>
                <w:rFonts w:ascii="GHEA Grapalat" w:hAnsi="GHEA Grapalat"/>
                <w:sz w:val="16"/>
                <w:szCs w:val="16"/>
              </w:rPr>
              <w:t>բաժնի</w:t>
            </w:r>
            <w:proofErr w:type="spellEnd"/>
            <w:r w:rsidRPr="00D971ED">
              <w:rPr>
                <w:rFonts w:ascii="GHEA Grapalat" w:hAnsi="GHEA Grapalat"/>
                <w:sz w:val="16"/>
                <w:szCs w:val="16"/>
              </w:rPr>
              <w:t xml:space="preserve"> </w:t>
            </w:r>
            <w:proofErr w:type="spellStart"/>
            <w:r w:rsidRPr="00D971ED">
              <w:rPr>
                <w:rFonts w:ascii="GHEA Grapalat" w:hAnsi="GHEA Grapalat"/>
                <w:sz w:val="16"/>
                <w:szCs w:val="16"/>
              </w:rPr>
              <w:t>համարը</w:t>
            </w:r>
            <w:proofErr w:type="spellEnd"/>
          </w:p>
        </w:tc>
        <w:tc>
          <w:tcPr>
            <w:tcW w:w="1417" w:type="dxa"/>
            <w:vMerge w:val="restart"/>
            <w:vAlign w:val="center"/>
          </w:tcPr>
          <w:p w14:paraId="09230754" w14:textId="77777777" w:rsidR="00D91ED1" w:rsidRPr="00D971ED" w:rsidRDefault="00D91ED1" w:rsidP="00B72468">
            <w:pPr>
              <w:jc w:val="center"/>
              <w:rPr>
                <w:rFonts w:ascii="GHEA Grapalat" w:hAnsi="GHEA Grapalat"/>
                <w:sz w:val="16"/>
                <w:szCs w:val="16"/>
              </w:rPr>
            </w:pPr>
            <w:proofErr w:type="spellStart"/>
            <w:r w:rsidRPr="00D971ED">
              <w:rPr>
                <w:rFonts w:ascii="GHEA Grapalat" w:hAnsi="GHEA Grapalat"/>
                <w:sz w:val="16"/>
                <w:szCs w:val="16"/>
              </w:rPr>
              <w:t>գնումների</w:t>
            </w:r>
            <w:proofErr w:type="spellEnd"/>
            <w:r w:rsidRPr="00D971ED">
              <w:rPr>
                <w:rFonts w:ascii="GHEA Grapalat" w:hAnsi="GHEA Grapalat"/>
                <w:sz w:val="16"/>
                <w:szCs w:val="16"/>
              </w:rPr>
              <w:t xml:space="preserve"> </w:t>
            </w:r>
            <w:proofErr w:type="spellStart"/>
            <w:r w:rsidRPr="00D971ED">
              <w:rPr>
                <w:rFonts w:ascii="GHEA Grapalat" w:hAnsi="GHEA Grapalat"/>
                <w:sz w:val="16"/>
                <w:szCs w:val="16"/>
              </w:rPr>
              <w:t>պլանով</w:t>
            </w:r>
            <w:proofErr w:type="spellEnd"/>
            <w:r w:rsidRPr="00D971ED">
              <w:rPr>
                <w:rFonts w:ascii="GHEA Grapalat" w:hAnsi="GHEA Grapalat"/>
                <w:sz w:val="16"/>
                <w:szCs w:val="16"/>
              </w:rPr>
              <w:t xml:space="preserve"> </w:t>
            </w:r>
            <w:proofErr w:type="spellStart"/>
            <w:r w:rsidRPr="00D971ED">
              <w:rPr>
                <w:rFonts w:ascii="GHEA Grapalat" w:hAnsi="GHEA Grapalat"/>
                <w:sz w:val="16"/>
                <w:szCs w:val="16"/>
              </w:rPr>
              <w:t>նախատեսված</w:t>
            </w:r>
            <w:proofErr w:type="spellEnd"/>
            <w:r w:rsidRPr="00D971ED">
              <w:rPr>
                <w:rFonts w:ascii="GHEA Grapalat" w:hAnsi="GHEA Grapalat"/>
                <w:sz w:val="16"/>
                <w:szCs w:val="16"/>
              </w:rPr>
              <w:t xml:space="preserve"> </w:t>
            </w:r>
            <w:proofErr w:type="spellStart"/>
            <w:r w:rsidRPr="00D971ED">
              <w:rPr>
                <w:rFonts w:ascii="GHEA Grapalat" w:hAnsi="GHEA Grapalat"/>
                <w:sz w:val="16"/>
                <w:szCs w:val="16"/>
              </w:rPr>
              <w:t>միջանցիկ</w:t>
            </w:r>
            <w:proofErr w:type="spellEnd"/>
            <w:r w:rsidRPr="00D971ED">
              <w:rPr>
                <w:rFonts w:ascii="GHEA Grapalat" w:hAnsi="GHEA Grapalat"/>
                <w:sz w:val="16"/>
                <w:szCs w:val="16"/>
              </w:rPr>
              <w:t xml:space="preserve"> </w:t>
            </w:r>
            <w:proofErr w:type="spellStart"/>
            <w:r w:rsidRPr="00D971ED">
              <w:rPr>
                <w:rFonts w:ascii="GHEA Grapalat" w:hAnsi="GHEA Grapalat"/>
                <w:sz w:val="16"/>
                <w:szCs w:val="16"/>
              </w:rPr>
              <w:t>ծածկագիրը</w:t>
            </w:r>
            <w:proofErr w:type="spellEnd"/>
            <w:r w:rsidRPr="00D971ED">
              <w:rPr>
                <w:rFonts w:ascii="GHEA Grapalat" w:hAnsi="GHEA Grapalat"/>
                <w:sz w:val="16"/>
                <w:szCs w:val="16"/>
              </w:rPr>
              <w:t xml:space="preserve">` </w:t>
            </w:r>
            <w:proofErr w:type="spellStart"/>
            <w:r w:rsidRPr="00D971ED">
              <w:rPr>
                <w:rFonts w:ascii="GHEA Grapalat" w:hAnsi="GHEA Grapalat"/>
                <w:sz w:val="16"/>
                <w:szCs w:val="16"/>
              </w:rPr>
              <w:t>ըստ</w:t>
            </w:r>
            <w:proofErr w:type="spellEnd"/>
            <w:r w:rsidRPr="00D971ED">
              <w:rPr>
                <w:rFonts w:ascii="GHEA Grapalat" w:hAnsi="GHEA Grapalat"/>
                <w:sz w:val="16"/>
                <w:szCs w:val="16"/>
              </w:rPr>
              <w:t xml:space="preserve"> ԳՄԱ </w:t>
            </w:r>
            <w:proofErr w:type="spellStart"/>
            <w:r w:rsidRPr="00D971ED">
              <w:rPr>
                <w:rFonts w:ascii="GHEA Grapalat" w:hAnsi="GHEA Grapalat"/>
                <w:sz w:val="16"/>
                <w:szCs w:val="16"/>
              </w:rPr>
              <w:t>դասակարգման</w:t>
            </w:r>
            <w:proofErr w:type="spellEnd"/>
            <w:r w:rsidRPr="00D971ED">
              <w:rPr>
                <w:rFonts w:ascii="GHEA Grapalat" w:hAnsi="GHEA Grapalat"/>
                <w:sz w:val="16"/>
                <w:szCs w:val="16"/>
              </w:rPr>
              <w:t xml:space="preserve"> (CPV)</w:t>
            </w:r>
          </w:p>
        </w:tc>
        <w:tc>
          <w:tcPr>
            <w:tcW w:w="1559" w:type="dxa"/>
            <w:vMerge w:val="restart"/>
            <w:vAlign w:val="center"/>
          </w:tcPr>
          <w:p w14:paraId="1FDCD957" w14:textId="77777777" w:rsidR="00D91ED1" w:rsidRPr="00D971ED" w:rsidRDefault="00D91ED1" w:rsidP="00B72468">
            <w:pPr>
              <w:jc w:val="center"/>
              <w:rPr>
                <w:rFonts w:ascii="GHEA Grapalat" w:hAnsi="GHEA Grapalat"/>
                <w:sz w:val="16"/>
                <w:szCs w:val="16"/>
              </w:rPr>
            </w:pPr>
            <w:proofErr w:type="spellStart"/>
            <w:r w:rsidRPr="00D971ED">
              <w:rPr>
                <w:rFonts w:ascii="GHEA Grapalat" w:hAnsi="GHEA Grapalat"/>
                <w:sz w:val="16"/>
                <w:szCs w:val="16"/>
              </w:rPr>
              <w:t>անվանումը</w:t>
            </w:r>
            <w:proofErr w:type="spellEnd"/>
            <w:r w:rsidRPr="00D971ED">
              <w:rPr>
                <w:rFonts w:ascii="GHEA Grapalat" w:hAnsi="GHEA Grapalat"/>
                <w:sz w:val="16"/>
                <w:szCs w:val="16"/>
              </w:rPr>
              <w:t xml:space="preserve"> </w:t>
            </w:r>
          </w:p>
        </w:tc>
        <w:tc>
          <w:tcPr>
            <w:tcW w:w="4290" w:type="dxa"/>
            <w:vMerge w:val="restart"/>
            <w:vAlign w:val="center"/>
          </w:tcPr>
          <w:p w14:paraId="768A9E71" w14:textId="77777777" w:rsidR="00D91ED1" w:rsidRPr="00D971ED" w:rsidRDefault="00D91ED1" w:rsidP="00B72468">
            <w:pPr>
              <w:jc w:val="center"/>
              <w:rPr>
                <w:rFonts w:ascii="GHEA Grapalat" w:hAnsi="GHEA Grapalat"/>
                <w:sz w:val="16"/>
                <w:szCs w:val="16"/>
              </w:rPr>
            </w:pPr>
            <w:proofErr w:type="spellStart"/>
            <w:r w:rsidRPr="00D971ED">
              <w:rPr>
                <w:rFonts w:ascii="GHEA Grapalat" w:hAnsi="GHEA Grapalat"/>
                <w:sz w:val="16"/>
                <w:szCs w:val="16"/>
              </w:rPr>
              <w:t>տեխնիկական</w:t>
            </w:r>
            <w:proofErr w:type="spellEnd"/>
            <w:r w:rsidRPr="00D971ED">
              <w:rPr>
                <w:rFonts w:ascii="GHEA Grapalat" w:hAnsi="GHEA Grapalat"/>
                <w:sz w:val="16"/>
                <w:szCs w:val="16"/>
              </w:rPr>
              <w:t xml:space="preserve"> </w:t>
            </w:r>
            <w:proofErr w:type="spellStart"/>
            <w:r w:rsidRPr="00D971ED">
              <w:rPr>
                <w:rFonts w:ascii="GHEA Grapalat" w:hAnsi="GHEA Grapalat"/>
                <w:sz w:val="16"/>
                <w:szCs w:val="16"/>
              </w:rPr>
              <w:t>բնութագիրը</w:t>
            </w:r>
            <w:proofErr w:type="spellEnd"/>
          </w:p>
        </w:tc>
        <w:tc>
          <w:tcPr>
            <w:tcW w:w="992" w:type="dxa"/>
            <w:vMerge w:val="restart"/>
            <w:vAlign w:val="center"/>
          </w:tcPr>
          <w:p w14:paraId="3EED4BF6" w14:textId="77777777" w:rsidR="00D91ED1" w:rsidRPr="00D971ED" w:rsidRDefault="00D91ED1" w:rsidP="00B72468">
            <w:pPr>
              <w:jc w:val="center"/>
              <w:rPr>
                <w:rFonts w:ascii="GHEA Grapalat" w:hAnsi="GHEA Grapalat"/>
                <w:sz w:val="16"/>
                <w:szCs w:val="16"/>
              </w:rPr>
            </w:pPr>
            <w:proofErr w:type="spellStart"/>
            <w:r w:rsidRPr="00D971ED">
              <w:rPr>
                <w:rFonts w:ascii="GHEA Grapalat" w:hAnsi="GHEA Grapalat"/>
                <w:sz w:val="16"/>
                <w:szCs w:val="16"/>
              </w:rPr>
              <w:t>չափման</w:t>
            </w:r>
            <w:proofErr w:type="spellEnd"/>
            <w:r w:rsidRPr="00D971ED">
              <w:rPr>
                <w:rFonts w:ascii="GHEA Grapalat" w:hAnsi="GHEA Grapalat"/>
                <w:sz w:val="16"/>
                <w:szCs w:val="16"/>
              </w:rPr>
              <w:t xml:space="preserve"> </w:t>
            </w:r>
            <w:proofErr w:type="spellStart"/>
            <w:r w:rsidRPr="00D971ED">
              <w:rPr>
                <w:rFonts w:ascii="GHEA Grapalat" w:hAnsi="GHEA Grapalat"/>
                <w:sz w:val="16"/>
                <w:szCs w:val="16"/>
              </w:rPr>
              <w:t>միավորը</w:t>
            </w:r>
            <w:proofErr w:type="spellEnd"/>
          </w:p>
        </w:tc>
        <w:tc>
          <w:tcPr>
            <w:tcW w:w="992" w:type="dxa"/>
            <w:vMerge w:val="restart"/>
            <w:vAlign w:val="center"/>
          </w:tcPr>
          <w:p w14:paraId="30880066" w14:textId="77777777" w:rsidR="00D91ED1" w:rsidRPr="00D971ED" w:rsidRDefault="00D91ED1" w:rsidP="00B72468">
            <w:pPr>
              <w:jc w:val="center"/>
              <w:rPr>
                <w:rFonts w:ascii="GHEA Grapalat" w:hAnsi="GHEA Grapalat"/>
                <w:sz w:val="16"/>
                <w:szCs w:val="16"/>
              </w:rPr>
            </w:pPr>
            <w:proofErr w:type="spellStart"/>
            <w:r w:rsidRPr="00D971ED">
              <w:rPr>
                <w:rFonts w:ascii="GHEA Grapalat" w:hAnsi="GHEA Grapalat"/>
                <w:sz w:val="16"/>
                <w:szCs w:val="16"/>
              </w:rPr>
              <w:t>ընդհանուր</w:t>
            </w:r>
            <w:proofErr w:type="spellEnd"/>
            <w:r w:rsidRPr="00D971ED">
              <w:rPr>
                <w:rFonts w:ascii="GHEA Grapalat" w:hAnsi="GHEA Grapalat"/>
                <w:sz w:val="16"/>
                <w:szCs w:val="16"/>
              </w:rPr>
              <w:t xml:space="preserve"> գինը/ՀՀ </w:t>
            </w:r>
            <w:proofErr w:type="spellStart"/>
            <w:r w:rsidRPr="00D971ED">
              <w:rPr>
                <w:rFonts w:ascii="GHEA Grapalat" w:hAnsi="GHEA Grapalat"/>
                <w:sz w:val="16"/>
                <w:szCs w:val="16"/>
              </w:rPr>
              <w:t>դրամ</w:t>
            </w:r>
            <w:proofErr w:type="spellEnd"/>
          </w:p>
        </w:tc>
        <w:tc>
          <w:tcPr>
            <w:tcW w:w="3365" w:type="dxa"/>
            <w:gridSpan w:val="2"/>
            <w:vAlign w:val="center"/>
          </w:tcPr>
          <w:p w14:paraId="6C840F56" w14:textId="77777777" w:rsidR="00D91ED1" w:rsidRPr="005775E8" w:rsidRDefault="00D91ED1" w:rsidP="00B72468">
            <w:pPr>
              <w:jc w:val="center"/>
              <w:rPr>
                <w:rFonts w:ascii="GHEA Grapalat" w:hAnsi="GHEA Grapalat"/>
                <w:sz w:val="16"/>
                <w:szCs w:val="16"/>
                <w:lang w:val="hy-AM"/>
              </w:rPr>
            </w:pPr>
            <w:r w:rsidRPr="00D971ED">
              <w:rPr>
                <w:rFonts w:ascii="GHEA Grapalat" w:hAnsi="GHEA Grapalat"/>
                <w:sz w:val="16"/>
                <w:szCs w:val="16"/>
              </w:rPr>
              <w:t>մ</w:t>
            </w:r>
            <w:r>
              <w:rPr>
                <w:rFonts w:ascii="GHEA Grapalat" w:hAnsi="GHEA Grapalat"/>
                <w:sz w:val="16"/>
                <w:szCs w:val="16"/>
                <w:lang w:val="hy-AM"/>
              </w:rPr>
              <w:t>ատուցման</w:t>
            </w:r>
          </w:p>
        </w:tc>
      </w:tr>
      <w:tr w:rsidR="00D91ED1" w:rsidRPr="007B09A8" w14:paraId="38CE09A3" w14:textId="77777777" w:rsidTr="00B72468">
        <w:trPr>
          <w:trHeight w:val="1283"/>
          <w:jc w:val="center"/>
        </w:trPr>
        <w:tc>
          <w:tcPr>
            <w:tcW w:w="1062" w:type="dxa"/>
            <w:vMerge/>
            <w:vAlign w:val="center"/>
          </w:tcPr>
          <w:p w14:paraId="2B680E4A" w14:textId="77777777" w:rsidR="00D91ED1" w:rsidRPr="00D971ED" w:rsidRDefault="00D91ED1" w:rsidP="00B72468">
            <w:pPr>
              <w:jc w:val="center"/>
              <w:rPr>
                <w:rFonts w:ascii="GHEA Grapalat" w:hAnsi="GHEA Grapalat"/>
                <w:sz w:val="16"/>
                <w:szCs w:val="16"/>
              </w:rPr>
            </w:pPr>
          </w:p>
        </w:tc>
        <w:tc>
          <w:tcPr>
            <w:tcW w:w="1417" w:type="dxa"/>
            <w:vMerge/>
            <w:vAlign w:val="center"/>
          </w:tcPr>
          <w:p w14:paraId="51F8ED05" w14:textId="77777777" w:rsidR="00D91ED1" w:rsidRPr="00D971ED" w:rsidRDefault="00D91ED1" w:rsidP="00B72468">
            <w:pPr>
              <w:jc w:val="center"/>
              <w:rPr>
                <w:rFonts w:ascii="GHEA Grapalat" w:hAnsi="GHEA Grapalat"/>
                <w:sz w:val="16"/>
                <w:szCs w:val="16"/>
              </w:rPr>
            </w:pPr>
          </w:p>
        </w:tc>
        <w:tc>
          <w:tcPr>
            <w:tcW w:w="1559" w:type="dxa"/>
            <w:vMerge/>
            <w:vAlign w:val="center"/>
          </w:tcPr>
          <w:p w14:paraId="55A9C53D" w14:textId="77777777" w:rsidR="00D91ED1" w:rsidRPr="00D971ED" w:rsidRDefault="00D91ED1" w:rsidP="00B72468">
            <w:pPr>
              <w:jc w:val="center"/>
              <w:rPr>
                <w:rFonts w:ascii="GHEA Grapalat" w:hAnsi="GHEA Grapalat"/>
                <w:sz w:val="16"/>
                <w:szCs w:val="16"/>
              </w:rPr>
            </w:pPr>
          </w:p>
        </w:tc>
        <w:tc>
          <w:tcPr>
            <w:tcW w:w="4290" w:type="dxa"/>
            <w:vMerge/>
            <w:vAlign w:val="center"/>
          </w:tcPr>
          <w:p w14:paraId="6D0088A1" w14:textId="77777777" w:rsidR="00D91ED1" w:rsidRPr="00D971ED" w:rsidRDefault="00D91ED1" w:rsidP="00B72468">
            <w:pPr>
              <w:jc w:val="center"/>
              <w:rPr>
                <w:rFonts w:ascii="GHEA Grapalat" w:hAnsi="GHEA Grapalat"/>
                <w:sz w:val="16"/>
                <w:szCs w:val="16"/>
              </w:rPr>
            </w:pPr>
          </w:p>
        </w:tc>
        <w:tc>
          <w:tcPr>
            <w:tcW w:w="992" w:type="dxa"/>
            <w:vMerge/>
            <w:vAlign w:val="center"/>
          </w:tcPr>
          <w:p w14:paraId="48866FAA" w14:textId="77777777" w:rsidR="00D91ED1" w:rsidRPr="00D971ED" w:rsidRDefault="00D91ED1" w:rsidP="00B72468">
            <w:pPr>
              <w:jc w:val="center"/>
              <w:rPr>
                <w:rFonts w:ascii="GHEA Grapalat" w:hAnsi="GHEA Grapalat"/>
                <w:sz w:val="16"/>
                <w:szCs w:val="16"/>
              </w:rPr>
            </w:pPr>
          </w:p>
        </w:tc>
        <w:tc>
          <w:tcPr>
            <w:tcW w:w="992" w:type="dxa"/>
            <w:vMerge/>
            <w:vAlign w:val="center"/>
          </w:tcPr>
          <w:p w14:paraId="6876AB3E" w14:textId="77777777" w:rsidR="00D91ED1" w:rsidRPr="00D971ED" w:rsidRDefault="00D91ED1" w:rsidP="00B72468">
            <w:pPr>
              <w:jc w:val="center"/>
              <w:rPr>
                <w:rFonts w:ascii="GHEA Grapalat" w:hAnsi="GHEA Grapalat"/>
                <w:sz w:val="16"/>
                <w:szCs w:val="16"/>
              </w:rPr>
            </w:pPr>
          </w:p>
        </w:tc>
        <w:tc>
          <w:tcPr>
            <w:tcW w:w="1559" w:type="dxa"/>
            <w:vAlign w:val="center"/>
          </w:tcPr>
          <w:p w14:paraId="2B94453D" w14:textId="77777777" w:rsidR="00D91ED1" w:rsidRPr="00D971ED" w:rsidRDefault="00D91ED1" w:rsidP="00B72468">
            <w:pPr>
              <w:jc w:val="center"/>
              <w:rPr>
                <w:rFonts w:ascii="GHEA Grapalat" w:hAnsi="GHEA Grapalat"/>
                <w:sz w:val="16"/>
                <w:szCs w:val="16"/>
              </w:rPr>
            </w:pPr>
            <w:proofErr w:type="spellStart"/>
            <w:r w:rsidRPr="00D971ED">
              <w:rPr>
                <w:rFonts w:ascii="GHEA Grapalat" w:hAnsi="GHEA Grapalat"/>
                <w:sz w:val="16"/>
                <w:szCs w:val="16"/>
              </w:rPr>
              <w:t>հասցեն</w:t>
            </w:r>
            <w:proofErr w:type="spellEnd"/>
          </w:p>
        </w:tc>
        <w:tc>
          <w:tcPr>
            <w:tcW w:w="1806" w:type="dxa"/>
            <w:vAlign w:val="center"/>
          </w:tcPr>
          <w:p w14:paraId="7230F539" w14:textId="77777777" w:rsidR="00D91ED1" w:rsidRPr="00D971ED" w:rsidRDefault="00D91ED1" w:rsidP="00B72468">
            <w:pPr>
              <w:jc w:val="center"/>
              <w:rPr>
                <w:rFonts w:ascii="GHEA Grapalat" w:hAnsi="GHEA Grapalat"/>
                <w:sz w:val="16"/>
                <w:szCs w:val="16"/>
              </w:rPr>
            </w:pPr>
            <w:proofErr w:type="spellStart"/>
            <w:r w:rsidRPr="00D971ED">
              <w:rPr>
                <w:rFonts w:ascii="GHEA Grapalat" w:hAnsi="GHEA Grapalat"/>
                <w:sz w:val="16"/>
                <w:szCs w:val="16"/>
              </w:rPr>
              <w:t>Ժամկետը</w:t>
            </w:r>
            <w:proofErr w:type="spellEnd"/>
            <w:r w:rsidRPr="00D971ED">
              <w:rPr>
                <w:rFonts w:ascii="GHEA Grapalat" w:hAnsi="GHEA Grapalat"/>
                <w:sz w:val="16"/>
                <w:szCs w:val="16"/>
              </w:rPr>
              <w:t>***</w:t>
            </w:r>
          </w:p>
          <w:p w14:paraId="5B3C7129" w14:textId="77777777" w:rsidR="00D91ED1" w:rsidRPr="00D971ED" w:rsidRDefault="00D91ED1" w:rsidP="00B72468">
            <w:pPr>
              <w:jc w:val="center"/>
              <w:rPr>
                <w:rFonts w:ascii="GHEA Grapalat" w:hAnsi="GHEA Grapalat"/>
                <w:sz w:val="16"/>
                <w:szCs w:val="16"/>
              </w:rPr>
            </w:pPr>
          </w:p>
        </w:tc>
      </w:tr>
      <w:tr w:rsidR="00D91ED1" w:rsidRPr="00EF5B7E" w14:paraId="7DB3134D" w14:textId="77777777" w:rsidTr="00B72468">
        <w:trPr>
          <w:trHeight w:val="274"/>
          <w:jc w:val="center"/>
        </w:trPr>
        <w:tc>
          <w:tcPr>
            <w:tcW w:w="1062" w:type="dxa"/>
            <w:vAlign w:val="center"/>
          </w:tcPr>
          <w:p w14:paraId="53548097" w14:textId="77777777" w:rsidR="00D91ED1" w:rsidRPr="00F65175" w:rsidRDefault="00D91ED1" w:rsidP="00B72468">
            <w:pPr>
              <w:jc w:val="center"/>
              <w:rPr>
                <w:rFonts w:ascii="GHEA Grapalat" w:hAnsi="GHEA Grapalat"/>
                <w:sz w:val="18"/>
                <w:szCs w:val="18"/>
                <w:lang w:val="hy-AM"/>
              </w:rPr>
            </w:pPr>
            <w:r>
              <w:rPr>
                <w:rFonts w:ascii="GHEA Grapalat" w:hAnsi="GHEA Grapalat"/>
                <w:sz w:val="18"/>
                <w:szCs w:val="18"/>
                <w:lang w:val="hy-AM"/>
              </w:rPr>
              <w:t>1</w:t>
            </w:r>
          </w:p>
        </w:tc>
        <w:tc>
          <w:tcPr>
            <w:tcW w:w="1417" w:type="dxa"/>
            <w:vAlign w:val="center"/>
          </w:tcPr>
          <w:p w14:paraId="6BD5FA8B" w14:textId="28FB664D" w:rsidR="00D91ED1" w:rsidRPr="00395266" w:rsidRDefault="00523B2E" w:rsidP="00B72468">
            <w:pPr>
              <w:jc w:val="center"/>
              <w:rPr>
                <w:rFonts w:ascii="GHEA Grapalat" w:hAnsi="GHEA Grapalat"/>
                <w:color w:val="000000" w:themeColor="text1"/>
                <w:sz w:val="18"/>
                <w:szCs w:val="18"/>
                <w:lang w:val="hy-AM"/>
              </w:rPr>
            </w:pPr>
            <w:r w:rsidRPr="00523B2E">
              <w:rPr>
                <w:rFonts w:ascii="GHEA Grapalat" w:hAnsi="GHEA Grapalat" w:cs="Helvetica"/>
                <w:color w:val="000000" w:themeColor="text1"/>
                <w:sz w:val="18"/>
                <w:szCs w:val="18"/>
                <w:shd w:val="clear" w:color="auto" w:fill="F8F3ED"/>
              </w:rPr>
              <w:t>72261180/505</w:t>
            </w:r>
          </w:p>
        </w:tc>
        <w:tc>
          <w:tcPr>
            <w:tcW w:w="1559" w:type="dxa"/>
            <w:vAlign w:val="center"/>
          </w:tcPr>
          <w:p w14:paraId="0AF99099" w14:textId="7AA90EBC" w:rsidR="00D91ED1" w:rsidRPr="00FE3F07" w:rsidRDefault="00FE3F07" w:rsidP="00B72468">
            <w:pPr>
              <w:jc w:val="center"/>
              <w:rPr>
                <w:rFonts w:ascii="GHEA Grapalat" w:hAnsi="GHEA Grapalat"/>
                <w:sz w:val="18"/>
                <w:szCs w:val="18"/>
                <w:lang w:val="hy-AM"/>
              </w:rPr>
            </w:pPr>
            <w:r w:rsidRPr="00FE3F07">
              <w:rPr>
                <w:rFonts w:ascii="GHEA Grapalat" w:hAnsi="GHEA Grapalat"/>
                <w:sz w:val="18"/>
                <w:szCs w:val="18"/>
                <w:lang w:val="ru-RU"/>
              </w:rPr>
              <w:t>Մուտքի կառավարման համակարգի սպասարկու</w:t>
            </w:r>
            <w:r>
              <w:rPr>
                <w:rFonts w:ascii="GHEA Grapalat" w:hAnsi="GHEA Grapalat"/>
                <w:sz w:val="18"/>
                <w:szCs w:val="18"/>
                <w:lang w:val="hy-AM"/>
              </w:rPr>
              <w:t>մ</w:t>
            </w:r>
          </w:p>
        </w:tc>
        <w:tc>
          <w:tcPr>
            <w:tcW w:w="4290" w:type="dxa"/>
            <w:vAlign w:val="center"/>
          </w:tcPr>
          <w:p w14:paraId="61247B00"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Գնման հայտի առարկա է հանդիսանում մուտքի կառավարման համակարգի սպասարկում :          Մուտքի կառավարման համակարգի սպասարկման, նորոգման, ծրագրային ապահովման  , աջակցության նկարագրություն:</w:t>
            </w:r>
          </w:p>
          <w:p w14:paraId="4F8F96ED"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 xml:space="preserve">Համակարգը ներառում է 8  տուրնիկետ, 10 SpeedFace V5L բիոմետրիական տերմինալ և 3 դուռ: </w:t>
            </w:r>
          </w:p>
          <w:p w14:paraId="529DD977"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1. Սարքավորումների նկարագրություն:</w:t>
            </w:r>
          </w:p>
          <w:p w14:paraId="0CAC7C21"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Տուրնիկետներ (8 միավոր): Մեխանիկական կամ ավտոմատացված մուտքի կառավարման սարքավորումներ: Պահանջվում է սարքի մեխանիզմի սպասարկում, սենսորների և էլեկտրականության աշխատանքի ստուգում:</w:t>
            </w:r>
          </w:p>
          <w:p w14:paraId="5022C5EB"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SpeedFace V5L բիոմետրիական տերմինալներ (10 միավոր): Մուտքի կառավարման սարքեր, որոնք ունեն դեմքի և մատնահետքի ճանաչման հնարավորություն: Սպասարկումն ընդգրկում է  կարգաբերման աշխատանքներ, ծրագրային ապահովման թարմացում և սենսորների աշխատանքների ախտորոշում:</w:t>
            </w:r>
          </w:p>
          <w:p w14:paraId="610FB098"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 xml:space="preserve">Դռներ (3 միավոր): Մուտքի կառավարման էլեկտրոնային դռներ: Սպասարկումն ընդգրկում է կողպեքների, </w:t>
            </w:r>
            <w:r w:rsidRPr="00523B2E">
              <w:rPr>
                <w:rFonts w:ascii="GHEA Grapalat" w:hAnsi="GHEA Grapalat"/>
                <w:sz w:val="18"/>
                <w:szCs w:val="18"/>
                <w:lang w:val="hy-AM"/>
              </w:rPr>
              <w:lastRenderedPageBreak/>
              <w:t>մեխանիզմների, սենսորների և գործադիր սարքերի կարգաբերման աշխատանքներ:</w:t>
            </w:r>
          </w:p>
          <w:p w14:paraId="31F6AA76"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3. Տրամադրվող ծառայությունների նկարագրություն</w:t>
            </w:r>
          </w:p>
          <w:p w14:paraId="5EF63247"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Սարքավորումների սպասարկում և կարգաբերում.</w:t>
            </w:r>
          </w:p>
          <w:p w14:paraId="25F3BD97"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Պարբերական ստուգում և բոլոր սարքավորումների կարգաբերում:</w:t>
            </w:r>
          </w:p>
          <w:p w14:paraId="12BCFDA2"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Ծրագրային ապահովման ստուգում և կարգաբերում:</w:t>
            </w:r>
          </w:p>
          <w:p w14:paraId="775AF708"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Սարքավորումների (տուրնիկետներ, դռներ, բիոմետրիական տերմինալներ) անխափան աշխատանքի ստուգում:</w:t>
            </w:r>
          </w:p>
          <w:p w14:paraId="77C3DD2C"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Սարքավորումների անհետաձգելի նորոգում՝ խափանումների դեպքում:</w:t>
            </w:r>
          </w:p>
          <w:p w14:paraId="3008D726"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Ծրագրային ապահովման տեխնիկական աջակցություն, ծրագրային ապահովման թարմացում(upgrade).</w:t>
            </w:r>
          </w:p>
          <w:p w14:paraId="5E329183"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Ծրագրի անվտանգության աուդիտ և խոցելիությունների ուղղում:</w:t>
            </w:r>
          </w:p>
          <w:p w14:paraId="55053E15"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Ծրագրային ապահովման օգտագործման վերաբերյալ խորհրդատվություն:</w:t>
            </w:r>
          </w:p>
          <w:p w14:paraId="452B9042"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Առաջացած սխալների և խափանումների ուղղում:</w:t>
            </w:r>
          </w:p>
          <w:p w14:paraId="334A0BA5"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Առկա ծրագրային ապահովման թարմացում ավելի նոր տարբերակով պահպանելով տվյալների ամբողջականությունը:</w:t>
            </w:r>
          </w:p>
          <w:p w14:paraId="3AAD8059"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 xml:space="preserve">Տվյալների արխիվացում: </w:t>
            </w:r>
          </w:p>
          <w:p w14:paraId="2D21B425"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Նորոգում և անհրաժեշտության դեպքում բաղադրիչների փոխարինում.</w:t>
            </w:r>
          </w:p>
          <w:p w14:paraId="0108B2CE"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Սարքավորումների խափանումներին արագ արձագանքում՝ բաղադրիչների փոխարինումով:</w:t>
            </w:r>
          </w:p>
          <w:p w14:paraId="45C047A0"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o</w:t>
            </w:r>
            <w:r w:rsidRPr="00523B2E">
              <w:rPr>
                <w:rFonts w:ascii="GHEA Grapalat" w:hAnsi="GHEA Grapalat"/>
                <w:sz w:val="18"/>
                <w:szCs w:val="18"/>
                <w:lang w:val="hy-AM"/>
              </w:rPr>
              <w:tab/>
              <w:t>Փոխարնման դեպքում օգտագործել միայն օրիգինալ բաղադրիչներ կամ համապատասխան որակով այլ բաղադրիչներ:</w:t>
            </w:r>
          </w:p>
          <w:p w14:paraId="7C88A734"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4. Սպասարկման ժամկետներն ու պայմաններ</w:t>
            </w:r>
          </w:p>
          <w:p w14:paraId="218378A5"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 xml:space="preserve">Ծառայությունները պետք է իրականացվեն աշխատանքային ժամերի ընթացքում, բայց անհապախ աջակցության կարիք լինելու դեպքում պետք է լինի շուրջօրյա աջակցություն: Աջակցությունը պետք է </w:t>
            </w:r>
            <w:r w:rsidRPr="00523B2E">
              <w:rPr>
                <w:rFonts w:ascii="GHEA Grapalat" w:hAnsi="GHEA Grapalat"/>
                <w:sz w:val="18"/>
                <w:szCs w:val="18"/>
                <w:lang w:val="hy-AM"/>
              </w:rPr>
              <w:lastRenderedPageBreak/>
              <w:t xml:space="preserve">տրամադրվի խնդրի մասին տեղեկացվելուց ոչ ուշ քան 4 ժամվա ընքացքում, իսկ այն դեպքերի համար որոնք խանգարում են բնականոն աշխատանքը՝ պետք է արձագանքել անմիջապես կամ ողջամիտ ժամանակում որը չի գերազանցի 2 ժամը: </w:t>
            </w:r>
          </w:p>
          <w:p w14:paraId="4BB80411"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5. Տեխնիկական պահանջներ և կատարողի որակավորում</w:t>
            </w:r>
          </w:p>
          <w:p w14:paraId="6D80EDDE"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Լիցենզավորված և որակավորված մասնագետների առկայություն՝ համապատասխան սարքավորումների սպասարկման համար:</w:t>
            </w:r>
          </w:p>
          <w:p w14:paraId="06325ADC"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Նկարագրված սարքավորումների մոնտաժի և սպասարկման փորձ ունեցող ընկերություն:</w:t>
            </w:r>
          </w:p>
          <w:p w14:paraId="54D44B1D"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Հեղինակավոր պահեստամասերի մատակարարման հնարավորություն՝ արագ նորոգման համար:</w:t>
            </w:r>
          </w:p>
          <w:p w14:paraId="6F528348" w14:textId="77777777" w:rsidR="00523B2E" w:rsidRPr="00523B2E" w:rsidRDefault="00523B2E" w:rsidP="00523B2E">
            <w:pPr>
              <w:jc w:val="both"/>
              <w:rPr>
                <w:rFonts w:ascii="GHEA Grapalat" w:hAnsi="GHEA Grapalat"/>
                <w:sz w:val="18"/>
                <w:szCs w:val="18"/>
                <w:lang w:val="hy-AM"/>
              </w:rPr>
            </w:pPr>
            <w:r w:rsidRPr="00523B2E">
              <w:rPr>
                <w:rFonts w:ascii="GHEA Grapalat" w:hAnsi="GHEA Grapalat"/>
                <w:sz w:val="18"/>
                <w:szCs w:val="18"/>
                <w:lang w:val="hy-AM"/>
              </w:rPr>
              <w:t>•</w:t>
            </w:r>
            <w:r w:rsidRPr="00523B2E">
              <w:rPr>
                <w:rFonts w:ascii="GHEA Grapalat" w:hAnsi="GHEA Grapalat"/>
                <w:sz w:val="18"/>
                <w:szCs w:val="18"/>
                <w:lang w:val="hy-AM"/>
              </w:rPr>
              <w:tab/>
              <w:t>Կատարված աշխատանքի հաշվետվություններ:</w:t>
            </w:r>
          </w:p>
          <w:p w14:paraId="5387A419" w14:textId="4B8342A3" w:rsidR="00D91ED1" w:rsidRPr="00F33F13" w:rsidRDefault="00523B2E" w:rsidP="00523B2E">
            <w:pPr>
              <w:rPr>
                <w:rFonts w:ascii="GHEA Grapalat" w:hAnsi="GHEA Grapalat"/>
                <w:sz w:val="18"/>
                <w:szCs w:val="18"/>
                <w:lang w:val="hy-AM"/>
              </w:rPr>
            </w:pPr>
            <w:r w:rsidRPr="00523B2E">
              <w:rPr>
                <w:rFonts w:ascii="GHEA Grapalat" w:hAnsi="GHEA Grapalat"/>
                <w:sz w:val="18"/>
                <w:szCs w:val="18"/>
                <w:lang w:val="hy-AM"/>
              </w:rPr>
              <w:t>6. Առկա համակարգի (ZKBio Security ) թարմացում ավելի ընդլայնված  տարբերակով ((ZKBio CVSecurity ) և համապատասխան արտոնագրի ձեռքբերում որը կպահպանի մինիմալ տվյալ պահի արտոնագրի քանակները:</w:t>
            </w:r>
          </w:p>
        </w:tc>
        <w:tc>
          <w:tcPr>
            <w:tcW w:w="992" w:type="dxa"/>
            <w:vAlign w:val="center"/>
          </w:tcPr>
          <w:p w14:paraId="15AF3CF5" w14:textId="77777777" w:rsidR="00D91ED1" w:rsidRPr="00F65175" w:rsidRDefault="00D91ED1" w:rsidP="00B72468">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992" w:type="dxa"/>
            <w:vAlign w:val="center"/>
          </w:tcPr>
          <w:p w14:paraId="7F7992C5" w14:textId="132792C4" w:rsidR="00D91ED1" w:rsidRPr="00556994" w:rsidRDefault="00523B2E" w:rsidP="00B72468">
            <w:pPr>
              <w:jc w:val="center"/>
              <w:rPr>
                <w:rFonts w:ascii="GHEA Grapalat" w:hAnsi="GHEA Grapalat"/>
                <w:sz w:val="16"/>
                <w:szCs w:val="16"/>
                <w:lang w:val="hy-AM"/>
              </w:rPr>
            </w:pPr>
            <w:r w:rsidRPr="00523B2E">
              <w:rPr>
                <w:rFonts w:ascii="GHEA Grapalat" w:hAnsi="GHEA Grapalat"/>
                <w:sz w:val="16"/>
                <w:szCs w:val="16"/>
                <w:lang w:val="hy-AM"/>
              </w:rPr>
              <w:t>2770</w:t>
            </w:r>
            <w:r w:rsidR="00FE3F07">
              <w:rPr>
                <w:rFonts w:ascii="GHEA Grapalat" w:hAnsi="GHEA Grapalat"/>
                <w:sz w:val="16"/>
                <w:szCs w:val="16"/>
                <w:lang w:val="hy-AM"/>
              </w:rPr>
              <w:t>000</w:t>
            </w:r>
          </w:p>
        </w:tc>
        <w:tc>
          <w:tcPr>
            <w:tcW w:w="1559" w:type="dxa"/>
            <w:vAlign w:val="center"/>
          </w:tcPr>
          <w:p w14:paraId="760087AC" w14:textId="1D38E4E2" w:rsidR="00D91ED1" w:rsidRPr="00F65175" w:rsidRDefault="00D91ED1" w:rsidP="00FE3F07">
            <w:pPr>
              <w:jc w:val="center"/>
              <w:rPr>
                <w:rFonts w:ascii="GHEA Grapalat" w:hAnsi="GHEA Grapalat"/>
                <w:sz w:val="18"/>
                <w:szCs w:val="18"/>
                <w:lang w:val="hy-AM"/>
              </w:rPr>
            </w:pPr>
            <w:r w:rsidRPr="00F65175">
              <w:rPr>
                <w:rFonts w:ascii="GHEA Grapalat" w:hAnsi="GHEA Grapalat"/>
                <w:sz w:val="18"/>
                <w:szCs w:val="18"/>
                <w:lang w:val="hy-AM"/>
              </w:rPr>
              <w:t xml:space="preserve">ք. Երևան </w:t>
            </w:r>
            <w:r w:rsidR="00FE3F07">
              <w:rPr>
                <w:rFonts w:ascii="GHEA Grapalat" w:hAnsi="GHEA Grapalat"/>
                <w:sz w:val="18"/>
                <w:szCs w:val="18"/>
                <w:lang w:val="hy-AM"/>
              </w:rPr>
              <w:t>Արգիշտիի 1</w:t>
            </w:r>
          </w:p>
        </w:tc>
        <w:tc>
          <w:tcPr>
            <w:tcW w:w="1806" w:type="dxa"/>
            <w:vAlign w:val="center"/>
          </w:tcPr>
          <w:p w14:paraId="0D61D849" w14:textId="68C8BBEE" w:rsidR="00D91ED1" w:rsidRPr="00F65175" w:rsidRDefault="00FE3F07" w:rsidP="00B72468">
            <w:pPr>
              <w:jc w:val="center"/>
              <w:rPr>
                <w:rFonts w:ascii="GHEA Grapalat" w:hAnsi="GHEA Grapalat"/>
                <w:sz w:val="18"/>
                <w:szCs w:val="18"/>
                <w:lang w:val="hy-AM"/>
              </w:rPr>
            </w:pPr>
            <w:r w:rsidRPr="00FE3F07">
              <w:rPr>
                <w:rFonts w:ascii="GHEA Grapalat" w:hAnsi="GHEA Grapalat"/>
                <w:sz w:val="18"/>
                <w:szCs w:val="18"/>
                <w:lang w:val="hy-AM"/>
              </w:rPr>
              <w:t>Պայմանագիրը(համաձայնագիրը) օրենքով սահմանված կարգով ուժի մեջ մտնելուց հետո մինչև 25.12.202</w:t>
            </w:r>
            <w:r w:rsidR="00523B2E">
              <w:rPr>
                <w:rFonts w:ascii="GHEA Grapalat" w:hAnsi="GHEA Grapalat"/>
                <w:sz w:val="18"/>
                <w:szCs w:val="18"/>
                <w:lang w:val="hy-AM"/>
              </w:rPr>
              <w:t>6</w:t>
            </w:r>
            <w:r w:rsidRPr="00FE3F07">
              <w:rPr>
                <w:rFonts w:ascii="GHEA Grapalat" w:hAnsi="GHEA Grapalat"/>
                <w:sz w:val="18"/>
                <w:szCs w:val="18"/>
                <w:lang w:val="hy-AM"/>
              </w:rPr>
              <w:t xml:space="preserve"> թ.</w:t>
            </w:r>
          </w:p>
        </w:tc>
      </w:tr>
    </w:tbl>
    <w:p w14:paraId="456367DC" w14:textId="0AAE89DC" w:rsidR="00A809E2" w:rsidRDefault="00A809E2" w:rsidP="002162FE">
      <w:pPr>
        <w:rPr>
          <w:rFonts w:ascii="GHEA Grapalat" w:hAnsi="GHEA Grapalat"/>
          <w:sz w:val="20"/>
          <w:lang w:val="hy-AM"/>
        </w:rPr>
      </w:pPr>
    </w:p>
    <w:p w14:paraId="01D1FBAF" w14:textId="77777777" w:rsidR="002162FE" w:rsidRDefault="002162FE" w:rsidP="002162FE">
      <w:pPr>
        <w:rPr>
          <w:rFonts w:ascii="GHEA Grapalat" w:hAnsi="GHEA Grapalat"/>
          <w:sz w:val="20"/>
          <w:lang w:val="hy-AM"/>
        </w:rPr>
      </w:pPr>
    </w:p>
    <w:p w14:paraId="6FB126E9" w14:textId="77777777" w:rsidR="002162FE" w:rsidRDefault="002162FE" w:rsidP="002162FE">
      <w:pPr>
        <w:rPr>
          <w:rFonts w:ascii="GHEA Grapalat" w:hAnsi="GHEA Grapalat"/>
          <w:sz w:val="20"/>
          <w:lang w:val="hy-AM"/>
        </w:rPr>
      </w:pPr>
    </w:p>
    <w:p w14:paraId="7A2EBDA4" w14:textId="77777777" w:rsidR="002162FE" w:rsidRDefault="002162FE" w:rsidP="002162FE">
      <w:pPr>
        <w:rPr>
          <w:rFonts w:ascii="GHEA Grapalat" w:hAnsi="GHEA Grapalat"/>
          <w:sz w:val="20"/>
          <w:lang w:val="hy-AM"/>
        </w:rPr>
      </w:pPr>
    </w:p>
    <w:p w14:paraId="6E2E3D3A" w14:textId="77777777" w:rsidR="002162FE" w:rsidRDefault="002162FE" w:rsidP="002162FE">
      <w:pPr>
        <w:rPr>
          <w:rFonts w:ascii="GHEA Grapalat" w:hAnsi="GHEA Grapalat"/>
          <w:sz w:val="20"/>
          <w:lang w:val="hy-AM"/>
        </w:rPr>
      </w:pPr>
    </w:p>
    <w:p w14:paraId="7EEFD5A0" w14:textId="77777777" w:rsidR="002162FE" w:rsidRDefault="002162FE" w:rsidP="002162FE">
      <w:pPr>
        <w:rPr>
          <w:rFonts w:ascii="GHEA Grapalat" w:hAnsi="GHEA Grapalat"/>
          <w:sz w:val="20"/>
          <w:lang w:val="hy-AM"/>
        </w:rPr>
      </w:pPr>
    </w:p>
    <w:p w14:paraId="51E34932" w14:textId="77777777" w:rsidR="002162FE" w:rsidRDefault="002162FE" w:rsidP="002162FE">
      <w:pPr>
        <w:rPr>
          <w:rFonts w:ascii="GHEA Grapalat" w:hAnsi="GHEA Grapalat"/>
          <w:sz w:val="20"/>
          <w:lang w:val="hy-AM"/>
        </w:rPr>
      </w:pPr>
    </w:p>
    <w:p w14:paraId="177BD690" w14:textId="77777777" w:rsidR="002162FE" w:rsidRDefault="002162FE" w:rsidP="002162FE">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162FE" w:rsidRPr="006F5CD3" w14:paraId="4677FE87" w14:textId="77777777" w:rsidTr="00175903">
        <w:trPr>
          <w:jc w:val="center"/>
        </w:trPr>
        <w:tc>
          <w:tcPr>
            <w:tcW w:w="4536" w:type="dxa"/>
          </w:tcPr>
          <w:p w14:paraId="15563D11" w14:textId="77777777" w:rsidR="002162FE" w:rsidRPr="006F5CD3" w:rsidRDefault="002162FE" w:rsidP="00175903">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2871632F" w14:textId="77777777" w:rsidR="002162FE" w:rsidRPr="006F5CD3" w:rsidRDefault="002162FE" w:rsidP="00175903">
            <w:pPr>
              <w:rPr>
                <w:rFonts w:ascii="GHEA Grapalat" w:hAnsi="GHEA Grapalat"/>
                <w:sz w:val="22"/>
                <w:szCs w:val="22"/>
                <w:lang w:val="ru-RU"/>
              </w:rPr>
            </w:pPr>
          </w:p>
          <w:p w14:paraId="20F6C9C8" w14:textId="77777777" w:rsidR="002162FE" w:rsidRPr="006F5CD3" w:rsidRDefault="002162FE" w:rsidP="00175903">
            <w:pPr>
              <w:rPr>
                <w:rFonts w:ascii="GHEA Grapalat" w:hAnsi="GHEA Grapalat"/>
                <w:lang w:val="ru-RU"/>
              </w:rPr>
            </w:pPr>
          </w:p>
          <w:p w14:paraId="36A7D0FA" w14:textId="77777777" w:rsidR="002162FE" w:rsidRPr="006F5CD3" w:rsidRDefault="002162FE" w:rsidP="00175903">
            <w:pPr>
              <w:jc w:val="center"/>
              <w:rPr>
                <w:rFonts w:ascii="GHEA Grapalat" w:hAnsi="GHEA Grapalat"/>
                <w:lang w:val="ru-RU"/>
              </w:rPr>
            </w:pPr>
            <w:r w:rsidRPr="006F5CD3">
              <w:rPr>
                <w:rFonts w:ascii="GHEA Grapalat" w:hAnsi="GHEA Grapalat"/>
                <w:lang w:val="ru-RU"/>
              </w:rPr>
              <w:t>---------------------------------</w:t>
            </w:r>
          </w:p>
          <w:p w14:paraId="5F08E00F" w14:textId="77777777" w:rsidR="002162FE" w:rsidRPr="006F5CD3" w:rsidRDefault="002162FE" w:rsidP="00175903">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72888619" w14:textId="77777777" w:rsidR="002162FE" w:rsidRPr="006F5CD3" w:rsidRDefault="002162FE" w:rsidP="00175903">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A8D6770" w14:textId="77777777" w:rsidR="002162FE" w:rsidRPr="006F5CD3" w:rsidRDefault="002162FE" w:rsidP="00175903">
            <w:pPr>
              <w:spacing w:line="360" w:lineRule="auto"/>
              <w:jc w:val="center"/>
              <w:rPr>
                <w:rFonts w:ascii="GHEA Grapalat" w:hAnsi="GHEA Grapalat"/>
                <w:lang w:val="ru-RU"/>
              </w:rPr>
            </w:pPr>
          </w:p>
        </w:tc>
        <w:tc>
          <w:tcPr>
            <w:tcW w:w="4343" w:type="dxa"/>
          </w:tcPr>
          <w:p w14:paraId="1DC6255B" w14:textId="77777777" w:rsidR="002162FE" w:rsidRPr="006F5CD3" w:rsidRDefault="002162FE" w:rsidP="00175903">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593DCAA" w14:textId="77777777" w:rsidR="002162FE" w:rsidRPr="006F5CD3" w:rsidRDefault="002162FE" w:rsidP="00175903">
            <w:pPr>
              <w:jc w:val="center"/>
              <w:rPr>
                <w:rFonts w:ascii="GHEA Grapalat" w:hAnsi="GHEA Grapalat"/>
                <w:lang w:val="ru-RU"/>
              </w:rPr>
            </w:pPr>
          </w:p>
          <w:p w14:paraId="24853FF9" w14:textId="77777777" w:rsidR="002162FE" w:rsidRPr="006F5CD3" w:rsidRDefault="002162FE" w:rsidP="00175903">
            <w:pPr>
              <w:jc w:val="center"/>
              <w:rPr>
                <w:rFonts w:ascii="GHEA Grapalat" w:hAnsi="GHEA Grapalat"/>
                <w:lang w:val="ru-RU"/>
              </w:rPr>
            </w:pPr>
          </w:p>
          <w:p w14:paraId="26F4019C" w14:textId="77777777" w:rsidR="002162FE" w:rsidRPr="006F5CD3" w:rsidRDefault="002162FE" w:rsidP="00175903">
            <w:pPr>
              <w:jc w:val="center"/>
              <w:rPr>
                <w:rFonts w:ascii="GHEA Grapalat" w:hAnsi="GHEA Grapalat"/>
                <w:lang w:val="ru-RU"/>
              </w:rPr>
            </w:pPr>
            <w:r w:rsidRPr="006F5CD3">
              <w:rPr>
                <w:rFonts w:ascii="GHEA Grapalat" w:hAnsi="GHEA Grapalat"/>
                <w:lang w:val="ru-RU"/>
              </w:rPr>
              <w:t>---------------------------------</w:t>
            </w:r>
          </w:p>
          <w:p w14:paraId="79EE8274" w14:textId="77777777" w:rsidR="002162FE" w:rsidRPr="006F5CD3" w:rsidRDefault="002162FE" w:rsidP="00175903">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E0F929A" w14:textId="77777777" w:rsidR="002162FE" w:rsidRPr="006F5CD3" w:rsidRDefault="002162FE" w:rsidP="00175903">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4E30C29" w14:textId="77777777" w:rsidR="002162FE" w:rsidRPr="00A809E2" w:rsidRDefault="002162FE" w:rsidP="002162FE">
      <w:pPr>
        <w:rPr>
          <w:rFonts w:ascii="GHEA Grapalat" w:hAnsi="GHEA Grapalat"/>
          <w:sz w:val="20"/>
          <w:lang w:val="hy-AM"/>
        </w:rPr>
        <w:sectPr w:rsidR="002162FE" w:rsidRPr="00A809E2"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2CE72192"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              20</w:t>
      </w:r>
      <w:r w:rsidR="00293684">
        <w:rPr>
          <w:rFonts w:ascii="GHEA Grapalat" w:hAnsi="GHEA Grapalat"/>
          <w:i/>
          <w:sz w:val="18"/>
          <w:lang w:val="hy-AM"/>
        </w:rPr>
        <w:t>24</w:t>
      </w:r>
      <w:r w:rsidRPr="006F5CD3">
        <w:rPr>
          <w:rFonts w:ascii="GHEA Grapalat" w:hAnsi="GHEA Grapalat"/>
          <w:i/>
          <w:sz w:val="18"/>
          <w:lang w:val="hy-AM"/>
        </w:rPr>
        <w:t xml:space="preserve">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267C49" w:rsidRDefault="007678FA" w:rsidP="007678FA">
      <w:pPr>
        <w:tabs>
          <w:tab w:val="left" w:pos="9540"/>
        </w:tabs>
        <w:rPr>
          <w:rFonts w:ascii="GHEA Grapalat" w:hAnsi="GHEA Grapalat"/>
          <w:sz w:val="20"/>
          <w:lang w:val="hy-AM"/>
        </w:rPr>
      </w:pPr>
    </w:p>
    <w:p w14:paraId="752981A1" w14:textId="77777777" w:rsidR="007678FA" w:rsidRPr="00267C49" w:rsidRDefault="007678FA" w:rsidP="007678FA">
      <w:pPr>
        <w:tabs>
          <w:tab w:val="left" w:pos="9540"/>
        </w:tabs>
        <w:rPr>
          <w:rFonts w:ascii="GHEA Grapalat" w:hAnsi="GHEA Grapalat"/>
          <w:sz w:val="20"/>
          <w:lang w:val="hy-AM"/>
        </w:rPr>
      </w:pPr>
    </w:p>
    <w:p w14:paraId="545EF838" w14:textId="77777777" w:rsidR="007678FA" w:rsidRPr="00063FA1" w:rsidRDefault="007678FA" w:rsidP="007678FA">
      <w:pPr>
        <w:jc w:val="center"/>
        <w:rPr>
          <w:rFonts w:ascii="GHEA Grapalat" w:hAnsi="GHEA Grapalat"/>
          <w:sz w:val="20"/>
          <w:lang w:val="hy-AM"/>
        </w:rPr>
      </w:pP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cs="Sylfaen"/>
          <w:b/>
          <w:sz w:val="22"/>
          <w:szCs w:val="22"/>
          <w:lang w:val="hy-AM"/>
        </w:rPr>
        <w:softHyphen/>
      </w:r>
      <w:r w:rsidRPr="00063FA1">
        <w:rPr>
          <w:rFonts w:ascii="GHEA Grapalat" w:hAnsi="GHEA Grapalat"/>
          <w:sz w:val="20"/>
          <w:lang w:val="hy-AM"/>
        </w:rPr>
        <w:t>ՎՃԱՐՄԱՆ ԺԱՄԱՆԱԿԱՑՈՒՅՑ*</w:t>
      </w:r>
    </w:p>
    <w:p w14:paraId="5A656A90" w14:textId="77777777" w:rsidR="007678FA" w:rsidRPr="006F5CD3" w:rsidRDefault="007678FA" w:rsidP="007678FA">
      <w:pPr>
        <w:jc w:val="right"/>
        <w:rPr>
          <w:rFonts w:ascii="GHEA Grapalat" w:hAnsi="GHEA Grapalat"/>
          <w:sz w:val="20"/>
        </w:rPr>
      </w:pPr>
      <w:r w:rsidRPr="00063FA1">
        <w:rPr>
          <w:rFonts w:ascii="GHEA Grapalat" w:hAnsi="GHEA Grapalat"/>
          <w:sz w:val="20"/>
          <w:lang w:val="hy-AM"/>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proofErr w:type="spellStart"/>
      <w:r w:rsidRPr="006F5CD3">
        <w:rPr>
          <w:rFonts w:ascii="GHEA Grapalat" w:hAnsi="GHEA Grapalat" w:cs="Sylfaen"/>
          <w:sz w:val="18"/>
        </w:rPr>
        <w:t>դրամ</w:t>
      </w:r>
      <w:proofErr w:type="spellEnd"/>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30"/>
        <w:gridCol w:w="166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proofErr w:type="spellStart"/>
            <w:r w:rsidRPr="006F5CD3">
              <w:rPr>
                <w:rFonts w:ascii="GHEA Grapalat" w:hAnsi="GHEA Grapalat"/>
                <w:sz w:val="18"/>
                <w:lang w:val="es-ES"/>
              </w:rPr>
              <w:t>Ծառայության</w:t>
            </w:r>
            <w:proofErr w:type="spellEnd"/>
          </w:p>
        </w:tc>
      </w:tr>
      <w:tr w:rsidR="006F5CD3" w:rsidRPr="00EF5B7E" w14:paraId="272DFF80" w14:textId="77777777" w:rsidTr="00D91ED1">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հրավերով</w:t>
            </w:r>
            <w:proofErr w:type="spellEnd"/>
            <w:r w:rsidRPr="006F5CD3">
              <w:rPr>
                <w:rFonts w:ascii="GHEA Grapalat" w:hAnsi="GHEA Grapalat"/>
                <w:sz w:val="18"/>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rPr>
              <w:t xml:space="preserve"> </w:t>
            </w:r>
            <w:proofErr w:type="spellStart"/>
            <w:r w:rsidRPr="006F5CD3">
              <w:rPr>
                <w:rFonts w:ascii="GHEA Grapalat" w:hAnsi="GHEA Grapalat"/>
                <w:sz w:val="18"/>
              </w:rPr>
              <w:t>չափաբաժնի</w:t>
            </w:r>
            <w:proofErr w:type="spellEnd"/>
            <w:r w:rsidRPr="006F5CD3">
              <w:rPr>
                <w:rFonts w:ascii="GHEA Grapalat" w:hAnsi="GHEA Grapalat"/>
                <w:sz w:val="18"/>
              </w:rPr>
              <w:t xml:space="preserve"> </w:t>
            </w:r>
            <w:proofErr w:type="spellStart"/>
            <w:r w:rsidRPr="006F5CD3">
              <w:rPr>
                <w:rFonts w:ascii="GHEA Grapalat" w:hAnsi="GHEA Grapalat"/>
                <w:sz w:val="18"/>
              </w:rPr>
              <w:t>համարը</w:t>
            </w:r>
            <w:proofErr w:type="spellEnd"/>
          </w:p>
        </w:tc>
        <w:tc>
          <w:tcPr>
            <w:tcW w:w="1530" w:type="dxa"/>
            <w:vMerge w:val="restart"/>
            <w:vAlign w:val="center"/>
          </w:tcPr>
          <w:p w14:paraId="0304485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գնումների</w:t>
            </w:r>
            <w:proofErr w:type="spellEnd"/>
            <w:r w:rsidRPr="006F5CD3">
              <w:rPr>
                <w:rFonts w:ascii="GHEA Grapalat" w:hAnsi="GHEA Grapalat"/>
                <w:sz w:val="18"/>
                <w:lang w:val="es-ES"/>
              </w:rPr>
              <w:t xml:space="preserve"> </w:t>
            </w:r>
            <w:proofErr w:type="spellStart"/>
            <w:r w:rsidRPr="006F5CD3">
              <w:rPr>
                <w:rFonts w:ascii="GHEA Grapalat" w:hAnsi="GHEA Grapalat"/>
                <w:sz w:val="18"/>
              </w:rPr>
              <w:t>պլանով</w:t>
            </w:r>
            <w:proofErr w:type="spellEnd"/>
            <w:r w:rsidRPr="006F5CD3">
              <w:rPr>
                <w:rFonts w:ascii="GHEA Grapalat" w:hAnsi="GHEA Grapalat"/>
                <w:sz w:val="18"/>
                <w:lang w:val="es-ES"/>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lang w:val="es-ES"/>
              </w:rPr>
              <w:t xml:space="preserve"> </w:t>
            </w:r>
            <w:proofErr w:type="spellStart"/>
            <w:r w:rsidRPr="006F5CD3">
              <w:rPr>
                <w:rFonts w:ascii="GHEA Grapalat" w:hAnsi="GHEA Grapalat"/>
                <w:sz w:val="18"/>
              </w:rPr>
              <w:t>միջանցիկ</w:t>
            </w:r>
            <w:proofErr w:type="spellEnd"/>
            <w:r w:rsidRPr="006F5CD3">
              <w:rPr>
                <w:rFonts w:ascii="GHEA Grapalat" w:hAnsi="GHEA Grapalat"/>
                <w:sz w:val="18"/>
                <w:lang w:val="es-ES"/>
              </w:rPr>
              <w:t xml:space="preserve"> </w:t>
            </w:r>
            <w:proofErr w:type="spellStart"/>
            <w:r w:rsidRPr="006F5CD3">
              <w:rPr>
                <w:rFonts w:ascii="GHEA Grapalat" w:hAnsi="GHEA Grapalat"/>
                <w:sz w:val="18"/>
              </w:rPr>
              <w:t>ծածկագիրը</w:t>
            </w:r>
            <w:proofErr w:type="spellEnd"/>
            <w:r w:rsidRPr="006F5CD3">
              <w:rPr>
                <w:rFonts w:ascii="GHEA Grapalat" w:hAnsi="GHEA Grapalat"/>
                <w:sz w:val="18"/>
                <w:lang w:val="es-ES"/>
              </w:rPr>
              <w:t xml:space="preserve">` </w:t>
            </w:r>
            <w:proofErr w:type="spellStart"/>
            <w:r w:rsidRPr="006F5CD3">
              <w:rPr>
                <w:rFonts w:ascii="GHEA Grapalat" w:hAnsi="GHEA Grapalat"/>
                <w:sz w:val="18"/>
              </w:rPr>
              <w:t>ըստ</w:t>
            </w:r>
            <w:proofErr w:type="spellEnd"/>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proofErr w:type="spellStart"/>
            <w:r w:rsidRPr="006F5CD3">
              <w:rPr>
                <w:rFonts w:ascii="GHEA Grapalat" w:hAnsi="GHEA Grapalat"/>
                <w:sz w:val="18"/>
              </w:rPr>
              <w:t>դասակարգման</w:t>
            </w:r>
            <w:proofErr w:type="spellEnd"/>
            <w:r w:rsidRPr="006F5CD3">
              <w:rPr>
                <w:rFonts w:ascii="GHEA Grapalat" w:hAnsi="GHEA Grapalat"/>
                <w:sz w:val="18"/>
                <w:lang w:val="es-ES"/>
              </w:rPr>
              <w:t xml:space="preserve"> (CPV)</w:t>
            </w:r>
          </w:p>
        </w:tc>
        <w:tc>
          <w:tcPr>
            <w:tcW w:w="1668" w:type="dxa"/>
            <w:vMerge w:val="restart"/>
            <w:vAlign w:val="center"/>
          </w:tcPr>
          <w:p w14:paraId="5656D9F5"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անվանումը</w:t>
            </w:r>
            <w:proofErr w:type="spellEnd"/>
          </w:p>
        </w:tc>
        <w:tc>
          <w:tcPr>
            <w:tcW w:w="6665" w:type="dxa"/>
            <w:gridSpan w:val="13"/>
            <w:vAlign w:val="center"/>
          </w:tcPr>
          <w:p w14:paraId="5CF4675B" w14:textId="15047CCD" w:rsidR="007C0380" w:rsidRPr="006F5CD3" w:rsidRDefault="007C0380" w:rsidP="007720DB">
            <w:pPr>
              <w:jc w:val="both"/>
              <w:rPr>
                <w:rFonts w:ascii="GHEA Grapalat" w:hAnsi="GHEA Grapalat"/>
                <w:sz w:val="18"/>
                <w:lang w:val="es-ES"/>
              </w:rPr>
            </w:pPr>
            <w:proofErr w:type="spellStart"/>
            <w:r w:rsidRPr="006F5CD3">
              <w:rPr>
                <w:rFonts w:ascii="GHEA Grapalat" w:hAnsi="GHEA Grapalat"/>
                <w:sz w:val="18"/>
                <w:lang w:val="es-ES"/>
              </w:rPr>
              <w:t>դիմաց</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վճարումները</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նախատեսվում</w:t>
            </w:r>
            <w:proofErr w:type="spellEnd"/>
            <w:r w:rsidRPr="006F5CD3">
              <w:rPr>
                <w:rFonts w:ascii="GHEA Grapalat" w:hAnsi="GHEA Grapalat"/>
                <w:sz w:val="18"/>
                <w:lang w:val="es-ES"/>
              </w:rPr>
              <w:t xml:space="preserve"> է </w:t>
            </w:r>
            <w:proofErr w:type="spellStart"/>
            <w:r w:rsidRPr="006F5CD3">
              <w:rPr>
                <w:rFonts w:ascii="GHEA Grapalat" w:hAnsi="GHEA Grapalat"/>
                <w:sz w:val="18"/>
                <w:lang w:val="es-ES"/>
              </w:rPr>
              <w:t>իրականացնել</w:t>
            </w:r>
            <w:proofErr w:type="spellEnd"/>
            <w:r w:rsidRPr="006F5CD3">
              <w:rPr>
                <w:rFonts w:ascii="GHEA Grapalat" w:hAnsi="GHEA Grapalat"/>
                <w:sz w:val="18"/>
                <w:lang w:val="es-ES"/>
              </w:rPr>
              <w:t xml:space="preserve"> 20</w:t>
            </w:r>
            <w:r w:rsidRPr="006F5CD3">
              <w:rPr>
                <w:rFonts w:ascii="GHEA Grapalat" w:hAnsi="GHEA Grapalat"/>
                <w:sz w:val="18"/>
                <w:lang w:val="hy-AM"/>
              </w:rPr>
              <w:t>2</w:t>
            </w:r>
            <w:r w:rsidR="007720DB">
              <w:rPr>
                <w:rFonts w:ascii="GHEA Grapalat" w:hAnsi="GHEA Grapalat"/>
                <w:sz w:val="18"/>
                <w:lang w:val="hy-AM"/>
              </w:rPr>
              <w:t>5</w:t>
            </w:r>
            <w:r w:rsidRPr="006F5CD3">
              <w:rPr>
                <w:rFonts w:ascii="GHEA Grapalat" w:hAnsi="GHEA Grapalat"/>
                <w:sz w:val="18"/>
                <w:lang w:val="es-ES"/>
              </w:rPr>
              <w:t>թ-</w:t>
            </w:r>
            <w:proofErr w:type="spellStart"/>
            <w:r w:rsidRPr="006F5CD3">
              <w:rPr>
                <w:rFonts w:ascii="GHEA Grapalat" w:hAnsi="GHEA Grapalat"/>
                <w:sz w:val="18"/>
                <w:lang w:val="es-ES"/>
              </w:rPr>
              <w:t>ին</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ըստ</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ամիսների</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այդ</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թվում</w:t>
            </w:r>
            <w:proofErr w:type="spellEnd"/>
            <w:r w:rsidRPr="006F5CD3">
              <w:rPr>
                <w:rFonts w:ascii="GHEA Grapalat" w:hAnsi="GHEA Grapalat"/>
                <w:sz w:val="18"/>
                <w:lang w:val="es-ES"/>
              </w:rPr>
              <w:t>**</w:t>
            </w:r>
          </w:p>
        </w:tc>
      </w:tr>
      <w:tr w:rsidR="006F5CD3" w:rsidRPr="006F5CD3" w14:paraId="64F0D610" w14:textId="77777777" w:rsidTr="00D91ED1">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530" w:type="dxa"/>
            <w:vMerge/>
          </w:tcPr>
          <w:p w14:paraId="3052BA05" w14:textId="77777777" w:rsidR="007C0380" w:rsidRPr="006F5CD3" w:rsidRDefault="007C0380" w:rsidP="00E53C12">
            <w:pPr>
              <w:jc w:val="center"/>
              <w:rPr>
                <w:rFonts w:ascii="GHEA Grapalat" w:hAnsi="GHEA Grapalat"/>
                <w:sz w:val="20"/>
                <w:lang w:val="es-ES"/>
              </w:rPr>
            </w:pPr>
          </w:p>
        </w:tc>
        <w:tc>
          <w:tcPr>
            <w:tcW w:w="166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FE3F07" w:rsidRPr="006F5CD3" w14:paraId="4778FBF1" w14:textId="77777777" w:rsidTr="00D91ED1">
        <w:trPr>
          <w:cantSplit/>
          <w:trHeight w:val="1134"/>
        </w:trPr>
        <w:tc>
          <w:tcPr>
            <w:tcW w:w="1260" w:type="dxa"/>
            <w:vAlign w:val="center"/>
          </w:tcPr>
          <w:p w14:paraId="06510526" w14:textId="7CBFEB27" w:rsidR="00FE3F07" w:rsidRPr="006F5CD3" w:rsidRDefault="00FE3F07" w:rsidP="00FE3F07">
            <w:pPr>
              <w:jc w:val="center"/>
              <w:rPr>
                <w:rFonts w:ascii="GHEA Grapalat" w:hAnsi="GHEA Grapalat"/>
                <w:sz w:val="20"/>
                <w:lang w:val="hy-AM"/>
              </w:rPr>
            </w:pPr>
            <w:r w:rsidRPr="006F5CD3">
              <w:rPr>
                <w:rFonts w:ascii="GHEA Grapalat" w:hAnsi="GHEA Grapalat"/>
                <w:sz w:val="20"/>
                <w:lang w:val="hy-AM"/>
              </w:rPr>
              <w:t>1</w:t>
            </w:r>
          </w:p>
        </w:tc>
        <w:tc>
          <w:tcPr>
            <w:tcW w:w="1530" w:type="dxa"/>
            <w:vAlign w:val="center"/>
          </w:tcPr>
          <w:p w14:paraId="6D3F3468" w14:textId="5C7997B7" w:rsidR="00FE3F07" w:rsidRPr="00063FA1" w:rsidRDefault="00907446" w:rsidP="00FE3F07">
            <w:pPr>
              <w:jc w:val="center"/>
              <w:rPr>
                <w:rFonts w:asciiTheme="minorHAnsi" w:hAnsiTheme="minorHAnsi" w:cs="Arial"/>
                <w:sz w:val="20"/>
                <w:szCs w:val="12"/>
                <w:lang w:val="hy-AM"/>
              </w:rPr>
            </w:pPr>
            <w:r w:rsidRPr="00907446">
              <w:rPr>
                <w:rFonts w:ascii="GHEA Grapalat" w:hAnsi="GHEA Grapalat" w:cs="Helvetica"/>
                <w:color w:val="000000" w:themeColor="text1"/>
                <w:sz w:val="18"/>
                <w:szCs w:val="18"/>
                <w:shd w:val="clear" w:color="auto" w:fill="F8F3ED"/>
              </w:rPr>
              <w:t>72261180/505</w:t>
            </w:r>
          </w:p>
        </w:tc>
        <w:tc>
          <w:tcPr>
            <w:tcW w:w="1668" w:type="dxa"/>
            <w:vAlign w:val="center"/>
          </w:tcPr>
          <w:p w14:paraId="2CCA5D10" w14:textId="33689A53" w:rsidR="00FE3F07" w:rsidRPr="005B211B" w:rsidRDefault="00FE3F07" w:rsidP="00FE3F07">
            <w:pPr>
              <w:jc w:val="center"/>
              <w:rPr>
                <w:rFonts w:ascii="GHEA Grapalat" w:hAnsi="GHEA Grapalat"/>
                <w:sz w:val="18"/>
                <w:lang w:val="es-ES"/>
              </w:rPr>
            </w:pPr>
            <w:r w:rsidRPr="00FE3F07">
              <w:rPr>
                <w:rFonts w:ascii="GHEA Grapalat" w:hAnsi="GHEA Grapalat"/>
                <w:sz w:val="18"/>
                <w:szCs w:val="18"/>
                <w:lang w:val="ru-RU"/>
              </w:rPr>
              <w:t>Մուտքի կառավարման համակարգի սպասարկու</w:t>
            </w:r>
            <w:r>
              <w:rPr>
                <w:rFonts w:ascii="GHEA Grapalat" w:hAnsi="GHEA Grapalat"/>
                <w:sz w:val="18"/>
                <w:szCs w:val="18"/>
                <w:lang w:val="hy-AM"/>
              </w:rPr>
              <w:t>մ</w:t>
            </w:r>
          </w:p>
        </w:tc>
        <w:tc>
          <w:tcPr>
            <w:tcW w:w="464" w:type="dxa"/>
            <w:textDirection w:val="btLr"/>
            <w:vAlign w:val="center"/>
          </w:tcPr>
          <w:p w14:paraId="3557F925" w14:textId="0A8ED8CE" w:rsidR="00FE3F07" w:rsidRPr="003C3271" w:rsidRDefault="00FE3F07" w:rsidP="00FE3F07">
            <w:pPr>
              <w:ind w:left="113" w:right="113"/>
              <w:jc w:val="center"/>
              <w:rPr>
                <w:rFonts w:ascii="GHEA Grapalat" w:hAnsi="GHEA Grapalat"/>
                <w:sz w:val="20"/>
                <w:szCs w:val="20"/>
                <w:lang w:val="pt-BR"/>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btLr"/>
            <w:vAlign w:val="center"/>
          </w:tcPr>
          <w:p w14:paraId="71BE3923" w14:textId="598BCCFC" w:rsidR="00FE3F07" w:rsidRPr="003C3271" w:rsidRDefault="00FE3F07" w:rsidP="00FE3F07">
            <w:pPr>
              <w:ind w:left="113" w:right="113"/>
              <w:jc w:val="center"/>
              <w:rPr>
                <w:rFonts w:ascii="GHEA Grapalat" w:hAnsi="GHEA Grapalat"/>
                <w:sz w:val="20"/>
                <w:szCs w:val="20"/>
                <w:lang w:val="pt-BR"/>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btLr"/>
            <w:vAlign w:val="center"/>
          </w:tcPr>
          <w:p w14:paraId="2332FAE3" w14:textId="22ED2195" w:rsidR="00FE3F07" w:rsidRPr="003C3271" w:rsidRDefault="00FE3F07" w:rsidP="00FE3F07">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464" w:type="dxa"/>
            <w:textDirection w:val="btLr"/>
          </w:tcPr>
          <w:p w14:paraId="3C3A791F" w14:textId="45673889" w:rsidR="00FE3F07" w:rsidRPr="003C3271" w:rsidRDefault="00FE3F07" w:rsidP="00FE3F07">
            <w:pPr>
              <w:ind w:left="113" w:right="113"/>
              <w:jc w:val="center"/>
              <w:rPr>
                <w:rFonts w:ascii="GHEA Grapalat" w:hAnsi="GHEA Grapalat" w:cs="Arial"/>
                <w:sz w:val="20"/>
                <w:szCs w:val="20"/>
                <w:lang w:val="hy-AM"/>
              </w:rPr>
            </w:pPr>
            <w:r w:rsidRPr="00DD1204">
              <w:rPr>
                <w:rFonts w:ascii="GHEA Grapalat" w:hAnsi="GHEA Grapalat"/>
                <w:sz w:val="20"/>
                <w:szCs w:val="20"/>
                <w:lang w:val="hy-AM"/>
              </w:rPr>
              <w:t>0</w:t>
            </w:r>
            <w:r w:rsidRPr="00DD1204">
              <w:rPr>
                <w:rFonts w:ascii="GHEA Grapalat" w:hAnsi="GHEA Grapalat"/>
                <w:sz w:val="20"/>
                <w:szCs w:val="20"/>
                <w:lang w:val="pt-BR"/>
              </w:rPr>
              <w:t xml:space="preserve"> %</w:t>
            </w:r>
          </w:p>
        </w:tc>
        <w:tc>
          <w:tcPr>
            <w:tcW w:w="464" w:type="dxa"/>
            <w:textDirection w:val="btLr"/>
          </w:tcPr>
          <w:p w14:paraId="0E002E46" w14:textId="63051EC0" w:rsidR="00FE3F07" w:rsidRPr="003C3271" w:rsidRDefault="00FE3F07" w:rsidP="00FE3F07">
            <w:pPr>
              <w:ind w:left="113" w:right="113"/>
              <w:jc w:val="center"/>
              <w:rPr>
                <w:rFonts w:ascii="GHEA Grapalat" w:hAnsi="GHEA Grapalat" w:cs="Arial"/>
                <w:sz w:val="20"/>
                <w:szCs w:val="20"/>
                <w:lang w:val="hy-AM"/>
              </w:rPr>
            </w:pPr>
            <w:r w:rsidRPr="00DD1204">
              <w:rPr>
                <w:rFonts w:ascii="GHEA Grapalat" w:hAnsi="GHEA Grapalat"/>
                <w:sz w:val="20"/>
                <w:szCs w:val="20"/>
                <w:lang w:val="hy-AM"/>
              </w:rPr>
              <w:t>0</w:t>
            </w:r>
            <w:r w:rsidRPr="00DD1204">
              <w:rPr>
                <w:rFonts w:ascii="GHEA Grapalat" w:hAnsi="GHEA Grapalat"/>
                <w:sz w:val="20"/>
                <w:szCs w:val="20"/>
                <w:lang w:val="pt-BR"/>
              </w:rPr>
              <w:t xml:space="preserve"> %</w:t>
            </w:r>
          </w:p>
        </w:tc>
        <w:tc>
          <w:tcPr>
            <w:tcW w:w="464" w:type="dxa"/>
            <w:textDirection w:val="btLr"/>
          </w:tcPr>
          <w:p w14:paraId="78FF2EEA" w14:textId="118206F3" w:rsidR="00FE3F07" w:rsidRPr="003C3271" w:rsidRDefault="00FE3F07" w:rsidP="00FE3F07">
            <w:pPr>
              <w:ind w:left="113" w:right="113"/>
              <w:jc w:val="center"/>
              <w:rPr>
                <w:rFonts w:ascii="GHEA Grapalat" w:hAnsi="GHEA Grapalat" w:cs="Arial"/>
                <w:sz w:val="20"/>
                <w:szCs w:val="20"/>
                <w:lang w:val="hy-AM"/>
              </w:rPr>
            </w:pPr>
            <w:r w:rsidRPr="00DD1204">
              <w:rPr>
                <w:rFonts w:ascii="GHEA Grapalat" w:hAnsi="GHEA Grapalat"/>
                <w:sz w:val="20"/>
                <w:szCs w:val="20"/>
                <w:lang w:val="hy-AM"/>
              </w:rPr>
              <w:t>0</w:t>
            </w:r>
            <w:r w:rsidRPr="00DD1204">
              <w:rPr>
                <w:rFonts w:ascii="GHEA Grapalat" w:hAnsi="GHEA Grapalat"/>
                <w:sz w:val="20"/>
                <w:szCs w:val="20"/>
                <w:lang w:val="pt-BR"/>
              </w:rPr>
              <w:t xml:space="preserve"> %</w:t>
            </w:r>
          </w:p>
        </w:tc>
        <w:tc>
          <w:tcPr>
            <w:tcW w:w="464" w:type="dxa"/>
            <w:textDirection w:val="btLr"/>
          </w:tcPr>
          <w:p w14:paraId="4574A4AC" w14:textId="7F410C5B" w:rsidR="00FE3F07" w:rsidRPr="003C3271" w:rsidRDefault="00FE3F07" w:rsidP="00FE3F07">
            <w:pPr>
              <w:ind w:left="113" w:right="113"/>
              <w:jc w:val="center"/>
              <w:rPr>
                <w:rFonts w:ascii="GHEA Grapalat" w:hAnsi="GHEA Grapalat" w:cs="Arial"/>
                <w:sz w:val="20"/>
                <w:szCs w:val="20"/>
                <w:lang w:val="hy-AM"/>
              </w:rPr>
            </w:pPr>
            <w:r w:rsidRPr="00DD1204">
              <w:rPr>
                <w:rFonts w:ascii="GHEA Grapalat" w:hAnsi="GHEA Grapalat"/>
                <w:sz w:val="20"/>
                <w:szCs w:val="20"/>
                <w:lang w:val="hy-AM"/>
              </w:rPr>
              <w:t>0</w:t>
            </w:r>
            <w:r w:rsidRPr="00DD1204">
              <w:rPr>
                <w:rFonts w:ascii="GHEA Grapalat" w:hAnsi="GHEA Grapalat"/>
                <w:sz w:val="20"/>
                <w:szCs w:val="20"/>
                <w:lang w:val="pt-BR"/>
              </w:rPr>
              <w:t xml:space="preserve"> %</w:t>
            </w:r>
          </w:p>
        </w:tc>
        <w:tc>
          <w:tcPr>
            <w:tcW w:w="464" w:type="dxa"/>
            <w:textDirection w:val="btLr"/>
          </w:tcPr>
          <w:p w14:paraId="41771D75" w14:textId="4DE1481F" w:rsidR="00FE3F07" w:rsidRPr="003C3271" w:rsidRDefault="00FE3F07" w:rsidP="00FE3F07">
            <w:pPr>
              <w:ind w:left="113" w:right="113"/>
              <w:jc w:val="center"/>
              <w:rPr>
                <w:rFonts w:ascii="GHEA Grapalat" w:hAnsi="GHEA Grapalat" w:cs="Arial"/>
                <w:sz w:val="20"/>
                <w:szCs w:val="20"/>
                <w:lang w:val="hy-AM"/>
              </w:rPr>
            </w:pPr>
            <w:r w:rsidRPr="00DD1204">
              <w:rPr>
                <w:rFonts w:ascii="GHEA Grapalat" w:hAnsi="GHEA Grapalat"/>
                <w:sz w:val="20"/>
                <w:szCs w:val="20"/>
                <w:lang w:val="hy-AM"/>
              </w:rPr>
              <w:t>0</w:t>
            </w:r>
            <w:r w:rsidRPr="00DD1204">
              <w:rPr>
                <w:rFonts w:ascii="GHEA Grapalat" w:hAnsi="GHEA Grapalat"/>
                <w:sz w:val="20"/>
                <w:szCs w:val="20"/>
                <w:lang w:val="pt-BR"/>
              </w:rPr>
              <w:t xml:space="preserve"> %</w:t>
            </w:r>
          </w:p>
        </w:tc>
        <w:tc>
          <w:tcPr>
            <w:tcW w:w="464" w:type="dxa"/>
            <w:textDirection w:val="btLr"/>
          </w:tcPr>
          <w:p w14:paraId="3105C606" w14:textId="392CE3AB" w:rsidR="00FE3F07" w:rsidRPr="003C3271" w:rsidRDefault="00FE3F07" w:rsidP="00FE3F07">
            <w:pPr>
              <w:ind w:left="113" w:right="113"/>
              <w:jc w:val="center"/>
              <w:rPr>
                <w:rFonts w:ascii="GHEA Grapalat" w:hAnsi="GHEA Grapalat" w:cs="Arial"/>
                <w:sz w:val="20"/>
                <w:szCs w:val="20"/>
                <w:lang w:val="hy-AM"/>
              </w:rPr>
            </w:pPr>
            <w:r w:rsidRPr="00DD1204">
              <w:rPr>
                <w:rFonts w:ascii="GHEA Grapalat" w:hAnsi="GHEA Grapalat"/>
                <w:sz w:val="20"/>
                <w:szCs w:val="20"/>
                <w:lang w:val="hy-AM"/>
              </w:rPr>
              <w:t>0</w:t>
            </w:r>
            <w:r w:rsidRPr="00DD1204">
              <w:rPr>
                <w:rFonts w:ascii="GHEA Grapalat" w:hAnsi="GHEA Grapalat"/>
                <w:sz w:val="20"/>
                <w:szCs w:val="20"/>
                <w:lang w:val="pt-BR"/>
              </w:rPr>
              <w:t xml:space="preserve"> %</w:t>
            </w:r>
          </w:p>
        </w:tc>
        <w:tc>
          <w:tcPr>
            <w:tcW w:w="464" w:type="dxa"/>
            <w:textDirection w:val="btLr"/>
          </w:tcPr>
          <w:p w14:paraId="05AD19F7" w14:textId="148F0CAD" w:rsidR="00FE3F07" w:rsidRPr="003C3271" w:rsidRDefault="00FE3F07" w:rsidP="00FE3F07">
            <w:pPr>
              <w:ind w:left="113" w:right="113"/>
              <w:jc w:val="center"/>
              <w:rPr>
                <w:rFonts w:ascii="GHEA Grapalat" w:hAnsi="GHEA Grapalat" w:cs="Arial"/>
                <w:sz w:val="20"/>
                <w:szCs w:val="20"/>
              </w:rPr>
            </w:pPr>
            <w:r w:rsidRPr="00DD1204">
              <w:rPr>
                <w:rFonts w:ascii="GHEA Grapalat" w:hAnsi="GHEA Grapalat"/>
                <w:sz w:val="20"/>
                <w:szCs w:val="20"/>
                <w:lang w:val="hy-AM"/>
              </w:rPr>
              <w:t>0</w:t>
            </w:r>
            <w:r w:rsidRPr="00DD1204">
              <w:rPr>
                <w:rFonts w:ascii="GHEA Grapalat" w:hAnsi="GHEA Grapalat"/>
                <w:sz w:val="20"/>
                <w:szCs w:val="20"/>
                <w:lang w:val="pt-BR"/>
              </w:rPr>
              <w:t xml:space="preserve"> %</w:t>
            </w:r>
          </w:p>
        </w:tc>
        <w:tc>
          <w:tcPr>
            <w:tcW w:w="464" w:type="dxa"/>
            <w:textDirection w:val="btLr"/>
          </w:tcPr>
          <w:p w14:paraId="052AAB1C" w14:textId="6C469D32" w:rsidR="00FE3F07" w:rsidRPr="003C3271" w:rsidRDefault="00FE3F07" w:rsidP="00FE3F07">
            <w:pPr>
              <w:ind w:left="113" w:right="113"/>
              <w:jc w:val="center"/>
              <w:rPr>
                <w:rFonts w:ascii="GHEA Grapalat" w:hAnsi="GHEA Grapalat" w:cs="Arial"/>
                <w:sz w:val="20"/>
                <w:szCs w:val="20"/>
                <w:lang w:val="pt-BR"/>
              </w:rPr>
            </w:pPr>
            <w:r w:rsidRPr="00DD1204">
              <w:rPr>
                <w:rFonts w:ascii="GHEA Grapalat" w:hAnsi="GHEA Grapalat"/>
                <w:sz w:val="20"/>
                <w:szCs w:val="20"/>
                <w:lang w:val="hy-AM"/>
              </w:rPr>
              <w:t>0</w:t>
            </w:r>
            <w:r w:rsidRPr="00DD1204">
              <w:rPr>
                <w:rFonts w:ascii="GHEA Grapalat" w:hAnsi="GHEA Grapalat"/>
                <w:sz w:val="20"/>
                <w:szCs w:val="20"/>
                <w:lang w:val="pt-BR"/>
              </w:rPr>
              <w:t xml:space="preserve"> %</w:t>
            </w:r>
          </w:p>
        </w:tc>
        <w:tc>
          <w:tcPr>
            <w:tcW w:w="464" w:type="dxa"/>
            <w:textDirection w:val="btLr"/>
          </w:tcPr>
          <w:p w14:paraId="20E27A48" w14:textId="424ACD89" w:rsidR="00FE3F07" w:rsidRPr="003C3271" w:rsidRDefault="00FE3F07" w:rsidP="00FE3F07">
            <w:pPr>
              <w:ind w:left="113" w:right="113"/>
              <w:jc w:val="center"/>
              <w:rPr>
                <w:rFonts w:ascii="GHEA Grapalat" w:hAnsi="GHEA Grapalat" w:cs="Arial"/>
                <w:sz w:val="20"/>
                <w:szCs w:val="20"/>
                <w:lang w:val="pt-BR"/>
              </w:rPr>
            </w:pPr>
            <w:r w:rsidRPr="00DD1204">
              <w:rPr>
                <w:rFonts w:ascii="GHEA Grapalat" w:hAnsi="GHEA Grapalat"/>
                <w:sz w:val="20"/>
                <w:szCs w:val="20"/>
                <w:lang w:val="hy-AM"/>
              </w:rPr>
              <w:t>0</w:t>
            </w:r>
            <w:r w:rsidRPr="00DD1204">
              <w:rPr>
                <w:rFonts w:ascii="GHEA Grapalat" w:hAnsi="GHEA Grapalat"/>
                <w:sz w:val="20"/>
                <w:szCs w:val="20"/>
                <w:lang w:val="pt-BR"/>
              </w:rPr>
              <w:t xml:space="preserve"> %</w:t>
            </w:r>
          </w:p>
        </w:tc>
        <w:tc>
          <w:tcPr>
            <w:tcW w:w="1097" w:type="dxa"/>
            <w:textDirection w:val="btLr"/>
          </w:tcPr>
          <w:p w14:paraId="684C056C" w14:textId="2579106E" w:rsidR="00FE3F07" w:rsidRPr="003C3271" w:rsidRDefault="00FE3F07" w:rsidP="00FE3F07">
            <w:pPr>
              <w:ind w:left="113" w:right="113"/>
              <w:jc w:val="center"/>
              <w:rPr>
                <w:rFonts w:ascii="GHEA Grapalat" w:hAnsi="GHEA Grapalat"/>
                <w:sz w:val="20"/>
                <w:szCs w:val="20"/>
                <w:lang w:val="pt-BR"/>
              </w:rPr>
            </w:pPr>
            <w:r w:rsidRPr="00DD1204">
              <w:rPr>
                <w:rFonts w:ascii="GHEA Grapalat" w:hAnsi="GHEA Grapalat"/>
                <w:sz w:val="20"/>
                <w:szCs w:val="20"/>
                <w:lang w:val="hy-AM"/>
              </w:rPr>
              <w:t>0</w:t>
            </w:r>
            <w:r w:rsidRPr="00DD1204">
              <w:rPr>
                <w:rFonts w:ascii="GHEA Grapalat" w:hAnsi="GHEA Grapalat"/>
                <w:sz w:val="20"/>
                <w:szCs w:val="20"/>
                <w:lang w:val="pt-BR"/>
              </w:rPr>
              <w:t xml:space="preserve"> %</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EF5B7E"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F5CD3">
              <w:rPr>
                <w:rFonts w:ascii="GHEA Grapalat" w:hAnsi="GHEA Grapalat"/>
                <w:iCs/>
                <w:sz w:val="21"/>
                <w:szCs w:val="21"/>
              </w:rPr>
              <w:t>Պայմանագրի</w:t>
            </w:r>
            <w:proofErr w:type="spellEnd"/>
            <w:r w:rsidR="007678FA" w:rsidRPr="006F5CD3">
              <w:rPr>
                <w:rFonts w:ascii="GHEA Grapalat" w:hAnsi="GHEA Grapalat"/>
                <w:iCs/>
                <w:sz w:val="21"/>
                <w:szCs w:val="21"/>
                <w:lang w:val="pt-BR"/>
              </w:rPr>
              <w:t xml:space="preserve"> </w:t>
            </w:r>
            <w:proofErr w:type="spellStart"/>
            <w:r w:rsidR="007678FA" w:rsidRPr="006F5CD3">
              <w:rPr>
                <w:rFonts w:ascii="GHEA Grapalat" w:hAnsi="GHEA Grapalat"/>
                <w:iCs/>
                <w:sz w:val="21"/>
                <w:szCs w:val="21"/>
              </w:rPr>
              <w:t>կողմ</w:t>
            </w:r>
            <w:proofErr w:type="spellEnd"/>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Պատվիրատու</w:t>
            </w:r>
            <w:proofErr w:type="spellEnd"/>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w:t>
      </w: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w:t>
      </w: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w:t>
      </w:r>
      <w:proofErr w:type="gramStart"/>
      <w:r w:rsidRPr="006F5CD3">
        <w:rPr>
          <w:rFonts w:ascii="GHEA Grapalat" w:hAnsi="GHEA Grapalat"/>
          <w:sz w:val="21"/>
          <w:szCs w:val="21"/>
          <w:lang w:val="es-ES" w:eastAsia="ru-RU"/>
        </w:rPr>
        <w:t xml:space="preserve">  »</w:t>
      </w:r>
      <w:proofErr w:type="gramEnd"/>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այսուհետ</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Պայմանագիր</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անվանումը</w:t>
      </w:r>
      <w:proofErr w:type="spellEnd"/>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կնքման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ամսաթիվը</w:t>
      </w:r>
      <w:proofErr w:type="spellEnd"/>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համարը</w:t>
      </w:r>
      <w:proofErr w:type="spellEnd"/>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spellStart"/>
      <w:proofErr w:type="gramStart"/>
      <w:r w:rsidRPr="006F5CD3">
        <w:rPr>
          <w:rFonts w:ascii="GHEA Grapalat" w:hAnsi="GHEA Grapalat"/>
          <w:iCs/>
          <w:sz w:val="21"/>
          <w:szCs w:val="21"/>
        </w:rPr>
        <w:t>Պատվիրատուն</w:t>
      </w:r>
      <w:proofErr w:type="spellEnd"/>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կողմը</w:t>
      </w:r>
      <w:proofErr w:type="spellEnd"/>
      <w:proofErr w:type="gramStart"/>
      <w:r w:rsidRPr="006F5CD3">
        <w:rPr>
          <w:rFonts w:ascii="GHEA Grapalat" w:hAnsi="GHEA Grapalat"/>
          <w:sz w:val="21"/>
          <w:szCs w:val="21"/>
        </w:rPr>
        <w:t>՝</w:t>
      </w:r>
      <w:r w:rsidRPr="006F5CD3">
        <w:rPr>
          <w:rFonts w:ascii="GHEA Grapalat" w:hAnsi="GHEA Grapalat"/>
          <w:sz w:val="21"/>
          <w:szCs w:val="21"/>
          <w:lang w:val="es-ES"/>
        </w:rPr>
        <w:t xml:space="preserve">  </w:t>
      </w:r>
      <w:r w:rsidRPr="006F5CD3">
        <w:rPr>
          <w:rFonts w:ascii="GHEA Grapalat" w:hAnsi="GHEA Grapalat"/>
          <w:sz w:val="21"/>
          <w:szCs w:val="21"/>
          <w:lang w:val="hy-AM"/>
        </w:rPr>
        <w:t>հիմք</w:t>
      </w:r>
      <w:proofErr w:type="gramEnd"/>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proofErr w:type="gramStart"/>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պայմանագրի</w:t>
      </w:r>
      <w:proofErr w:type="gramEnd"/>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proofErr w:type="gramStart"/>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վերաբերյալ</w:t>
      </w:r>
      <w:proofErr w:type="gramEnd"/>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proofErr w:type="gramStart"/>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20</w:t>
      </w:r>
      <w:proofErr w:type="gramEnd"/>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proofErr w:type="spellStart"/>
      <w:r w:rsidRPr="006F5CD3">
        <w:rPr>
          <w:rFonts w:ascii="GHEA Grapalat" w:hAnsi="GHEA Grapalat"/>
          <w:sz w:val="21"/>
          <w:szCs w:val="21"/>
          <w:lang w:val="es-ES"/>
        </w:rPr>
        <w:t>կազմեցին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սույն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արձանագրությունը</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հետևյալի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մասին</w:t>
      </w:r>
      <w:proofErr w:type="spellEnd"/>
      <w:r w:rsidRPr="006F5CD3">
        <w:rPr>
          <w:rFonts w:ascii="GHEA Grapalat" w:hAnsi="GHEA Grapalat"/>
          <w:sz w:val="21"/>
          <w:szCs w:val="21"/>
          <w:lang w:val="es-ES"/>
        </w:rPr>
        <w:t>.</w:t>
      </w:r>
    </w:p>
    <w:p w14:paraId="383F41EC" w14:textId="77777777" w:rsidR="007678FA" w:rsidRPr="006F5CD3" w:rsidRDefault="007678FA" w:rsidP="007678FA">
      <w:pPr>
        <w:jc w:val="both"/>
        <w:rPr>
          <w:rFonts w:ascii="GHEA Grapalat" w:hAnsi="GHEA Grapalat"/>
          <w:iCs/>
          <w:sz w:val="21"/>
          <w:szCs w:val="21"/>
          <w:lang w:val="hy-AM"/>
        </w:rPr>
      </w:pPr>
      <w:proofErr w:type="spellStart"/>
      <w:r w:rsidRPr="006F5CD3">
        <w:rPr>
          <w:rFonts w:ascii="GHEA Grapalat" w:hAnsi="GHEA Grapalat"/>
          <w:iCs/>
          <w:sz w:val="21"/>
          <w:szCs w:val="21"/>
        </w:rPr>
        <w:t>Պայմանագրի</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rPr>
        <w:t>շրջանակներում</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napToGrid w:val="0"/>
          <w:sz w:val="21"/>
          <w:szCs w:val="21"/>
          <w:lang w:val="es-ES"/>
        </w:rPr>
        <w:t>Պայմանագրի</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կողմը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z w:val="21"/>
          <w:szCs w:val="21"/>
          <w:lang w:val="es-ES"/>
        </w:rPr>
        <w:t>մատուցել</w:t>
      </w:r>
      <w:proofErr w:type="spellEnd"/>
      <w:r w:rsidRPr="006F5CD3">
        <w:rPr>
          <w:rFonts w:ascii="GHEA Grapalat" w:hAnsi="GHEA Grapalat"/>
          <w:iCs/>
          <w:sz w:val="21"/>
          <w:szCs w:val="21"/>
          <w:lang w:val="es-ES"/>
        </w:rPr>
        <w:t xml:space="preserve"> է </w:t>
      </w:r>
      <w:proofErr w:type="spellStart"/>
      <w:r w:rsidRPr="006F5CD3">
        <w:rPr>
          <w:rFonts w:ascii="GHEA Grapalat" w:hAnsi="GHEA Grapalat"/>
          <w:iCs/>
          <w:sz w:val="21"/>
          <w:szCs w:val="21"/>
          <w:lang w:val="es-ES"/>
        </w:rPr>
        <w:t>հետևյալ</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lang w:val="es-ES"/>
        </w:rPr>
        <w:t>ծառայությունները</w:t>
      </w:r>
      <w:proofErr w:type="spellEnd"/>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cs="Sylfaen"/>
                <w:sz w:val="18"/>
                <w:szCs w:val="18"/>
              </w:rPr>
              <w:t>Մատուցված</w:t>
            </w:r>
            <w:proofErr w:type="spellEnd"/>
            <w:r w:rsidRPr="006F5CD3">
              <w:rPr>
                <w:rFonts w:ascii="GHEA Grapalat" w:hAnsi="GHEA Grapalat" w:cs="Courier New"/>
                <w:sz w:val="18"/>
                <w:szCs w:val="18"/>
              </w:rPr>
              <w:t xml:space="preserve"> </w:t>
            </w:r>
            <w:proofErr w:type="spellStart"/>
            <w:r w:rsidRPr="006F5CD3">
              <w:rPr>
                <w:rFonts w:ascii="GHEA Grapalat" w:hAnsi="GHEA Grapalat" w:cs="Sylfaen"/>
                <w:sz w:val="18"/>
                <w:szCs w:val="18"/>
              </w:rPr>
              <w:t>ծառայությունների</w:t>
            </w:r>
            <w:proofErr w:type="spellEnd"/>
          </w:p>
        </w:tc>
      </w:tr>
      <w:tr w:rsidR="006F5CD3" w:rsidRPr="006F5CD3" w14:paraId="65D1F542" w14:textId="77777777" w:rsidTr="00E53C12">
        <w:trPr>
          <w:jc w:val="right"/>
        </w:trPr>
        <w:tc>
          <w:tcPr>
            <w:tcW w:w="357" w:type="dxa"/>
            <w:vMerge/>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F5CD3">
              <w:rPr>
                <w:rFonts w:ascii="GHEA Grapalat" w:hAnsi="GHEA Grapalat"/>
                <w:sz w:val="18"/>
                <w:szCs w:val="18"/>
              </w:rPr>
              <w:t>տեխնիկական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բնութագրի</w:t>
            </w:r>
            <w:proofErr w:type="spellEnd"/>
            <w:proofErr w:type="gramEnd"/>
            <w:r w:rsidRPr="006F5CD3">
              <w:rPr>
                <w:rFonts w:ascii="GHEA Grapalat" w:hAnsi="GHEA Grapalat"/>
                <w:sz w:val="18"/>
                <w:szCs w:val="18"/>
              </w:rPr>
              <w:t xml:space="preserve"> </w:t>
            </w:r>
            <w:proofErr w:type="spellStart"/>
            <w:r w:rsidRPr="006F5CD3">
              <w:rPr>
                <w:rFonts w:ascii="GHEA Grapalat" w:hAnsi="GHEA Grapalat"/>
                <w:sz w:val="18"/>
                <w:szCs w:val="18"/>
              </w:rPr>
              <w:t>համառոտ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քանակական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ցուցանիշը</w:t>
            </w:r>
            <w:proofErr w:type="spellEnd"/>
          </w:p>
        </w:tc>
        <w:tc>
          <w:tcPr>
            <w:tcW w:w="2976" w:type="dxa"/>
            <w:gridSpan w:val="2"/>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կատարման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p>
        </w:tc>
        <w:tc>
          <w:tcPr>
            <w:tcW w:w="1168" w:type="dxa"/>
            <w:vMerge w:val="restart"/>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ենթակա</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գումարը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հազար</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դրամ</w:t>
            </w:r>
            <w:proofErr w:type="spellEnd"/>
            <w:r w:rsidRPr="006F5CD3">
              <w:rPr>
                <w:rFonts w:ascii="GHEA Grapalat" w:hAnsi="GHEA Grapalat"/>
                <w:sz w:val="18"/>
                <w:szCs w:val="18"/>
              </w:rPr>
              <w:t>/</w:t>
            </w:r>
          </w:p>
        </w:tc>
        <w:tc>
          <w:tcPr>
            <w:tcW w:w="675" w:type="dxa"/>
            <w:vMerge w:val="restart"/>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r w:rsidRPr="006F5CD3">
              <w:rPr>
                <w:rFonts w:ascii="GHEA Grapalat" w:hAnsi="GHEA Grapalat"/>
                <w:sz w:val="18"/>
                <w:szCs w:val="18"/>
              </w:rPr>
              <w:t>/</w:t>
            </w:r>
          </w:p>
        </w:tc>
      </w:tr>
      <w:tr w:rsidR="006F5CD3" w:rsidRPr="006F5CD3" w14:paraId="6409D39F" w14:textId="77777777" w:rsidTr="00E53C12">
        <w:trPr>
          <w:trHeight w:val="1105"/>
          <w:jc w:val="right"/>
        </w:trPr>
        <w:tc>
          <w:tcPr>
            <w:tcW w:w="357" w:type="dxa"/>
            <w:vMerge/>
            <w:tcBorders>
              <w:bottom w:val="single" w:sz="4" w:space="0" w:color="auto"/>
            </w:tcBorders>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proofErr w:type="spellStart"/>
      <w:r w:rsidRPr="006F5CD3">
        <w:rPr>
          <w:rFonts w:ascii="GHEA Grapalat" w:hAnsi="GHEA Grapalat"/>
          <w:iCs/>
          <w:snapToGrid w:val="0"/>
          <w:sz w:val="21"/>
          <w:szCs w:val="21"/>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երկկողմ</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հաշիվ</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ապրանքագիրը</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proofErr w:type="spellStart"/>
      <w:r w:rsidRPr="006F5CD3">
        <w:rPr>
          <w:rFonts w:ascii="GHEA Grapalat" w:hAnsi="GHEA Grapalat"/>
          <w:sz w:val="21"/>
          <w:szCs w:val="21"/>
          <w:lang w:val="es-ES"/>
        </w:rPr>
        <w:t>եզրակացությունը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հանդիսանում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սույն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բաղկացուցիչ</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մասը</w:t>
      </w:r>
      <w:proofErr w:type="spellEnd"/>
      <w:r w:rsidRPr="006F5CD3">
        <w:rPr>
          <w:rFonts w:ascii="GHEA Grapalat" w:hAnsi="GHEA Grapalat"/>
          <w:iCs/>
          <w:snapToGrid w:val="0"/>
          <w:sz w:val="21"/>
          <w:szCs w:val="21"/>
          <w:lang w:val="es-ES"/>
        </w:rPr>
        <w:t xml:space="preserve"> և </w:t>
      </w:r>
      <w:proofErr w:type="spellStart"/>
      <w:r w:rsidRPr="006F5CD3">
        <w:rPr>
          <w:rFonts w:ascii="GHEA Grapalat" w:hAnsi="GHEA Grapalat"/>
          <w:iCs/>
          <w:snapToGrid w:val="0"/>
          <w:sz w:val="21"/>
          <w:szCs w:val="21"/>
          <w:lang w:val="es-ES"/>
        </w:rPr>
        <w:t>կցվում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Ծառայությունը</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հանձնեց</w:t>
            </w:r>
            <w:proofErr w:type="spellEnd"/>
            <w:r w:rsidRPr="006F5CD3">
              <w:rPr>
                <w:rFonts w:ascii="GHEA Grapalat" w:hAnsi="GHEA Grapalat"/>
                <w:iCs/>
                <w:sz w:val="21"/>
                <w:szCs w:val="21"/>
              </w:rPr>
              <w:t xml:space="preserve">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Ծառայությունն</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ընդունեց</w:t>
            </w:r>
            <w:proofErr w:type="spellEnd"/>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xml:space="preserve">, </w:t>
            </w:r>
            <w:proofErr w:type="spellStart"/>
            <w:r w:rsidRPr="006F5CD3">
              <w:rPr>
                <w:rFonts w:ascii="GHEA Grapalat" w:hAnsi="GHEA Grapalat"/>
                <w:iCs/>
                <w:sz w:val="15"/>
                <w:szCs w:val="15"/>
              </w:rPr>
              <w:t>անուն</w:t>
            </w:r>
            <w:proofErr w:type="spellEnd"/>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F5CD3">
        <w:rPr>
          <w:rFonts w:ascii="GHEA Grapalat" w:hAnsi="GHEA Grapalat" w:cs="Sylfaen"/>
          <w:bCs/>
          <w:sz w:val="18"/>
          <w:szCs w:val="18"/>
        </w:rPr>
        <w:t>պայմանագրի</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արդյունքը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Պատվիրատուին</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հանձնելու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փաստը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ֆիքսելու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վերաբերյալ</w:t>
      </w:r>
      <w:proofErr w:type="spellEnd"/>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proofErr w:type="spellStart"/>
      <w:r w:rsidRPr="006F5CD3">
        <w:rPr>
          <w:rFonts w:ascii="GHEA Grapalat" w:hAnsi="GHEA Grapalat" w:cs="Sylfaen"/>
          <w:sz w:val="20"/>
          <w:szCs w:val="20"/>
        </w:rPr>
        <w:t>արձանագրվում</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proofErr w:type="spellStart"/>
      <w:r w:rsidRPr="006F5CD3">
        <w:rPr>
          <w:rFonts w:ascii="GHEA Grapalat" w:hAnsi="GHEA Grapalat" w:cs="Sylfaen"/>
          <w:sz w:val="20"/>
          <w:szCs w:val="20"/>
        </w:rPr>
        <w:t>այսուհետ</w:t>
      </w:r>
      <w:proofErr w:type="spellEnd"/>
      <w:r w:rsidRPr="006F5CD3">
        <w:rPr>
          <w:rFonts w:ascii="GHEA Grapalat" w:hAnsi="GHEA Grapalat" w:cs="Sylfaen"/>
          <w:sz w:val="20"/>
          <w:szCs w:val="20"/>
          <w:lang w:val="ru-RU"/>
        </w:rPr>
        <w:t xml:space="preserve">` </w:t>
      </w:r>
      <w:proofErr w:type="spellStart"/>
      <w:r w:rsidRPr="006F5CD3">
        <w:rPr>
          <w:rFonts w:ascii="GHEA Grapalat" w:hAnsi="GHEA Grapalat" w:cs="Sylfaen"/>
          <w:sz w:val="20"/>
          <w:szCs w:val="20"/>
        </w:rPr>
        <w:t>Պատվիրատու</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proofErr w:type="spellStart"/>
      <w:r w:rsidRPr="006F5CD3">
        <w:rPr>
          <w:rFonts w:ascii="GHEA Grapalat" w:hAnsi="GHEA Grapalat" w:cs="Sylfaen"/>
          <w:sz w:val="12"/>
          <w:szCs w:val="12"/>
        </w:rPr>
        <w:t>Պատվիրատուի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proofErr w:type="spellStart"/>
      <w:r w:rsidRPr="006F5CD3">
        <w:rPr>
          <w:rFonts w:ascii="GHEA Grapalat" w:hAnsi="GHEA Grapalat" w:cs="Sylfaen"/>
          <w:sz w:val="12"/>
          <w:szCs w:val="12"/>
        </w:rPr>
        <w:t>Կատարողի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proofErr w:type="spellStart"/>
      <w:r w:rsidRPr="006F5CD3">
        <w:rPr>
          <w:rFonts w:ascii="GHEA Grapalat" w:hAnsi="GHEA Grapalat" w:cs="Sylfaen"/>
          <w:sz w:val="20"/>
          <w:szCs w:val="20"/>
        </w:rPr>
        <w:t>ատարող</w:t>
      </w:r>
      <w:proofErr w:type="spellEnd"/>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proofErr w:type="spellStart"/>
      <w:r w:rsidRPr="006F5CD3">
        <w:rPr>
          <w:rFonts w:ascii="GHEA Grapalat" w:hAnsi="GHEA Grapalat" w:cs="Sylfaen"/>
          <w:sz w:val="20"/>
        </w:rPr>
        <w:t>միջև</w:t>
      </w:r>
      <w:proofErr w:type="spellEnd"/>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proofErr w:type="spellStart"/>
            <w:r w:rsidRPr="006F5CD3">
              <w:rPr>
                <w:rFonts w:ascii="GHEA Grapalat" w:hAnsi="GHEA Grapalat" w:cs="Sylfaen"/>
                <w:sz w:val="18"/>
                <w:szCs w:val="18"/>
              </w:rPr>
              <w:t>Ծառայության</w:t>
            </w:r>
            <w:proofErr w:type="spellEnd"/>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չափման</w:t>
            </w:r>
            <w:proofErr w:type="spellEnd"/>
            <w:r w:rsidRPr="006F5CD3">
              <w:rPr>
                <w:rFonts w:ascii="GHEA Grapalat" w:hAnsi="GHEA Grapalat" w:cs="Sylfaen"/>
                <w:sz w:val="18"/>
                <w:szCs w:val="18"/>
              </w:rPr>
              <w:t xml:space="preserve"> </w:t>
            </w:r>
            <w:proofErr w:type="spellStart"/>
            <w:r w:rsidRPr="006F5CD3">
              <w:rPr>
                <w:rFonts w:ascii="GHEA Grapalat" w:hAnsi="GHEA Grapalat" w:cs="Sylfaen"/>
                <w:sz w:val="18"/>
                <w:szCs w:val="18"/>
              </w:rPr>
              <w:t>միավորը</w:t>
            </w:r>
            <w:proofErr w:type="spellEnd"/>
            <w:r w:rsidRPr="006F5CD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քանակը</w:t>
            </w:r>
            <w:proofErr w:type="spellEnd"/>
            <w:r w:rsidRPr="006F5CD3">
              <w:rPr>
                <w:rFonts w:ascii="GHEA Grapalat" w:hAnsi="GHEA Grapalat"/>
                <w:sz w:val="18"/>
                <w:szCs w:val="18"/>
              </w:rPr>
              <w:t xml:space="preserve"> (</w:t>
            </w:r>
            <w:proofErr w:type="spellStart"/>
            <w:r w:rsidRPr="006F5CD3">
              <w:rPr>
                <w:rFonts w:ascii="GHEA Grapalat" w:hAnsi="GHEA Grapalat" w:cs="Sylfaen"/>
                <w:sz w:val="18"/>
                <w:szCs w:val="18"/>
              </w:rPr>
              <w:t>փաստացի</w:t>
            </w:r>
            <w:proofErr w:type="spellEnd"/>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F5CD3">
              <w:rPr>
                <w:rFonts w:ascii="GHEA Grapalat" w:hAnsi="GHEA Grapalat" w:cs="Sylfaen"/>
                <w:b/>
                <w:bCs/>
                <w:sz w:val="22"/>
                <w:szCs w:val="22"/>
              </w:rPr>
              <w:t>Հանձնեց</w:t>
            </w:r>
            <w:proofErr w:type="spellEnd"/>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w:t>
            </w:r>
            <w:proofErr w:type="spellStart"/>
            <w:r w:rsidRPr="006F5CD3">
              <w:rPr>
                <w:rFonts w:ascii="GHEA Grapalat" w:hAnsi="GHEA Grapalat" w:cs="Sylfaen"/>
                <w:b/>
                <w:bCs/>
                <w:sz w:val="22"/>
                <w:szCs w:val="22"/>
              </w:rPr>
              <w:t>Ընդունեց</w:t>
            </w:r>
            <w:proofErr w:type="spellEnd"/>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հայտը</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նախագծած</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ներկայացուցիչ</w:t>
      </w:r>
      <w:proofErr w:type="spellEnd"/>
      <w:r w:rsidRPr="006F5CD3">
        <w:rPr>
          <w:rFonts w:ascii="GHEA Grapalat" w:hAnsi="GHEA Grapalat" w:cs="Sylfaen"/>
          <w:sz w:val="20"/>
          <w:szCs w:val="20"/>
          <w:lang w:eastAsia="ru-RU"/>
        </w:rPr>
        <w:t>`</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6F5CD3" w:rsidRPr="006F5CD3" w14:paraId="43F7350D" w14:textId="77777777" w:rsidTr="00E53C12">
        <w:trPr>
          <w:tblCellSpacing w:w="7" w:type="dxa"/>
          <w:jc w:val="center"/>
        </w:trPr>
        <w:tc>
          <w:tcPr>
            <w:tcW w:w="0" w:type="auto"/>
            <w:gridSpan w:val="2"/>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gridSpan w:val="2"/>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r w:rsidR="00A451F9" w:rsidRPr="003C22C8" w14:paraId="2128110E" w14:textId="77777777" w:rsidTr="00220905">
        <w:trPr>
          <w:tblCellSpacing w:w="7" w:type="dxa"/>
          <w:jc w:val="center"/>
        </w:trPr>
        <w:tc>
          <w:tcPr>
            <w:tcW w:w="0" w:type="auto"/>
            <w:vAlign w:val="center"/>
          </w:tcPr>
          <w:p w14:paraId="5D5BF650" w14:textId="77777777" w:rsidR="00A451F9" w:rsidRPr="003C22C8" w:rsidRDefault="00A451F9" w:rsidP="00220905">
            <w:pPr>
              <w:rPr>
                <w:rFonts w:ascii="GHEA Grapalat" w:hAnsi="GHEA Grapalat" w:cs="GHEA Grapalat"/>
                <w:color w:val="000000"/>
                <w:sz w:val="21"/>
                <w:szCs w:val="21"/>
              </w:rPr>
            </w:pPr>
          </w:p>
          <w:p w14:paraId="2C0550C7" w14:textId="77777777" w:rsidR="00A451F9" w:rsidRPr="003C22C8" w:rsidRDefault="00A451F9" w:rsidP="00220905">
            <w:pPr>
              <w:rPr>
                <w:rFonts w:ascii="GHEA Grapalat" w:hAnsi="GHEA Grapalat" w:cs="GHEA Grapalat"/>
                <w:color w:val="000000"/>
                <w:sz w:val="21"/>
                <w:szCs w:val="21"/>
              </w:rPr>
            </w:pPr>
          </w:p>
          <w:p w14:paraId="62F8A37B" w14:textId="77777777" w:rsidR="00A451F9" w:rsidRPr="003C22C8" w:rsidRDefault="00A451F9" w:rsidP="00220905">
            <w:pPr>
              <w:rPr>
                <w:rFonts w:ascii="GHEA Grapalat" w:hAnsi="GHEA Grapalat" w:cs="GHEA Grapalat"/>
                <w:color w:val="000000"/>
                <w:sz w:val="21"/>
                <w:szCs w:val="21"/>
              </w:rPr>
            </w:pPr>
          </w:p>
          <w:p w14:paraId="77A48092" w14:textId="77777777" w:rsidR="00A451F9" w:rsidRPr="003C22C8" w:rsidRDefault="00A451F9" w:rsidP="00220905">
            <w:pPr>
              <w:rPr>
                <w:rFonts w:ascii="GHEA Grapalat" w:hAnsi="GHEA Grapalat" w:cs="GHEA Grapalat"/>
                <w:color w:val="000000"/>
                <w:sz w:val="21"/>
                <w:szCs w:val="21"/>
              </w:rPr>
            </w:pPr>
          </w:p>
          <w:p w14:paraId="7CE5478A" w14:textId="77777777" w:rsidR="00A451F9" w:rsidRPr="003C22C8" w:rsidRDefault="00A451F9" w:rsidP="00220905">
            <w:pPr>
              <w:rPr>
                <w:rFonts w:ascii="GHEA Grapalat" w:hAnsi="GHEA Grapalat" w:cs="GHEA Grapalat"/>
                <w:color w:val="000000"/>
                <w:sz w:val="21"/>
                <w:szCs w:val="21"/>
              </w:rPr>
            </w:pPr>
          </w:p>
          <w:p w14:paraId="02F6658F" w14:textId="77777777" w:rsidR="00A451F9" w:rsidRPr="003C22C8" w:rsidRDefault="00A451F9" w:rsidP="00220905">
            <w:pPr>
              <w:rPr>
                <w:rFonts w:ascii="GHEA Grapalat" w:hAnsi="GHEA Grapalat" w:cs="GHEA Grapalat"/>
                <w:color w:val="000000"/>
                <w:sz w:val="21"/>
                <w:szCs w:val="21"/>
              </w:rPr>
            </w:pPr>
          </w:p>
          <w:p w14:paraId="41A2CC22" w14:textId="77777777" w:rsidR="00A451F9" w:rsidRPr="003C22C8" w:rsidRDefault="00A451F9" w:rsidP="00220905">
            <w:pPr>
              <w:rPr>
                <w:rFonts w:ascii="GHEA Grapalat" w:hAnsi="GHEA Grapalat" w:cs="GHEA Grapalat"/>
                <w:color w:val="000000"/>
                <w:sz w:val="21"/>
                <w:szCs w:val="21"/>
              </w:rPr>
            </w:pPr>
          </w:p>
        </w:tc>
        <w:tc>
          <w:tcPr>
            <w:tcW w:w="0" w:type="auto"/>
            <w:gridSpan w:val="2"/>
            <w:vAlign w:val="center"/>
          </w:tcPr>
          <w:p w14:paraId="1D7DFC23" w14:textId="77777777" w:rsidR="00A451F9" w:rsidRPr="00470810" w:rsidRDefault="00A451F9" w:rsidP="00220905">
            <w:pPr>
              <w:rPr>
                <w:rFonts w:ascii="GHEA Grapalat" w:hAnsi="GHEA Grapalat" w:cs="GHEA Grapalat"/>
                <w:color w:val="000000"/>
                <w:sz w:val="21"/>
                <w:szCs w:val="21"/>
                <w:lang w:eastAsia="ru-RU"/>
              </w:rPr>
            </w:pPr>
          </w:p>
          <w:p w14:paraId="053E95A6" w14:textId="77777777" w:rsidR="00A451F9" w:rsidRPr="00470810" w:rsidRDefault="00A451F9" w:rsidP="00220905">
            <w:pPr>
              <w:rPr>
                <w:rFonts w:ascii="GHEA Grapalat" w:hAnsi="GHEA Grapalat" w:cs="GHEA Grapalat"/>
                <w:color w:val="000000"/>
                <w:sz w:val="21"/>
                <w:szCs w:val="21"/>
                <w:lang w:eastAsia="ru-RU"/>
              </w:rPr>
            </w:pPr>
          </w:p>
          <w:p w14:paraId="48AC135B" w14:textId="77777777" w:rsidR="00A451F9" w:rsidRPr="00470810" w:rsidRDefault="00A451F9" w:rsidP="00220905">
            <w:pPr>
              <w:rPr>
                <w:rFonts w:ascii="GHEA Grapalat" w:hAnsi="GHEA Grapalat" w:cs="GHEA Grapalat"/>
                <w:color w:val="000000"/>
                <w:sz w:val="21"/>
                <w:szCs w:val="21"/>
                <w:lang w:eastAsia="ru-RU"/>
              </w:rPr>
            </w:pPr>
          </w:p>
          <w:p w14:paraId="0C6F6FF7" w14:textId="77777777" w:rsidR="00A451F9" w:rsidRPr="00470810" w:rsidRDefault="00A451F9" w:rsidP="00220905">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A270B68" w14:textId="77777777" w:rsidR="00A451F9" w:rsidRPr="005E1F72" w:rsidRDefault="00A451F9" w:rsidP="0022090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6ED62DB" w14:textId="77777777" w:rsidR="00A451F9" w:rsidRPr="005E1F72" w:rsidRDefault="00A451F9" w:rsidP="0022090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BF64FBD" w14:textId="77777777" w:rsidR="00A451F9" w:rsidRPr="00F32F71" w:rsidRDefault="00A451F9" w:rsidP="00220905">
            <w:pPr>
              <w:tabs>
                <w:tab w:val="left" w:pos="360"/>
                <w:tab w:val="left" w:pos="540"/>
              </w:tabs>
              <w:jc w:val="center"/>
              <w:rPr>
                <w:rFonts w:ascii="Sylfaen" w:hAnsi="Sylfaen" w:cs="Sylfaen"/>
                <w:b/>
                <w:bCs/>
                <w:lang w:val="pt-BR"/>
              </w:rPr>
            </w:pPr>
          </w:p>
          <w:p w14:paraId="435DD9E1" w14:textId="77777777" w:rsidR="00A451F9" w:rsidRPr="00470810" w:rsidRDefault="00A451F9" w:rsidP="00220905">
            <w:pPr>
              <w:jc w:val="right"/>
              <w:rPr>
                <w:rFonts w:ascii="GHEA Grapalat" w:hAnsi="GHEA Grapalat"/>
                <w:i/>
                <w:sz w:val="18"/>
              </w:rPr>
            </w:pPr>
          </w:p>
          <w:p w14:paraId="027C6CE0" w14:textId="77777777" w:rsidR="00A451F9" w:rsidRDefault="00A451F9" w:rsidP="00220905">
            <w:pPr>
              <w:rPr>
                <w:rFonts w:ascii="GHEA Grapalat" w:hAnsi="GHEA Grapalat" w:cs="GHEA Grapalat"/>
                <w:sz w:val="22"/>
                <w:szCs w:val="22"/>
                <w:lang w:val="hy-AM"/>
              </w:rPr>
            </w:pPr>
          </w:p>
          <w:p w14:paraId="7A698292" w14:textId="77777777" w:rsidR="00A451F9" w:rsidRDefault="00A451F9" w:rsidP="00220905">
            <w:pPr>
              <w:rPr>
                <w:rFonts w:ascii="GHEA Grapalat" w:hAnsi="GHEA Grapalat" w:cs="GHEA Grapalat"/>
                <w:sz w:val="22"/>
                <w:szCs w:val="22"/>
                <w:lang w:val="hy-AM"/>
              </w:rPr>
            </w:pPr>
          </w:p>
          <w:p w14:paraId="3CC319E5" w14:textId="77777777" w:rsidR="00A451F9" w:rsidRDefault="00A451F9" w:rsidP="00220905">
            <w:pPr>
              <w:rPr>
                <w:rFonts w:ascii="GHEA Grapalat" w:hAnsi="GHEA Grapalat" w:cs="GHEA Grapalat"/>
                <w:sz w:val="22"/>
                <w:szCs w:val="22"/>
                <w:lang w:val="hy-AM"/>
              </w:rPr>
            </w:pPr>
          </w:p>
          <w:p w14:paraId="23C54487" w14:textId="77777777" w:rsidR="00A451F9" w:rsidRDefault="00A451F9" w:rsidP="00220905">
            <w:pPr>
              <w:rPr>
                <w:rFonts w:ascii="GHEA Grapalat" w:hAnsi="GHEA Grapalat" w:cs="GHEA Grapalat"/>
                <w:sz w:val="22"/>
                <w:szCs w:val="22"/>
                <w:lang w:val="hy-AM"/>
              </w:rPr>
            </w:pPr>
          </w:p>
          <w:p w14:paraId="61E2BCD1" w14:textId="77777777" w:rsidR="00A451F9" w:rsidRPr="00635053" w:rsidRDefault="00A451F9" w:rsidP="0022090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2728C98" w14:textId="77777777" w:rsidR="00A451F9" w:rsidRPr="00635053" w:rsidRDefault="00A451F9" w:rsidP="00220905">
            <w:pPr>
              <w:jc w:val="center"/>
              <w:rPr>
                <w:rFonts w:ascii="GHEA Grapalat" w:hAnsi="GHEA Grapalat" w:cs="GHEA Grapalat"/>
                <w:sz w:val="22"/>
                <w:szCs w:val="22"/>
                <w:lang w:val="hy-AM"/>
              </w:rPr>
            </w:pPr>
          </w:p>
          <w:p w14:paraId="0F8887ED" w14:textId="77777777" w:rsidR="00A451F9" w:rsidRPr="005E1F72" w:rsidRDefault="00A451F9" w:rsidP="0022090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3D3475F" w14:textId="77777777" w:rsidR="00A451F9" w:rsidRDefault="00A451F9" w:rsidP="0022090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B65CACC" w14:textId="77777777" w:rsidR="00A451F9" w:rsidRPr="005E1F72" w:rsidRDefault="00A451F9" w:rsidP="00220905">
            <w:pPr>
              <w:jc w:val="both"/>
              <w:rPr>
                <w:rFonts w:ascii="GHEA Grapalat" w:hAnsi="GHEA Grapalat"/>
                <w:sz w:val="22"/>
                <w:szCs w:val="22"/>
                <w:vertAlign w:val="superscript"/>
                <w:lang w:val="es-ES"/>
              </w:rPr>
            </w:pPr>
          </w:p>
          <w:p w14:paraId="6B21D24B" w14:textId="77777777" w:rsidR="00A451F9" w:rsidRPr="00E5270C" w:rsidRDefault="00A451F9" w:rsidP="00A451F9">
            <w:pPr>
              <w:pStyle w:val="ListParagraph"/>
              <w:numPr>
                <w:ilvl w:val="0"/>
                <w:numId w:val="4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0B8D6D74" w14:textId="77777777" w:rsidR="00A451F9" w:rsidRPr="005E1F72" w:rsidRDefault="00A451F9" w:rsidP="0022090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BACA553" w14:textId="77777777" w:rsidR="00A451F9" w:rsidRPr="005E1F72" w:rsidRDefault="00A451F9" w:rsidP="00220905">
            <w:pPr>
              <w:jc w:val="both"/>
              <w:rPr>
                <w:rFonts w:ascii="GHEA Grapalat" w:hAnsi="GHEA Grapalat" w:cs="Sylfaen"/>
                <w:vertAlign w:val="superscript"/>
                <w:lang w:val="es-ES"/>
              </w:rPr>
            </w:pPr>
          </w:p>
          <w:p w14:paraId="394F451B" w14:textId="77777777" w:rsidR="00A451F9" w:rsidRPr="005E1F72" w:rsidRDefault="00A451F9" w:rsidP="00220905">
            <w:pPr>
              <w:jc w:val="both"/>
              <w:rPr>
                <w:rFonts w:ascii="GHEA Grapalat" w:hAnsi="GHEA Grapalat"/>
                <w:sz w:val="22"/>
                <w:szCs w:val="22"/>
                <w:u w:val="single"/>
                <w:lang w:val="es-ES"/>
              </w:rPr>
            </w:pPr>
          </w:p>
          <w:p w14:paraId="311B027D" w14:textId="77777777" w:rsidR="00A451F9" w:rsidRDefault="00A451F9" w:rsidP="002209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43B3B8A" w14:textId="77777777" w:rsidR="00A451F9" w:rsidRDefault="00A451F9" w:rsidP="00220905">
            <w:pPr>
              <w:jc w:val="both"/>
              <w:rPr>
                <w:rFonts w:ascii="GHEA Grapalat" w:hAnsi="GHEA Grapalat" w:cs="Sylfaen"/>
                <w:sz w:val="20"/>
                <w:szCs w:val="20"/>
                <w:lang w:val="es-ES"/>
              </w:rPr>
            </w:pPr>
          </w:p>
          <w:p w14:paraId="1F681DF0" w14:textId="77777777" w:rsidR="00A451F9" w:rsidRDefault="00A451F9" w:rsidP="002209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8513CF4" w14:textId="77777777" w:rsidR="00A451F9" w:rsidRDefault="00A451F9" w:rsidP="0022090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F9C4264" w14:textId="77777777" w:rsidR="00A451F9" w:rsidRDefault="00A451F9" w:rsidP="0022090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8ABE9F2" w14:textId="77777777" w:rsidR="00A451F9" w:rsidRDefault="00A451F9" w:rsidP="00220905">
            <w:pPr>
              <w:jc w:val="both"/>
              <w:rPr>
                <w:rFonts w:ascii="GHEA Grapalat" w:hAnsi="GHEA Grapalat" w:cs="Sylfaen"/>
                <w:sz w:val="20"/>
                <w:szCs w:val="20"/>
                <w:lang w:val="es-ES"/>
              </w:rPr>
            </w:pPr>
          </w:p>
          <w:p w14:paraId="463AA6CE" w14:textId="77777777" w:rsidR="00A451F9" w:rsidRPr="00E5270C" w:rsidRDefault="00A451F9" w:rsidP="00A451F9">
            <w:pPr>
              <w:pStyle w:val="ListParagraph"/>
              <w:numPr>
                <w:ilvl w:val="0"/>
                <w:numId w:val="4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1E0806" w14:textId="77777777" w:rsidR="00A451F9" w:rsidRPr="00513F14" w:rsidRDefault="00A451F9" w:rsidP="00220905">
            <w:pPr>
              <w:jc w:val="center"/>
              <w:rPr>
                <w:rFonts w:ascii="GHEA Grapalat" w:hAnsi="GHEA Grapalat" w:cs="GHEA Grapalat"/>
                <w:sz w:val="22"/>
                <w:szCs w:val="22"/>
                <w:lang w:val="es-ES"/>
              </w:rPr>
            </w:pPr>
          </w:p>
          <w:p w14:paraId="4226AA31" w14:textId="77777777" w:rsidR="00A451F9" w:rsidRDefault="00A451F9" w:rsidP="00220905">
            <w:pPr>
              <w:ind w:firstLine="709"/>
              <w:jc w:val="both"/>
              <w:rPr>
                <w:lang w:val="es-ES"/>
              </w:rPr>
            </w:pPr>
          </w:p>
          <w:p w14:paraId="605BF5BC" w14:textId="77777777" w:rsidR="00A451F9" w:rsidRDefault="00A451F9" w:rsidP="00220905">
            <w:pPr>
              <w:ind w:firstLine="709"/>
              <w:jc w:val="both"/>
              <w:rPr>
                <w:lang w:val="es-ES"/>
              </w:rPr>
            </w:pPr>
          </w:p>
          <w:p w14:paraId="42EF28A1" w14:textId="77777777" w:rsidR="00A451F9" w:rsidRDefault="00A451F9" w:rsidP="00220905">
            <w:pPr>
              <w:ind w:firstLine="709"/>
              <w:jc w:val="both"/>
              <w:rPr>
                <w:lang w:val="es-ES"/>
              </w:rPr>
            </w:pPr>
          </w:p>
          <w:p w14:paraId="6BF68193" w14:textId="77777777" w:rsidR="00A451F9" w:rsidRDefault="00A451F9" w:rsidP="00220905">
            <w:pPr>
              <w:ind w:firstLine="709"/>
              <w:jc w:val="both"/>
              <w:rPr>
                <w:lang w:val="es-ES"/>
              </w:rPr>
            </w:pPr>
          </w:p>
          <w:p w14:paraId="6AD5E37A" w14:textId="77777777" w:rsidR="00A451F9" w:rsidRPr="009A5836" w:rsidRDefault="00A451F9" w:rsidP="0022090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A84C1EC" w14:textId="77777777" w:rsidR="00A451F9" w:rsidRDefault="00A451F9" w:rsidP="0022090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210454A" w14:textId="77777777" w:rsidR="00A451F9" w:rsidRPr="009A5836" w:rsidRDefault="00A451F9" w:rsidP="0022090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53EF776" w14:textId="77777777" w:rsidR="00A451F9" w:rsidRPr="009A5836" w:rsidRDefault="00A451F9" w:rsidP="00220905">
            <w:pPr>
              <w:jc w:val="right"/>
              <w:rPr>
                <w:rFonts w:ascii="GHEA Grapalat" w:hAnsi="GHEA Grapalat"/>
                <w:sz w:val="20"/>
                <w:lang w:val="hy-AM"/>
              </w:rPr>
            </w:pPr>
            <w:r w:rsidRPr="009A5836">
              <w:rPr>
                <w:rFonts w:ascii="GHEA Grapalat" w:hAnsi="GHEA Grapalat"/>
                <w:sz w:val="20"/>
                <w:lang w:val="hy-AM"/>
              </w:rPr>
              <w:t xml:space="preserve">    </w:t>
            </w:r>
          </w:p>
          <w:p w14:paraId="5BA81998" w14:textId="77777777" w:rsidR="00A451F9" w:rsidRDefault="00A451F9" w:rsidP="0022090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AEAD11B" w14:textId="77777777" w:rsidR="00A451F9" w:rsidRDefault="00A451F9" w:rsidP="0022090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D64E06E" w14:textId="77777777" w:rsidR="00A451F9" w:rsidRDefault="00A451F9" w:rsidP="00220905">
            <w:pPr>
              <w:jc w:val="center"/>
              <w:rPr>
                <w:rFonts w:ascii="GHEA Grapalat" w:hAnsi="GHEA Grapalat" w:cs="Sylfaen"/>
                <w:sz w:val="16"/>
                <w:szCs w:val="16"/>
                <w:lang w:val="es-ES"/>
              </w:rPr>
            </w:pPr>
          </w:p>
          <w:p w14:paraId="2202E42F" w14:textId="77777777" w:rsidR="00A451F9" w:rsidRPr="009A5836" w:rsidRDefault="00A451F9" w:rsidP="0022090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63F89B3D" w14:textId="77777777" w:rsidR="00A451F9" w:rsidRPr="00E5270C" w:rsidRDefault="00A451F9" w:rsidP="00220905">
            <w:pPr>
              <w:ind w:firstLine="709"/>
              <w:jc w:val="both"/>
              <w:rPr>
                <w:lang w:val="es-ES"/>
              </w:rPr>
            </w:pPr>
          </w:p>
          <w:p w14:paraId="53686DE4" w14:textId="77777777" w:rsidR="00A451F9" w:rsidRDefault="00A451F9" w:rsidP="00220905">
            <w:pPr>
              <w:rPr>
                <w:rFonts w:ascii="GHEA Grapalat" w:hAnsi="GHEA Grapalat" w:cs="GHEA Grapalat"/>
                <w:sz w:val="22"/>
                <w:szCs w:val="22"/>
                <w:lang w:val="hy-AM"/>
              </w:rPr>
            </w:pPr>
          </w:p>
          <w:p w14:paraId="684CB1E5" w14:textId="77777777" w:rsidR="00A451F9" w:rsidRDefault="00A451F9" w:rsidP="00220905">
            <w:pPr>
              <w:rPr>
                <w:rFonts w:ascii="GHEA Grapalat" w:hAnsi="GHEA Grapalat" w:cs="GHEA Grapalat"/>
                <w:sz w:val="22"/>
                <w:szCs w:val="22"/>
                <w:lang w:val="hy-AM"/>
              </w:rPr>
            </w:pPr>
          </w:p>
          <w:p w14:paraId="615197E0" w14:textId="77777777" w:rsidR="00A451F9" w:rsidRDefault="00A451F9" w:rsidP="00220905">
            <w:pPr>
              <w:rPr>
                <w:rFonts w:ascii="GHEA Grapalat" w:hAnsi="GHEA Grapalat" w:cs="GHEA Grapalat"/>
                <w:sz w:val="22"/>
                <w:szCs w:val="22"/>
                <w:lang w:val="hy-AM"/>
              </w:rPr>
            </w:pPr>
          </w:p>
          <w:p w14:paraId="123C459E" w14:textId="77777777" w:rsidR="00A451F9" w:rsidRDefault="00A451F9" w:rsidP="00220905">
            <w:pPr>
              <w:rPr>
                <w:rFonts w:ascii="GHEA Grapalat" w:hAnsi="GHEA Grapalat" w:cs="GHEA Grapalat"/>
                <w:sz w:val="22"/>
                <w:szCs w:val="22"/>
                <w:lang w:val="hy-AM"/>
              </w:rPr>
            </w:pPr>
          </w:p>
          <w:bookmarkEnd w:id="19"/>
          <w:p w14:paraId="2D477EB0" w14:textId="77777777" w:rsidR="00A451F9" w:rsidRPr="00264D57" w:rsidRDefault="00A451F9" w:rsidP="00220905">
            <w:pPr>
              <w:jc w:val="center"/>
              <w:rPr>
                <w:rFonts w:ascii="GHEA Grapalat" w:hAnsi="GHEA Grapalat" w:cs="GHEA Grapalat"/>
                <w:sz w:val="22"/>
                <w:szCs w:val="22"/>
              </w:rPr>
            </w:pPr>
          </w:p>
          <w:p w14:paraId="2AD3F9EF" w14:textId="77777777" w:rsidR="00A451F9" w:rsidRPr="003C22C8" w:rsidRDefault="00A451F9" w:rsidP="00220905">
            <w:pPr>
              <w:rPr>
                <w:rFonts w:ascii="GHEA Grapalat" w:hAnsi="GHEA Grapalat" w:cs="GHEA Grapalat"/>
                <w:color w:val="000000"/>
                <w:sz w:val="21"/>
                <w:szCs w:val="21"/>
                <w:lang w:val="ru-RU" w:eastAsia="ru-RU"/>
              </w:rPr>
            </w:pPr>
          </w:p>
        </w:tc>
      </w:tr>
    </w:tbl>
    <w:p w14:paraId="192307A7" w14:textId="77777777" w:rsidR="00A451F9" w:rsidRPr="005E1F72" w:rsidRDefault="00A451F9" w:rsidP="00A451F9">
      <w:pPr>
        <w:rPr>
          <w:rFonts w:ascii="GHEA Grapalat" w:hAnsi="GHEA Grapalat"/>
          <w:lang w:val="hy-AM"/>
        </w:rPr>
      </w:pPr>
    </w:p>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A60BB" w14:textId="77777777" w:rsidR="0042140D" w:rsidRDefault="0042140D">
      <w:r>
        <w:separator/>
      </w:r>
    </w:p>
  </w:endnote>
  <w:endnote w:type="continuationSeparator" w:id="0">
    <w:p w14:paraId="424C38A8" w14:textId="77777777" w:rsidR="0042140D" w:rsidRDefault="00421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E5EF2" w14:textId="77777777" w:rsidR="0042140D" w:rsidRDefault="0042140D">
      <w:r>
        <w:separator/>
      </w:r>
    </w:p>
  </w:footnote>
  <w:footnote w:type="continuationSeparator" w:id="0">
    <w:p w14:paraId="452EE531" w14:textId="77777777" w:rsidR="0042140D" w:rsidRDefault="0042140D">
      <w:r>
        <w:continuationSeparator/>
      </w:r>
    </w:p>
  </w:footnote>
  <w:footnote w:id="1">
    <w:p w14:paraId="1DFA7CA0" w14:textId="77777777" w:rsidR="00B72468" w:rsidRPr="00334EFB" w:rsidRDefault="00B72468"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A442697" w14:textId="77777777" w:rsidR="00B72468" w:rsidRPr="004B72E3" w:rsidRDefault="00B72468"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B72468" w:rsidRPr="004B72E3" w:rsidRDefault="00B72468"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B72468" w:rsidRPr="00A70EAF" w:rsidRDefault="00B72468"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AA22300" w14:textId="77777777" w:rsidR="00B72468" w:rsidRPr="001B25D3" w:rsidRDefault="00B72468" w:rsidP="00C803F9">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69259E06" w14:textId="77777777" w:rsidR="00B72468" w:rsidRPr="001B25D3" w:rsidRDefault="00B72468"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632C4304" w14:textId="77777777" w:rsidR="00B72468" w:rsidRPr="001B25D3" w:rsidRDefault="00B72468"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413CD71" w14:textId="77777777" w:rsidR="00B72468" w:rsidRPr="00334EFB" w:rsidRDefault="00B72468"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4">
    <w:p w14:paraId="7CE33027" w14:textId="77777777" w:rsidR="00B72468" w:rsidRPr="007567B1" w:rsidRDefault="00B72468">
      <w:pPr>
        <w:pStyle w:val="FootnoteText"/>
      </w:pPr>
      <w:r>
        <w:rPr>
          <w:rStyle w:val="FootnoteReference"/>
        </w:rPr>
        <w:t>14</w:t>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5">
    <w:p w14:paraId="32BB368A" w14:textId="77777777" w:rsidR="00B72468" w:rsidRPr="00EC2CDE" w:rsidRDefault="00B72468"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470C64FF" w14:textId="77777777" w:rsidR="00B72468" w:rsidRPr="001E7733" w:rsidRDefault="00B7246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B72468" w:rsidRPr="00047072" w:rsidDel="00856FDE" w:rsidRDefault="00B72468" w:rsidP="00047072">
      <w:pPr>
        <w:pStyle w:val="FootnoteText"/>
        <w:ind w:right="309"/>
        <w:rPr>
          <w:del w:id="17" w:author="User" w:date="2019-05-26T09:57:00Z"/>
          <w:rFonts w:ascii="GHEA Grapalat" w:hAnsi="GHEA Grapalat"/>
          <w:bCs/>
          <w:i/>
          <w:iCs/>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footnote>
  <w:footnote w:id="7">
    <w:p w14:paraId="334EC0A9" w14:textId="77777777" w:rsidR="00B72468" w:rsidRPr="00DF6AA5" w:rsidRDefault="00B72468" w:rsidP="00047072">
      <w:pPr>
        <w:pStyle w:val="FootnoteText"/>
        <w:rPr>
          <w:rFonts w:ascii="Sylfaen" w:hAnsi="Sylfaen"/>
          <w:lang w:val="af-ZA"/>
        </w:rPr>
      </w:pPr>
    </w:p>
    <w:p w14:paraId="6F41D03C" w14:textId="77777777" w:rsidR="00B72468" w:rsidRPr="00C25873" w:rsidRDefault="00B72468" w:rsidP="00047072">
      <w:pPr>
        <w:pStyle w:val="FootnoteText"/>
        <w:rPr>
          <w:rFonts w:asciiTheme="minorHAnsi" w:hAnsiTheme="minorHAnsi"/>
          <w:lang w:val="af-ZA"/>
        </w:rPr>
      </w:pPr>
    </w:p>
  </w:footnote>
  <w:footnote w:id="8">
    <w:p w14:paraId="4ADE7A84" w14:textId="77777777" w:rsidR="00B72468" w:rsidRPr="00D66974" w:rsidRDefault="00B72468"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B72468" w:rsidRPr="00D66974" w:rsidRDefault="00B72468" w:rsidP="00047072">
      <w:pPr>
        <w:pStyle w:val="FootnoteText"/>
        <w:rPr>
          <w:rFonts w:asciiTheme="minorHAnsi" w:hAnsiTheme="minorHAnsi"/>
          <w:lang w:val="hy-AM"/>
        </w:rPr>
      </w:pPr>
    </w:p>
  </w:footnote>
  <w:footnote w:id="9">
    <w:p w14:paraId="11C17044" w14:textId="77777777" w:rsidR="00B72468" w:rsidRPr="00AD2285" w:rsidRDefault="00B72468"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4FC942E" w14:textId="77777777" w:rsidR="00B72468" w:rsidRPr="00AD2285" w:rsidRDefault="00B72468"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322B"/>
    <w:multiLevelType w:val="hybridMultilevel"/>
    <w:tmpl w:val="9F2C0890"/>
    <w:lvl w:ilvl="0" w:tplc="EA2E669C">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360879"/>
    <w:multiLevelType w:val="multilevel"/>
    <w:tmpl w:val="689A47C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10" w15:restartNumberingAfterBreak="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A4372B"/>
    <w:multiLevelType w:val="hybridMultilevel"/>
    <w:tmpl w:val="1AF824F6"/>
    <w:lvl w:ilvl="0" w:tplc="610ECF28">
      <w:start w:val="1"/>
      <w:numFmt w:val="decimal"/>
      <w:lvlText w:val="%1."/>
      <w:lvlJc w:val="left"/>
      <w:pPr>
        <w:ind w:left="900" w:hanging="360"/>
      </w:pPr>
      <w:rPr>
        <w:b/>
        <w:color w:val="auto"/>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354FCA"/>
    <w:multiLevelType w:val="hybridMultilevel"/>
    <w:tmpl w:val="97528B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DC670B"/>
    <w:multiLevelType w:val="hybridMultilevel"/>
    <w:tmpl w:val="C96A75B0"/>
    <w:lvl w:ilvl="0" w:tplc="453C8460">
      <w:start w:val="1"/>
      <w:numFmt w:val="decimal"/>
      <w:lvlText w:val="%1)"/>
      <w:lvlJc w:val="left"/>
      <w:pPr>
        <w:ind w:left="1547" w:hanging="348"/>
      </w:pPr>
      <w:rPr>
        <w:rFonts w:ascii="GHEA Grapalat" w:hAnsi="GHEA Grapalat" w:hint="default"/>
        <w:w w:val="100"/>
        <w:sz w:val="24"/>
        <w:szCs w:val="24"/>
        <w:lang w:val="tr-TR" w:eastAsia="tr-TR" w:bidi="tr-TR"/>
      </w:rPr>
    </w:lvl>
    <w:lvl w:ilvl="1" w:tplc="E848C256">
      <w:numFmt w:val="bullet"/>
      <w:lvlText w:val="•"/>
      <w:lvlJc w:val="left"/>
      <w:pPr>
        <w:ind w:left="2484" w:hanging="348"/>
      </w:pPr>
      <w:rPr>
        <w:rFonts w:hint="default"/>
        <w:lang w:val="tr-TR" w:eastAsia="tr-TR" w:bidi="tr-TR"/>
      </w:rPr>
    </w:lvl>
    <w:lvl w:ilvl="2" w:tplc="E470504C">
      <w:numFmt w:val="bullet"/>
      <w:lvlText w:val="•"/>
      <w:lvlJc w:val="left"/>
      <w:pPr>
        <w:ind w:left="3428" w:hanging="348"/>
      </w:pPr>
      <w:rPr>
        <w:rFonts w:hint="default"/>
        <w:lang w:val="tr-TR" w:eastAsia="tr-TR" w:bidi="tr-TR"/>
      </w:rPr>
    </w:lvl>
    <w:lvl w:ilvl="3" w:tplc="E006FAF4">
      <w:numFmt w:val="bullet"/>
      <w:lvlText w:val="•"/>
      <w:lvlJc w:val="left"/>
      <w:pPr>
        <w:ind w:left="4372" w:hanging="348"/>
      </w:pPr>
      <w:rPr>
        <w:rFonts w:hint="default"/>
        <w:lang w:val="tr-TR" w:eastAsia="tr-TR" w:bidi="tr-TR"/>
      </w:rPr>
    </w:lvl>
    <w:lvl w:ilvl="4" w:tplc="F07C6C6A">
      <w:numFmt w:val="bullet"/>
      <w:lvlText w:val="•"/>
      <w:lvlJc w:val="left"/>
      <w:pPr>
        <w:ind w:left="5316" w:hanging="348"/>
      </w:pPr>
      <w:rPr>
        <w:rFonts w:hint="default"/>
        <w:lang w:val="tr-TR" w:eastAsia="tr-TR" w:bidi="tr-TR"/>
      </w:rPr>
    </w:lvl>
    <w:lvl w:ilvl="5" w:tplc="C0E81632">
      <w:numFmt w:val="bullet"/>
      <w:lvlText w:val="•"/>
      <w:lvlJc w:val="left"/>
      <w:pPr>
        <w:ind w:left="6260" w:hanging="348"/>
      </w:pPr>
      <w:rPr>
        <w:rFonts w:hint="default"/>
        <w:lang w:val="tr-TR" w:eastAsia="tr-TR" w:bidi="tr-TR"/>
      </w:rPr>
    </w:lvl>
    <w:lvl w:ilvl="6" w:tplc="EFAACC7A">
      <w:numFmt w:val="bullet"/>
      <w:lvlText w:val="•"/>
      <w:lvlJc w:val="left"/>
      <w:pPr>
        <w:ind w:left="7204" w:hanging="348"/>
      </w:pPr>
      <w:rPr>
        <w:rFonts w:hint="default"/>
        <w:lang w:val="tr-TR" w:eastAsia="tr-TR" w:bidi="tr-TR"/>
      </w:rPr>
    </w:lvl>
    <w:lvl w:ilvl="7" w:tplc="EF8A056C">
      <w:numFmt w:val="bullet"/>
      <w:lvlText w:val="•"/>
      <w:lvlJc w:val="left"/>
      <w:pPr>
        <w:ind w:left="8148" w:hanging="348"/>
      </w:pPr>
      <w:rPr>
        <w:rFonts w:hint="default"/>
        <w:lang w:val="tr-TR" w:eastAsia="tr-TR" w:bidi="tr-TR"/>
      </w:rPr>
    </w:lvl>
    <w:lvl w:ilvl="8" w:tplc="670CB114">
      <w:numFmt w:val="bullet"/>
      <w:lvlText w:val="•"/>
      <w:lvlJc w:val="left"/>
      <w:pPr>
        <w:ind w:left="9092" w:hanging="348"/>
      </w:pPr>
      <w:rPr>
        <w:rFonts w:hint="default"/>
        <w:lang w:val="tr-TR" w:eastAsia="tr-TR" w:bidi="tr-TR"/>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8"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81731675">
    <w:abstractNumId w:val="30"/>
  </w:num>
  <w:num w:numId="2" w16cid:durableId="999040157">
    <w:abstractNumId w:val="12"/>
  </w:num>
  <w:num w:numId="3" w16cid:durableId="855849543">
    <w:abstractNumId w:val="26"/>
  </w:num>
  <w:num w:numId="4" w16cid:durableId="1811433483">
    <w:abstractNumId w:val="21"/>
  </w:num>
  <w:num w:numId="5" w16cid:durableId="1405223581">
    <w:abstractNumId w:val="32"/>
  </w:num>
  <w:num w:numId="6" w16cid:durableId="711198155">
    <w:abstractNumId w:val="30"/>
    <w:lvlOverride w:ilvl="0">
      <w:startOverride w:val="1"/>
    </w:lvlOverride>
    <w:lvlOverride w:ilvl="1"/>
    <w:lvlOverride w:ilvl="2"/>
    <w:lvlOverride w:ilvl="3"/>
    <w:lvlOverride w:ilvl="4"/>
    <w:lvlOverride w:ilvl="5"/>
    <w:lvlOverride w:ilvl="6"/>
    <w:lvlOverride w:ilvl="7"/>
    <w:lvlOverride w:ilvl="8"/>
  </w:num>
  <w:num w:numId="7" w16cid:durableId="6450129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02284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1079890">
    <w:abstractNumId w:val="24"/>
  </w:num>
  <w:num w:numId="10" w16cid:durableId="1136414378">
    <w:abstractNumId w:val="7"/>
  </w:num>
  <w:num w:numId="11" w16cid:durableId="1854298164">
    <w:abstractNumId w:val="11"/>
  </w:num>
  <w:num w:numId="12" w16cid:durableId="1497069127">
    <w:abstractNumId w:val="40"/>
  </w:num>
  <w:num w:numId="13" w16cid:durableId="1712999140">
    <w:abstractNumId w:val="34"/>
  </w:num>
  <w:num w:numId="14" w16cid:durableId="775833901">
    <w:abstractNumId w:val="17"/>
  </w:num>
  <w:num w:numId="15" w16cid:durableId="1387533705">
    <w:abstractNumId w:val="36"/>
  </w:num>
  <w:num w:numId="16" w16cid:durableId="424882191">
    <w:abstractNumId w:val="20"/>
  </w:num>
  <w:num w:numId="17" w16cid:durableId="1541670179">
    <w:abstractNumId w:val="8"/>
  </w:num>
  <w:num w:numId="18" w16cid:durableId="1272316740">
    <w:abstractNumId w:val="3"/>
  </w:num>
  <w:num w:numId="19" w16cid:durableId="1131291994">
    <w:abstractNumId w:val="6"/>
  </w:num>
  <w:num w:numId="20" w16cid:durableId="578289994">
    <w:abstractNumId w:val="5"/>
  </w:num>
  <w:num w:numId="21" w16cid:durableId="2127429726">
    <w:abstractNumId w:val="41"/>
  </w:num>
  <w:num w:numId="22" w16cid:durableId="1708528213">
    <w:abstractNumId w:val="39"/>
  </w:num>
  <w:num w:numId="23" w16cid:durableId="492448838">
    <w:abstractNumId w:val="31"/>
  </w:num>
  <w:num w:numId="24" w16cid:durableId="407120304">
    <w:abstractNumId w:val="1"/>
  </w:num>
  <w:num w:numId="25" w16cid:durableId="1574389397">
    <w:abstractNumId w:val="19"/>
  </w:num>
  <w:num w:numId="26" w16cid:durableId="2142990244">
    <w:abstractNumId w:val="23"/>
  </w:num>
  <w:num w:numId="27" w16cid:durableId="98376165">
    <w:abstractNumId w:val="28"/>
  </w:num>
  <w:num w:numId="28" w16cid:durableId="1015234222">
    <w:abstractNumId w:val="15"/>
  </w:num>
  <w:num w:numId="29" w16cid:durableId="1862084607">
    <w:abstractNumId w:val="14"/>
  </w:num>
  <w:num w:numId="30" w16cid:durableId="1846822181">
    <w:abstractNumId w:val="18"/>
  </w:num>
  <w:num w:numId="31" w16cid:durableId="708990265">
    <w:abstractNumId w:val="27"/>
  </w:num>
  <w:num w:numId="32" w16cid:durableId="827601278">
    <w:abstractNumId w:val="22"/>
  </w:num>
  <w:num w:numId="33" w16cid:durableId="1989434809">
    <w:abstractNumId w:val="37"/>
  </w:num>
  <w:num w:numId="34" w16cid:durableId="265698846">
    <w:abstractNumId w:val="38"/>
  </w:num>
  <w:num w:numId="35" w16cid:durableId="1853835044">
    <w:abstractNumId w:val="9"/>
  </w:num>
  <w:num w:numId="36" w16cid:durableId="1332175346">
    <w:abstractNumId w:val="29"/>
  </w:num>
  <w:num w:numId="37" w16cid:durableId="261885213">
    <w:abstractNumId w:val="16"/>
  </w:num>
  <w:num w:numId="38" w16cid:durableId="1026635996">
    <w:abstractNumId w:val="10"/>
  </w:num>
  <w:num w:numId="39" w16cid:durableId="385296014">
    <w:abstractNumId w:val="33"/>
  </w:num>
  <w:num w:numId="40" w16cid:durableId="341781416">
    <w:abstractNumId w:val="35"/>
  </w:num>
  <w:num w:numId="41" w16cid:durableId="1936665969">
    <w:abstractNumId w:val="13"/>
  </w:num>
  <w:num w:numId="42" w16cid:durableId="694968047">
    <w:abstractNumId w:val="25"/>
  </w:num>
  <w:num w:numId="43" w16cid:durableId="902907218">
    <w:abstractNumId w:val="0"/>
  </w:num>
  <w:num w:numId="44" w16cid:durableId="1671173665">
    <w:abstractNumId w:val="2"/>
  </w:num>
  <w:num w:numId="45" w16cid:durableId="43767914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C94"/>
    <w:rsid w:val="00003DF0"/>
    <w:rsid w:val="000043D3"/>
    <w:rsid w:val="000048B5"/>
    <w:rsid w:val="00004D46"/>
    <w:rsid w:val="0000514C"/>
    <w:rsid w:val="000058CF"/>
    <w:rsid w:val="00005D30"/>
    <w:rsid w:val="00007576"/>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6"/>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330"/>
    <w:rsid w:val="0003466E"/>
    <w:rsid w:val="000346E9"/>
    <w:rsid w:val="00034CED"/>
    <w:rsid w:val="000356CC"/>
    <w:rsid w:val="0003630C"/>
    <w:rsid w:val="00037DDE"/>
    <w:rsid w:val="0004003A"/>
    <w:rsid w:val="000408D8"/>
    <w:rsid w:val="00041024"/>
    <w:rsid w:val="0004114E"/>
    <w:rsid w:val="0004387F"/>
    <w:rsid w:val="00046BAC"/>
    <w:rsid w:val="00047072"/>
    <w:rsid w:val="00047327"/>
    <w:rsid w:val="0004759D"/>
    <w:rsid w:val="0005035B"/>
    <w:rsid w:val="00051202"/>
    <w:rsid w:val="00051490"/>
    <w:rsid w:val="00051B7F"/>
    <w:rsid w:val="00052AF7"/>
    <w:rsid w:val="00052B8F"/>
    <w:rsid w:val="00052F1C"/>
    <w:rsid w:val="00052F61"/>
    <w:rsid w:val="000537FF"/>
    <w:rsid w:val="00053BFB"/>
    <w:rsid w:val="000545B4"/>
    <w:rsid w:val="000550DA"/>
    <w:rsid w:val="00055129"/>
    <w:rsid w:val="00055195"/>
    <w:rsid w:val="000557AA"/>
    <w:rsid w:val="00055CC2"/>
    <w:rsid w:val="00056516"/>
    <w:rsid w:val="00056AB4"/>
    <w:rsid w:val="00057264"/>
    <w:rsid w:val="00057DCC"/>
    <w:rsid w:val="000604CF"/>
    <w:rsid w:val="000608BA"/>
    <w:rsid w:val="00060FB1"/>
    <w:rsid w:val="00061C85"/>
    <w:rsid w:val="0006220B"/>
    <w:rsid w:val="0006311D"/>
    <w:rsid w:val="00063B27"/>
    <w:rsid w:val="00063FA1"/>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676F"/>
    <w:rsid w:val="00077062"/>
    <w:rsid w:val="00077BB9"/>
    <w:rsid w:val="00080C4E"/>
    <w:rsid w:val="00080E73"/>
    <w:rsid w:val="00080EC6"/>
    <w:rsid w:val="00081287"/>
    <w:rsid w:val="000822C1"/>
    <w:rsid w:val="00082464"/>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A1F"/>
    <w:rsid w:val="000B7C54"/>
    <w:rsid w:val="000C0396"/>
    <w:rsid w:val="000C062F"/>
    <w:rsid w:val="000C0649"/>
    <w:rsid w:val="000C0A5E"/>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425"/>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3EE2"/>
    <w:rsid w:val="00164BBC"/>
    <w:rsid w:val="0016519F"/>
    <w:rsid w:val="001669C1"/>
    <w:rsid w:val="001679A6"/>
    <w:rsid w:val="001724D7"/>
    <w:rsid w:val="0017268D"/>
    <w:rsid w:val="00172BD7"/>
    <w:rsid w:val="001732FB"/>
    <w:rsid w:val="00174FE1"/>
    <w:rsid w:val="00175903"/>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63E"/>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5EFD"/>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62FE"/>
    <w:rsid w:val="00217710"/>
    <w:rsid w:val="00220491"/>
    <w:rsid w:val="00220905"/>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67C49"/>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D96"/>
    <w:rsid w:val="00283198"/>
    <w:rsid w:val="002836C2"/>
    <w:rsid w:val="00283E26"/>
    <w:rsid w:val="00283F0A"/>
    <w:rsid w:val="002846B1"/>
    <w:rsid w:val="00284956"/>
    <w:rsid w:val="00284EEA"/>
    <w:rsid w:val="00285D2B"/>
    <w:rsid w:val="00286298"/>
    <w:rsid w:val="00286AD3"/>
    <w:rsid w:val="0028726A"/>
    <w:rsid w:val="002877FC"/>
    <w:rsid w:val="00287968"/>
    <w:rsid w:val="00291919"/>
    <w:rsid w:val="00291EFF"/>
    <w:rsid w:val="002926D4"/>
    <w:rsid w:val="0029368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1CE"/>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3D8"/>
    <w:rsid w:val="00391E56"/>
    <w:rsid w:val="00391EA8"/>
    <w:rsid w:val="00392525"/>
    <w:rsid w:val="00392A2E"/>
    <w:rsid w:val="0039338D"/>
    <w:rsid w:val="003946B4"/>
    <w:rsid w:val="00394911"/>
    <w:rsid w:val="003949A5"/>
    <w:rsid w:val="00395D6D"/>
    <w:rsid w:val="0039646A"/>
    <w:rsid w:val="00396D60"/>
    <w:rsid w:val="00396F13"/>
    <w:rsid w:val="003972CC"/>
    <w:rsid w:val="003973D7"/>
    <w:rsid w:val="00397DC0"/>
    <w:rsid w:val="003A0A31"/>
    <w:rsid w:val="003A145D"/>
    <w:rsid w:val="003A17B2"/>
    <w:rsid w:val="003A2BE0"/>
    <w:rsid w:val="003A377C"/>
    <w:rsid w:val="003A5049"/>
    <w:rsid w:val="003A5533"/>
    <w:rsid w:val="003A57F0"/>
    <w:rsid w:val="003A62A4"/>
    <w:rsid w:val="003A645E"/>
    <w:rsid w:val="003A6782"/>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71"/>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205"/>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882"/>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40D"/>
    <w:rsid w:val="00423031"/>
    <w:rsid w:val="0042312C"/>
    <w:rsid w:val="00424321"/>
    <w:rsid w:val="0042511F"/>
    <w:rsid w:val="00425161"/>
    <w:rsid w:val="00426490"/>
    <w:rsid w:val="00427EAA"/>
    <w:rsid w:val="004306D6"/>
    <w:rsid w:val="0043097F"/>
    <w:rsid w:val="00431998"/>
    <w:rsid w:val="00431C30"/>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422"/>
    <w:rsid w:val="00460CA5"/>
    <w:rsid w:val="004611BA"/>
    <w:rsid w:val="0046188C"/>
    <w:rsid w:val="00461C05"/>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BC3"/>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5CB"/>
    <w:rsid w:val="004B6A3E"/>
    <w:rsid w:val="004B6D52"/>
    <w:rsid w:val="004B7B69"/>
    <w:rsid w:val="004B7C9F"/>
    <w:rsid w:val="004C090C"/>
    <w:rsid w:val="004C17D2"/>
    <w:rsid w:val="004C182F"/>
    <w:rsid w:val="004C1D9B"/>
    <w:rsid w:val="004C217A"/>
    <w:rsid w:val="004C289B"/>
    <w:rsid w:val="004C35CD"/>
    <w:rsid w:val="004C3803"/>
    <w:rsid w:val="004C3D5F"/>
    <w:rsid w:val="004C5CF3"/>
    <w:rsid w:val="004C77DB"/>
    <w:rsid w:val="004C7A6E"/>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723"/>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3C"/>
    <w:rsid w:val="005167C7"/>
    <w:rsid w:val="00516DDC"/>
    <w:rsid w:val="005170F3"/>
    <w:rsid w:val="00520BDB"/>
    <w:rsid w:val="005215E3"/>
    <w:rsid w:val="005216EB"/>
    <w:rsid w:val="005230A8"/>
    <w:rsid w:val="00523563"/>
    <w:rsid w:val="005236FD"/>
    <w:rsid w:val="00523B2E"/>
    <w:rsid w:val="0052489E"/>
    <w:rsid w:val="005248B5"/>
    <w:rsid w:val="00524982"/>
    <w:rsid w:val="00524995"/>
    <w:rsid w:val="00524DDF"/>
    <w:rsid w:val="00524EFA"/>
    <w:rsid w:val="005250B5"/>
    <w:rsid w:val="0052546C"/>
    <w:rsid w:val="00525BD2"/>
    <w:rsid w:val="00525FA2"/>
    <w:rsid w:val="0052703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1B"/>
    <w:rsid w:val="005B3BA0"/>
    <w:rsid w:val="005B3BA4"/>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6DA"/>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A5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3B8"/>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412"/>
    <w:rsid w:val="00677658"/>
    <w:rsid w:val="00677C72"/>
    <w:rsid w:val="00680A96"/>
    <w:rsid w:val="006818C6"/>
    <w:rsid w:val="006849BD"/>
    <w:rsid w:val="00685962"/>
    <w:rsid w:val="00685A30"/>
    <w:rsid w:val="00685C48"/>
    <w:rsid w:val="00687086"/>
    <w:rsid w:val="00687421"/>
    <w:rsid w:val="00691009"/>
    <w:rsid w:val="006912BB"/>
    <w:rsid w:val="00691C47"/>
    <w:rsid w:val="00691E68"/>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4C4"/>
    <w:rsid w:val="006B38AC"/>
    <w:rsid w:val="006B3E66"/>
    <w:rsid w:val="006B4238"/>
    <w:rsid w:val="006B4CEC"/>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4AC3"/>
    <w:rsid w:val="006C679A"/>
    <w:rsid w:val="006C778B"/>
    <w:rsid w:val="006C7B6E"/>
    <w:rsid w:val="006C7FE2"/>
    <w:rsid w:val="006D0B02"/>
    <w:rsid w:val="006D0D6F"/>
    <w:rsid w:val="006D1826"/>
    <w:rsid w:val="006D1BA0"/>
    <w:rsid w:val="006D2FEB"/>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F0"/>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8ED"/>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D1"/>
    <w:rsid w:val="007525C0"/>
    <w:rsid w:val="0075332C"/>
    <w:rsid w:val="00753C9B"/>
    <w:rsid w:val="00753E6E"/>
    <w:rsid w:val="007542A6"/>
    <w:rsid w:val="007543F2"/>
    <w:rsid w:val="00754697"/>
    <w:rsid w:val="007547BE"/>
    <w:rsid w:val="007554B5"/>
    <w:rsid w:val="00755AA2"/>
    <w:rsid w:val="00755F9C"/>
    <w:rsid w:val="007567B1"/>
    <w:rsid w:val="007568AA"/>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0D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87C"/>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46E5"/>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EC4"/>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E671B"/>
    <w:rsid w:val="008F1323"/>
    <w:rsid w:val="008F13BF"/>
    <w:rsid w:val="008F1AFB"/>
    <w:rsid w:val="008F2365"/>
    <w:rsid w:val="008F2B76"/>
    <w:rsid w:val="008F2F2C"/>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0744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449"/>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BAB"/>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692C"/>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458"/>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5EA7"/>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1F9"/>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5FA9"/>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09E2"/>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F6D"/>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11A"/>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11C"/>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AA7"/>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2468"/>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1597"/>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77B"/>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29B"/>
    <w:rsid w:val="00BE439E"/>
    <w:rsid w:val="00BE45B6"/>
    <w:rsid w:val="00BE4D0A"/>
    <w:rsid w:val="00BE54A9"/>
    <w:rsid w:val="00BE557F"/>
    <w:rsid w:val="00BE6363"/>
    <w:rsid w:val="00BE6F5D"/>
    <w:rsid w:val="00BE7276"/>
    <w:rsid w:val="00BE738F"/>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14E"/>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089"/>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26CE"/>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B06"/>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296"/>
    <w:rsid w:val="00D3345B"/>
    <w:rsid w:val="00D33481"/>
    <w:rsid w:val="00D33F62"/>
    <w:rsid w:val="00D35832"/>
    <w:rsid w:val="00D359EB"/>
    <w:rsid w:val="00D362DB"/>
    <w:rsid w:val="00D36A0F"/>
    <w:rsid w:val="00D36D97"/>
    <w:rsid w:val="00D371A7"/>
    <w:rsid w:val="00D375AA"/>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1ED1"/>
    <w:rsid w:val="00D9221E"/>
    <w:rsid w:val="00D93027"/>
    <w:rsid w:val="00D935B5"/>
    <w:rsid w:val="00D94074"/>
    <w:rsid w:val="00D94E00"/>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29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3D55"/>
    <w:rsid w:val="00E449ED"/>
    <w:rsid w:val="00E44D86"/>
    <w:rsid w:val="00E45007"/>
    <w:rsid w:val="00E453AC"/>
    <w:rsid w:val="00E45ACA"/>
    <w:rsid w:val="00E45C7F"/>
    <w:rsid w:val="00E45F84"/>
    <w:rsid w:val="00E46422"/>
    <w:rsid w:val="00E46DBA"/>
    <w:rsid w:val="00E46E73"/>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A31"/>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07D"/>
    <w:rsid w:val="00E95562"/>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D755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15B"/>
    <w:rsid w:val="00EF5B7E"/>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49B1"/>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838"/>
    <w:rsid w:val="00F4395E"/>
    <w:rsid w:val="00F43AB5"/>
    <w:rsid w:val="00F449C0"/>
    <w:rsid w:val="00F4506C"/>
    <w:rsid w:val="00F45B4D"/>
    <w:rsid w:val="00F45B8B"/>
    <w:rsid w:val="00F473D6"/>
    <w:rsid w:val="00F51B3A"/>
    <w:rsid w:val="00F51F49"/>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03C"/>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6B"/>
    <w:rsid w:val="00FB35D5"/>
    <w:rsid w:val="00FB3A2F"/>
    <w:rsid w:val="00FB3AFB"/>
    <w:rsid w:val="00FB3CC9"/>
    <w:rsid w:val="00FB405E"/>
    <w:rsid w:val="00FB499D"/>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81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2CA2"/>
    <w:rsid w:val="00FE3F07"/>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670"/>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07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 w:type="paragraph" w:customStyle="1" w:styleId="xl76">
    <w:name w:val="xl7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77">
    <w:name w:val="xl77"/>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78">
    <w:name w:val="xl78"/>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79">
    <w:name w:val="xl7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80">
    <w:name w:val="xl8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1">
    <w:name w:val="xl8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82">
    <w:name w:val="xl82"/>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83">
    <w:name w:val="xl8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4">
    <w:name w:val="xl8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85">
    <w:name w:val="xl85"/>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86">
    <w:name w:val="xl8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7">
    <w:name w:val="xl87"/>
    <w:basedOn w:val="Normal"/>
    <w:rsid w:val="006774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8">
    <w:name w:val="xl88"/>
    <w:basedOn w:val="Normal"/>
    <w:rsid w:val="00677412"/>
    <w:pPr>
      <w:pBdr>
        <w:top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89">
    <w:name w:val="xl8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90">
    <w:name w:val="xl9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91">
    <w:name w:val="xl9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92">
    <w:name w:val="xl92"/>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3">
    <w:name w:val="xl9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4">
    <w:name w:val="xl9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5">
    <w:name w:val="xl95"/>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A6A6A6"/>
      <w:sz w:val="20"/>
      <w:szCs w:val="20"/>
    </w:rPr>
  </w:style>
  <w:style w:type="paragraph" w:customStyle="1" w:styleId="xl96">
    <w:name w:val="xl96"/>
    <w:basedOn w:val="Normal"/>
    <w:rsid w:val="00677412"/>
    <w:pPr>
      <w:spacing w:before="100" w:beforeAutospacing="1" w:after="100" w:afterAutospacing="1"/>
      <w:textAlignment w:val="center"/>
    </w:pPr>
    <w:rPr>
      <w:rFonts w:ascii="Times Armenian" w:hAnsi="Times Armenian"/>
      <w:sz w:val="20"/>
      <w:szCs w:val="20"/>
    </w:rPr>
  </w:style>
  <w:style w:type="paragraph" w:customStyle="1" w:styleId="xl97">
    <w:name w:val="xl97"/>
    <w:basedOn w:val="Normal"/>
    <w:rsid w:val="00677412"/>
    <w:pPr>
      <w:shd w:val="clear" w:color="000000" w:fill="FFFFFF"/>
      <w:spacing w:before="100" w:beforeAutospacing="1" w:after="100" w:afterAutospacing="1"/>
      <w:jc w:val="center"/>
      <w:textAlignment w:val="center"/>
    </w:pPr>
    <w:rPr>
      <w:rFonts w:ascii="Calibri" w:hAnsi="Calibri" w:cs="Calibri"/>
      <w:sz w:val="20"/>
      <w:szCs w:val="20"/>
    </w:rPr>
  </w:style>
  <w:style w:type="paragraph" w:customStyle="1" w:styleId="xl98">
    <w:name w:val="xl98"/>
    <w:basedOn w:val="Normal"/>
    <w:rsid w:val="00677412"/>
    <w:pPr>
      <w:spacing w:before="100" w:beforeAutospacing="1" w:after="100" w:afterAutospacing="1"/>
      <w:jc w:val="center"/>
      <w:textAlignment w:val="center"/>
    </w:pPr>
    <w:rPr>
      <w:rFonts w:ascii="Calibri" w:hAnsi="Calibri" w:cs="Calibri"/>
      <w:sz w:val="20"/>
      <w:szCs w:val="20"/>
    </w:rPr>
  </w:style>
  <w:style w:type="paragraph" w:customStyle="1" w:styleId="xl99">
    <w:name w:val="xl99"/>
    <w:basedOn w:val="Normal"/>
    <w:rsid w:val="00677412"/>
    <w:pP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0">
    <w:name w:val="xl100"/>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1">
    <w:name w:val="xl101"/>
    <w:basedOn w:val="Normal"/>
    <w:rsid w:val="00677412"/>
    <w:pPr>
      <w:pBdr>
        <w:top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02">
    <w:name w:val="xl102"/>
    <w:basedOn w:val="Normal"/>
    <w:rsid w:val="00677412"/>
    <w:pPr>
      <w:pBdr>
        <w:top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103">
    <w:name w:val="xl103"/>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4">
    <w:name w:val="xl104"/>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5">
    <w:name w:val="xl105"/>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6">
    <w:name w:val="xl106"/>
    <w:basedOn w:val="Normal"/>
    <w:rsid w:val="00677412"/>
    <w:pPr>
      <w:spacing w:before="100" w:beforeAutospacing="1" w:after="100" w:afterAutospacing="1"/>
      <w:textAlignment w:val="center"/>
    </w:pPr>
    <w:rPr>
      <w:rFonts w:ascii="GHEA Grapalat" w:hAnsi="GHEA Grapalat"/>
      <w:color w:val="000000"/>
      <w:sz w:val="15"/>
      <w:szCs w:val="15"/>
    </w:rPr>
  </w:style>
  <w:style w:type="paragraph" w:customStyle="1" w:styleId="xl107">
    <w:name w:val="xl107"/>
    <w:basedOn w:val="Normal"/>
    <w:rsid w:val="00677412"/>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08">
    <w:name w:val="xl108"/>
    <w:basedOn w:val="Normal"/>
    <w:rsid w:val="00677412"/>
    <w:pPr>
      <w:pBdr>
        <w:top w:val="single" w:sz="4" w:space="0" w:color="auto"/>
      </w:pBdr>
      <w:spacing w:before="100" w:beforeAutospacing="1" w:after="100" w:afterAutospacing="1"/>
      <w:textAlignment w:val="center"/>
    </w:pPr>
    <w:rPr>
      <w:rFonts w:ascii="GHEA Grapalat" w:hAnsi="GHEA Grapalat"/>
      <w:color w:val="000000"/>
      <w:sz w:val="15"/>
      <w:szCs w:val="15"/>
    </w:rPr>
  </w:style>
  <w:style w:type="paragraph" w:customStyle="1" w:styleId="xl109">
    <w:name w:val="xl109"/>
    <w:basedOn w:val="Normal"/>
    <w:rsid w:val="0067741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0">
    <w:name w:val="xl110"/>
    <w:basedOn w:val="Normal"/>
    <w:rsid w:val="0067741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1">
    <w:name w:val="xl111"/>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2">
    <w:name w:val="xl112"/>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3">
    <w:name w:val="xl113"/>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4">
    <w:name w:val="xl114"/>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5">
    <w:name w:val="xl115"/>
    <w:basedOn w:val="Normal"/>
    <w:rsid w:val="00677412"/>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6">
    <w:name w:val="xl116"/>
    <w:basedOn w:val="Normal"/>
    <w:rsid w:val="0067741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7">
    <w:name w:val="xl117"/>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8">
    <w:name w:val="xl118"/>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9">
    <w:name w:val="xl119"/>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20">
    <w:name w:val="xl120"/>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1">
    <w:name w:val="xl121"/>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2">
    <w:name w:val="xl122"/>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3">
    <w:name w:val="xl123"/>
    <w:basedOn w:val="Normal"/>
    <w:rsid w:val="00677412"/>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4">
    <w:name w:val="xl124"/>
    <w:basedOn w:val="Normal"/>
    <w:rsid w:val="00677412"/>
    <w:pPr>
      <w:pBdr>
        <w:top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5">
    <w:name w:val="xl125"/>
    <w:basedOn w:val="Normal"/>
    <w:rsid w:val="00677412"/>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character" w:customStyle="1" w:styleId="apple-style-span">
    <w:name w:val="apple-style-span"/>
    <w:rsid w:val="000B7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035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61722">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653722937">
      <w:bodyDiv w:val="1"/>
      <w:marLeft w:val="0"/>
      <w:marRight w:val="0"/>
      <w:marTop w:val="0"/>
      <w:marBottom w:val="0"/>
      <w:divBdr>
        <w:top w:val="none" w:sz="0" w:space="0" w:color="auto"/>
        <w:left w:val="none" w:sz="0" w:space="0" w:color="auto"/>
        <w:bottom w:val="none" w:sz="0" w:space="0" w:color="auto"/>
        <w:right w:val="none" w:sz="0" w:space="0" w:color="auto"/>
      </w:divBdr>
    </w:div>
    <w:div w:id="722101047">
      <w:bodyDiv w:val="1"/>
      <w:marLeft w:val="0"/>
      <w:marRight w:val="0"/>
      <w:marTop w:val="0"/>
      <w:marBottom w:val="0"/>
      <w:divBdr>
        <w:top w:val="none" w:sz="0" w:space="0" w:color="auto"/>
        <w:left w:val="none" w:sz="0" w:space="0" w:color="auto"/>
        <w:bottom w:val="none" w:sz="0" w:space="0" w:color="auto"/>
        <w:right w:val="none" w:sz="0" w:space="0" w:color="auto"/>
      </w:divBdr>
    </w:div>
    <w:div w:id="764766096">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775834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785664">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641323">
      <w:bodyDiv w:val="1"/>
      <w:marLeft w:val="0"/>
      <w:marRight w:val="0"/>
      <w:marTop w:val="0"/>
      <w:marBottom w:val="0"/>
      <w:divBdr>
        <w:top w:val="none" w:sz="0" w:space="0" w:color="auto"/>
        <w:left w:val="none" w:sz="0" w:space="0" w:color="auto"/>
        <w:bottom w:val="none" w:sz="0" w:space="0" w:color="auto"/>
        <w:right w:val="none" w:sz="0" w:space="0" w:color="auto"/>
      </w:divBdr>
    </w:div>
    <w:div w:id="1668947545">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19473197">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135408">
      <w:bodyDiv w:val="1"/>
      <w:marLeft w:val="0"/>
      <w:marRight w:val="0"/>
      <w:marTop w:val="0"/>
      <w:marBottom w:val="0"/>
      <w:divBdr>
        <w:top w:val="none" w:sz="0" w:space="0" w:color="auto"/>
        <w:left w:val="none" w:sz="0" w:space="0" w:color="auto"/>
        <w:bottom w:val="none" w:sz="0" w:space="0" w:color="auto"/>
        <w:right w:val="none" w:sz="0" w:space="0" w:color="auto"/>
      </w:divBdr>
    </w:div>
    <w:div w:id="1820996841">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947282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54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fa.khachatr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621D9-98D6-4B12-963E-947ABB0FC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68</Pages>
  <Words>20837</Words>
  <Characters>118775</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20</cp:lastModifiedBy>
  <cp:revision>13</cp:revision>
  <cp:lastPrinted>2018-02-16T07:12:00Z</cp:lastPrinted>
  <dcterms:created xsi:type="dcterms:W3CDTF">2025-04-28T11:10:00Z</dcterms:created>
  <dcterms:modified xsi:type="dcterms:W3CDTF">2025-11-17T11:12:00Z</dcterms:modified>
</cp:coreProperties>
</file>