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B880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3DD90D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56095E7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079F271" w14:textId="70EA15C2"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2582D">
        <w:rPr>
          <w:rFonts w:ascii="GHEA Grapalat" w:hAnsi="GHEA Grapalat"/>
          <w:i w:val="0"/>
          <w:sz w:val="24"/>
          <w:szCs w:val="24"/>
          <w:lang w:val="hy-AM"/>
        </w:rPr>
        <w:t>17</w:t>
      </w:r>
      <w:r w:rsidR="00CA4F55">
        <w:rPr>
          <w:rFonts w:ascii="GHEA Grapalat" w:hAnsi="GHEA Grapalat"/>
          <w:i w:val="0"/>
          <w:sz w:val="24"/>
          <w:szCs w:val="24"/>
          <w:lang w:val="hy-AM"/>
        </w:rPr>
        <w:t>.</w:t>
      </w:r>
      <w:r w:rsidR="00C2582D">
        <w:rPr>
          <w:rFonts w:ascii="GHEA Grapalat" w:hAnsi="GHEA Grapalat"/>
          <w:i w:val="0"/>
          <w:sz w:val="24"/>
          <w:szCs w:val="24"/>
          <w:lang w:val="hy-AM"/>
        </w:rPr>
        <w:t>11</w:t>
      </w:r>
      <w:r w:rsidR="00CA4F55">
        <w:rPr>
          <w:rFonts w:ascii="GHEA Grapalat" w:hAnsi="GHEA Grapalat"/>
          <w:i w:val="0"/>
          <w:sz w:val="24"/>
          <w:szCs w:val="24"/>
          <w:lang w:val="hy-AM"/>
        </w:rPr>
        <w:t>.2025</w:t>
      </w:r>
      <w:r w:rsidRPr="00232225">
        <w:rPr>
          <w:rFonts w:ascii="GHEA Grapalat" w:hAnsi="GHEA Grapalat"/>
          <w:i w:val="0"/>
          <w:sz w:val="24"/>
          <w:szCs w:val="24"/>
        </w:rPr>
        <w:t xml:space="preserve"> года N 2</w:t>
      </w:r>
    </w:p>
    <w:p w14:paraId="2156B284" w14:textId="14DDA10A"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1600">
        <w:rPr>
          <w:rFonts w:ascii="GHEA Grapalat" w:hAnsi="GHEA Grapalat"/>
          <w:b/>
          <w:i w:val="0"/>
          <w:sz w:val="24"/>
          <w:szCs w:val="24"/>
        </w:rPr>
        <w:t>ԵՔ-ԳՀԾՁԲ-</w:t>
      </w:r>
      <w:r w:rsidR="00C2582D">
        <w:rPr>
          <w:rFonts w:ascii="GHEA Grapalat" w:hAnsi="GHEA Grapalat"/>
          <w:b/>
          <w:i w:val="0"/>
          <w:sz w:val="24"/>
          <w:szCs w:val="24"/>
        </w:rPr>
        <w:t>26/2</w:t>
      </w:r>
    </w:p>
    <w:p w14:paraId="160B4726" w14:textId="77777777" w:rsidR="00F35002" w:rsidRDefault="00F35002" w:rsidP="00F35002">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p>
    <w:p w14:paraId="49B54470" w14:textId="77777777"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14:paraId="4A0F490A" w14:textId="77777777"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82923">
        <w:rPr>
          <w:rFonts w:ascii="GHEA Grapalat" w:hAnsi="GHEA Grapalat"/>
          <w:i w:val="0"/>
          <w:sz w:val="24"/>
          <w:szCs w:val="24"/>
        </w:rPr>
        <w:t>www.armeps.am</w:t>
      </w:r>
      <w:r>
        <w:fldChar w:fldCharType="end"/>
      </w:r>
      <w:r w:rsidRPr="00282923">
        <w:rPr>
          <w:rFonts w:ascii="GHEA Grapalat" w:hAnsi="GHEA Grapalat"/>
          <w:i w:val="0"/>
          <w:sz w:val="24"/>
          <w:szCs w:val="24"/>
        </w:rPr>
        <w:t>).</w:t>
      </w:r>
    </w:p>
    <w:p w14:paraId="4771E1FE" w14:textId="77777777"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3A5224">
        <w:rPr>
          <w:rFonts w:ascii="GHEA Grapalat" w:hAnsi="GHEA Grapalat"/>
          <w:b/>
          <w:i w:val="0"/>
          <w:sz w:val="24"/>
          <w:szCs w:val="24"/>
        </w:rPr>
        <w:t xml:space="preserve">по </w:t>
      </w:r>
      <w:r w:rsidR="00040FB0">
        <w:rPr>
          <w:rFonts w:ascii="GHEA Grapalat" w:hAnsi="GHEA Grapalat"/>
          <w:b/>
          <w:i w:val="0"/>
          <w:sz w:val="24"/>
          <w:szCs w:val="24"/>
        </w:rPr>
        <w:t xml:space="preserve">обслуживанию системы контроля доступа здании мерии </w:t>
      </w:r>
      <w:r w:rsidR="007A5C48" w:rsidRPr="007A5C48">
        <w:rPr>
          <w:rFonts w:ascii="GHEA Grapalat" w:hAnsi="GHEA Grapalat"/>
          <w:b/>
          <w:i w:val="0"/>
          <w:sz w:val="24"/>
          <w:szCs w:val="24"/>
        </w:rPr>
        <w:t xml:space="preserve"> города Еревана</w:t>
      </w:r>
      <w:r w:rsidR="00390DA2">
        <w:rPr>
          <w:rFonts w:ascii="GHEA Grapalat" w:hAnsi="GHEA Grapalat"/>
          <w:b/>
          <w:i w:val="0"/>
          <w:sz w:val="24"/>
          <w:szCs w:val="24"/>
          <w:lang w:val="hy-AM"/>
        </w:rPr>
        <w:t>.</w:t>
      </w:r>
      <w:r w:rsidRPr="00282923">
        <w:rPr>
          <w:rFonts w:ascii="GHEA Grapalat" w:hAnsi="GHEA Grapalat"/>
          <w:i w:val="0"/>
          <w:sz w:val="24"/>
          <w:szCs w:val="24"/>
        </w:rPr>
        <w:t>(далее — договор).</w:t>
      </w:r>
    </w:p>
    <w:p w14:paraId="76F7B38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AFFFB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5F2D57E"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F528D3" w14:textId="77777777"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5B2C0FA0" w14:textId="5F9B4223"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9E3F05">
        <w:rPr>
          <w:i w:val="0"/>
        </w:rPr>
        <w:t>www.armeps.am</w:t>
      </w:r>
      <w:r>
        <w:fldChar w:fldCharType="end"/>
      </w:r>
      <w:r w:rsidRPr="009E3F05">
        <w:rPr>
          <w:rFonts w:ascii="GHEA Grapalat" w:hAnsi="GHEA Grapalat"/>
          <w:i w:val="0"/>
          <w:sz w:val="24"/>
          <w:szCs w:val="24"/>
        </w:rPr>
        <w:t xml:space="preserve">), до </w:t>
      </w:r>
      <w:r w:rsidR="003058E6">
        <w:rPr>
          <w:rFonts w:ascii="GHEA Grapalat" w:hAnsi="GHEA Grapalat"/>
          <w:b/>
          <w:i w:val="0"/>
          <w:sz w:val="24"/>
          <w:szCs w:val="24"/>
          <w:lang w:val="hy-AM"/>
        </w:rPr>
        <w:t>09:</w:t>
      </w:r>
      <w:r w:rsidR="002D1E59">
        <w:rPr>
          <w:rFonts w:ascii="GHEA Grapalat" w:hAnsi="GHEA Grapalat"/>
          <w:b/>
          <w:i w:val="0"/>
          <w:sz w:val="24"/>
          <w:szCs w:val="24"/>
        </w:rPr>
        <w:t>0</w:t>
      </w:r>
      <w:r w:rsidR="003058E6">
        <w:rPr>
          <w:rFonts w:ascii="GHEA Grapalat" w:hAnsi="GHEA Grapalat"/>
          <w:b/>
          <w:i w:val="0"/>
          <w:sz w:val="24"/>
          <w:szCs w:val="24"/>
          <w:lang w:val="hy-AM"/>
        </w:rPr>
        <w:t>0</w:t>
      </w:r>
      <w:r w:rsidR="009E3F05" w:rsidRPr="009E3F05">
        <w:rPr>
          <w:rFonts w:ascii="GHEA Grapalat" w:hAnsi="GHEA Grapalat"/>
          <w:b/>
          <w:i w:val="0"/>
          <w:sz w:val="24"/>
          <w:szCs w:val="24"/>
        </w:rPr>
        <w:t xml:space="preserve"> часов </w:t>
      </w:r>
      <w:r w:rsidR="00C2582D">
        <w:rPr>
          <w:rFonts w:ascii="GHEA Grapalat" w:hAnsi="GHEA Grapalat"/>
          <w:b/>
          <w:i w:val="0"/>
          <w:sz w:val="24"/>
          <w:szCs w:val="24"/>
          <w:lang w:val="hy-AM"/>
        </w:rPr>
        <w:t>27</w:t>
      </w:r>
      <w:r w:rsidR="00040FB0">
        <w:rPr>
          <w:rFonts w:ascii="GHEA Grapalat" w:hAnsi="GHEA Grapalat"/>
          <w:b/>
          <w:i w:val="0"/>
          <w:sz w:val="24"/>
          <w:szCs w:val="24"/>
          <w:lang w:val="hy-AM"/>
        </w:rPr>
        <w:t>.</w:t>
      </w:r>
      <w:r w:rsidR="00C2582D">
        <w:rPr>
          <w:rFonts w:ascii="GHEA Grapalat" w:hAnsi="GHEA Grapalat"/>
          <w:b/>
          <w:i w:val="0"/>
          <w:sz w:val="24"/>
          <w:szCs w:val="24"/>
          <w:lang w:val="hy-AM"/>
        </w:rPr>
        <w:t>11</w:t>
      </w:r>
      <w:r w:rsidR="00040FB0">
        <w:rPr>
          <w:rFonts w:ascii="GHEA Grapalat" w:hAnsi="GHEA Grapalat"/>
          <w:b/>
          <w:i w:val="0"/>
          <w:sz w:val="24"/>
          <w:szCs w:val="24"/>
          <w:lang w:val="hy-AM"/>
        </w:rPr>
        <w:t>.2025г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 xml:space="preserve">Кроме </w:t>
      </w:r>
      <w:r w:rsidR="005D7731" w:rsidRPr="009044F1">
        <w:rPr>
          <w:rFonts w:ascii="GHEA Grapalat" w:hAnsi="GHEA Grapalat"/>
          <w:i w:val="0"/>
          <w:sz w:val="24"/>
          <w:szCs w:val="24"/>
        </w:rPr>
        <w:lastRenderedPageBreak/>
        <w:t>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4605952" w14:textId="3F249BCB"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058E6">
        <w:rPr>
          <w:rFonts w:ascii="GHEA Grapalat" w:hAnsi="GHEA Grapalat"/>
          <w:b/>
          <w:i w:val="0"/>
          <w:sz w:val="24"/>
          <w:szCs w:val="24"/>
          <w:lang w:val="hy-AM"/>
        </w:rPr>
        <w:t>09:</w:t>
      </w:r>
      <w:r w:rsidR="002D1E59">
        <w:rPr>
          <w:rFonts w:ascii="GHEA Grapalat" w:hAnsi="GHEA Grapalat"/>
          <w:b/>
          <w:i w:val="0"/>
          <w:sz w:val="24"/>
          <w:szCs w:val="24"/>
        </w:rPr>
        <w:t>0</w:t>
      </w:r>
      <w:r w:rsidR="003058E6">
        <w:rPr>
          <w:rFonts w:ascii="GHEA Grapalat" w:hAnsi="GHEA Grapalat"/>
          <w:b/>
          <w:i w:val="0"/>
          <w:sz w:val="24"/>
          <w:szCs w:val="24"/>
          <w:lang w:val="hy-AM"/>
        </w:rPr>
        <w:t>0</w:t>
      </w:r>
      <w:r w:rsidR="009E3F05" w:rsidRPr="009E3F05">
        <w:rPr>
          <w:rFonts w:ascii="GHEA Grapalat" w:hAnsi="GHEA Grapalat"/>
          <w:b/>
          <w:i w:val="0"/>
          <w:sz w:val="24"/>
          <w:szCs w:val="24"/>
        </w:rPr>
        <w:t xml:space="preserve"> часов </w:t>
      </w:r>
      <w:r w:rsidR="00C2582D">
        <w:rPr>
          <w:rFonts w:ascii="GHEA Grapalat" w:hAnsi="GHEA Grapalat"/>
          <w:b/>
          <w:i w:val="0"/>
          <w:sz w:val="24"/>
          <w:szCs w:val="24"/>
          <w:lang w:val="hy-AM"/>
        </w:rPr>
        <w:t>27</w:t>
      </w:r>
      <w:r w:rsidR="00040FB0">
        <w:rPr>
          <w:rFonts w:ascii="GHEA Grapalat" w:hAnsi="GHEA Grapalat"/>
          <w:b/>
          <w:i w:val="0"/>
          <w:sz w:val="24"/>
          <w:szCs w:val="24"/>
          <w:lang w:val="hy-AM"/>
        </w:rPr>
        <w:t>.</w:t>
      </w:r>
      <w:r w:rsidR="00C2582D">
        <w:rPr>
          <w:rFonts w:ascii="GHEA Grapalat" w:hAnsi="GHEA Grapalat"/>
          <w:b/>
          <w:i w:val="0"/>
          <w:sz w:val="24"/>
          <w:szCs w:val="24"/>
          <w:lang w:val="hy-AM"/>
        </w:rPr>
        <w:t>11</w:t>
      </w:r>
      <w:r w:rsidR="00040FB0">
        <w:rPr>
          <w:rFonts w:ascii="GHEA Grapalat" w:hAnsi="GHEA Grapalat"/>
          <w:b/>
          <w:i w:val="0"/>
          <w:sz w:val="24"/>
          <w:szCs w:val="24"/>
          <w:lang w:val="hy-AM"/>
        </w:rPr>
        <w:t>.2025г</w:t>
      </w:r>
      <w:r w:rsidRPr="009E3F05">
        <w:rPr>
          <w:rFonts w:ascii="GHEA Grapalat" w:hAnsi="GHEA Grapalat"/>
          <w:i w:val="0"/>
          <w:sz w:val="24"/>
          <w:szCs w:val="24"/>
        </w:rPr>
        <w:t>. со дня опубликования настоящего объявления.</w:t>
      </w:r>
    </w:p>
    <w:p w14:paraId="3F4F83B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87CF705" w14:textId="3CDBFE15"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C2582D">
        <w:rPr>
          <w:rFonts w:ascii="GHEA Grapalat" w:hAnsi="GHEA Grapalat"/>
          <w:i w:val="0"/>
          <w:sz w:val="24"/>
          <w:szCs w:val="24"/>
        </w:rPr>
        <w:t>Т</w:t>
      </w:r>
      <w:r w:rsidR="00141600">
        <w:rPr>
          <w:rFonts w:ascii="GHEA Grapalat" w:hAnsi="GHEA Grapalat"/>
          <w:i w:val="0"/>
          <w:sz w:val="24"/>
          <w:szCs w:val="24"/>
        </w:rPr>
        <w:t xml:space="preserve">. </w:t>
      </w:r>
      <w:r w:rsidR="00C2582D">
        <w:rPr>
          <w:rFonts w:ascii="GHEA Grapalat" w:hAnsi="GHEA Grapalat"/>
          <w:i w:val="0"/>
          <w:sz w:val="24"/>
          <w:szCs w:val="24"/>
        </w:rPr>
        <w:t>Манук</w:t>
      </w:r>
      <w:r w:rsidR="003058E6">
        <w:rPr>
          <w:rFonts w:ascii="GHEA Grapalat" w:hAnsi="GHEA Grapalat"/>
          <w:i w:val="0"/>
          <w:sz w:val="24"/>
          <w:szCs w:val="24"/>
        </w:rPr>
        <w:t>ян</w:t>
      </w:r>
      <w:r w:rsidRPr="005D3E4C">
        <w:rPr>
          <w:rFonts w:ascii="GHEA Grapalat" w:hAnsi="GHEA Grapalat"/>
          <w:i w:val="0"/>
          <w:sz w:val="24"/>
          <w:szCs w:val="24"/>
        </w:rPr>
        <w:t>.</w:t>
      </w:r>
    </w:p>
    <w:p w14:paraId="1D1D581B" w14:textId="77777777" w:rsidR="009E3F05" w:rsidRPr="005D3E4C" w:rsidRDefault="009E3F05" w:rsidP="009E3F05">
      <w:pPr>
        <w:pStyle w:val="BodyTextIndent"/>
        <w:spacing w:after="160" w:line="240" w:lineRule="auto"/>
        <w:ind w:firstLine="0"/>
        <w:rPr>
          <w:rFonts w:ascii="GHEA Grapalat" w:hAnsi="GHEA Grapalat"/>
          <w:i w:val="0"/>
          <w:sz w:val="24"/>
          <w:szCs w:val="24"/>
        </w:rPr>
      </w:pPr>
    </w:p>
    <w:p w14:paraId="09C9BCC2" w14:textId="73C8C731"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5B6F72">
        <w:rPr>
          <w:rFonts w:ascii="GHEA Grapalat" w:hAnsi="GHEA Grapalat"/>
          <w:sz w:val="24"/>
          <w:szCs w:val="24"/>
        </w:rPr>
        <w:t xml:space="preserve"> 011</w:t>
      </w:r>
      <w:r w:rsidR="00141600">
        <w:rPr>
          <w:rFonts w:ascii="GHEA Grapalat" w:hAnsi="GHEA Grapalat"/>
          <w:sz w:val="24"/>
          <w:szCs w:val="24"/>
        </w:rPr>
        <w:t>-</w:t>
      </w:r>
      <w:r w:rsidR="005B6F72">
        <w:rPr>
          <w:rFonts w:ascii="GHEA Grapalat" w:hAnsi="GHEA Grapalat"/>
          <w:sz w:val="24"/>
          <w:szCs w:val="24"/>
        </w:rPr>
        <w:t>514</w:t>
      </w:r>
      <w:r w:rsidR="00141600">
        <w:rPr>
          <w:rFonts w:ascii="GHEA Grapalat" w:hAnsi="GHEA Grapalat"/>
          <w:sz w:val="24"/>
          <w:szCs w:val="24"/>
        </w:rPr>
        <w:t>-001/</w:t>
      </w:r>
      <w:r w:rsidR="00C2582D">
        <w:rPr>
          <w:rFonts w:ascii="GHEA Grapalat" w:hAnsi="GHEA Grapalat"/>
          <w:sz w:val="24"/>
          <w:szCs w:val="24"/>
        </w:rPr>
        <w:t>416</w:t>
      </w:r>
      <w:r w:rsidR="00141600">
        <w:rPr>
          <w:rFonts w:ascii="GHEA Grapalat" w:hAnsi="GHEA Grapalat"/>
          <w:sz w:val="24"/>
          <w:szCs w:val="24"/>
        </w:rPr>
        <w:t>/</w:t>
      </w:r>
    </w:p>
    <w:p w14:paraId="1B5B13C1" w14:textId="121F684D"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C2582D">
        <w:rPr>
          <w:rFonts w:ascii="GHEA Grapalat" w:hAnsi="GHEA Grapalat"/>
          <w:sz w:val="24"/>
          <w:szCs w:val="24"/>
          <w:lang w:val="en-US"/>
        </w:rPr>
        <w:t>tatevik</w:t>
      </w:r>
      <w:proofErr w:type="spellEnd"/>
      <w:r w:rsidR="00141600" w:rsidRPr="00141600">
        <w:rPr>
          <w:rFonts w:ascii="GHEA Grapalat" w:hAnsi="GHEA Grapalat"/>
          <w:sz w:val="24"/>
          <w:szCs w:val="24"/>
        </w:rPr>
        <w:t>.</w:t>
      </w:r>
      <w:proofErr w:type="spellStart"/>
      <w:r w:rsidR="00C2582D">
        <w:rPr>
          <w:rFonts w:ascii="GHEA Grapalat" w:hAnsi="GHEA Grapalat"/>
          <w:sz w:val="24"/>
          <w:szCs w:val="24"/>
          <w:lang w:val="en-US"/>
        </w:rPr>
        <w:t>manuk</w:t>
      </w:r>
      <w:r w:rsidR="00141600">
        <w:rPr>
          <w:rFonts w:ascii="GHEA Grapalat" w:hAnsi="GHEA Grapalat"/>
          <w:sz w:val="24"/>
          <w:szCs w:val="24"/>
          <w:lang w:val="en-US"/>
        </w:rPr>
        <w:t>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p>
    <w:p w14:paraId="10118C36" w14:textId="788E8B9F"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2582D">
        <w:rPr>
          <w:rFonts w:ascii="GHEA Grapalat" w:hAnsi="GHEA Grapalat"/>
          <w:sz w:val="24"/>
          <w:szCs w:val="24"/>
        </w:rPr>
        <w:t xml:space="preserve"> </w:t>
      </w:r>
      <w:r w:rsidRPr="005D3E4C">
        <w:rPr>
          <w:rFonts w:ascii="GHEA Grapalat" w:hAnsi="GHEA Grapalat"/>
          <w:sz w:val="24"/>
          <w:szCs w:val="24"/>
        </w:rPr>
        <w:t>Еревана</w:t>
      </w:r>
    </w:p>
    <w:p w14:paraId="0C3CB6D5" w14:textId="77777777"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14:paraId="103EBA3C" w14:textId="77777777" w:rsidR="00096865" w:rsidRPr="009044F1" w:rsidRDefault="00096865" w:rsidP="00B46D58">
      <w:pPr>
        <w:pStyle w:val="BodyText"/>
        <w:widowControl w:val="0"/>
        <w:spacing w:after="160"/>
        <w:ind w:right="-7" w:firstLine="567"/>
        <w:jc w:val="center"/>
        <w:rPr>
          <w:rFonts w:ascii="GHEA Grapalat" w:hAnsi="GHEA Grapalat"/>
        </w:rPr>
      </w:pPr>
    </w:p>
    <w:p w14:paraId="517B53C2" w14:textId="77777777" w:rsidR="00096865" w:rsidRPr="003A1EBB" w:rsidRDefault="00096865" w:rsidP="00B46D58">
      <w:pPr>
        <w:pStyle w:val="BodyText"/>
        <w:widowControl w:val="0"/>
        <w:spacing w:after="160"/>
        <w:ind w:right="-7" w:firstLine="567"/>
        <w:jc w:val="center"/>
        <w:rPr>
          <w:rFonts w:ascii="GHEA Grapalat" w:hAnsi="GHEA Grapalat"/>
        </w:rPr>
      </w:pPr>
    </w:p>
    <w:p w14:paraId="034909A7" w14:textId="77777777" w:rsidR="000763E5" w:rsidRPr="003A1EBB" w:rsidRDefault="000763E5" w:rsidP="00B46D58">
      <w:pPr>
        <w:pStyle w:val="BodyText"/>
        <w:widowControl w:val="0"/>
        <w:spacing w:after="160"/>
        <w:ind w:right="-7" w:firstLine="567"/>
        <w:jc w:val="center"/>
        <w:rPr>
          <w:rFonts w:ascii="GHEA Grapalat" w:hAnsi="GHEA Grapalat"/>
        </w:rPr>
      </w:pPr>
    </w:p>
    <w:p w14:paraId="24040CC8"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4A6B2894"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0C009108" w14:textId="77777777" w:rsidR="00F70356" w:rsidRPr="00AD29CE" w:rsidRDefault="00F70356" w:rsidP="00F70356">
      <w:pPr>
        <w:pStyle w:val="BodyText"/>
        <w:widowControl w:val="0"/>
        <w:spacing w:after="160" w:line="360" w:lineRule="auto"/>
        <w:ind w:right="-7" w:firstLine="567"/>
        <w:jc w:val="center"/>
        <w:rPr>
          <w:rFonts w:ascii="GHEA Grapalat" w:hAnsi="GHEA Grapalat"/>
        </w:rPr>
      </w:pPr>
    </w:p>
    <w:p w14:paraId="0CC89C87"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07299880"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61CC157A" w14:textId="77777777"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14:paraId="6D60E540" w14:textId="77777777" w:rsidR="00CE0D95" w:rsidRPr="009044F1" w:rsidRDefault="00141600" w:rsidP="002D1E59">
      <w:pPr>
        <w:pStyle w:val="BodyText"/>
        <w:widowControl w:val="0"/>
        <w:spacing w:after="160" w:line="360" w:lineRule="auto"/>
        <w:ind w:right="-7"/>
        <w:jc w:val="center"/>
        <w:rPr>
          <w:rFonts w:ascii="GHEA Grapalat" w:hAnsi="GHEA Grapalat"/>
        </w:rPr>
      </w:pPr>
      <w:r w:rsidRPr="007A5C48">
        <w:rPr>
          <w:rFonts w:ascii="GHEA Grapalat" w:hAnsi="GHEA Grapalat"/>
        </w:rPr>
        <w:t xml:space="preserve">НА ЗАПРОС КОТИРОВОК, ОБЪЯВЛЕННЫЙ </w:t>
      </w:r>
      <w:r w:rsidRPr="002D1E59">
        <w:rPr>
          <w:rFonts w:ascii="GHEA Grapalat" w:hAnsi="GHEA Grapalat"/>
        </w:rPr>
        <w:t xml:space="preserve">УСЛУГИ </w:t>
      </w:r>
      <w:r w:rsidR="003A5224">
        <w:rPr>
          <w:rFonts w:ascii="GHEA Grapalat" w:hAnsi="GHEA Grapalat"/>
        </w:rPr>
        <w:t xml:space="preserve">ПО </w:t>
      </w:r>
      <w:r w:rsidR="00040FB0">
        <w:rPr>
          <w:rFonts w:ascii="GHEA Grapalat" w:hAnsi="GHEA Grapalat"/>
        </w:rPr>
        <w:t xml:space="preserve">ОБСЛУЖИВАНИЮ СИСТЕМЫ КОНТРОЛЯ ДОСТУПА ЗДАНИИ МЕРИИ </w:t>
      </w:r>
      <w:r w:rsidRPr="002D1E59">
        <w:rPr>
          <w:rFonts w:ascii="GHEA Grapalat" w:hAnsi="GHEA Grapalat"/>
        </w:rPr>
        <w:t xml:space="preserve"> ГОРОДА ЕРЕВАНА</w:t>
      </w:r>
    </w:p>
    <w:p w14:paraId="3947B2B9" w14:textId="77777777" w:rsidR="00CE0D95" w:rsidRPr="009044F1" w:rsidRDefault="00CE0D95" w:rsidP="00B46D58">
      <w:pPr>
        <w:pStyle w:val="BodyText"/>
        <w:widowControl w:val="0"/>
        <w:spacing w:after="160"/>
        <w:ind w:right="-7" w:firstLine="567"/>
        <w:jc w:val="center"/>
        <w:rPr>
          <w:rFonts w:ascii="GHEA Grapalat" w:hAnsi="GHEA Grapalat"/>
        </w:rPr>
      </w:pPr>
    </w:p>
    <w:p w14:paraId="0EA04165" w14:textId="77777777" w:rsidR="000763E5" w:rsidRDefault="000763E5" w:rsidP="00B46D58">
      <w:pPr>
        <w:rPr>
          <w:rFonts w:ascii="GHEA Grapalat" w:hAnsi="GHEA Grapalat"/>
        </w:rPr>
      </w:pPr>
      <w:r>
        <w:rPr>
          <w:rFonts w:ascii="GHEA Grapalat" w:hAnsi="GHEA Grapalat"/>
        </w:rPr>
        <w:br w:type="page"/>
      </w:r>
    </w:p>
    <w:p w14:paraId="34F97F8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29E54F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F2DF89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A6C4E5" w14:textId="77777777" w:rsidR="0049374F" w:rsidRPr="00D3436F" w:rsidRDefault="0049374F" w:rsidP="00B46D58">
      <w:pPr>
        <w:widowControl w:val="0"/>
        <w:spacing w:after="160"/>
        <w:ind w:firstLine="567"/>
        <w:jc w:val="both"/>
        <w:rPr>
          <w:rFonts w:ascii="GHEA Grapalat" w:hAnsi="GHEA Grapalat"/>
          <w:i/>
          <w:lang w:val="hy-AM"/>
        </w:rPr>
      </w:pPr>
    </w:p>
    <w:p w14:paraId="05DC71C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05273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61BF7AD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9D7A987"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141600" w:rsidRPr="00BB5E7B">
        <w:rPr>
          <w:rFonts w:ascii="GHEA Grapalat" w:hAnsi="GHEA Grapalat"/>
          <w:i/>
        </w:rPr>
        <w:t>800-600</w:t>
      </w:r>
      <w:r w:rsidR="00233B5F">
        <w:rPr>
          <w:rFonts w:ascii="GHEA Grapalat" w:hAnsi="GHEA Grapalat"/>
          <w:i/>
        </w:rPr>
        <w:t>):</w:t>
      </w:r>
    </w:p>
    <w:p w14:paraId="318F4E5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BD8FE9" w14:textId="77777777" w:rsidR="00984BDB" w:rsidRPr="009044F1" w:rsidRDefault="00984BDB" w:rsidP="00B46D58">
      <w:pPr>
        <w:widowControl w:val="0"/>
        <w:spacing w:after="160"/>
        <w:ind w:firstLine="567"/>
        <w:jc w:val="both"/>
        <w:rPr>
          <w:rFonts w:ascii="GHEA Grapalat" w:hAnsi="GHEA Grapalat"/>
          <w:i/>
        </w:rPr>
      </w:pPr>
    </w:p>
    <w:p w14:paraId="4D35C71B" w14:textId="77777777" w:rsidR="00CA11E6" w:rsidRPr="00B6489A" w:rsidRDefault="00CA11E6" w:rsidP="00CA11E6">
      <w:pPr>
        <w:ind w:firstLine="708"/>
        <w:jc w:val="both"/>
        <w:rPr>
          <w:rFonts w:ascii="GHEA Grapalat" w:hAnsi="GHEA Grapalat"/>
          <w:b/>
          <w:i/>
          <w:color w:val="FF0000"/>
          <w:sz w:val="28"/>
          <w:szCs w:val="28"/>
          <w:lang w:val="pt-BR"/>
        </w:rPr>
      </w:pPr>
      <w:r w:rsidRPr="00B6489A">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23243AD7" w14:textId="77777777" w:rsidR="00CA11E6" w:rsidRPr="00B6489A" w:rsidRDefault="00CA11E6" w:rsidP="00CA11E6">
      <w:pPr>
        <w:ind w:firstLine="708"/>
        <w:jc w:val="both"/>
        <w:rPr>
          <w:rFonts w:ascii="GHEA Grapalat" w:hAnsi="GHEA Grapalat"/>
          <w:i/>
          <w:lang w:val="pt-BR"/>
        </w:rPr>
      </w:pPr>
    </w:p>
    <w:p w14:paraId="4046C6D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47273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2B7F4D2" w14:textId="77777777" w:rsidR="00141600" w:rsidRPr="009044F1" w:rsidRDefault="00141600" w:rsidP="00141600">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637EABE" w14:textId="77777777" w:rsidR="00C67E80" w:rsidRPr="009044F1" w:rsidRDefault="00141600" w:rsidP="00B46D58">
      <w:pPr>
        <w:widowControl w:val="0"/>
        <w:spacing w:after="160"/>
        <w:jc w:val="center"/>
        <w:rPr>
          <w:rFonts w:ascii="GHEA Grapalat" w:hAnsi="GHEA Grapalat" w:cs="Sylfaen"/>
          <w:b/>
        </w:rPr>
      </w:pPr>
      <w:r w:rsidRPr="002D1E59">
        <w:rPr>
          <w:rFonts w:ascii="GHEA Grapalat" w:hAnsi="GHEA Grapalat"/>
          <w:b/>
        </w:rPr>
        <w:t xml:space="preserve">УСЛУГИ </w:t>
      </w:r>
      <w:r w:rsidR="003A5224">
        <w:rPr>
          <w:rFonts w:ascii="GHEA Grapalat" w:hAnsi="GHEA Grapalat"/>
          <w:b/>
        </w:rPr>
        <w:t xml:space="preserve">ПО </w:t>
      </w:r>
      <w:r w:rsidR="00040FB0">
        <w:rPr>
          <w:rFonts w:ascii="GHEA Grapalat" w:hAnsi="GHEA Grapalat"/>
          <w:b/>
        </w:rPr>
        <w:t xml:space="preserve">ОБСЛУЖИВАНИЮ СИСТЕМЫ КОНТРОЛЯ ДОСТУПА ЗДАНИИ МЕРИИ </w:t>
      </w:r>
      <w:r w:rsidRPr="002D1E59">
        <w:rPr>
          <w:rFonts w:ascii="GHEA Grapalat" w:hAnsi="GHEA Grapalat"/>
          <w:b/>
        </w:rPr>
        <w:t xml:space="preserve"> ГОРОДА ЕРЕВАНА </w:t>
      </w:r>
    </w:p>
    <w:p w14:paraId="2A35355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4B4A67" w14:textId="77777777" w:rsidR="002E069D" w:rsidRPr="008842CE" w:rsidRDefault="002E069D" w:rsidP="00B46D58">
      <w:pPr>
        <w:widowControl w:val="0"/>
        <w:spacing w:after="160"/>
        <w:jc w:val="center"/>
        <w:rPr>
          <w:rFonts w:ascii="GHEA Grapalat" w:hAnsi="GHEA Grapalat"/>
        </w:rPr>
      </w:pPr>
    </w:p>
    <w:p w14:paraId="2172336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52BA68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6A153C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17C9F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9ACE0C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838F5E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C3EB28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53B8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D780E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78B3B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9394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B7B97A" w14:textId="77777777" w:rsidR="00520F57" w:rsidRDefault="00520F57" w:rsidP="00B46D58">
      <w:pPr>
        <w:widowControl w:val="0"/>
        <w:spacing w:after="160"/>
        <w:jc w:val="center"/>
        <w:rPr>
          <w:rFonts w:ascii="GHEA Grapalat" w:hAnsi="GHEA Grapalat"/>
          <w:b/>
        </w:rPr>
      </w:pPr>
    </w:p>
    <w:p w14:paraId="44532A47" w14:textId="77777777" w:rsidR="00520F57" w:rsidRDefault="00520F57" w:rsidP="00B46D58">
      <w:pPr>
        <w:widowControl w:val="0"/>
        <w:spacing w:after="160"/>
        <w:jc w:val="center"/>
        <w:rPr>
          <w:rFonts w:ascii="GHEA Grapalat" w:hAnsi="GHEA Grapalat"/>
          <w:b/>
        </w:rPr>
      </w:pPr>
    </w:p>
    <w:p w14:paraId="4589CA8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2BB8BE" w14:textId="77777777" w:rsidR="008842CE" w:rsidRPr="00374F4A" w:rsidRDefault="008842CE" w:rsidP="00B46D58">
      <w:pPr>
        <w:widowControl w:val="0"/>
        <w:spacing w:after="160"/>
        <w:jc w:val="center"/>
        <w:rPr>
          <w:rFonts w:ascii="GHEA Grapalat" w:hAnsi="GHEA Grapalat"/>
          <w:b/>
        </w:rPr>
      </w:pPr>
    </w:p>
    <w:p w14:paraId="725B3C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311D5437" w14:textId="77777777" w:rsidR="00520F57" w:rsidRPr="008842CE" w:rsidRDefault="00520F57" w:rsidP="00B46D58">
      <w:pPr>
        <w:widowControl w:val="0"/>
        <w:spacing w:after="160"/>
        <w:jc w:val="center"/>
        <w:rPr>
          <w:rFonts w:ascii="GHEA Grapalat" w:hAnsi="GHEA Grapalat"/>
          <w:b/>
        </w:rPr>
      </w:pPr>
    </w:p>
    <w:p w14:paraId="4D34803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28C8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A2B6F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A530C28" w14:textId="77777777" w:rsidR="00E17B7F" w:rsidRDefault="00E17B7F">
      <w:pPr>
        <w:rPr>
          <w:rFonts w:ascii="GHEA Grapalat" w:hAnsi="GHEA Grapalat"/>
          <w:spacing w:val="-6"/>
        </w:rPr>
      </w:pPr>
      <w:r>
        <w:rPr>
          <w:rFonts w:ascii="GHEA Grapalat" w:hAnsi="GHEA Grapalat"/>
          <w:spacing w:val="-6"/>
        </w:rPr>
        <w:br w:type="page"/>
      </w:r>
    </w:p>
    <w:p w14:paraId="5F064B39" w14:textId="2B38F90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141600">
        <w:rPr>
          <w:rFonts w:ascii="GHEA Grapalat" w:hAnsi="GHEA Grapalat"/>
          <w:b/>
          <w:spacing w:val="-6"/>
        </w:rPr>
        <w:t>ԵՔ-ԳՀԾՁԲ-</w:t>
      </w:r>
      <w:r w:rsidR="00C2582D">
        <w:rPr>
          <w:rFonts w:ascii="GHEA Grapalat" w:hAnsi="GHEA Grapalat"/>
          <w:b/>
          <w:spacing w:val="-6"/>
        </w:rPr>
        <w:t>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F80AAB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22F71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6F07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77E0C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F7EB6B" w14:textId="1C3C5B5D" w:rsidR="00096865" w:rsidRPr="009044F1" w:rsidRDefault="00567D48" w:rsidP="002D1E5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B84E1E">
        <w:rPr>
          <w:rFonts w:ascii="GHEA Grapalat" w:hAnsi="GHEA Grapalat"/>
          <w:b/>
          <w:sz w:val="24"/>
          <w:szCs w:val="24"/>
          <w:lang w:val="en-US"/>
        </w:rPr>
        <w:t>tatevik</w:t>
      </w:r>
      <w:proofErr w:type="spellEnd"/>
      <w:r w:rsidR="00141600" w:rsidRPr="00141600">
        <w:rPr>
          <w:rFonts w:ascii="GHEA Grapalat" w:hAnsi="GHEA Grapalat"/>
          <w:b/>
          <w:sz w:val="24"/>
          <w:szCs w:val="24"/>
        </w:rPr>
        <w:t>.</w:t>
      </w:r>
      <w:proofErr w:type="spellStart"/>
      <w:r w:rsidR="00B84E1E">
        <w:rPr>
          <w:rFonts w:ascii="GHEA Grapalat" w:hAnsi="GHEA Grapalat"/>
          <w:b/>
          <w:sz w:val="24"/>
          <w:szCs w:val="24"/>
          <w:lang w:val="en-US"/>
        </w:rPr>
        <w:t>manuk</w:t>
      </w:r>
      <w:r w:rsidR="00141600" w:rsidRPr="00141600">
        <w:rPr>
          <w:rFonts w:ascii="GHEA Grapalat" w:hAnsi="GHEA Grapalat"/>
          <w:b/>
          <w:sz w:val="24"/>
          <w:szCs w:val="24"/>
          <w:lang w:val="en-US"/>
        </w:rPr>
        <w:t>yan</w:t>
      </w:r>
      <w:proofErr w:type="spellEnd"/>
      <w:r w:rsidR="00141600" w:rsidRPr="00141600">
        <w:rPr>
          <w:rFonts w:ascii="GHEA Grapalat" w:hAnsi="GHEA Grapalat"/>
          <w:b/>
          <w:sz w:val="24"/>
          <w:szCs w:val="24"/>
        </w:rPr>
        <w:t>@</w:t>
      </w:r>
      <w:proofErr w:type="spellStart"/>
      <w:r w:rsidR="00141600" w:rsidRPr="00141600">
        <w:rPr>
          <w:rFonts w:ascii="GHEA Grapalat" w:hAnsi="GHEA Grapalat"/>
          <w:b/>
          <w:sz w:val="24"/>
          <w:szCs w:val="24"/>
          <w:lang w:val="en-US"/>
        </w:rPr>
        <w:t>yerevan</w:t>
      </w:r>
      <w:proofErr w:type="spellEnd"/>
      <w:r w:rsidR="00141600" w:rsidRPr="00141600">
        <w:rPr>
          <w:rFonts w:ascii="GHEA Grapalat" w:hAnsi="GHEA Grapalat"/>
          <w:b/>
          <w:sz w:val="24"/>
          <w:szCs w:val="24"/>
        </w:rPr>
        <w:t>.</w:t>
      </w:r>
      <w:r w:rsidR="00141600" w:rsidRPr="00141600">
        <w:rPr>
          <w:rFonts w:ascii="GHEA Grapalat" w:hAnsi="GHEA Grapalat"/>
          <w:b/>
          <w:sz w:val="24"/>
          <w:szCs w:val="24"/>
          <w:lang w:val="en-US"/>
        </w:rPr>
        <w:t>am</w:t>
      </w:r>
      <w:r w:rsidR="00F5653D" w:rsidRPr="009044F1">
        <w:rPr>
          <w:rFonts w:ascii="GHEA Grapalat" w:hAnsi="GHEA Grapalat"/>
        </w:rPr>
        <w:br w:type="page"/>
      </w:r>
      <w:r w:rsidR="00F5653D" w:rsidRPr="009044F1">
        <w:rPr>
          <w:rFonts w:ascii="GHEA Grapalat" w:hAnsi="GHEA Grapalat"/>
        </w:rPr>
        <w:lastRenderedPageBreak/>
        <w:t>ЧАСТЬ I</w:t>
      </w:r>
    </w:p>
    <w:p w14:paraId="0B0F44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C8CFBE" w14:textId="77777777"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3A5224">
        <w:rPr>
          <w:rFonts w:ascii="GHEA Grapalat" w:hAnsi="GHEA Grapalat"/>
          <w:b/>
          <w:i w:val="0"/>
          <w:sz w:val="24"/>
          <w:szCs w:val="24"/>
        </w:rPr>
        <w:t xml:space="preserve">по </w:t>
      </w:r>
      <w:r w:rsidR="00040FB0">
        <w:rPr>
          <w:rFonts w:ascii="GHEA Grapalat" w:hAnsi="GHEA Grapalat"/>
          <w:b/>
          <w:i w:val="0"/>
          <w:sz w:val="24"/>
          <w:szCs w:val="24"/>
        </w:rPr>
        <w:t xml:space="preserve">обслуживанию системы контроля доступа здании мерии </w:t>
      </w:r>
      <w:r w:rsidR="002D1E59" w:rsidRPr="002D1E59">
        <w:rPr>
          <w:rFonts w:ascii="GHEA Grapalat" w:hAnsi="GHEA Grapalat"/>
          <w:b/>
          <w:i w:val="0"/>
          <w:sz w:val="24"/>
          <w:szCs w:val="24"/>
        </w:rPr>
        <w:t xml:space="preserve"> города Еревана </w:t>
      </w:r>
      <w:r w:rsidR="00141600">
        <w:rPr>
          <w:rFonts w:ascii="GHEA Grapalat" w:hAnsi="GHEA Grapalat"/>
          <w:i w:val="0"/>
          <w:sz w:val="24"/>
          <w:szCs w:val="24"/>
        </w:rPr>
        <w:t>(далее-</w:t>
      </w:r>
      <w:r w:rsidRPr="00BF69B2">
        <w:rPr>
          <w:rFonts w:ascii="GHEA Grapalat" w:hAnsi="GHEA Grapalat"/>
          <w:i w:val="0"/>
          <w:sz w:val="24"/>
          <w:szCs w:val="24"/>
        </w:rPr>
        <w:t xml:space="preserve">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05A3D9" w14:textId="77777777" w:rsidTr="001A6383">
        <w:trPr>
          <w:trHeight w:val="736"/>
          <w:jc w:val="center"/>
        </w:trPr>
        <w:tc>
          <w:tcPr>
            <w:tcW w:w="2917" w:type="dxa"/>
            <w:gridSpan w:val="2"/>
            <w:vAlign w:val="center"/>
          </w:tcPr>
          <w:p w14:paraId="29D6A483"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A71EC1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F79FDAC"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EAFF14A" w14:textId="77777777" w:rsidTr="001A6383">
        <w:trPr>
          <w:jc w:val="center"/>
          <w:ins w:id="0" w:author="Vardan" w:date="2022-05-29T21:53:00Z"/>
        </w:trPr>
        <w:tc>
          <w:tcPr>
            <w:tcW w:w="1035" w:type="dxa"/>
            <w:vAlign w:val="center"/>
          </w:tcPr>
          <w:p w14:paraId="116B991F"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7DDF335" w14:textId="77777777" w:rsidR="001A6383" w:rsidRPr="00563BCE" w:rsidRDefault="001A6383" w:rsidP="009E3F05">
            <w:pPr>
              <w:pStyle w:val="BodyTextIndent2"/>
              <w:widowControl w:val="0"/>
              <w:spacing w:after="120" w:line="240" w:lineRule="auto"/>
              <w:ind w:firstLine="0"/>
              <w:jc w:val="center"/>
              <w:rPr>
                <w:ins w:id="2" w:author="Vardan" w:date="2022-05-29T21:53:00Z"/>
                <w:rFonts w:ascii="GHEA Grapalat" w:hAnsi="GHEA Grapalat"/>
                <w:b/>
                <w:lang w:val="hy-AM"/>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r w:rsidR="00563BCE">
              <w:rPr>
                <w:rFonts w:ascii="GHEA Grapalat" w:hAnsi="GHEA Grapalat"/>
                <w:b/>
                <w:i/>
                <w:lang w:val="hy-AM"/>
              </w:rPr>
              <w:t xml:space="preserve"> </w:t>
            </w:r>
            <w:r w:rsidR="00563BCE">
              <w:rPr>
                <w:rFonts w:ascii="GHEA Grapalat" w:hAnsi="GHEA Grapalat"/>
                <w:b/>
                <w:i/>
              </w:rPr>
              <w:t>до</w:t>
            </w:r>
          </w:p>
        </w:tc>
        <w:tc>
          <w:tcPr>
            <w:tcW w:w="6317" w:type="dxa"/>
            <w:vMerge/>
            <w:vAlign w:val="center"/>
          </w:tcPr>
          <w:p w14:paraId="48C813E4"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2D1E59" w:rsidRPr="009044F1" w14:paraId="59C49AFA" w14:textId="77777777" w:rsidTr="006B6307">
        <w:trPr>
          <w:trHeight w:val="464"/>
          <w:jc w:val="center"/>
        </w:trPr>
        <w:tc>
          <w:tcPr>
            <w:tcW w:w="1035" w:type="dxa"/>
            <w:vAlign w:val="center"/>
          </w:tcPr>
          <w:p w14:paraId="7EC86717" w14:textId="77777777" w:rsidR="002D1E59" w:rsidRPr="002D1E59" w:rsidRDefault="00F35002" w:rsidP="00390DA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vAlign w:val="center"/>
          </w:tcPr>
          <w:p w14:paraId="6927DAEF" w14:textId="359C9C59" w:rsidR="002D1E59" w:rsidRDefault="00CB7674" w:rsidP="00141600">
            <w:pPr>
              <w:pStyle w:val="BodyTextIndent2"/>
              <w:spacing w:line="240" w:lineRule="auto"/>
              <w:ind w:firstLine="0"/>
              <w:jc w:val="center"/>
              <w:rPr>
                <w:rFonts w:ascii="GHEA Grapalat" w:hAnsi="GHEA Grapalat" w:cs="Arial Armenian"/>
                <w:szCs w:val="22"/>
              </w:rPr>
            </w:pPr>
            <w:r>
              <w:rPr>
                <w:rFonts w:ascii="GHEA Grapalat" w:hAnsi="GHEA Grapalat" w:cs="Arial Armenian"/>
                <w:szCs w:val="22"/>
                <w:lang w:val="en-US"/>
              </w:rPr>
              <w:t>2</w:t>
            </w:r>
            <w:r w:rsidR="00040FB0">
              <w:rPr>
                <w:rFonts w:ascii="GHEA Grapalat" w:hAnsi="GHEA Grapalat" w:cs="Arial Armenian"/>
                <w:szCs w:val="22"/>
              </w:rPr>
              <w:t>.</w:t>
            </w:r>
            <w:r>
              <w:rPr>
                <w:rFonts w:ascii="GHEA Grapalat" w:hAnsi="GHEA Grapalat" w:cs="Arial Armenian"/>
                <w:szCs w:val="22"/>
                <w:lang w:val="en-US"/>
              </w:rPr>
              <w:t>770</w:t>
            </w:r>
            <w:r w:rsidR="00040FB0">
              <w:rPr>
                <w:rFonts w:ascii="GHEA Grapalat" w:hAnsi="GHEA Grapalat" w:cs="Arial Armenian"/>
                <w:szCs w:val="22"/>
              </w:rPr>
              <w:t>.000</w:t>
            </w:r>
          </w:p>
        </w:tc>
        <w:tc>
          <w:tcPr>
            <w:tcW w:w="6317" w:type="dxa"/>
            <w:vAlign w:val="center"/>
          </w:tcPr>
          <w:p w14:paraId="3906ED26" w14:textId="77777777" w:rsidR="002D1E59" w:rsidRDefault="00040FB0" w:rsidP="00390DA2">
            <w:pPr>
              <w:rPr>
                <w:rStyle w:val="ezkurwreuab5ozgtqnkl"/>
              </w:rPr>
            </w:pPr>
            <w:r w:rsidRPr="00040FB0">
              <w:rPr>
                <w:rStyle w:val="ezkurwreuab5ozgtqnkl"/>
              </w:rPr>
              <w:t>Обслуживание системы контроля доступа</w:t>
            </w:r>
          </w:p>
        </w:tc>
      </w:tr>
    </w:tbl>
    <w:p w14:paraId="667A504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67478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E2FF0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03095E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F2B6C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45AA23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0D30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91BE3D8"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735C16C" w14:textId="28E0C47D" w:rsidR="00035C91" w:rsidRDefault="00035C91" w:rsidP="00035C91">
      <w:pPr>
        <w:widowControl w:val="0"/>
        <w:tabs>
          <w:tab w:val="left" w:pos="1134"/>
        </w:tabs>
        <w:ind w:firstLine="567"/>
        <w:jc w:val="both"/>
        <w:rPr>
          <w:rFonts w:ascii="GHEA Grapalat" w:hAnsi="GHEA Grapalat"/>
          <w:lang w:val="hy-AM"/>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69BEDAB9" w14:textId="77777777" w:rsidR="00035C91" w:rsidRPr="00035C91" w:rsidRDefault="00035C91" w:rsidP="00035C91">
      <w:pPr>
        <w:widowControl w:val="0"/>
        <w:tabs>
          <w:tab w:val="left" w:pos="1134"/>
        </w:tabs>
        <w:ind w:firstLine="567"/>
        <w:jc w:val="both"/>
        <w:rPr>
          <w:rFonts w:ascii="GHEA Grapalat" w:hAnsi="GHEA Grapalat"/>
          <w:lang w:val="hy-AM"/>
        </w:rPr>
      </w:pPr>
    </w:p>
    <w:p w14:paraId="4E00C23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269AC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0CC158" w14:textId="77777777" w:rsidR="00775378" w:rsidRPr="001A6383" w:rsidRDefault="00775378" w:rsidP="00AA74CF">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62533D" w14:textId="77777777" w:rsidR="00775378" w:rsidRPr="001A6383" w:rsidRDefault="00775378" w:rsidP="00AA74CF">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20382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526035" w14:textId="77777777" w:rsidR="00035C91" w:rsidRDefault="00BA3554" w:rsidP="00035C9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035C91" w:rsidRPr="000B29DC">
        <w:rPr>
          <w:rFonts w:ascii="GHEA Grapalat" w:hAnsi="GHEA Grapalat"/>
        </w:rPr>
        <w:t xml:space="preserve">Включение участника в </w:t>
      </w:r>
      <w:r w:rsidR="00035C91">
        <w:rPr>
          <w:rFonts w:ascii="GHEA Grapalat" w:hAnsi="GHEA Grapalat"/>
        </w:rPr>
        <w:t>списки</w:t>
      </w:r>
      <w:r w:rsidR="00035C91" w:rsidRPr="000B29DC">
        <w:rPr>
          <w:rFonts w:ascii="GHEA Grapalat" w:hAnsi="GHEA Grapalat"/>
        </w:rPr>
        <w:t>, предусмотренны</w:t>
      </w:r>
      <w:r w:rsidR="00035C91">
        <w:rPr>
          <w:rFonts w:ascii="GHEA Grapalat" w:hAnsi="GHEA Grapalat"/>
        </w:rPr>
        <w:t>е</w:t>
      </w:r>
      <w:r w:rsidR="00035C91" w:rsidRPr="000B29DC">
        <w:rPr>
          <w:rFonts w:ascii="GHEA Grapalat" w:hAnsi="GHEA Grapalat"/>
        </w:rPr>
        <w:t xml:space="preserve"> пунктом 6 части 1 статьи 6 Закона</w:t>
      </w:r>
      <w:r w:rsidR="00035C91">
        <w:rPr>
          <w:rFonts w:ascii="GHEA Grapalat" w:hAnsi="GHEA Grapalat"/>
        </w:rPr>
        <w:t xml:space="preserve">, а также </w:t>
      </w:r>
      <w:r w:rsidR="00035C91" w:rsidRPr="000F78B8">
        <w:rPr>
          <w:rFonts w:ascii="GHEA Grapalat" w:hAnsi="GHEA Grapalat"/>
        </w:rPr>
        <w:t xml:space="preserve">подпунктом 2 пункта 2 </w:t>
      </w:r>
      <w:r w:rsidR="00035C91">
        <w:rPr>
          <w:rFonts w:ascii="GHEA Grapalat" w:hAnsi="GHEA Grapalat"/>
        </w:rPr>
        <w:t>постановления Правительства РА N</w:t>
      </w:r>
      <w:r w:rsidR="00035C91">
        <w:rPr>
          <w:rFonts w:ascii="GHEA Grapalat" w:hAnsi="GHEA Grapalat"/>
          <w:lang w:val="hy-AM"/>
        </w:rPr>
        <w:t>817-</w:t>
      </w:r>
      <w:r w:rsidR="00035C91">
        <w:rPr>
          <w:rFonts w:ascii="GHEA Grapalat" w:hAnsi="GHEA Grapalat"/>
        </w:rPr>
        <w:t xml:space="preserve">А от </w:t>
      </w:r>
      <w:r w:rsidR="00035C91">
        <w:rPr>
          <w:rFonts w:ascii="GHEA Grapalat" w:hAnsi="GHEA Grapalat"/>
          <w:lang w:val="hy-AM"/>
        </w:rPr>
        <w:t>20.06.2025</w:t>
      </w:r>
      <w:r w:rsidR="00035C91">
        <w:rPr>
          <w:rFonts w:ascii="GHEA Grapalat" w:hAnsi="GHEA Grapalat"/>
        </w:rPr>
        <w:t>г</w:t>
      </w:r>
      <w:r w:rsidR="00035C91" w:rsidRPr="003D1D1B">
        <w:rPr>
          <w:rFonts w:ascii="GHEA Grapalat" w:hAnsi="GHEA Grapalat"/>
        </w:rPr>
        <w:t>.</w:t>
      </w:r>
      <w:r w:rsidR="00035C9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035C91">
        <w:rPr>
          <w:rFonts w:ascii="GHEA Grapalat" w:hAnsi="GHEA Grapalat"/>
        </w:rPr>
        <w:t>.</w:t>
      </w:r>
    </w:p>
    <w:p w14:paraId="5E42DD9C" w14:textId="77777777" w:rsidR="00035C91" w:rsidRDefault="00035C91" w:rsidP="00035C91">
      <w:pPr>
        <w:widowControl w:val="0"/>
        <w:tabs>
          <w:tab w:val="left" w:pos="1134"/>
        </w:tabs>
        <w:ind w:firstLine="567"/>
        <w:jc w:val="both"/>
        <w:rPr>
          <w:rFonts w:ascii="GHEA Grapalat" w:hAnsi="GHEA Grapalat"/>
          <w:lang w:val="hy-AM"/>
        </w:rPr>
      </w:pPr>
    </w:p>
    <w:p w14:paraId="28062883" w14:textId="11EA22B9" w:rsidR="00BA3554" w:rsidRPr="00716B81" w:rsidRDefault="00BA3554" w:rsidP="00035C9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CE22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8D1E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C6CC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10AB22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05FD5A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794D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4A79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207D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7E2E5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C5AE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BCBE3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2DA93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54E8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56FF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E896ED8"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96E1F1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0ABD8A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BA244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B41F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BF1E4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9CA2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CC5E9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563B8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356A2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8362D0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16AAE6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B264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ACD8CA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99BEE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73D94C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80C57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72380A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14:paraId="380A6EA4" w14:textId="472691A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C196B">
        <w:rPr>
          <w:rFonts w:ascii="GHEA Grapalat" w:hAnsi="GHEA Grapalat"/>
          <w:b/>
          <w:color w:val="000000" w:themeColor="text1"/>
          <w:sz w:val="24"/>
          <w:szCs w:val="24"/>
        </w:rPr>
        <w:t>09:0</w:t>
      </w:r>
      <w:r w:rsidR="003058E6">
        <w:rPr>
          <w:rFonts w:ascii="GHEA Grapalat" w:hAnsi="GHEA Grapalat"/>
          <w:b/>
          <w:color w:val="000000" w:themeColor="text1"/>
          <w:sz w:val="24"/>
          <w:szCs w:val="24"/>
        </w:rPr>
        <w:t>0</w:t>
      </w:r>
      <w:r w:rsidR="009E3F05" w:rsidRPr="009E3F05">
        <w:rPr>
          <w:rFonts w:ascii="GHEA Grapalat" w:hAnsi="GHEA Grapalat"/>
          <w:b/>
          <w:color w:val="000000" w:themeColor="text1"/>
          <w:sz w:val="24"/>
          <w:szCs w:val="24"/>
        </w:rPr>
        <w:t xml:space="preserve"> часов </w:t>
      </w:r>
      <w:r w:rsidR="00CB7674" w:rsidRPr="00CB7674">
        <w:rPr>
          <w:rFonts w:ascii="GHEA Grapalat" w:hAnsi="GHEA Grapalat"/>
          <w:b/>
          <w:color w:val="000000" w:themeColor="text1"/>
          <w:sz w:val="24"/>
          <w:szCs w:val="24"/>
        </w:rPr>
        <w:t>27</w:t>
      </w:r>
      <w:r w:rsidR="00040FB0">
        <w:rPr>
          <w:rFonts w:ascii="GHEA Grapalat" w:hAnsi="GHEA Grapalat"/>
          <w:b/>
          <w:color w:val="000000" w:themeColor="text1"/>
          <w:sz w:val="24"/>
          <w:szCs w:val="24"/>
        </w:rPr>
        <w:t>.</w:t>
      </w:r>
      <w:r w:rsidR="00CB7674" w:rsidRPr="00CB7674">
        <w:rPr>
          <w:rFonts w:ascii="GHEA Grapalat" w:hAnsi="GHEA Grapalat"/>
          <w:b/>
          <w:color w:val="000000" w:themeColor="text1"/>
          <w:sz w:val="24"/>
          <w:szCs w:val="24"/>
        </w:rPr>
        <w:t>11</w:t>
      </w:r>
      <w:r w:rsidR="00040FB0">
        <w:rPr>
          <w:rFonts w:ascii="GHEA Grapalat" w:hAnsi="GHEA Grapalat"/>
          <w:b/>
          <w:color w:val="000000" w:themeColor="text1"/>
          <w:sz w:val="24"/>
          <w:szCs w:val="24"/>
        </w:rPr>
        <w:t>.2025г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3434E5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2215E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AE5F9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296D2B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E97A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3AD1EC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382F08C" w14:textId="77777777"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152D11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12B91C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F8565C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B9D4F6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CFB849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81AB02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E5C34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82651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C6C464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0D1948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3B940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AA7E9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C88E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B1B1D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4E291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38B873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CF085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80F1C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4C7AA1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AD535E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14:paraId="6081E14B" w14:textId="77777777" w:rsidR="009D180E" w:rsidRDefault="009D180E" w:rsidP="00B46D58">
      <w:pPr>
        <w:widowControl w:val="0"/>
        <w:spacing w:after="160"/>
        <w:ind w:left="567" w:right="565"/>
        <w:jc w:val="center"/>
        <w:rPr>
          <w:rFonts w:ascii="GHEA Grapalat" w:hAnsi="GHEA Grapalat"/>
          <w:b/>
          <w:lang w:val="hy-AM"/>
        </w:rPr>
      </w:pPr>
    </w:p>
    <w:p w14:paraId="71ACD62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EA19E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38E53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6BF1573" w14:textId="77777777" w:rsidR="00567BD7" w:rsidRDefault="00567BD7">
      <w:pPr>
        <w:rPr>
          <w:rFonts w:ascii="GHEA Grapalat" w:hAnsi="GHEA Grapalat"/>
          <w:b/>
        </w:rPr>
      </w:pPr>
    </w:p>
    <w:p w14:paraId="2BA6B0C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4D86729" w14:textId="61D1979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058E6">
        <w:rPr>
          <w:rFonts w:ascii="GHEA Grapalat" w:hAnsi="GHEA Grapalat"/>
          <w:b/>
          <w:color w:val="000000" w:themeColor="text1"/>
          <w:sz w:val="24"/>
          <w:szCs w:val="24"/>
        </w:rPr>
        <w:t>09:</w:t>
      </w:r>
      <w:r w:rsidR="002C196B">
        <w:rPr>
          <w:rFonts w:ascii="GHEA Grapalat" w:hAnsi="GHEA Grapalat"/>
          <w:b/>
          <w:color w:val="000000" w:themeColor="text1"/>
          <w:sz w:val="24"/>
          <w:szCs w:val="24"/>
        </w:rPr>
        <w:t>0</w:t>
      </w:r>
      <w:r w:rsidR="003058E6">
        <w:rPr>
          <w:rFonts w:ascii="GHEA Grapalat" w:hAnsi="GHEA Grapalat"/>
          <w:b/>
          <w:color w:val="000000" w:themeColor="text1"/>
          <w:sz w:val="24"/>
          <w:szCs w:val="24"/>
        </w:rPr>
        <w:t>0</w:t>
      </w:r>
      <w:r w:rsidR="009E3F05" w:rsidRPr="009E3F05">
        <w:rPr>
          <w:rFonts w:ascii="GHEA Grapalat" w:hAnsi="GHEA Grapalat"/>
          <w:b/>
          <w:color w:val="000000" w:themeColor="text1"/>
          <w:sz w:val="24"/>
          <w:szCs w:val="24"/>
        </w:rPr>
        <w:t xml:space="preserve"> часов </w:t>
      </w:r>
      <w:r w:rsidR="00CB7674" w:rsidRPr="00CB7674">
        <w:rPr>
          <w:rFonts w:ascii="GHEA Grapalat" w:hAnsi="GHEA Grapalat"/>
          <w:b/>
          <w:color w:val="000000" w:themeColor="text1"/>
          <w:sz w:val="24"/>
          <w:szCs w:val="24"/>
        </w:rPr>
        <w:t>27</w:t>
      </w:r>
      <w:r w:rsidR="00040FB0">
        <w:rPr>
          <w:rFonts w:ascii="GHEA Grapalat" w:hAnsi="GHEA Grapalat"/>
          <w:b/>
          <w:color w:val="000000" w:themeColor="text1"/>
          <w:sz w:val="24"/>
          <w:szCs w:val="24"/>
        </w:rPr>
        <w:t>.</w:t>
      </w:r>
      <w:r w:rsidR="00CB7674" w:rsidRPr="00CB7674">
        <w:rPr>
          <w:rFonts w:ascii="GHEA Grapalat" w:hAnsi="GHEA Grapalat"/>
          <w:b/>
          <w:color w:val="000000" w:themeColor="text1"/>
          <w:sz w:val="24"/>
          <w:szCs w:val="24"/>
        </w:rPr>
        <w:t>11</w:t>
      </w:r>
      <w:r w:rsidR="00040FB0">
        <w:rPr>
          <w:rFonts w:ascii="GHEA Grapalat" w:hAnsi="GHEA Grapalat"/>
          <w:b/>
          <w:color w:val="000000" w:themeColor="text1"/>
          <w:sz w:val="24"/>
          <w:szCs w:val="24"/>
        </w:rPr>
        <w:t>.2025г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CFA5174" w14:textId="77777777"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13CCDE"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A7590F" w14:textId="77777777"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3106A51" w14:textId="77777777"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07CB856A" w14:textId="77777777"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5C9DAC6"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BDA984C"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11888F" w14:textId="77777777"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7B08D78" w14:textId="77777777"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7B302548" w14:textId="77777777"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113428E"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AECFDC1" w14:textId="77777777"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0CFA97C"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9A5CD38" w14:textId="77777777"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w:t>
      </w:r>
      <w:r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8BEA8A5"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558B0D6"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684D4FC" w14:textId="77777777"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0EBC02E" w14:textId="77777777"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388FA2" w14:textId="77777777"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EB1B68" w14:textId="77777777"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18751A7"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544A95"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FBE2AF1"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824034"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8E6173C" w14:textId="77777777"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161483" w14:textId="77777777"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w:t>
      </w:r>
      <w:r w:rsidRPr="00AA7DF7">
        <w:rPr>
          <w:rFonts w:ascii="GHEA Grapalat" w:hAnsi="GHEA Grapalat"/>
        </w:rPr>
        <w:lastRenderedPageBreak/>
        <w:t xml:space="preserve">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01DDCE1" w14:textId="77777777"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4AF5DD0" w14:textId="77777777"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6AE9F45" w14:textId="77777777" w:rsidR="006B6307" w:rsidRPr="00A928B7" w:rsidRDefault="006B6307" w:rsidP="006B6307">
      <w:pPr>
        <w:widowControl w:val="0"/>
        <w:ind w:left="-502"/>
        <w:contextualSpacing/>
        <w:jc w:val="both"/>
        <w:rPr>
          <w:ins w:id="7"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210871" w14:textId="77777777"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24D7986" w14:textId="77777777"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713BAC12" w14:textId="77777777"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4516B2" w14:textId="77777777"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84614A" w14:textId="77777777"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951752" w14:textId="77777777"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AC6A8C" w14:textId="77777777"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6805AD2" w14:textId="77777777"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528FB96" w14:textId="77777777"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0488667" w14:textId="77777777"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9590041"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6B6121" w14:textId="77777777"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7A0C93" w14:textId="77777777"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413838" w14:textId="77777777"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16ADDC"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B18B1F5" w14:textId="77777777"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D6FC019" w14:textId="77777777"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3294C7B" w14:textId="77777777"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67FCE0" w14:textId="77777777" w:rsidR="006B6307" w:rsidRDefault="006B6307" w:rsidP="006B6307">
      <w:pPr>
        <w:pStyle w:val="BodyTextIndent2"/>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A5CF053" w14:textId="77777777" w:rsidR="006B6307" w:rsidRPr="00A53A6A" w:rsidRDefault="006B6307" w:rsidP="00AA74CF">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A7C568D" w14:textId="77777777" w:rsidR="006B6307" w:rsidRDefault="006B6307" w:rsidP="00AA74CF">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11341E" w14:textId="77777777"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14:paraId="72093504" w14:textId="77777777"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43DDA7" w14:textId="77777777" w:rsidR="001D2159" w:rsidRPr="00503411" w:rsidRDefault="001D2159" w:rsidP="00B46D58">
      <w:pPr>
        <w:widowControl w:val="0"/>
        <w:spacing w:after="160"/>
        <w:jc w:val="center"/>
        <w:rPr>
          <w:rFonts w:ascii="GHEA Grapalat" w:hAnsi="GHEA Grapalat"/>
          <w:b/>
        </w:rPr>
      </w:pPr>
    </w:p>
    <w:p w14:paraId="549B2B9B" w14:textId="77777777" w:rsidR="00D544C1" w:rsidRDefault="00D544C1" w:rsidP="00B46D58">
      <w:pPr>
        <w:widowControl w:val="0"/>
        <w:spacing w:after="160"/>
        <w:jc w:val="center"/>
        <w:rPr>
          <w:rFonts w:ascii="GHEA Grapalat" w:hAnsi="GHEA Grapalat"/>
          <w:b/>
        </w:rPr>
      </w:pPr>
    </w:p>
    <w:p w14:paraId="5FE4AE4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2FEB2E2" w14:textId="77777777" w:rsidR="00D544C1" w:rsidRPr="009044F1" w:rsidRDefault="00D544C1" w:rsidP="00B46D58">
      <w:pPr>
        <w:widowControl w:val="0"/>
        <w:spacing w:after="160"/>
        <w:jc w:val="center"/>
        <w:rPr>
          <w:rFonts w:ascii="GHEA Grapalat" w:hAnsi="GHEA Grapalat" w:cs="Arial"/>
          <w:b/>
          <w:iCs/>
        </w:rPr>
      </w:pPr>
    </w:p>
    <w:p w14:paraId="602160D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B8C0E2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082BB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F82BA6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5365CA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18D854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3FC6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2C001F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B172DB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34214BC" w14:textId="77777777"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392233CF" w14:textId="77777777"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14:paraId="702A58EC" w14:textId="77777777"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563BCE">
        <w:rPr>
          <w:rFonts w:ascii="GHEA Grapalat" w:hAnsi="GHEA Grapalat"/>
          <w:lang w:val="hy-AM"/>
        </w:rPr>
        <w:t>22</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23A255F0"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5C7A9F0" w14:textId="77777777"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7CF162E" w14:textId="77777777" w:rsidR="00AA094C" w:rsidRPr="009D0F48" w:rsidRDefault="00AA094C" w:rsidP="00AA094C">
      <w:pPr>
        <w:widowControl w:val="0"/>
        <w:tabs>
          <w:tab w:val="left" w:pos="1276"/>
        </w:tabs>
        <w:spacing w:after="160"/>
        <w:ind w:firstLine="567"/>
        <w:jc w:val="both"/>
        <w:rPr>
          <w:ins w:id="9" w:author="Inesa Kocharyan" w:date="2021-03-29T17:41:00Z"/>
          <w:rFonts w:ascii="GHEA Grapalat" w:hAnsi="GHEA Grapalat"/>
          <w:sz w:val="18"/>
          <w:szCs w:val="18"/>
        </w:rPr>
      </w:pPr>
      <w:r w:rsidRPr="009D0F48">
        <w:rPr>
          <w:rFonts w:ascii="GHEA Grapalat" w:hAnsi="GHEA Grapalat"/>
          <w:sz w:val="18"/>
          <w:szCs w:val="18"/>
        </w:rPr>
        <w:t xml:space="preserve">-------------------------- </w:t>
      </w:r>
    </w:p>
    <w:p w14:paraId="5E92D32D"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1BC57EA"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857B6E"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8DD197B" w14:textId="77777777" w:rsidR="00AA094C" w:rsidRPr="009D0F48" w:rsidRDefault="00AA094C" w:rsidP="00AA094C">
      <w:pPr>
        <w:pStyle w:val="FootnoteText"/>
        <w:jc w:val="both"/>
        <w:rPr>
          <w:ins w:id="10" w:author="Vardan" w:date="2022-05-29T22:18:00Z"/>
          <w:rFonts w:ascii="GHEA Grapalat" w:hAnsi="GHEA Grapalat"/>
          <w:i/>
          <w:sz w:val="18"/>
          <w:szCs w:val="18"/>
        </w:rPr>
      </w:pPr>
    </w:p>
    <w:p w14:paraId="45275A8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11C8B487"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BC25D75"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1" w:author="Vardan" w:date="2022-10-29T22:38:00Z">
        <w:r w:rsidRPr="009D0F48" w:rsidDel="00F11926">
          <w:rPr>
            <w:rFonts w:ascii="Cambria Math" w:hAnsi="Cambria Math" w:cs="Cambria Math"/>
            <w:i/>
            <w:sz w:val="18"/>
            <w:szCs w:val="18"/>
          </w:rPr>
          <w:delText>․</w:delText>
        </w:r>
      </w:del>
      <w:ins w:id="12"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A88371B" w14:textId="77777777"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6B6EC56" w14:textId="77777777" w:rsidR="00AA094C" w:rsidRPr="00BC30EA" w:rsidRDefault="00AA094C" w:rsidP="00AA094C">
      <w:pPr>
        <w:pStyle w:val="FootnoteText"/>
        <w:jc w:val="both"/>
        <w:rPr>
          <w:rFonts w:ascii="GHEA Grapalat" w:hAnsi="GHEA Grapalat"/>
          <w:i/>
          <w:sz w:val="18"/>
          <w:szCs w:val="18"/>
        </w:rPr>
      </w:pPr>
    </w:p>
    <w:p w14:paraId="12957DCE" w14:textId="77777777"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0C080428" w14:textId="77777777"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A942E7A" w14:textId="77777777"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1C7BDCA" w14:textId="77777777"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36C89C17" w14:textId="77777777"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lastRenderedPageBreak/>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918F08D" w14:textId="77777777"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D13507" w14:textId="77777777"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60EC2548" w14:textId="77777777"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E5F2FE5" w14:textId="77777777"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4BD3DE2" w14:textId="77777777" w:rsidR="00AA094C" w:rsidRDefault="00AA094C" w:rsidP="00AA094C">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FBCAD6"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8A1555F"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055116D" w14:textId="77777777"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A8A5C5D" w14:textId="77777777"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906267D" w14:textId="77777777" w:rsidR="00AA094C" w:rsidRDefault="00AA094C" w:rsidP="00AA094C">
      <w:pPr>
        <w:widowControl w:val="0"/>
        <w:tabs>
          <w:tab w:val="left" w:pos="1134"/>
        </w:tabs>
        <w:spacing w:after="160"/>
        <w:ind w:firstLine="567"/>
        <w:jc w:val="both"/>
        <w:rPr>
          <w:rFonts w:ascii="GHEA Grapalat" w:hAnsi="GHEA Grapalat"/>
        </w:rPr>
      </w:pPr>
    </w:p>
    <w:p w14:paraId="0BFF66ED" w14:textId="77777777" w:rsidR="002807DD" w:rsidRDefault="002807DD" w:rsidP="002807DD">
      <w:pPr>
        <w:rPr>
          <w:rFonts w:ascii="GHEA Grapalat" w:hAnsi="GHEA Grapalat"/>
          <w:b/>
        </w:rPr>
      </w:pPr>
      <w:r>
        <w:rPr>
          <w:rFonts w:ascii="GHEA Grapalat" w:hAnsi="GHEA Grapalat"/>
          <w:b/>
        </w:rPr>
        <w:t xml:space="preserve">               </w:t>
      </w:r>
    </w:p>
    <w:p w14:paraId="601C3995" w14:textId="77777777" w:rsidR="002807DD" w:rsidRPr="00ED628D" w:rsidRDefault="002807DD" w:rsidP="002807DD">
      <w:pPr>
        <w:rPr>
          <w:rFonts w:ascii="GHEA Grapalat" w:hAnsi="GHEA Grapalat"/>
          <w:b/>
          <w:lang w:val="hy-AM"/>
        </w:rPr>
      </w:pPr>
    </w:p>
    <w:p w14:paraId="35D9FEC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70F85CA" w14:textId="77777777" w:rsidR="002807DD" w:rsidRPr="009044F1" w:rsidRDefault="002807DD" w:rsidP="002807DD">
      <w:pPr>
        <w:rPr>
          <w:rFonts w:ascii="GHEA Grapalat" w:hAnsi="GHEA Grapalat" w:cs="Arial"/>
          <w:b/>
        </w:rPr>
      </w:pPr>
    </w:p>
    <w:p w14:paraId="798C4F0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6C0A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A081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63870A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495C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0E3FE2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9A7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1759F76" w14:textId="77777777" w:rsidR="003D3420" w:rsidRDefault="003D3420">
      <w:pPr>
        <w:rPr>
          <w:rFonts w:ascii="GHEA Grapalat" w:hAnsi="GHEA Grapalat"/>
          <w:b/>
        </w:rPr>
      </w:pPr>
    </w:p>
    <w:p w14:paraId="2873423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BF20D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75C16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2E6546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40189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FCC6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5629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A7B752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D4AD8A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B67277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619FB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F387AF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D1D62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12802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CAF8B0" w14:textId="77777777" w:rsidR="00E47984" w:rsidRPr="00570BBD" w:rsidRDefault="006830F2" w:rsidP="00E47984">
      <w:pPr>
        <w:jc w:val="both"/>
        <w:rPr>
          <w:rFonts w:ascii="GHEA Grapalat" w:hAnsi="GHEA Grapalat"/>
        </w:rPr>
      </w:pPr>
      <w:r>
        <w:rPr>
          <w:rFonts w:ascii="GHEA Grapalat" w:hAnsi="GHEA Grapalat"/>
        </w:rPr>
        <w:t>13.12</w:t>
      </w:r>
      <w:r w:rsidR="00E47984" w:rsidRPr="00570BBD">
        <w:rPr>
          <w:rFonts w:ascii="GHEA Grapalat" w:hAnsi="GHEA Grapalat"/>
        </w:rPr>
        <w:t xml:space="preserve">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14:paraId="0EB34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5DDC17"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ED11A8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6F35B0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F8C96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54544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32276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1E346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1CDC7D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7823F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209E3E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77D3F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00C0239" w14:textId="77777777" w:rsidR="00AE679C" w:rsidRPr="009044F1" w:rsidDel="00E47984" w:rsidRDefault="00AE679C" w:rsidP="00B46D58">
      <w:pPr>
        <w:widowControl w:val="0"/>
        <w:spacing w:after="160"/>
        <w:jc w:val="center"/>
        <w:rPr>
          <w:del w:id="14" w:author="Vardan" w:date="2022-05-29T22:21:00Z"/>
          <w:rFonts w:ascii="GHEA Grapalat" w:hAnsi="GHEA Grapalat" w:cs="Sylfaen"/>
          <w:b/>
        </w:rPr>
      </w:pPr>
    </w:p>
    <w:p w14:paraId="47BE2DD5" w14:textId="77777777"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14:paraId="65F1182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D38467D" w14:textId="77777777" w:rsidR="008842CE" w:rsidRPr="00374F4A" w:rsidRDefault="008842CE" w:rsidP="00B46D58">
      <w:pPr>
        <w:widowControl w:val="0"/>
        <w:spacing w:after="160"/>
        <w:jc w:val="center"/>
        <w:rPr>
          <w:rFonts w:ascii="GHEA Grapalat" w:hAnsi="GHEA Grapalat"/>
          <w:b/>
        </w:rPr>
      </w:pPr>
    </w:p>
    <w:p w14:paraId="22F51DB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30813245" w14:textId="77777777" w:rsidR="00096865" w:rsidRPr="009044F1" w:rsidRDefault="00096865" w:rsidP="00B46D58">
      <w:pPr>
        <w:widowControl w:val="0"/>
        <w:spacing w:after="160"/>
        <w:jc w:val="center"/>
        <w:rPr>
          <w:rFonts w:ascii="GHEA Grapalat" w:hAnsi="GHEA Grapalat"/>
        </w:rPr>
      </w:pPr>
    </w:p>
    <w:p w14:paraId="67725D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7AE3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73AF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15393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41500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A7A3A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E3E6E0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C10B28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79DBBA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9351B5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15667D0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7D70D4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025E65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02674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C4005A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F268841" w14:textId="0E2A57B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41600">
        <w:rPr>
          <w:rFonts w:ascii="GHEA Grapalat" w:hAnsi="GHEA Grapalat"/>
          <w:sz w:val="24"/>
          <w:szCs w:val="24"/>
        </w:rPr>
        <w:t>ԵՔ-ԳՀԾՁԲ-</w:t>
      </w:r>
      <w:r w:rsidR="00CA11E6">
        <w:rPr>
          <w:rFonts w:ascii="GHEA Grapalat" w:hAnsi="GHEA Grapalat"/>
          <w:sz w:val="24"/>
          <w:szCs w:val="24"/>
        </w:rPr>
        <w:t>26/2</w:t>
      </w:r>
    </w:p>
    <w:p w14:paraId="7445E73F" w14:textId="77777777" w:rsidR="00B2572B" w:rsidRDefault="00B2572B" w:rsidP="00B46D58">
      <w:pPr>
        <w:widowControl w:val="0"/>
        <w:spacing w:after="120"/>
        <w:jc w:val="center"/>
        <w:rPr>
          <w:rFonts w:ascii="GHEA Grapalat" w:hAnsi="GHEA Grapalat" w:cs="Sylfaen"/>
          <w:b/>
        </w:rPr>
      </w:pPr>
    </w:p>
    <w:p w14:paraId="38C56096" w14:textId="77777777" w:rsidR="00D87B1D" w:rsidRPr="00374F4A" w:rsidRDefault="00D87B1D" w:rsidP="00B46D58">
      <w:pPr>
        <w:widowControl w:val="0"/>
        <w:spacing w:after="120"/>
        <w:jc w:val="center"/>
        <w:rPr>
          <w:rFonts w:ascii="GHEA Grapalat" w:hAnsi="GHEA Grapalat" w:cs="Sylfaen"/>
          <w:b/>
        </w:rPr>
      </w:pPr>
    </w:p>
    <w:p w14:paraId="0717285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E73873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5118361B" w14:textId="77777777" w:rsidR="00B2572B" w:rsidRPr="00374F4A" w:rsidRDefault="00B2572B" w:rsidP="00B46D58">
      <w:pPr>
        <w:widowControl w:val="0"/>
        <w:spacing w:after="120"/>
        <w:jc w:val="center"/>
        <w:rPr>
          <w:rFonts w:ascii="GHEA Grapalat" w:hAnsi="GHEA Grapalat"/>
        </w:rPr>
      </w:pPr>
    </w:p>
    <w:p w14:paraId="28E088D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EDA0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F2202A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6CD1BD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B19FAE" w14:textId="5FDFADA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41600">
        <w:rPr>
          <w:rFonts w:ascii="GHEA Grapalat" w:hAnsi="GHEA Grapalat"/>
        </w:rPr>
        <w:t>ԵՔ-ԳՀԾՁԲ-</w:t>
      </w:r>
      <w:r w:rsidR="00CA11E6">
        <w:rPr>
          <w:rFonts w:ascii="GHEA Grapalat" w:hAnsi="GHEA Grapalat"/>
        </w:rPr>
        <w:t>26/2</w:t>
      </w:r>
      <w:r w:rsidR="006132ED">
        <w:rPr>
          <w:rFonts w:ascii="GHEA Grapalat" w:hAnsi="GHEA Grapalat"/>
        </w:rPr>
        <w:t>"</w:t>
      </w:r>
    </w:p>
    <w:p w14:paraId="3A47C63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E8C8E3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137AF9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057F9E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1B597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4484A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DA19A5E" w14:textId="77777777" w:rsidR="000612B9" w:rsidRDefault="000612B9" w:rsidP="00B46D58">
      <w:pPr>
        <w:jc w:val="both"/>
        <w:rPr>
          <w:rFonts w:ascii="GHEA Grapalat" w:hAnsi="GHEA Grapalat"/>
        </w:rPr>
      </w:pPr>
    </w:p>
    <w:p w14:paraId="0BABB54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55565C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ED4CB" w14:textId="77777777" w:rsidR="000612B9" w:rsidRDefault="000612B9" w:rsidP="00B46D58">
      <w:pPr>
        <w:jc w:val="both"/>
        <w:rPr>
          <w:rFonts w:ascii="GHEA Grapalat" w:hAnsi="GHEA Grapalat"/>
        </w:rPr>
      </w:pPr>
    </w:p>
    <w:p w14:paraId="47A6447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09E59F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EDF115" w14:textId="77777777" w:rsidR="00B138F3" w:rsidRDefault="00B138F3" w:rsidP="00B46D58">
      <w:pPr>
        <w:jc w:val="both"/>
        <w:rPr>
          <w:rFonts w:ascii="GHEA Grapalat" w:hAnsi="GHEA Grapalat"/>
        </w:rPr>
      </w:pPr>
    </w:p>
    <w:p w14:paraId="74468DB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B8871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F22774F" w14:textId="77777777" w:rsidR="00B138F3" w:rsidRDefault="00B138F3" w:rsidP="00F96993">
      <w:pPr>
        <w:jc w:val="both"/>
        <w:rPr>
          <w:rFonts w:ascii="GHEA Grapalat" w:hAnsi="GHEA Grapalat"/>
        </w:rPr>
      </w:pPr>
    </w:p>
    <w:p w14:paraId="5847ED4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65FBD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57AE1B7" w14:textId="77777777" w:rsidR="00B16483" w:rsidRDefault="00B16483" w:rsidP="00F96993">
      <w:pPr>
        <w:jc w:val="both"/>
        <w:rPr>
          <w:rFonts w:ascii="GHEA Grapalat" w:hAnsi="GHEA Grapalat"/>
          <w:sz w:val="18"/>
          <w:szCs w:val="18"/>
        </w:rPr>
      </w:pPr>
    </w:p>
    <w:p w14:paraId="2631D9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8379D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E65E9D" w14:textId="77777777" w:rsidR="00B16483" w:rsidRPr="00D3436F" w:rsidRDefault="00B16483" w:rsidP="00B16483">
      <w:pPr>
        <w:tabs>
          <w:tab w:val="left" w:pos="7371"/>
        </w:tabs>
        <w:spacing w:after="160"/>
        <w:ind w:left="3544" w:firstLine="3"/>
        <w:jc w:val="both"/>
        <w:rPr>
          <w:rFonts w:ascii="GHEA Grapalat" w:hAnsi="GHEA Grapalat"/>
          <w:sz w:val="16"/>
        </w:rPr>
      </w:pPr>
    </w:p>
    <w:p w14:paraId="1FC86C47" w14:textId="77777777" w:rsidR="00B0401C" w:rsidRDefault="00B0401C" w:rsidP="00B46D58">
      <w:pPr>
        <w:widowControl w:val="0"/>
        <w:jc w:val="both"/>
        <w:rPr>
          <w:rFonts w:ascii="GHEA Grapalat" w:hAnsi="GHEA Grapalat"/>
        </w:rPr>
      </w:pPr>
    </w:p>
    <w:p w14:paraId="66EE9EF5" w14:textId="77777777" w:rsidR="00B0401C" w:rsidRDefault="00B0401C" w:rsidP="00B46D58">
      <w:pPr>
        <w:widowControl w:val="0"/>
        <w:jc w:val="both"/>
        <w:rPr>
          <w:rFonts w:ascii="GHEA Grapalat" w:hAnsi="GHEA Grapalat"/>
        </w:rPr>
      </w:pPr>
    </w:p>
    <w:p w14:paraId="6B54FB90" w14:textId="77777777" w:rsidR="00B0401C" w:rsidRDefault="00B0401C" w:rsidP="00B46D58">
      <w:pPr>
        <w:widowControl w:val="0"/>
        <w:jc w:val="both"/>
        <w:rPr>
          <w:rFonts w:ascii="GHEA Grapalat" w:hAnsi="GHEA Grapalat"/>
        </w:rPr>
      </w:pPr>
    </w:p>
    <w:p w14:paraId="3643A5FE" w14:textId="77777777" w:rsidR="00B0401C" w:rsidRDefault="00B0401C" w:rsidP="00B46D58">
      <w:pPr>
        <w:widowControl w:val="0"/>
        <w:jc w:val="both"/>
        <w:rPr>
          <w:rFonts w:ascii="GHEA Grapalat" w:hAnsi="GHEA Grapalat"/>
        </w:rPr>
      </w:pPr>
    </w:p>
    <w:p w14:paraId="5C43E3A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3816A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DE272F" w14:textId="77777777" w:rsidR="00D87B1D" w:rsidRDefault="00D87B1D" w:rsidP="00B46D58">
      <w:pPr>
        <w:widowControl w:val="0"/>
        <w:spacing w:after="120"/>
        <w:ind w:left="2835"/>
        <w:jc w:val="both"/>
        <w:rPr>
          <w:rFonts w:ascii="GHEA Grapalat" w:hAnsi="GHEA Grapalat"/>
          <w:sz w:val="16"/>
        </w:rPr>
      </w:pPr>
    </w:p>
    <w:p w14:paraId="1391E24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A2C47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556E630" w14:textId="77777777" w:rsidR="00A3536B" w:rsidRPr="0001546B" w:rsidRDefault="00A3536B" w:rsidP="00A3536B">
      <w:pPr>
        <w:rPr>
          <w:rFonts w:ascii="GHEA Grapalat" w:hAnsi="GHEA Grapalat"/>
          <w:i/>
          <w:sz w:val="16"/>
          <w:vertAlign w:val="superscript"/>
          <w:lang w:val="es-ES"/>
        </w:rPr>
      </w:pPr>
    </w:p>
    <w:p w14:paraId="11C98FB0" w14:textId="71272D3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41600">
        <w:rPr>
          <w:rFonts w:ascii="GHEA Grapalat" w:hAnsi="GHEA Grapalat"/>
        </w:rPr>
        <w:t>ԵՔ-ԳՀԾՁԲ-</w:t>
      </w:r>
      <w:r w:rsidR="00CA11E6">
        <w:rPr>
          <w:rFonts w:ascii="GHEA Grapalat" w:hAnsi="GHEA Grapalat"/>
        </w:rPr>
        <w:t>26/2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C9A1B04"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F0B5E9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239981C" w14:textId="1A63AF4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41600">
        <w:rPr>
          <w:rFonts w:ascii="GHEA Grapalat" w:hAnsi="GHEA Grapalat"/>
        </w:rPr>
        <w:t>ԵՔ-ԳՀԾՁԲ-</w:t>
      </w:r>
      <w:r w:rsidR="00CA11E6">
        <w:rPr>
          <w:rFonts w:ascii="GHEA Grapalat" w:hAnsi="GHEA Grapalat"/>
        </w:rPr>
        <w:t>26/2</w:t>
      </w:r>
      <w:r w:rsidR="006B3E56" w:rsidRPr="00F738FA">
        <w:rPr>
          <w:rFonts w:ascii="GHEA Grapalat" w:hAnsi="GHEA Grapalat"/>
        </w:rPr>
        <w:t>*</w:t>
      </w:r>
    </w:p>
    <w:p w14:paraId="668D334D" w14:textId="77777777" w:rsidR="006B3E56" w:rsidRPr="002C10A0" w:rsidRDefault="006B3E56" w:rsidP="00AA74CF">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1F5F59A" w14:textId="77777777" w:rsidR="006B3E56" w:rsidRPr="002C10A0" w:rsidRDefault="006B3E56" w:rsidP="00AA74CF">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3DBEC9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7110A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3CA6ED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0BD7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95CBA1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C0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769A536" w14:textId="77777777"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AF3E7DA" w14:textId="77777777"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A126ADD" w14:textId="77777777"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0F9A83DE" w14:textId="77777777" w:rsidR="00BA75EC" w:rsidRDefault="00BA75EC" w:rsidP="00BA75EC">
      <w:pPr>
        <w:jc w:val="both"/>
        <w:rPr>
          <w:rFonts w:ascii="GHEA Grapalat" w:hAnsi="GHEA Grapalat"/>
        </w:rPr>
      </w:pPr>
    </w:p>
    <w:p w14:paraId="35C19E7C" w14:textId="77777777" w:rsidR="00BA75EC" w:rsidRPr="000811C1" w:rsidRDefault="00BA75EC" w:rsidP="00BA75EC">
      <w:pPr>
        <w:tabs>
          <w:tab w:val="left" w:pos="7371"/>
        </w:tabs>
        <w:spacing w:after="160"/>
        <w:ind w:left="3544" w:firstLine="3"/>
        <w:jc w:val="both"/>
        <w:rPr>
          <w:rFonts w:ascii="GHEA Grapalat" w:hAnsi="GHEA Grapalat"/>
          <w:sz w:val="16"/>
          <w:lang w:val="hy-AM"/>
        </w:rPr>
      </w:pPr>
    </w:p>
    <w:p w14:paraId="5FE9D5C9" w14:textId="77777777" w:rsidR="00BA75EC" w:rsidRPr="00D3436F" w:rsidRDefault="00BA75EC" w:rsidP="00BA75EC">
      <w:pPr>
        <w:tabs>
          <w:tab w:val="left" w:pos="7371"/>
        </w:tabs>
        <w:spacing w:after="160"/>
        <w:ind w:left="3544" w:firstLine="3"/>
        <w:jc w:val="both"/>
        <w:rPr>
          <w:rFonts w:ascii="GHEA Grapalat" w:hAnsi="GHEA Grapalat"/>
          <w:sz w:val="16"/>
        </w:rPr>
      </w:pPr>
    </w:p>
    <w:p w14:paraId="28BB5896" w14:textId="77777777" w:rsidR="00BA75EC" w:rsidRPr="00770B03" w:rsidRDefault="00BA75EC" w:rsidP="00BA75EC">
      <w:pPr>
        <w:tabs>
          <w:tab w:val="left" w:pos="7371"/>
        </w:tabs>
        <w:spacing w:after="160"/>
        <w:ind w:left="3544" w:firstLine="3"/>
        <w:jc w:val="both"/>
        <w:rPr>
          <w:rFonts w:ascii="GHEA Grapalat" w:hAnsi="GHEA Grapalat"/>
          <w:sz w:val="16"/>
        </w:rPr>
      </w:pPr>
    </w:p>
    <w:p w14:paraId="364240CB" w14:textId="77777777"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BC7E78" w14:textId="77777777"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4C8974" w14:textId="77777777"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B41E209" w14:textId="77777777"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894444" w14:textId="77777777" w:rsidR="00BA75EC" w:rsidRDefault="00BA75EC" w:rsidP="00BA75EC">
      <w:pPr>
        <w:rPr>
          <w:rFonts w:ascii="GHEA Grapalat" w:hAnsi="GHEA Grapalat"/>
          <w:b/>
        </w:rPr>
      </w:pPr>
      <w:r>
        <w:rPr>
          <w:rFonts w:ascii="GHEA Grapalat" w:hAnsi="GHEA Grapalat"/>
          <w:b/>
        </w:rPr>
        <w:br w:type="page"/>
      </w:r>
    </w:p>
    <w:p w14:paraId="320CCC1B" w14:textId="77777777" w:rsidR="00155668" w:rsidRPr="009044F1" w:rsidRDefault="00155668" w:rsidP="00155668">
      <w:pPr>
        <w:widowControl w:val="0"/>
        <w:spacing w:after="160"/>
        <w:jc w:val="right"/>
        <w:rPr>
          <w:rFonts w:ascii="GHEA Grapalat" w:hAnsi="GHEA Grapalat"/>
          <w:b/>
        </w:rPr>
      </w:pPr>
    </w:p>
    <w:p w14:paraId="2FFEF4C3" w14:textId="77777777" w:rsidR="006B3E56" w:rsidRPr="00D3436F" w:rsidRDefault="006B3E56" w:rsidP="00B46D58">
      <w:pPr>
        <w:tabs>
          <w:tab w:val="left" w:pos="7371"/>
        </w:tabs>
        <w:spacing w:after="160"/>
        <w:ind w:left="3544" w:firstLine="3"/>
        <w:jc w:val="both"/>
        <w:rPr>
          <w:rFonts w:ascii="GHEA Grapalat" w:hAnsi="GHEA Grapalat"/>
          <w:sz w:val="16"/>
        </w:rPr>
      </w:pPr>
    </w:p>
    <w:p w14:paraId="6300A53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ACF410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BFE10F7"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0CDDBDC2" w14:textId="1DA19D6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41600">
        <w:rPr>
          <w:rFonts w:ascii="GHEA Grapalat" w:hAnsi="GHEA Grapalat"/>
          <w:b/>
          <w:i w:val="0"/>
          <w:sz w:val="24"/>
          <w:szCs w:val="24"/>
        </w:rPr>
        <w:t>ԵՔ-ԳՀԾՁԲ-</w:t>
      </w:r>
      <w:r w:rsidR="00C2582D">
        <w:rPr>
          <w:rFonts w:ascii="GHEA Grapalat" w:hAnsi="GHEA Grapalat"/>
          <w:b/>
          <w:i w:val="0"/>
          <w:sz w:val="24"/>
          <w:szCs w:val="24"/>
        </w:rPr>
        <w:t>26/2</w:t>
      </w:r>
    </w:p>
    <w:p w14:paraId="31C56F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60D6C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41BC52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866C8E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350833" w14:textId="77777777" w:rsidR="00AC34B0" w:rsidRPr="00ED3A13" w:rsidRDefault="00AC34B0" w:rsidP="00AC34B0">
      <w:pPr>
        <w:ind w:left="360" w:hanging="360"/>
        <w:jc w:val="center"/>
        <w:rPr>
          <w:rFonts w:ascii="GHEA Grapalat" w:eastAsia="GHEA Grapalat" w:hAnsi="GHEA Grapalat" w:cs="GHEA Grapalat"/>
          <w:b/>
        </w:rPr>
      </w:pPr>
    </w:p>
    <w:p w14:paraId="1F8869AA" w14:textId="77777777" w:rsidR="00AC34B0" w:rsidRPr="00FD1EE4" w:rsidRDefault="00AC34B0" w:rsidP="00AA74C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F4A7021" w14:textId="77777777"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E44B7AD" w14:textId="77777777" w:rsidTr="00DF1F49">
        <w:tc>
          <w:tcPr>
            <w:tcW w:w="2836" w:type="dxa"/>
            <w:shd w:val="clear" w:color="auto" w:fill="D9E2F3"/>
            <w:vAlign w:val="center"/>
          </w:tcPr>
          <w:p w14:paraId="75BC85DD"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6874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694DBC" w14:textId="77777777" w:rsidTr="00DF1F49">
        <w:tc>
          <w:tcPr>
            <w:tcW w:w="2836" w:type="dxa"/>
            <w:shd w:val="clear" w:color="auto" w:fill="D9E2F3"/>
            <w:vAlign w:val="center"/>
          </w:tcPr>
          <w:p w14:paraId="1D4741EA"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B86E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3CDA9" w14:textId="77777777" w:rsidTr="00DF1F49">
        <w:tc>
          <w:tcPr>
            <w:tcW w:w="2836" w:type="dxa"/>
            <w:shd w:val="clear" w:color="auto" w:fill="D9E2F3"/>
            <w:vAlign w:val="center"/>
          </w:tcPr>
          <w:p w14:paraId="01D7F4A6"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D145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221D0" w14:textId="77777777" w:rsidTr="00DF1F49">
        <w:tc>
          <w:tcPr>
            <w:tcW w:w="2836" w:type="dxa"/>
            <w:shd w:val="clear" w:color="auto" w:fill="D9E2F3"/>
            <w:vAlign w:val="center"/>
          </w:tcPr>
          <w:p w14:paraId="3ED5C9E6"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AF5F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C82963" w14:textId="77777777" w:rsidTr="00DF1F49">
        <w:tc>
          <w:tcPr>
            <w:tcW w:w="2836" w:type="dxa"/>
            <w:shd w:val="clear" w:color="auto" w:fill="D9E2F3"/>
            <w:vAlign w:val="center"/>
          </w:tcPr>
          <w:p w14:paraId="5DD7E52E"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7FED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1E4D9" w14:textId="77777777" w:rsidTr="00DF1F49">
        <w:tc>
          <w:tcPr>
            <w:tcW w:w="2836" w:type="dxa"/>
            <w:shd w:val="clear" w:color="auto" w:fill="D9E2F3"/>
            <w:vAlign w:val="center"/>
          </w:tcPr>
          <w:p w14:paraId="35E89089"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FD9BE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6341A0C" w14:textId="77777777" w:rsidTr="00DF1F49">
        <w:tc>
          <w:tcPr>
            <w:tcW w:w="2836" w:type="dxa"/>
            <w:shd w:val="clear" w:color="auto" w:fill="D9E2F3"/>
            <w:vAlign w:val="center"/>
          </w:tcPr>
          <w:p w14:paraId="29C53811" w14:textId="77777777" w:rsidR="00AC34B0" w:rsidRPr="00FD1EE4" w:rsidRDefault="00AC34B0" w:rsidP="00AA74C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04B8D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7D8278E" w14:textId="77777777"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75A608" w14:textId="77777777" w:rsidTr="00DF1F49">
        <w:tc>
          <w:tcPr>
            <w:tcW w:w="2835" w:type="dxa"/>
            <w:shd w:val="clear" w:color="auto" w:fill="D9E2F3"/>
            <w:vAlign w:val="center"/>
          </w:tcPr>
          <w:p w14:paraId="3A7273B0"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3CCFF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576C21" w14:textId="77777777" w:rsidTr="00DF1F49">
        <w:trPr>
          <w:trHeight w:val="1487"/>
        </w:trPr>
        <w:tc>
          <w:tcPr>
            <w:tcW w:w="2835" w:type="dxa"/>
            <w:shd w:val="clear" w:color="auto" w:fill="D9E2F3"/>
            <w:vAlign w:val="center"/>
          </w:tcPr>
          <w:p w14:paraId="0E6F75DF"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509B451" w14:textId="77777777" w:rsidR="00AC34B0" w:rsidRPr="00FD1EE4" w:rsidRDefault="00AC34B0" w:rsidP="00DF1F49">
            <w:pPr>
              <w:spacing w:before="240" w:after="240"/>
              <w:rPr>
                <w:rFonts w:ascii="GHEA Grapalat" w:eastAsia="GHEA Grapalat" w:hAnsi="GHEA Grapalat" w:cs="GHEA Grapalat"/>
              </w:rPr>
            </w:pPr>
          </w:p>
        </w:tc>
      </w:tr>
    </w:tbl>
    <w:p w14:paraId="74DC0C9F" w14:textId="77777777"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6CCF76" w14:textId="77777777" w:rsidTr="00DF1F49">
        <w:tc>
          <w:tcPr>
            <w:tcW w:w="2835" w:type="dxa"/>
            <w:shd w:val="clear" w:color="auto" w:fill="D9E2F3"/>
            <w:vAlign w:val="center"/>
          </w:tcPr>
          <w:p w14:paraId="38DD1969" w14:textId="77777777"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524AF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C493" w14:textId="77777777" w:rsidTr="00DF1F49">
        <w:tc>
          <w:tcPr>
            <w:tcW w:w="2835" w:type="dxa"/>
            <w:shd w:val="clear" w:color="auto" w:fill="D9E2F3"/>
            <w:vAlign w:val="center"/>
          </w:tcPr>
          <w:p w14:paraId="585FAA2C" w14:textId="77777777"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9103E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27F76" w14:textId="77777777" w:rsidTr="00DF1F49">
        <w:tc>
          <w:tcPr>
            <w:tcW w:w="2835" w:type="dxa"/>
            <w:shd w:val="clear" w:color="auto" w:fill="D9E2F3"/>
            <w:vAlign w:val="center"/>
          </w:tcPr>
          <w:p w14:paraId="091EFEB1" w14:textId="77777777" w:rsidR="00AC34B0" w:rsidRPr="00FD1EE4" w:rsidRDefault="00AC34B0" w:rsidP="00AA74C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51D8420" w14:textId="77777777" w:rsidR="00AC34B0" w:rsidRPr="00FD1EE4" w:rsidRDefault="00AC34B0" w:rsidP="00DF1F49">
            <w:pPr>
              <w:spacing w:before="240" w:after="240"/>
              <w:rPr>
                <w:rFonts w:ascii="GHEA Grapalat" w:eastAsia="GHEA Grapalat" w:hAnsi="GHEA Grapalat" w:cs="GHEA Grapalat"/>
              </w:rPr>
            </w:pPr>
          </w:p>
        </w:tc>
      </w:tr>
    </w:tbl>
    <w:p w14:paraId="55C0C8C7" w14:textId="77777777" w:rsidR="00AC34B0" w:rsidRPr="00FD1EE4" w:rsidRDefault="00AC34B0" w:rsidP="00AC34B0">
      <w:pPr>
        <w:rPr>
          <w:rFonts w:ascii="GHEA Grapalat" w:eastAsia="GHEA Grapalat" w:hAnsi="GHEA Grapalat" w:cs="GHEA Grapalat"/>
        </w:rPr>
      </w:pPr>
    </w:p>
    <w:p w14:paraId="5FE35E3F"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A37C91" w14:textId="77777777" w:rsidR="00AC34B0" w:rsidRPr="009A52BE" w:rsidRDefault="00AC34B0" w:rsidP="00AA74C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AEE8CD0" w14:textId="77777777" w:rsidR="00AC34B0" w:rsidRPr="004E2F96"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A31901" w14:textId="77777777" w:rsidTr="00DF1F49">
        <w:tc>
          <w:tcPr>
            <w:tcW w:w="2835" w:type="dxa"/>
            <w:shd w:val="clear" w:color="auto" w:fill="D9E2F3"/>
            <w:vAlign w:val="center"/>
          </w:tcPr>
          <w:p w14:paraId="7C9CBBA2" w14:textId="77777777"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3D73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672CFF" w14:textId="77777777" w:rsidTr="00DF1F49">
        <w:tc>
          <w:tcPr>
            <w:tcW w:w="2835" w:type="dxa"/>
            <w:shd w:val="clear" w:color="auto" w:fill="D9E2F3"/>
            <w:vAlign w:val="center"/>
          </w:tcPr>
          <w:p w14:paraId="7302F428"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35D9698" w14:textId="77777777" w:rsidR="00AC34B0" w:rsidRPr="00FD1EE4" w:rsidRDefault="00AC34B0" w:rsidP="00DF1F49">
            <w:pPr>
              <w:spacing w:before="240" w:after="240"/>
              <w:rPr>
                <w:rFonts w:ascii="GHEA Grapalat" w:eastAsia="GHEA Grapalat" w:hAnsi="GHEA Grapalat" w:cs="GHEA Grapalat"/>
              </w:rPr>
            </w:pPr>
          </w:p>
        </w:tc>
      </w:tr>
    </w:tbl>
    <w:p w14:paraId="3935FC11" w14:textId="77777777"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402D93" w14:textId="77777777" w:rsidTr="00DF1F49">
        <w:tc>
          <w:tcPr>
            <w:tcW w:w="2835" w:type="dxa"/>
            <w:shd w:val="clear" w:color="auto" w:fill="D9E2F3"/>
            <w:vAlign w:val="center"/>
          </w:tcPr>
          <w:p w14:paraId="6713F250"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43D4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5176A2" w14:textId="77777777" w:rsidTr="00DF1F49">
        <w:tc>
          <w:tcPr>
            <w:tcW w:w="2835" w:type="dxa"/>
            <w:shd w:val="clear" w:color="auto" w:fill="D9E2F3"/>
            <w:vAlign w:val="center"/>
          </w:tcPr>
          <w:p w14:paraId="2521567E"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AFFF4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3366B" w14:textId="77777777" w:rsidTr="00DF1F49">
        <w:tc>
          <w:tcPr>
            <w:tcW w:w="2835" w:type="dxa"/>
            <w:shd w:val="clear" w:color="auto" w:fill="D9E2F3"/>
            <w:vAlign w:val="center"/>
          </w:tcPr>
          <w:p w14:paraId="0840E7B1"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052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3D7E96" w14:textId="77777777" w:rsidTr="00DF1F49">
        <w:tc>
          <w:tcPr>
            <w:tcW w:w="2835" w:type="dxa"/>
            <w:shd w:val="clear" w:color="auto" w:fill="D9E2F3"/>
            <w:vAlign w:val="center"/>
          </w:tcPr>
          <w:p w14:paraId="09CB4ED0"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9B2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F7758D" w14:textId="77777777" w:rsidTr="00DF1F49">
        <w:tc>
          <w:tcPr>
            <w:tcW w:w="2835" w:type="dxa"/>
            <w:shd w:val="clear" w:color="auto" w:fill="D9E2F3"/>
            <w:vAlign w:val="center"/>
          </w:tcPr>
          <w:p w14:paraId="0D2E481E"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9151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7A2045" w14:textId="77777777" w:rsidTr="00DF1F49">
        <w:trPr>
          <w:trHeight w:val="1361"/>
        </w:trPr>
        <w:tc>
          <w:tcPr>
            <w:tcW w:w="2835" w:type="dxa"/>
            <w:shd w:val="clear" w:color="auto" w:fill="D9E2F3"/>
            <w:vAlign w:val="center"/>
          </w:tcPr>
          <w:p w14:paraId="086566F0"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52AA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5DC33" w14:textId="77777777" w:rsidTr="00DF1F49">
        <w:tc>
          <w:tcPr>
            <w:tcW w:w="2835" w:type="dxa"/>
            <w:shd w:val="clear" w:color="auto" w:fill="D9E2F3"/>
            <w:vAlign w:val="center"/>
          </w:tcPr>
          <w:p w14:paraId="2834CEBC"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EBC9B5" w14:textId="77777777" w:rsidR="00AC34B0" w:rsidRPr="00FD1EE4" w:rsidRDefault="00AC34B0" w:rsidP="00DF1F49">
            <w:pPr>
              <w:spacing w:before="240" w:after="240"/>
              <w:rPr>
                <w:rFonts w:ascii="GHEA Grapalat" w:eastAsia="GHEA Grapalat" w:hAnsi="GHEA Grapalat" w:cs="GHEA Grapalat"/>
              </w:rPr>
            </w:pPr>
          </w:p>
        </w:tc>
      </w:tr>
    </w:tbl>
    <w:p w14:paraId="11FD7A41" w14:textId="77777777" w:rsidR="00AC34B0" w:rsidRPr="00574FF7"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E62A6B" w14:textId="77777777" w:rsidTr="00DF1F49">
        <w:tc>
          <w:tcPr>
            <w:tcW w:w="2836" w:type="dxa"/>
            <w:shd w:val="clear" w:color="auto" w:fill="D9E2F3"/>
            <w:vAlign w:val="center"/>
          </w:tcPr>
          <w:p w14:paraId="4447CE67" w14:textId="77777777" w:rsidR="00AC34B0" w:rsidRPr="00FD1EE4" w:rsidRDefault="00AC34B0" w:rsidP="00AA74C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C627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E86B4" w14:textId="77777777" w:rsidTr="00DF1F49">
        <w:tc>
          <w:tcPr>
            <w:tcW w:w="2836" w:type="dxa"/>
            <w:shd w:val="clear" w:color="auto" w:fill="D9E2F3"/>
            <w:vAlign w:val="center"/>
          </w:tcPr>
          <w:p w14:paraId="0DF651AC" w14:textId="77777777" w:rsidR="00AC34B0" w:rsidRPr="00FD1EE4" w:rsidRDefault="00AC34B0" w:rsidP="00AA74C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DA7DE4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06CC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1296F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D362099" w14:textId="77777777" w:rsidR="00AC34B0" w:rsidRPr="00CB7DFD"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8D877D" w14:textId="77777777"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9D2163" w14:textId="77777777" w:rsidTr="00DF1F49">
        <w:tc>
          <w:tcPr>
            <w:tcW w:w="2837" w:type="dxa"/>
            <w:shd w:val="clear" w:color="auto" w:fill="D9E2F3"/>
            <w:vAlign w:val="center"/>
          </w:tcPr>
          <w:p w14:paraId="6093B4A1"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D8565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D66CE" w14:textId="77777777" w:rsidTr="00DF1F49">
        <w:tc>
          <w:tcPr>
            <w:tcW w:w="2837" w:type="dxa"/>
            <w:shd w:val="clear" w:color="auto" w:fill="D9E2F3"/>
            <w:vAlign w:val="center"/>
          </w:tcPr>
          <w:p w14:paraId="24169401"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138B7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CB5B0" w14:textId="77777777" w:rsidTr="00DF1F49">
        <w:tc>
          <w:tcPr>
            <w:tcW w:w="2837" w:type="dxa"/>
            <w:shd w:val="clear" w:color="auto" w:fill="D9E2F3"/>
            <w:vAlign w:val="center"/>
          </w:tcPr>
          <w:p w14:paraId="13BDD883"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7C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FF41A" w14:textId="77777777" w:rsidTr="00DF1F49">
        <w:tc>
          <w:tcPr>
            <w:tcW w:w="2837" w:type="dxa"/>
            <w:shd w:val="clear" w:color="auto" w:fill="D9E2F3"/>
            <w:vAlign w:val="center"/>
          </w:tcPr>
          <w:p w14:paraId="69A2D54F"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DE36A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E28C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8477AA" w14:textId="77777777"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7946B40" w14:textId="77777777" w:rsidTr="00DF1F49">
        <w:tc>
          <w:tcPr>
            <w:tcW w:w="2837" w:type="dxa"/>
            <w:shd w:val="clear" w:color="auto" w:fill="D9E2F3"/>
            <w:vAlign w:val="center"/>
          </w:tcPr>
          <w:p w14:paraId="6BEF9603" w14:textId="77777777" w:rsidR="00AC34B0" w:rsidRPr="00B047A2"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5AE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B18496" w14:textId="77777777" w:rsidTr="00DF1F49">
        <w:tc>
          <w:tcPr>
            <w:tcW w:w="2837" w:type="dxa"/>
            <w:shd w:val="clear" w:color="auto" w:fill="D9E2F3"/>
            <w:vAlign w:val="center"/>
          </w:tcPr>
          <w:p w14:paraId="13E37089"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60F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3A08BB" w14:textId="77777777" w:rsidTr="00DF1F49">
        <w:tc>
          <w:tcPr>
            <w:tcW w:w="2837" w:type="dxa"/>
            <w:shd w:val="clear" w:color="auto" w:fill="D9E2F3"/>
            <w:vAlign w:val="center"/>
          </w:tcPr>
          <w:p w14:paraId="7B386BD8"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E8E39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B30C08" w14:textId="77777777" w:rsidTr="00DF1F49">
        <w:tc>
          <w:tcPr>
            <w:tcW w:w="2837" w:type="dxa"/>
            <w:shd w:val="clear" w:color="auto" w:fill="D9E2F3"/>
            <w:vAlign w:val="center"/>
          </w:tcPr>
          <w:p w14:paraId="5A6DD722"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E30E1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BA060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9E187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C2AE321" w14:textId="77777777" w:rsidR="00AC34B0" w:rsidRPr="00FD1EE4"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4584A3F" w14:textId="77777777"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5B2DD1" w14:textId="77777777" w:rsidTr="00DF1F49">
        <w:tc>
          <w:tcPr>
            <w:tcW w:w="2836" w:type="dxa"/>
            <w:shd w:val="clear" w:color="auto" w:fill="D9E2F3"/>
            <w:vAlign w:val="center"/>
          </w:tcPr>
          <w:p w14:paraId="5A2523E2"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DE7C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1E3D" w14:textId="77777777" w:rsidTr="00DF1F49">
        <w:tc>
          <w:tcPr>
            <w:tcW w:w="2836" w:type="dxa"/>
            <w:shd w:val="clear" w:color="auto" w:fill="D9E2F3"/>
            <w:vAlign w:val="center"/>
          </w:tcPr>
          <w:p w14:paraId="33F9734F"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C963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0E942" w14:textId="77777777" w:rsidTr="00DF1F49">
        <w:tc>
          <w:tcPr>
            <w:tcW w:w="2836" w:type="dxa"/>
            <w:shd w:val="clear" w:color="auto" w:fill="D9E2F3"/>
            <w:vAlign w:val="center"/>
          </w:tcPr>
          <w:p w14:paraId="66DCF42F"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9089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37CCB" w14:textId="77777777" w:rsidTr="00DF1F49">
        <w:tc>
          <w:tcPr>
            <w:tcW w:w="2836" w:type="dxa"/>
            <w:shd w:val="clear" w:color="auto" w:fill="D9E2F3"/>
            <w:vAlign w:val="center"/>
          </w:tcPr>
          <w:p w14:paraId="1F015B66"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1C2A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B80CC1" w14:textId="77777777" w:rsidTr="00DF1F49">
        <w:tc>
          <w:tcPr>
            <w:tcW w:w="2836" w:type="dxa"/>
            <w:shd w:val="clear" w:color="auto" w:fill="D9E2F3"/>
            <w:vAlign w:val="center"/>
          </w:tcPr>
          <w:p w14:paraId="7E276D9B"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9A4C8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0663E1" w14:textId="77777777" w:rsidTr="00DF1F49">
        <w:tc>
          <w:tcPr>
            <w:tcW w:w="2836" w:type="dxa"/>
            <w:shd w:val="clear" w:color="auto" w:fill="D9E2F3"/>
            <w:vAlign w:val="center"/>
          </w:tcPr>
          <w:p w14:paraId="1CCE2F5E"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FBE82A" w14:textId="77777777" w:rsidR="00AC34B0" w:rsidRPr="00FD1EE4" w:rsidRDefault="00AC34B0" w:rsidP="00DF1F49">
            <w:pPr>
              <w:spacing w:before="240" w:after="240"/>
              <w:rPr>
                <w:rFonts w:ascii="GHEA Grapalat" w:eastAsia="GHEA Grapalat" w:hAnsi="GHEA Grapalat" w:cs="GHEA Grapalat"/>
              </w:rPr>
            </w:pPr>
          </w:p>
        </w:tc>
      </w:tr>
    </w:tbl>
    <w:p w14:paraId="2B3299AA" w14:textId="77777777"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AD0F4B9" w14:textId="77777777" w:rsidTr="00DF1F49">
        <w:tc>
          <w:tcPr>
            <w:tcW w:w="2977" w:type="dxa"/>
            <w:shd w:val="clear" w:color="auto" w:fill="D9E2F3"/>
            <w:vAlign w:val="center"/>
          </w:tcPr>
          <w:p w14:paraId="4F3DC9F3"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0795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9C1E9" w14:textId="77777777" w:rsidTr="00DF1F49">
        <w:tc>
          <w:tcPr>
            <w:tcW w:w="2977" w:type="dxa"/>
            <w:shd w:val="clear" w:color="auto" w:fill="D9E2F3"/>
            <w:vAlign w:val="center"/>
          </w:tcPr>
          <w:p w14:paraId="5D492BA8"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B1CA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10155" w14:textId="77777777" w:rsidTr="00DF1F49">
        <w:tc>
          <w:tcPr>
            <w:tcW w:w="2977" w:type="dxa"/>
            <w:shd w:val="clear" w:color="auto" w:fill="D9E2F3"/>
            <w:vAlign w:val="center"/>
          </w:tcPr>
          <w:p w14:paraId="55311003" w14:textId="77777777" w:rsidR="00AC34B0" w:rsidRPr="00FD1EE4" w:rsidRDefault="00AC34B0" w:rsidP="00AA74C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64033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8EF191" w14:textId="77777777" w:rsidTr="00DF1F49">
        <w:tc>
          <w:tcPr>
            <w:tcW w:w="2977" w:type="dxa"/>
            <w:shd w:val="clear" w:color="auto" w:fill="D9E2F3"/>
            <w:vAlign w:val="center"/>
          </w:tcPr>
          <w:p w14:paraId="599D10F0" w14:textId="77777777" w:rsidR="00AC34B0" w:rsidRPr="00FD1EE4" w:rsidRDefault="00AC34B0" w:rsidP="00AA74C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9FB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225B1A" w14:textId="77777777" w:rsidTr="00DF1F49">
        <w:tc>
          <w:tcPr>
            <w:tcW w:w="2977" w:type="dxa"/>
            <w:shd w:val="clear" w:color="auto" w:fill="D9E2F3"/>
            <w:vAlign w:val="center"/>
          </w:tcPr>
          <w:p w14:paraId="29D6572A"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EDABA1B" w14:textId="77777777" w:rsidR="00AC34B0" w:rsidRPr="00FD1EE4" w:rsidRDefault="00AC34B0" w:rsidP="00DF1F49">
            <w:pPr>
              <w:spacing w:before="240" w:after="240"/>
              <w:rPr>
                <w:rFonts w:ascii="GHEA Grapalat" w:eastAsia="GHEA Grapalat" w:hAnsi="GHEA Grapalat" w:cs="GHEA Grapalat"/>
              </w:rPr>
            </w:pPr>
          </w:p>
        </w:tc>
      </w:tr>
    </w:tbl>
    <w:p w14:paraId="690DBE3F" w14:textId="77777777"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CFB3FA2" w14:textId="77777777" w:rsidTr="00DF1F49">
        <w:tc>
          <w:tcPr>
            <w:tcW w:w="2943" w:type="dxa"/>
            <w:shd w:val="clear" w:color="auto" w:fill="D9E2F3"/>
            <w:vAlign w:val="center"/>
          </w:tcPr>
          <w:p w14:paraId="4F4873DE"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91E4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BDC53" w14:textId="77777777" w:rsidTr="00DF1F49">
        <w:tc>
          <w:tcPr>
            <w:tcW w:w="2943" w:type="dxa"/>
            <w:shd w:val="clear" w:color="auto" w:fill="D9E2F3"/>
            <w:vAlign w:val="center"/>
          </w:tcPr>
          <w:p w14:paraId="2DC50E55"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C39C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C3E278" w14:textId="77777777" w:rsidTr="00DF1F49">
        <w:tc>
          <w:tcPr>
            <w:tcW w:w="2943" w:type="dxa"/>
            <w:shd w:val="clear" w:color="auto" w:fill="D9E2F3"/>
            <w:vAlign w:val="center"/>
          </w:tcPr>
          <w:p w14:paraId="512012ED" w14:textId="77777777"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682DF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862903" w14:textId="77777777" w:rsidTr="00DF1F49">
        <w:tc>
          <w:tcPr>
            <w:tcW w:w="2943" w:type="dxa"/>
            <w:shd w:val="clear" w:color="auto" w:fill="D9E2F3"/>
            <w:vAlign w:val="center"/>
          </w:tcPr>
          <w:p w14:paraId="76D41AAA" w14:textId="77777777" w:rsidR="00AC34B0" w:rsidRPr="00FD1EE4" w:rsidRDefault="00AC34B0" w:rsidP="00AA74C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20FDC60" w14:textId="77777777" w:rsidR="00AC34B0" w:rsidRPr="00FD1EE4" w:rsidRDefault="00AC34B0" w:rsidP="00DF1F49">
            <w:pPr>
              <w:spacing w:before="240" w:after="240"/>
              <w:rPr>
                <w:rFonts w:ascii="GHEA Grapalat" w:eastAsia="GHEA Grapalat" w:hAnsi="GHEA Grapalat" w:cs="GHEA Grapalat"/>
              </w:rPr>
            </w:pPr>
          </w:p>
        </w:tc>
      </w:tr>
    </w:tbl>
    <w:p w14:paraId="36E045A3" w14:textId="77777777"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EAD5E5C" w14:textId="77777777" w:rsidTr="00DF1F49">
        <w:tc>
          <w:tcPr>
            <w:tcW w:w="2837" w:type="dxa"/>
            <w:shd w:val="clear" w:color="auto" w:fill="D9E2F3"/>
            <w:vAlign w:val="center"/>
          </w:tcPr>
          <w:p w14:paraId="54DC4745"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A6F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D36FF" w14:textId="77777777" w:rsidTr="00DF1F49">
        <w:tc>
          <w:tcPr>
            <w:tcW w:w="2837" w:type="dxa"/>
            <w:shd w:val="clear" w:color="auto" w:fill="D9E2F3"/>
            <w:vAlign w:val="center"/>
          </w:tcPr>
          <w:p w14:paraId="7C09B673"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BA961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CB32B8" w14:textId="77777777" w:rsidTr="00DF1F49">
        <w:tc>
          <w:tcPr>
            <w:tcW w:w="2837" w:type="dxa"/>
            <w:shd w:val="clear" w:color="auto" w:fill="D9E2F3"/>
            <w:vAlign w:val="center"/>
          </w:tcPr>
          <w:p w14:paraId="3203BEE3"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4BED3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4D5075" w14:textId="77777777" w:rsidTr="00DF1F49">
        <w:tc>
          <w:tcPr>
            <w:tcW w:w="2837" w:type="dxa"/>
            <w:shd w:val="clear" w:color="auto" w:fill="D9E2F3"/>
            <w:vAlign w:val="center"/>
          </w:tcPr>
          <w:p w14:paraId="09659064"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61141D" w14:textId="77777777" w:rsidR="00AC34B0" w:rsidRPr="00FD1EE4" w:rsidRDefault="00AC34B0" w:rsidP="00DF1F49">
            <w:pPr>
              <w:spacing w:before="240" w:after="240"/>
              <w:rPr>
                <w:rFonts w:ascii="GHEA Grapalat" w:eastAsia="GHEA Grapalat" w:hAnsi="GHEA Grapalat" w:cs="GHEA Grapalat"/>
              </w:rPr>
            </w:pPr>
          </w:p>
        </w:tc>
      </w:tr>
    </w:tbl>
    <w:p w14:paraId="341493FD" w14:textId="77777777" w:rsidR="00AC34B0" w:rsidRPr="008C665F"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37504E0" w14:textId="77777777" w:rsidTr="00DF1F49">
        <w:trPr>
          <w:trHeight w:val="924"/>
        </w:trPr>
        <w:tc>
          <w:tcPr>
            <w:tcW w:w="9016" w:type="dxa"/>
            <w:gridSpan w:val="2"/>
            <w:vAlign w:val="center"/>
          </w:tcPr>
          <w:p w14:paraId="147E119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6DC978" w14:textId="77777777" w:rsidTr="00DF1F49">
        <w:trPr>
          <w:trHeight w:val="684"/>
        </w:trPr>
        <w:tc>
          <w:tcPr>
            <w:tcW w:w="4508" w:type="dxa"/>
            <w:shd w:val="clear" w:color="auto" w:fill="D9E2F3"/>
            <w:vAlign w:val="center"/>
          </w:tcPr>
          <w:p w14:paraId="7B48E25C"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20C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80B1A" w14:textId="77777777" w:rsidTr="00DF1F49">
        <w:trPr>
          <w:trHeight w:val="1282"/>
        </w:trPr>
        <w:tc>
          <w:tcPr>
            <w:tcW w:w="4508" w:type="dxa"/>
            <w:shd w:val="clear" w:color="auto" w:fill="D9E2F3"/>
            <w:vAlign w:val="center"/>
          </w:tcPr>
          <w:p w14:paraId="45D6B831"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650119"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2E7F8F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5924186" w14:textId="77777777" w:rsidTr="00DF1F49">
        <w:tc>
          <w:tcPr>
            <w:tcW w:w="9016" w:type="dxa"/>
            <w:gridSpan w:val="2"/>
            <w:vAlign w:val="center"/>
          </w:tcPr>
          <w:p w14:paraId="2EDED4B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7CA7A7" w14:textId="77777777" w:rsidTr="00DF1F49">
        <w:tc>
          <w:tcPr>
            <w:tcW w:w="9016" w:type="dxa"/>
            <w:gridSpan w:val="2"/>
            <w:vAlign w:val="center"/>
          </w:tcPr>
          <w:p w14:paraId="46E886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63892A1" w14:textId="77777777" w:rsidR="00AC34B0" w:rsidRPr="00A5193B"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3585B90" w14:textId="77777777" w:rsidTr="00DF1F49">
        <w:trPr>
          <w:trHeight w:val="924"/>
        </w:trPr>
        <w:tc>
          <w:tcPr>
            <w:tcW w:w="9016" w:type="dxa"/>
            <w:gridSpan w:val="2"/>
            <w:vAlign w:val="center"/>
          </w:tcPr>
          <w:p w14:paraId="435DDF9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877689E" w14:textId="77777777" w:rsidTr="00DF1F49">
        <w:trPr>
          <w:trHeight w:val="684"/>
        </w:trPr>
        <w:tc>
          <w:tcPr>
            <w:tcW w:w="4508" w:type="dxa"/>
            <w:shd w:val="clear" w:color="auto" w:fill="D9E2F3"/>
            <w:vAlign w:val="center"/>
          </w:tcPr>
          <w:p w14:paraId="6FBD4866"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B8F6D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B12ED" w14:textId="77777777" w:rsidTr="00DF1F49">
        <w:trPr>
          <w:trHeight w:val="1282"/>
        </w:trPr>
        <w:tc>
          <w:tcPr>
            <w:tcW w:w="4508" w:type="dxa"/>
            <w:shd w:val="clear" w:color="auto" w:fill="D9E2F3"/>
            <w:vAlign w:val="center"/>
          </w:tcPr>
          <w:p w14:paraId="77F5565A"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9FEBC8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94187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B5C40CB" w14:textId="77777777" w:rsidTr="00DF1F49">
        <w:tc>
          <w:tcPr>
            <w:tcW w:w="9016" w:type="dxa"/>
            <w:gridSpan w:val="2"/>
            <w:vAlign w:val="center"/>
          </w:tcPr>
          <w:p w14:paraId="6491E0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B3AEF02" w14:textId="77777777" w:rsidTr="00DF1F49">
        <w:tc>
          <w:tcPr>
            <w:tcW w:w="9016" w:type="dxa"/>
            <w:gridSpan w:val="2"/>
            <w:vAlign w:val="center"/>
          </w:tcPr>
          <w:p w14:paraId="2D2E7B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BF1CB9F" w14:textId="77777777" w:rsidTr="00DF1F49">
        <w:tc>
          <w:tcPr>
            <w:tcW w:w="9016" w:type="dxa"/>
            <w:gridSpan w:val="2"/>
            <w:vAlign w:val="center"/>
          </w:tcPr>
          <w:p w14:paraId="4EF018B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4A221D3" w14:textId="77777777" w:rsidTr="00DF1F49">
        <w:tc>
          <w:tcPr>
            <w:tcW w:w="9016" w:type="dxa"/>
            <w:gridSpan w:val="2"/>
            <w:vAlign w:val="center"/>
          </w:tcPr>
          <w:p w14:paraId="361D7F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AF86E85" w14:textId="77777777" w:rsidR="00AC34B0" w:rsidRPr="00FD1EE4"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F5B413" w14:textId="77777777" w:rsidTr="00DF1F49">
        <w:tc>
          <w:tcPr>
            <w:tcW w:w="2837" w:type="dxa"/>
            <w:shd w:val="clear" w:color="auto" w:fill="D9E2F3"/>
            <w:vAlign w:val="center"/>
          </w:tcPr>
          <w:p w14:paraId="27B4E079" w14:textId="77777777" w:rsidR="00AC34B0" w:rsidRPr="00FD1EE4" w:rsidRDefault="00AC34B0" w:rsidP="00AA74C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1145B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823CE" w14:textId="77777777" w:rsidTr="00DF1F49">
        <w:tc>
          <w:tcPr>
            <w:tcW w:w="2837" w:type="dxa"/>
            <w:shd w:val="clear" w:color="auto" w:fill="D9E2F3"/>
            <w:vAlign w:val="center"/>
          </w:tcPr>
          <w:p w14:paraId="410A1924" w14:textId="77777777"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73448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019EA8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BBE4A87" w14:textId="77777777" w:rsidTr="00DF1F49">
        <w:tc>
          <w:tcPr>
            <w:tcW w:w="2837" w:type="dxa"/>
            <w:shd w:val="clear" w:color="auto" w:fill="D9E2F3"/>
            <w:vAlign w:val="center"/>
          </w:tcPr>
          <w:p w14:paraId="23923DA0" w14:textId="77777777"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C52E7E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397A5B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E3E1B72" w14:textId="77777777"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48EADC" w14:textId="77777777" w:rsidTr="00DF1F49">
        <w:tc>
          <w:tcPr>
            <w:tcW w:w="2837" w:type="dxa"/>
            <w:shd w:val="clear" w:color="auto" w:fill="D9E2F3"/>
            <w:vAlign w:val="center"/>
          </w:tcPr>
          <w:p w14:paraId="3FAFCEBD"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69AF8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5298" w14:textId="77777777" w:rsidTr="00DF1F49">
        <w:tc>
          <w:tcPr>
            <w:tcW w:w="2837" w:type="dxa"/>
            <w:shd w:val="clear" w:color="auto" w:fill="D9E2F3"/>
            <w:vAlign w:val="center"/>
          </w:tcPr>
          <w:p w14:paraId="1266A77B"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733DDF2" w14:textId="77777777" w:rsidR="00AC34B0" w:rsidRPr="00FD1EE4" w:rsidRDefault="00AC34B0" w:rsidP="00DF1F49">
            <w:pPr>
              <w:spacing w:before="240" w:after="240"/>
              <w:rPr>
                <w:rFonts w:ascii="GHEA Grapalat" w:eastAsia="GHEA Grapalat" w:hAnsi="GHEA Grapalat" w:cs="GHEA Grapalat"/>
              </w:rPr>
            </w:pPr>
          </w:p>
        </w:tc>
      </w:tr>
    </w:tbl>
    <w:p w14:paraId="182B8E9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0972E5" w14:textId="77777777" w:rsidR="00AC34B0" w:rsidRPr="00FD1EE4" w:rsidRDefault="00AC34B0" w:rsidP="00AA74C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7899EB2" w14:textId="77777777"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57CEEA" w14:textId="77777777" w:rsidTr="00DF1F49">
        <w:tc>
          <w:tcPr>
            <w:tcW w:w="2835" w:type="dxa"/>
            <w:shd w:val="clear" w:color="auto" w:fill="D9E2F3"/>
            <w:vAlign w:val="center"/>
          </w:tcPr>
          <w:p w14:paraId="3599F4E5"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54D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C53D8" w14:textId="77777777" w:rsidTr="00DF1F49">
        <w:tc>
          <w:tcPr>
            <w:tcW w:w="2835" w:type="dxa"/>
            <w:shd w:val="clear" w:color="auto" w:fill="D9E2F3"/>
            <w:vAlign w:val="center"/>
          </w:tcPr>
          <w:p w14:paraId="0EA9B8E8"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276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925E4" w14:textId="77777777" w:rsidTr="00DF1F49">
        <w:tc>
          <w:tcPr>
            <w:tcW w:w="2835" w:type="dxa"/>
            <w:shd w:val="clear" w:color="auto" w:fill="D9E2F3"/>
            <w:vAlign w:val="center"/>
          </w:tcPr>
          <w:p w14:paraId="7F695257"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88E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A4E88" w14:textId="77777777" w:rsidTr="00DF1F49">
        <w:tc>
          <w:tcPr>
            <w:tcW w:w="2835" w:type="dxa"/>
            <w:shd w:val="clear" w:color="auto" w:fill="D9E2F3"/>
            <w:vAlign w:val="center"/>
          </w:tcPr>
          <w:p w14:paraId="2D3F7CF0"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A8C6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BA606" w14:textId="77777777" w:rsidTr="00DF1F49">
        <w:tc>
          <w:tcPr>
            <w:tcW w:w="2835" w:type="dxa"/>
            <w:shd w:val="clear" w:color="auto" w:fill="D9E2F3"/>
            <w:vAlign w:val="center"/>
          </w:tcPr>
          <w:p w14:paraId="0C3383C3"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5286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EA52B" w14:textId="77777777" w:rsidTr="00DF1F49">
        <w:tc>
          <w:tcPr>
            <w:tcW w:w="2835" w:type="dxa"/>
            <w:shd w:val="clear" w:color="auto" w:fill="D9E2F3"/>
            <w:vAlign w:val="center"/>
          </w:tcPr>
          <w:p w14:paraId="35ECE555"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C26CD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BB170" w14:textId="77777777" w:rsidTr="00DF1F49">
        <w:tc>
          <w:tcPr>
            <w:tcW w:w="2835" w:type="dxa"/>
            <w:shd w:val="clear" w:color="auto" w:fill="D9E2F3"/>
            <w:vAlign w:val="center"/>
          </w:tcPr>
          <w:p w14:paraId="62034B98"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77F26B" w14:textId="77777777" w:rsidR="00AC34B0" w:rsidRPr="00FD1EE4" w:rsidRDefault="00AC34B0" w:rsidP="00DF1F49">
            <w:pPr>
              <w:spacing w:before="240" w:after="240"/>
              <w:rPr>
                <w:rFonts w:ascii="GHEA Grapalat" w:eastAsia="GHEA Grapalat" w:hAnsi="GHEA Grapalat" w:cs="GHEA Grapalat"/>
              </w:rPr>
            </w:pPr>
          </w:p>
        </w:tc>
      </w:tr>
    </w:tbl>
    <w:p w14:paraId="3EF2E2DD" w14:textId="77777777" w:rsidR="00AC34B0" w:rsidRPr="00FD1EE4" w:rsidRDefault="00AC34B0" w:rsidP="00AA74C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F16EF7" w14:textId="77777777" w:rsidTr="00DF1F49">
        <w:trPr>
          <w:trHeight w:val="853"/>
        </w:trPr>
        <w:tc>
          <w:tcPr>
            <w:tcW w:w="2835" w:type="dxa"/>
            <w:vMerge w:val="restart"/>
            <w:shd w:val="clear" w:color="auto" w:fill="D9E2F3"/>
            <w:vAlign w:val="center"/>
          </w:tcPr>
          <w:p w14:paraId="06F61593" w14:textId="77777777" w:rsidR="00AC34B0" w:rsidRPr="00FD1EE4" w:rsidRDefault="00AC34B0" w:rsidP="00AA74C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A661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00210" w14:textId="77777777" w:rsidTr="00DF1F49">
        <w:trPr>
          <w:trHeight w:val="850"/>
        </w:trPr>
        <w:tc>
          <w:tcPr>
            <w:tcW w:w="2835" w:type="dxa"/>
            <w:vMerge/>
            <w:shd w:val="clear" w:color="auto" w:fill="D9E2F3"/>
            <w:vAlign w:val="center"/>
          </w:tcPr>
          <w:p w14:paraId="3F3AFF8E"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6AAD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D03DD" w14:textId="77777777" w:rsidTr="00DF1F49">
        <w:trPr>
          <w:trHeight w:val="850"/>
        </w:trPr>
        <w:tc>
          <w:tcPr>
            <w:tcW w:w="2835" w:type="dxa"/>
            <w:vMerge/>
            <w:shd w:val="clear" w:color="auto" w:fill="D9E2F3"/>
            <w:vAlign w:val="center"/>
          </w:tcPr>
          <w:p w14:paraId="2D7C2842"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213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21FCA" w14:textId="77777777" w:rsidTr="00DF1F49">
        <w:trPr>
          <w:trHeight w:val="850"/>
        </w:trPr>
        <w:tc>
          <w:tcPr>
            <w:tcW w:w="2835" w:type="dxa"/>
            <w:vMerge/>
            <w:shd w:val="clear" w:color="auto" w:fill="D9E2F3"/>
            <w:vAlign w:val="center"/>
          </w:tcPr>
          <w:p w14:paraId="1EF9DBE0"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74E8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C31B85" w14:textId="77777777" w:rsidTr="00DF1F49">
        <w:trPr>
          <w:trHeight w:val="850"/>
        </w:trPr>
        <w:tc>
          <w:tcPr>
            <w:tcW w:w="2835" w:type="dxa"/>
            <w:vMerge/>
            <w:shd w:val="clear" w:color="auto" w:fill="D9E2F3"/>
            <w:vAlign w:val="center"/>
          </w:tcPr>
          <w:p w14:paraId="745A3C9B" w14:textId="77777777" w:rsidR="00AC34B0" w:rsidRPr="00FD1EE4" w:rsidRDefault="00AC34B0" w:rsidP="00AA74C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D3F74D" w14:textId="77777777" w:rsidR="00AC34B0" w:rsidRPr="00FD1EE4" w:rsidRDefault="00AC34B0" w:rsidP="00DF1F49">
            <w:pPr>
              <w:spacing w:before="240" w:after="240"/>
              <w:rPr>
                <w:rFonts w:ascii="GHEA Grapalat" w:eastAsia="GHEA Grapalat" w:hAnsi="GHEA Grapalat" w:cs="GHEA Grapalat"/>
              </w:rPr>
            </w:pPr>
          </w:p>
        </w:tc>
      </w:tr>
    </w:tbl>
    <w:p w14:paraId="620368EC" w14:textId="77777777" w:rsidR="00AC34B0" w:rsidRDefault="00AC34B0" w:rsidP="00AA74C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612247" w14:textId="77777777" w:rsidTr="00DF1F49">
        <w:tc>
          <w:tcPr>
            <w:tcW w:w="2835" w:type="dxa"/>
            <w:shd w:val="clear" w:color="auto" w:fill="D9E2F3"/>
            <w:vAlign w:val="center"/>
          </w:tcPr>
          <w:p w14:paraId="37DD1AFF"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8618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22BD9" w14:textId="77777777" w:rsidTr="00DF1F49">
        <w:tc>
          <w:tcPr>
            <w:tcW w:w="2835" w:type="dxa"/>
            <w:shd w:val="clear" w:color="auto" w:fill="D9E2F3"/>
            <w:vAlign w:val="center"/>
          </w:tcPr>
          <w:p w14:paraId="566CBBAF" w14:textId="77777777" w:rsidR="00AC34B0" w:rsidRPr="00FD1EE4" w:rsidRDefault="00AC34B0" w:rsidP="00AA74C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6903C4" w14:textId="77777777" w:rsidR="00AC34B0" w:rsidRPr="00FD1EE4" w:rsidRDefault="00AC34B0" w:rsidP="00DF1F49">
            <w:pPr>
              <w:spacing w:before="240" w:after="240"/>
              <w:rPr>
                <w:rFonts w:ascii="GHEA Grapalat" w:eastAsia="GHEA Grapalat" w:hAnsi="GHEA Grapalat" w:cs="GHEA Grapalat"/>
              </w:rPr>
            </w:pPr>
          </w:p>
        </w:tc>
      </w:tr>
    </w:tbl>
    <w:p w14:paraId="1319262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6D8BB65" w14:textId="77777777" w:rsidR="00AC34B0" w:rsidRPr="00E86814" w:rsidRDefault="00AC34B0" w:rsidP="00AA74CF">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3DC2758" w14:textId="77777777" w:rsidTr="00DF1F49">
        <w:tc>
          <w:tcPr>
            <w:tcW w:w="9016" w:type="dxa"/>
            <w:shd w:val="clear" w:color="auto" w:fill="DBE5F1" w:themeFill="accent1" w:themeFillTint="33"/>
          </w:tcPr>
          <w:p w14:paraId="0399F1C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B071616" w14:textId="77777777" w:rsidTr="00DF1F49">
        <w:trPr>
          <w:trHeight w:val="10187"/>
        </w:trPr>
        <w:tc>
          <w:tcPr>
            <w:tcW w:w="9016" w:type="dxa"/>
          </w:tcPr>
          <w:p w14:paraId="6FDE3794" w14:textId="77777777" w:rsidR="00AC34B0" w:rsidRPr="00FD1EE4" w:rsidRDefault="00AC34B0" w:rsidP="00DF1F49">
            <w:pPr>
              <w:rPr>
                <w:rFonts w:ascii="GHEA Grapalat" w:eastAsia="GHEA Grapalat" w:hAnsi="GHEA Grapalat" w:cs="GHEA Grapalat"/>
                <w:b/>
                <w:color w:val="000000"/>
              </w:rPr>
            </w:pPr>
          </w:p>
        </w:tc>
      </w:tr>
    </w:tbl>
    <w:p w14:paraId="19E7246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36D7304" w14:textId="77777777" w:rsidR="00AC34B0" w:rsidRDefault="00AC34B0" w:rsidP="00AC34B0">
      <w:pPr>
        <w:rPr>
          <w:rFonts w:ascii="GHEA Grapalat" w:hAnsi="GHEA Grapalat"/>
          <w:b/>
        </w:rPr>
      </w:pPr>
    </w:p>
    <w:p w14:paraId="28E23F3D" w14:textId="77777777" w:rsidR="00AC34B0" w:rsidRDefault="00AC34B0" w:rsidP="00AC34B0">
      <w:pPr>
        <w:rPr>
          <w:ins w:id="18" w:author="Inesa Kocharyan" w:date="2021-09-01T11:45:00Z"/>
          <w:rFonts w:ascii="GHEA Grapalat" w:hAnsi="GHEA Grapalat"/>
          <w:b/>
        </w:rPr>
      </w:pPr>
    </w:p>
    <w:p w14:paraId="0AA0D863" w14:textId="77777777" w:rsidR="00AC34B0" w:rsidRDefault="00AC34B0" w:rsidP="00AC34B0">
      <w:pPr>
        <w:rPr>
          <w:rFonts w:ascii="GHEA Grapalat" w:hAnsi="GHEA Grapalat"/>
          <w:b/>
        </w:rPr>
      </w:pPr>
      <w:r>
        <w:rPr>
          <w:rFonts w:ascii="GHEA Grapalat" w:hAnsi="GHEA Grapalat"/>
          <w:b/>
        </w:rPr>
        <w:br w:type="page"/>
      </w:r>
    </w:p>
    <w:p w14:paraId="5799FD8B" w14:textId="77777777" w:rsidR="00AC34B0" w:rsidRDefault="00AC34B0" w:rsidP="00AC34B0">
      <w:pPr>
        <w:spacing w:line="360" w:lineRule="auto"/>
        <w:contextualSpacing/>
        <w:jc w:val="center"/>
        <w:rPr>
          <w:rFonts w:ascii="GHEA Grapalat" w:hAnsi="GHEA Grapalat"/>
          <w:b/>
        </w:rPr>
      </w:pPr>
    </w:p>
    <w:p w14:paraId="49A0A47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2D19948" w14:textId="77777777"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DF24044" w14:textId="77777777" w:rsidR="00AC34B0" w:rsidRPr="000306ED" w:rsidRDefault="00AC34B0" w:rsidP="00AA74CF">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9833C4" w14:textId="77777777" w:rsidR="00AC34B0" w:rsidRPr="000306ED" w:rsidRDefault="00AC34B0" w:rsidP="00AA74CF">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06AF7D" w14:textId="77777777" w:rsidR="00AC34B0" w:rsidRPr="000306ED" w:rsidRDefault="00AC34B0" w:rsidP="00AA74CF">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86F440" w14:textId="77777777" w:rsidR="00AC34B0" w:rsidRPr="000306ED" w:rsidRDefault="00AC34B0" w:rsidP="00AA74CF">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550AAD" w14:textId="77777777"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875701" w14:textId="77777777"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219821" w14:textId="77777777" w:rsidR="00AC34B0" w:rsidRPr="000306ED" w:rsidRDefault="00AC34B0" w:rsidP="00AA74CF">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D610DE" w14:textId="77777777"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51D730" w14:textId="77777777" w:rsidR="00AC34B0" w:rsidRPr="000306ED" w:rsidRDefault="00AC34B0" w:rsidP="00AA74CF">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B90B4D"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F37206" w14:textId="77777777" w:rsidR="00AC34B0" w:rsidRPr="000306ED" w:rsidRDefault="00AC34B0" w:rsidP="00AA74CF">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56A1D21" w14:textId="77777777" w:rsidR="00AC34B0" w:rsidRPr="000306ED" w:rsidRDefault="00AC34B0" w:rsidP="00AA74CF">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EC69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A116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8ED12D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F7EC4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73193B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FD182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F94FC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96045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3316F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A8978D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ED52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82F1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77EF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72B00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C6A3A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A8102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3F4C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16B82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48D47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FEE1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F0BF6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90CC8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A6462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334E9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35B283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B22775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49D2C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F28B5CD" w14:textId="77777777" w:rsidR="00DB6B33" w:rsidRDefault="00DB6B33">
      <w:pPr>
        <w:rPr>
          <w:rFonts w:ascii="GHEA Grapalat" w:hAnsi="GHEA Grapalat"/>
          <w:b/>
        </w:rPr>
      </w:pPr>
      <w:r>
        <w:rPr>
          <w:rFonts w:ascii="GHEA Grapalat" w:hAnsi="GHEA Grapalat"/>
          <w:b/>
        </w:rPr>
        <w:br w:type="page"/>
      </w:r>
    </w:p>
    <w:p w14:paraId="27D33D3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FBE2" w14:textId="3B03BE2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41600">
        <w:rPr>
          <w:rFonts w:ascii="GHEA Grapalat" w:hAnsi="GHEA Grapalat"/>
          <w:b/>
          <w:sz w:val="24"/>
          <w:szCs w:val="24"/>
        </w:rPr>
        <w:t>ԵՔ-ԳՀԾՁԲ-</w:t>
      </w:r>
      <w:r w:rsidR="00C2582D">
        <w:rPr>
          <w:rFonts w:ascii="GHEA Grapalat" w:hAnsi="GHEA Grapalat"/>
          <w:b/>
          <w:sz w:val="24"/>
          <w:szCs w:val="24"/>
        </w:rPr>
        <w:t>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44CF00F1" w14:textId="77777777" w:rsidR="00B2572B" w:rsidRPr="009044F1" w:rsidRDefault="00B2572B" w:rsidP="00B46D58">
      <w:pPr>
        <w:widowControl w:val="0"/>
        <w:spacing w:after="120"/>
        <w:ind w:firstLine="567"/>
        <w:jc w:val="center"/>
        <w:rPr>
          <w:rFonts w:ascii="GHEA Grapalat" w:hAnsi="GHEA Grapalat"/>
        </w:rPr>
      </w:pPr>
    </w:p>
    <w:p w14:paraId="5463F07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0E14E7" w14:textId="77777777" w:rsidR="00B2572B" w:rsidRPr="009044F1" w:rsidRDefault="00B2572B" w:rsidP="00B46D58">
      <w:pPr>
        <w:widowControl w:val="0"/>
        <w:spacing w:after="120"/>
        <w:ind w:firstLine="567"/>
        <w:jc w:val="center"/>
        <w:rPr>
          <w:rFonts w:ascii="GHEA Grapalat" w:hAnsi="GHEA Grapalat"/>
        </w:rPr>
      </w:pPr>
    </w:p>
    <w:p w14:paraId="4C449073" w14:textId="1062E2C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41600">
        <w:rPr>
          <w:rFonts w:ascii="GHEA Grapalat" w:hAnsi="GHEA Grapalat"/>
          <w:spacing w:val="-6"/>
        </w:rPr>
        <w:t>ԵՔ-ԳՀԾՁԲ-</w:t>
      </w:r>
      <w:r w:rsidR="00CA11E6">
        <w:rPr>
          <w:rFonts w:ascii="GHEA Grapalat" w:hAnsi="GHEA Grapalat"/>
          <w:spacing w:val="-6"/>
        </w:rPr>
        <w:t>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665DE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B2D1D6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CCD614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E1942A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A60FC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A1F99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95934D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4DAFE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562959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211F68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662AB0A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EC868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7075B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74B4CC4" w14:textId="77777777" w:rsidTr="002C1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C16AC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29DAB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8B94FF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3D7F4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A48009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273B5" w:rsidRPr="005744FC" w14:paraId="42BF74A6" w14:textId="77777777" w:rsidTr="002C1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ECCBFC3" w14:textId="77777777" w:rsidR="00A273B5" w:rsidRPr="005744FC" w:rsidRDefault="00A273B5" w:rsidP="00A273B5">
            <w:pPr>
              <w:widowControl w:val="0"/>
              <w:jc w:val="center"/>
              <w:rPr>
                <w:rFonts w:ascii="GHEA Grapalat" w:hAnsi="GHEA Grapalat"/>
                <w:b/>
                <w:bCs/>
                <w:sz w:val="20"/>
                <w:szCs w:val="20"/>
              </w:rPr>
            </w:pPr>
            <w:r>
              <w:rPr>
                <w:rFonts w:ascii="GHEA Grapalat" w:hAnsi="GHEA Grapalat"/>
                <w:b/>
                <w:bCs/>
                <w:sz w:val="20"/>
                <w:szCs w:val="20"/>
              </w:rPr>
              <w:t>1</w:t>
            </w:r>
          </w:p>
        </w:tc>
        <w:tc>
          <w:tcPr>
            <w:tcW w:w="1701" w:type="dxa"/>
            <w:tcBorders>
              <w:top w:val="single" w:sz="4" w:space="0" w:color="auto"/>
              <w:bottom w:val="single" w:sz="4" w:space="0" w:color="auto"/>
            </w:tcBorders>
            <w:vAlign w:val="center"/>
          </w:tcPr>
          <w:p w14:paraId="6FE57D65" w14:textId="77777777" w:rsidR="00A273B5" w:rsidRDefault="000A1881" w:rsidP="00A273B5">
            <w:pPr>
              <w:rPr>
                <w:rStyle w:val="ezkurwreuab5ozgtqnkl"/>
              </w:rPr>
            </w:pPr>
            <w:r w:rsidRPr="000A1881">
              <w:rPr>
                <w:rStyle w:val="ezkurwreuab5ozgtqnkl"/>
              </w:rPr>
              <w:t>Обслуживание системы контроля доступа</w:t>
            </w:r>
            <w:r>
              <w:rPr>
                <w:rStyle w:val="ezkurwreuab5ozgtqnkl"/>
              </w:rPr>
              <w:t xml:space="preserve">   </w:t>
            </w:r>
          </w:p>
        </w:tc>
        <w:tc>
          <w:tcPr>
            <w:tcW w:w="1701" w:type="dxa"/>
            <w:tcBorders>
              <w:top w:val="single" w:sz="4" w:space="0" w:color="auto"/>
              <w:left w:val="single" w:sz="4" w:space="0" w:color="auto"/>
              <w:bottom w:val="single" w:sz="4" w:space="0" w:color="auto"/>
              <w:right w:val="single" w:sz="4" w:space="0" w:color="auto"/>
            </w:tcBorders>
          </w:tcPr>
          <w:p w14:paraId="52087890" w14:textId="77777777" w:rsidR="00A273B5" w:rsidRPr="005744FC" w:rsidRDefault="00A273B5" w:rsidP="00A273B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A06034E" w14:textId="77777777" w:rsidR="00A273B5" w:rsidRPr="005744FC" w:rsidRDefault="00A273B5" w:rsidP="00A273B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3B99CC1" w14:textId="77777777" w:rsidR="00A273B5" w:rsidRPr="005744FC" w:rsidRDefault="00A273B5" w:rsidP="00A273B5">
            <w:pPr>
              <w:widowControl w:val="0"/>
              <w:jc w:val="center"/>
              <w:rPr>
                <w:rFonts w:ascii="GHEA Grapalat" w:hAnsi="GHEA Grapalat"/>
                <w:sz w:val="20"/>
                <w:szCs w:val="20"/>
              </w:rPr>
            </w:pPr>
          </w:p>
        </w:tc>
      </w:tr>
    </w:tbl>
    <w:p w14:paraId="45EAEAA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390D8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C85CAB" w14:textId="77777777" w:rsidR="00DC619D" w:rsidRPr="00D3436F" w:rsidRDefault="00DC619D" w:rsidP="00B46D58">
      <w:pPr>
        <w:widowControl w:val="0"/>
        <w:spacing w:after="160"/>
        <w:jc w:val="both"/>
        <w:rPr>
          <w:rFonts w:ascii="GHEA Grapalat" w:hAnsi="GHEA Grapalat"/>
          <w:lang w:val="es-ES"/>
        </w:rPr>
      </w:pPr>
    </w:p>
    <w:p w14:paraId="2C97CC3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810C87" w14:textId="77777777" w:rsidR="00B217BB" w:rsidRDefault="00B217BB" w:rsidP="00B46D58">
      <w:pPr>
        <w:rPr>
          <w:rFonts w:ascii="GHEA Grapalat" w:hAnsi="GHEA Grapalat"/>
          <w:b/>
        </w:rPr>
      </w:pPr>
      <w:r>
        <w:rPr>
          <w:rFonts w:ascii="GHEA Grapalat" w:hAnsi="GHEA Grapalat"/>
          <w:b/>
        </w:rPr>
        <w:br w:type="page"/>
      </w:r>
    </w:p>
    <w:p w14:paraId="2FCA6EA3" w14:textId="77777777" w:rsidR="00A77CB2" w:rsidRDefault="00A77CB2" w:rsidP="00A77CB2">
      <w:pPr>
        <w:rPr>
          <w:rFonts w:ascii="GHEA Grapalat" w:hAnsi="GHEA Grapalat"/>
          <w:i/>
          <w:sz w:val="22"/>
          <w:szCs w:val="22"/>
        </w:rPr>
      </w:pPr>
    </w:p>
    <w:p w14:paraId="040323A8" w14:textId="77777777"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077B9F9A" w14:textId="7D104D05"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41600">
        <w:rPr>
          <w:rFonts w:ascii="GHEA Grapalat" w:hAnsi="GHEA Grapalat"/>
          <w:b/>
          <w:sz w:val="24"/>
          <w:szCs w:val="24"/>
        </w:rPr>
        <w:t>ԵՔ-ԳՀԾՁԲ-</w:t>
      </w:r>
      <w:r w:rsidR="00C2582D">
        <w:rPr>
          <w:rFonts w:ascii="GHEA Grapalat" w:hAnsi="GHEA Grapalat"/>
          <w:b/>
          <w:sz w:val="24"/>
          <w:szCs w:val="24"/>
        </w:rPr>
        <w:t>26/2</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2CA699EF" w14:textId="77777777" w:rsidR="009E3F05" w:rsidRPr="00B138F3" w:rsidRDefault="009E3F05" w:rsidP="009E3F05">
      <w:pPr>
        <w:widowControl w:val="0"/>
        <w:spacing w:after="160"/>
        <w:jc w:val="center"/>
        <w:rPr>
          <w:rFonts w:ascii="GHEA Grapalat" w:hAnsi="GHEA Grapalat"/>
          <w:b/>
          <w:sz w:val="22"/>
          <w:szCs w:val="22"/>
        </w:rPr>
      </w:pPr>
    </w:p>
    <w:p w14:paraId="0E6C2824" w14:textId="77777777"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64C9709" w14:textId="77777777"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14:paraId="0D4984A0" w14:textId="77777777" w:rsidTr="009E3F05">
        <w:tc>
          <w:tcPr>
            <w:tcW w:w="4786" w:type="dxa"/>
          </w:tcPr>
          <w:p w14:paraId="234B29AF" w14:textId="77777777"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58AEA41" w14:textId="77777777"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5871ACC4" w14:textId="77777777"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FDAF5A" w14:textId="77777777"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3CC27F" w14:textId="77777777"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BFE61D2" w14:textId="77777777"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FB8D7A" w14:textId="77777777"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6F7981" w14:textId="77777777"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0953130" w14:textId="77777777"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8CEAC8" w14:textId="77777777"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7ED85" w14:textId="77777777"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BFFF29D" w14:textId="77777777"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50B4F12" w14:textId="77777777"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DE53DE2"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E83C07F"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7CA739"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27FC70"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0C4083"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213A3AD"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B05A2"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93CCE7"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9288479"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6EE588"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686880"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77DC506" w14:textId="77777777"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FC5ECE" w14:textId="77777777"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CDE6B1"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17F6AE" w14:textId="77777777"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25F5E16" w14:textId="77777777"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A9228B" w14:textId="77777777"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9F234F" w14:textId="77777777"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1A6E6E" w14:textId="77777777"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B0B5EE9" w14:textId="77777777"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E44C82A" w14:textId="77777777"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FBFE3F3" w14:textId="77777777"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F98C24F" w14:textId="77777777"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633329" w14:textId="77777777"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2AE52EF" w14:textId="77777777"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4B066A7" w14:textId="77777777" w:rsidR="009E3F05" w:rsidRPr="003A1A43" w:rsidRDefault="009E3F05" w:rsidP="009E3F05">
      <w:pPr>
        <w:widowControl w:val="0"/>
        <w:jc w:val="both"/>
        <w:rPr>
          <w:rFonts w:ascii="GHEA Grapalat" w:hAnsi="GHEA Grapalat"/>
          <w:sz w:val="22"/>
          <w:szCs w:val="22"/>
        </w:rPr>
      </w:pPr>
    </w:p>
    <w:p w14:paraId="5E5EFE9D" w14:textId="77777777"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D5AC717" w14:textId="77777777"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E94B970" w14:textId="77777777"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A9ACFBC" w14:textId="77777777"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3020352A" w14:textId="77777777" w:rsidR="009E3F05" w:rsidRPr="00830700" w:rsidRDefault="009E3F05" w:rsidP="009E3F05">
      <w:pPr>
        <w:widowControl w:val="0"/>
        <w:spacing w:after="160"/>
        <w:rPr>
          <w:rFonts w:ascii="GHEA Grapalat" w:hAnsi="GHEA Grapalat"/>
          <w:sz w:val="22"/>
          <w:szCs w:val="22"/>
          <w:vertAlign w:val="superscript"/>
        </w:rPr>
      </w:pPr>
    </w:p>
    <w:p w14:paraId="5EA46C3D" w14:textId="77777777"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14:paraId="007E168B"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95426" w14:textId="77777777"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14:paraId="50C4B45E"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372B8" w14:textId="77777777"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14:paraId="62310562" w14:textId="77777777"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84FFB" w14:textId="77777777"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14:paraId="0E6EB50E" w14:textId="77777777"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85918"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14:paraId="3CE4A428" w14:textId="77777777"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A90"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14:paraId="373FF74E" w14:textId="77777777"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7750"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14:paraId="770E4F0E"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2A81"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14:paraId="2A2C355F"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BD520"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14:paraId="41264ABC"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84404"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14:paraId="2FDA6C0C" w14:textId="77777777"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DDCBE"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14:paraId="005D3D35" w14:textId="77777777"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FC81F" w14:textId="77777777"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14:paraId="26607809" w14:textId="77777777"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1DBF8" w14:textId="77777777"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14:paraId="6CDC0DFF" w14:textId="77777777"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9C94A" w14:textId="77777777"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14:paraId="361714DA"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1E1FA"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14:paraId="2B82C112"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7D1A7"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14:paraId="6D963817"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59B5E"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14:paraId="1BC1BCBB" w14:textId="77777777"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2CD7B"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14:paraId="1C34F416" w14:textId="77777777" w:rsidTr="009E3F05">
        <w:trPr>
          <w:trHeight w:val="424"/>
        </w:trPr>
        <w:tc>
          <w:tcPr>
            <w:tcW w:w="10980" w:type="dxa"/>
            <w:gridSpan w:val="2"/>
            <w:tcBorders>
              <w:top w:val="single" w:sz="4" w:space="0" w:color="auto"/>
              <w:left w:val="single" w:sz="4" w:space="0" w:color="auto"/>
              <w:right w:val="single" w:sz="4" w:space="0" w:color="000000"/>
            </w:tcBorders>
            <w:noWrap/>
            <w:vAlign w:val="bottom"/>
          </w:tcPr>
          <w:p w14:paraId="72720BA0" w14:textId="2648F11E"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141600">
              <w:rPr>
                <w:rFonts w:ascii="GHEA Grapalat" w:hAnsi="GHEA Grapalat"/>
                <w:b/>
                <w:sz w:val="22"/>
                <w:szCs w:val="22"/>
              </w:rPr>
              <w:t>ԵՔ-ԳՀԾՁԲ-</w:t>
            </w:r>
            <w:r w:rsidR="00C2582D">
              <w:rPr>
                <w:rFonts w:ascii="GHEA Grapalat" w:hAnsi="GHEA Grapalat"/>
                <w:b/>
                <w:sz w:val="22"/>
                <w:szCs w:val="22"/>
              </w:rPr>
              <w:t>26/2</w:t>
            </w:r>
          </w:p>
        </w:tc>
      </w:tr>
      <w:tr w:rsidR="009E3F05" w:rsidRPr="00B138F3" w14:paraId="19ED3F5B" w14:textId="77777777"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A651" w14:textId="77777777"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14:paraId="5FB614A6" w14:textId="77777777"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435F0" w14:textId="77777777"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14:paraId="4C498916" w14:textId="77777777" w:rsidTr="009E3F05">
        <w:trPr>
          <w:trHeight w:val="2194"/>
        </w:trPr>
        <w:tc>
          <w:tcPr>
            <w:tcW w:w="5616" w:type="dxa"/>
            <w:tcBorders>
              <w:top w:val="nil"/>
              <w:left w:val="single" w:sz="4" w:space="0" w:color="auto"/>
              <w:bottom w:val="single" w:sz="4" w:space="0" w:color="auto"/>
              <w:right w:val="single" w:sz="4" w:space="0" w:color="auto"/>
            </w:tcBorders>
            <w:noWrap/>
            <w:vAlign w:val="bottom"/>
          </w:tcPr>
          <w:p w14:paraId="674303B0" w14:textId="77777777"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0F1598C" w14:textId="77777777" w:rsidR="009E3F05" w:rsidRPr="00B138F3" w:rsidRDefault="009E3F05" w:rsidP="009E3F05">
            <w:pPr>
              <w:widowControl w:val="0"/>
              <w:spacing w:after="160"/>
              <w:rPr>
                <w:rFonts w:ascii="GHEA Grapalat" w:hAnsi="GHEA Grapalat" w:cs="Sylfaen"/>
              </w:rPr>
            </w:pPr>
          </w:p>
          <w:p w14:paraId="160504D6" w14:textId="77777777"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14:paraId="59974954" w14:textId="77777777" w:rsidR="009E3F05" w:rsidRPr="00B138F3" w:rsidRDefault="009E3F05" w:rsidP="009E3F05">
            <w:pPr>
              <w:widowControl w:val="0"/>
              <w:spacing w:after="160"/>
              <w:rPr>
                <w:rFonts w:ascii="GHEA Grapalat" w:hAnsi="GHEA Grapalat" w:cs="Sylfaen"/>
              </w:rPr>
            </w:pPr>
          </w:p>
          <w:p w14:paraId="1BE4EF37" w14:textId="77777777"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14:paraId="38B9C056" w14:textId="77777777" w:rsidR="009E3F05" w:rsidRPr="00B138F3" w:rsidRDefault="009E3F05" w:rsidP="009E3F05">
            <w:pPr>
              <w:widowControl w:val="0"/>
              <w:spacing w:after="160"/>
              <w:rPr>
                <w:rFonts w:ascii="GHEA Grapalat" w:hAnsi="GHEA Grapalat" w:cs="Sylfaen"/>
              </w:rPr>
            </w:pPr>
          </w:p>
          <w:p w14:paraId="4914754A" w14:textId="77777777"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E46DC0" w14:textId="77777777"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6533EBC" w14:textId="77777777"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9A7FED" w14:textId="77777777" w:rsidR="009E3F05" w:rsidRPr="00B138F3" w:rsidRDefault="009E3F05" w:rsidP="009E3F05">
            <w:pPr>
              <w:widowControl w:val="0"/>
              <w:spacing w:after="160"/>
              <w:rPr>
                <w:rFonts w:ascii="GHEA Grapalat" w:hAnsi="GHEA Grapalat" w:cs="Sylfaen"/>
              </w:rPr>
            </w:pPr>
          </w:p>
          <w:p w14:paraId="7C2A6177" w14:textId="77777777"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14:paraId="00E9FF2F" w14:textId="77777777" w:rsidR="009E3F05" w:rsidRPr="00B138F3" w:rsidRDefault="009E3F05" w:rsidP="009E3F05">
            <w:pPr>
              <w:widowControl w:val="0"/>
              <w:spacing w:after="160"/>
              <w:jc w:val="right"/>
              <w:rPr>
                <w:rFonts w:ascii="GHEA Grapalat" w:hAnsi="GHEA Grapalat" w:cs="Tahoma"/>
              </w:rPr>
            </w:pPr>
          </w:p>
          <w:p w14:paraId="2BEF5650" w14:textId="77777777"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14:paraId="17CF034C" w14:textId="77777777" w:rsidR="009E3F05" w:rsidRPr="00B138F3" w:rsidRDefault="009E3F05" w:rsidP="009E3F05">
            <w:pPr>
              <w:widowControl w:val="0"/>
              <w:spacing w:after="160"/>
              <w:rPr>
                <w:rFonts w:ascii="GHEA Grapalat" w:hAnsi="GHEA Grapalat" w:cs="Sylfaen"/>
              </w:rPr>
            </w:pPr>
          </w:p>
          <w:p w14:paraId="7BBE3D7B" w14:textId="77777777"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14:paraId="13FF9A66" w14:textId="77777777"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C1CFAB7" w14:textId="77777777"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ECB23A2" w14:textId="77777777" w:rsidR="009E3F05" w:rsidRPr="00B138F3" w:rsidRDefault="009E3F05" w:rsidP="009E3F05">
            <w:pPr>
              <w:widowControl w:val="0"/>
              <w:spacing w:after="160"/>
              <w:rPr>
                <w:rFonts w:ascii="GHEA Grapalat" w:hAnsi="GHEA Grapalat"/>
              </w:rPr>
            </w:pPr>
          </w:p>
          <w:p w14:paraId="1222DFF0" w14:textId="77777777"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14:paraId="5EF5A4BF" w14:textId="77777777"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BE13D3" w14:textId="77777777" w:rsidR="009E3F05" w:rsidRPr="00B138F3" w:rsidRDefault="009E3F05" w:rsidP="009E3F05">
            <w:pPr>
              <w:widowControl w:val="0"/>
              <w:spacing w:after="160"/>
              <w:rPr>
                <w:rFonts w:ascii="GHEA Grapalat" w:hAnsi="GHEA Grapalat" w:cs="Tahoma"/>
              </w:rPr>
            </w:pPr>
          </w:p>
          <w:p w14:paraId="670B305C" w14:textId="77777777"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34B27CB" w14:textId="77777777"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5425F93" w14:textId="77777777" w:rsidR="009E3F05" w:rsidRPr="00B138F3" w:rsidRDefault="009E3F05" w:rsidP="009E3F05">
            <w:pPr>
              <w:widowControl w:val="0"/>
              <w:spacing w:after="160"/>
              <w:rPr>
                <w:rFonts w:ascii="GHEA Grapalat" w:hAnsi="GHEA Grapalat" w:cs="Tahoma"/>
              </w:rPr>
            </w:pPr>
          </w:p>
          <w:p w14:paraId="3E597985" w14:textId="77777777"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14:paraId="0997CB78" w14:textId="77777777"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58081" w14:textId="77777777" w:rsidR="009E3F05" w:rsidRPr="00B138F3" w:rsidRDefault="009E3F05" w:rsidP="009E3F05">
            <w:pPr>
              <w:widowControl w:val="0"/>
              <w:spacing w:after="160"/>
              <w:rPr>
                <w:rFonts w:ascii="GHEA Grapalat" w:hAnsi="GHEA Grapalat" w:cs="Arial"/>
              </w:rPr>
            </w:pPr>
          </w:p>
        </w:tc>
      </w:tr>
      <w:tr w:rsidR="009E3F05" w:rsidRPr="00B138F3" w14:paraId="0ECDBA1B" w14:textId="77777777"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FD3041C" w14:textId="77777777"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5183D4" w14:textId="77777777" w:rsidR="009E3F05" w:rsidRPr="00B138F3" w:rsidRDefault="009E3F05" w:rsidP="009E3F05">
            <w:pPr>
              <w:widowControl w:val="0"/>
              <w:spacing w:after="160"/>
              <w:rPr>
                <w:rFonts w:ascii="GHEA Grapalat" w:hAnsi="GHEA Grapalat" w:cs="Sylfaen"/>
              </w:rPr>
            </w:pPr>
          </w:p>
          <w:p w14:paraId="6B3B5E2A" w14:textId="77777777"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F985EBA" w14:textId="77777777"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6EDF1" w14:textId="77777777" w:rsidR="009E3F05" w:rsidRPr="00B138F3" w:rsidRDefault="009E3F05" w:rsidP="009E3F05">
            <w:pPr>
              <w:widowControl w:val="0"/>
              <w:spacing w:after="160"/>
              <w:rPr>
                <w:rFonts w:ascii="GHEA Grapalat" w:hAnsi="GHEA Grapalat"/>
              </w:rPr>
            </w:pPr>
          </w:p>
          <w:p w14:paraId="349337BA" w14:textId="77777777"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56967FE" w14:textId="77777777" w:rsidR="009E3F05" w:rsidRPr="00B138F3" w:rsidRDefault="009E3F05" w:rsidP="009E3F05">
      <w:pPr>
        <w:widowControl w:val="0"/>
        <w:spacing w:after="160"/>
        <w:jc w:val="center"/>
        <w:rPr>
          <w:rFonts w:ascii="GHEA Grapalat" w:hAnsi="GHEA Grapalat" w:cs="Sylfaen"/>
        </w:rPr>
      </w:pPr>
    </w:p>
    <w:p w14:paraId="37C72802" w14:textId="77777777" w:rsidR="009E3F05" w:rsidRPr="00E752B6" w:rsidRDefault="009E3F05" w:rsidP="009E3F05">
      <w:pPr>
        <w:widowControl w:val="0"/>
        <w:spacing w:after="160"/>
        <w:ind w:left="567" w:right="565"/>
        <w:jc w:val="center"/>
        <w:rPr>
          <w:rFonts w:ascii="GHEA Grapalat" w:hAnsi="GHEA Grapalat"/>
          <w:b/>
        </w:rPr>
      </w:pPr>
    </w:p>
    <w:p w14:paraId="6E56990F" w14:textId="77777777" w:rsidR="009E3F05" w:rsidRPr="00B138F3" w:rsidRDefault="009E3F05" w:rsidP="009E3F05">
      <w:pPr>
        <w:widowControl w:val="0"/>
        <w:spacing w:after="160"/>
        <w:ind w:left="567" w:right="565"/>
        <w:jc w:val="center"/>
        <w:rPr>
          <w:rFonts w:ascii="GHEA Grapalat" w:hAnsi="GHEA Grapalat"/>
          <w:b/>
        </w:rPr>
      </w:pPr>
    </w:p>
    <w:p w14:paraId="0B3AC778" w14:textId="77777777" w:rsidR="009E3F05" w:rsidRPr="00B138F3" w:rsidRDefault="009E3F05" w:rsidP="009E3F05">
      <w:pPr>
        <w:widowControl w:val="0"/>
        <w:spacing w:after="160"/>
        <w:ind w:left="567" w:right="565"/>
        <w:jc w:val="center"/>
        <w:rPr>
          <w:rFonts w:ascii="GHEA Grapalat" w:hAnsi="GHEA Grapalat"/>
          <w:b/>
        </w:rPr>
      </w:pPr>
    </w:p>
    <w:p w14:paraId="6902F32D" w14:textId="77777777" w:rsidR="009E3F05" w:rsidRPr="00B138F3" w:rsidRDefault="009E3F05" w:rsidP="009E3F05">
      <w:pPr>
        <w:widowControl w:val="0"/>
        <w:spacing w:after="160"/>
        <w:ind w:left="567" w:right="565"/>
        <w:jc w:val="center"/>
        <w:rPr>
          <w:rFonts w:ascii="GHEA Grapalat" w:hAnsi="GHEA Grapalat"/>
          <w:b/>
        </w:rPr>
      </w:pPr>
    </w:p>
    <w:p w14:paraId="3137E21C" w14:textId="77777777" w:rsidR="009E3F05" w:rsidRPr="00B138F3" w:rsidRDefault="009E3F05" w:rsidP="009E3F05">
      <w:pPr>
        <w:widowControl w:val="0"/>
        <w:spacing w:after="160"/>
        <w:jc w:val="center"/>
        <w:rPr>
          <w:rFonts w:ascii="GHEA Grapalat" w:hAnsi="GHEA Grapalat" w:cs="Sylfaen"/>
        </w:rPr>
      </w:pPr>
    </w:p>
    <w:p w14:paraId="47EA2111" w14:textId="77777777"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35B4B" w14:textId="77777777" w:rsidR="009E3F05" w:rsidRPr="00B138F3" w:rsidRDefault="009E3F05" w:rsidP="009E3F05">
      <w:pPr>
        <w:rPr>
          <w:rFonts w:ascii="GHEA Grapalat" w:hAnsi="GHEA Grapalat" w:cs="Sylfaen"/>
        </w:rPr>
      </w:pPr>
      <w:r w:rsidRPr="00B138F3">
        <w:rPr>
          <w:rFonts w:ascii="GHEA Grapalat" w:hAnsi="GHEA Grapalat" w:cs="Sylfaen"/>
        </w:rPr>
        <w:br w:type="page"/>
      </w:r>
    </w:p>
    <w:p w14:paraId="27D24F73" w14:textId="77777777"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14:paraId="5B8D46AB" w14:textId="77777777"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A45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33E5AA"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FE83D9"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14F48C"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F67B19"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388F"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CFB4EB"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5C7597"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17C9A4"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9F83BA"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14:paraId="5FF89E6B" w14:textId="77777777"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CEEA1"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BB6E88"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8C1B4B"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FFD573"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C885F" w14:textId="77777777"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14:paraId="5D9A041F"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25D1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1A1C9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C8840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E0E4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7B9A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14:paraId="0A13816C"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D0BF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E1532E" w14:textId="77777777"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40F22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60E2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AA5F3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14:paraId="5F90B1B3"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C7C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F5ECD2" w14:textId="77777777"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8B1CF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3000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5E823" w14:textId="77777777"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27526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14:paraId="670EA5F0"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050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13D80D" w14:textId="77777777"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5443E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D3B2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92F8E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64409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6A7E386F"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0DFB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92A50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D0DC1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78E0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30AD8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56E6D9A2"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7E81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9FBE8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5D2AC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E866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B8130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BE26E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4055BB05"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80FC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C1ABF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EF13F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D165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FB36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81F9B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34882571"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48AF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8482B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96B36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CDD2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D8C4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ABF2A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14:paraId="02C1D27A"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12BC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CA49D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7E917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E96E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11247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3B0DAA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648BFB8B"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B9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C3CAD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48E6A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4909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B01F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B71AC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14:paraId="552403E5"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F1D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749A7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57297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D95D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A1F2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1A61B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3815C736"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6549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D8DE8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CE20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8780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8212B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49B427A1"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8215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394F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27A95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7687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031A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CD3D4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72258E67"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21B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57DF6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22051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98C9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3127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E7293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14:paraId="285D7121"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4FAA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A1C96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B7D58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83BF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725AD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139C3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14:paraId="1E92ED04"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9D5D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1D13D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8FC3B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38FA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B9F90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14:paraId="4200B10B"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B6EC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F55DE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1F19D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F212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188DB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14:paraId="5513A408"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4C27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F6514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9849F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B2FE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86A5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2517E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14:paraId="791347FC"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8A4F0" w14:textId="77777777"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C89D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AFEFD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1E26D" w14:textId="77777777"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8543A" w14:textId="77777777"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40CB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59761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14:paraId="44A68149"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D784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BBD44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CC2A5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2524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9B70D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144DC6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C7E4EF"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14:paraId="096D4844"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AACE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87FC8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EF7C0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58F6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B361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27CC41"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D3ABA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14:paraId="10D2D8C7"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A125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1DC7C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F85FE06"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F192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23BE8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5071EB" w14:textId="77777777"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2F256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DBAC2E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14:paraId="0E4ED2B0"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162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04763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37AC0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EA5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012A7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C680F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14:paraId="68EB44CC"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5519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47519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2CC6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76A1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EE1839"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24262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FD7E7F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14:paraId="379DA1E3"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B444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F37A03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0AA6A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A5B0"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C2F0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5BE97"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43B5C6E3"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8650C"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29403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9098E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6AE7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A0995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27BE21"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12AA3107"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BD69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836C4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DE3723"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614E7"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CBDE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5F2F66"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559A2FF8"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78C4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3D0BC8"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F9D3E4"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2C2A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3093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65150"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6EC25AE2"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F28F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44615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56B12D"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7E722"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CAF0B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82B0B8" w14:textId="77777777" w:rsidR="009E3F05" w:rsidRPr="00B138F3" w:rsidRDefault="009E3F05" w:rsidP="009E3F05">
            <w:pPr>
              <w:widowControl w:val="0"/>
              <w:spacing w:after="120"/>
              <w:jc w:val="center"/>
              <w:rPr>
                <w:rFonts w:ascii="GHEA Grapalat" w:hAnsi="GHEA Grapalat"/>
                <w:sz w:val="18"/>
                <w:szCs w:val="18"/>
              </w:rPr>
            </w:pPr>
          </w:p>
        </w:tc>
      </w:tr>
      <w:tr w:rsidR="009E3F05" w:rsidRPr="00B138F3" w14:paraId="5050186B" w14:textId="77777777"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57A5A"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D3980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7CFDE5"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5057E"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50A1AB" w14:textId="77777777"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6F05F" w14:textId="77777777" w:rsidR="009E3F05" w:rsidRPr="00B138F3" w:rsidRDefault="009E3F05" w:rsidP="009E3F05">
            <w:pPr>
              <w:widowControl w:val="0"/>
              <w:spacing w:after="120"/>
              <w:jc w:val="center"/>
              <w:rPr>
                <w:rFonts w:ascii="GHEA Grapalat" w:hAnsi="GHEA Grapalat"/>
                <w:sz w:val="18"/>
                <w:szCs w:val="18"/>
              </w:rPr>
            </w:pPr>
          </w:p>
        </w:tc>
      </w:tr>
    </w:tbl>
    <w:p w14:paraId="2BC5ABA5" w14:textId="77777777" w:rsidR="00A77CB2" w:rsidRDefault="00A77CB2" w:rsidP="00A77CB2">
      <w:pPr>
        <w:jc w:val="both"/>
        <w:rPr>
          <w:rFonts w:ascii="GHEA Grapalat" w:hAnsi="GHEA Grapalat"/>
          <w:i/>
          <w:sz w:val="22"/>
          <w:szCs w:val="22"/>
        </w:rPr>
      </w:pPr>
    </w:p>
    <w:p w14:paraId="5956AC8F" w14:textId="77777777"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D26DF0F" w14:textId="465A835D"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w:t>
      </w:r>
      <w:r w:rsidR="00CA11E6">
        <w:rPr>
          <w:rFonts w:ascii="GHEA Grapalat" w:hAnsi="GHEA Grapalat"/>
          <w:b/>
          <w:lang w:val="hy-AM"/>
        </w:rPr>
        <w:t>26/2</w:t>
      </w:r>
      <w:r w:rsidRPr="00B138F3">
        <w:rPr>
          <w:rFonts w:ascii="GHEA Grapalat" w:hAnsi="GHEA Grapalat"/>
          <w:i/>
        </w:rPr>
        <w:t>"</w:t>
      </w:r>
      <w:r w:rsidRPr="00B138F3">
        <w:rPr>
          <w:rStyle w:val="FootnoteReference"/>
          <w:rFonts w:ascii="GHEA Grapalat" w:hAnsi="GHEA Grapalat"/>
          <w:i/>
        </w:rPr>
        <w:footnoteReference w:customMarkFollows="1" w:id="12"/>
        <w:t>*</w:t>
      </w:r>
    </w:p>
    <w:p w14:paraId="07483EFC" w14:textId="77777777" w:rsidR="00ED5FCD" w:rsidRPr="00B138F3" w:rsidRDefault="00ED5FCD" w:rsidP="00ED5FCD">
      <w:pPr>
        <w:widowControl w:val="0"/>
        <w:spacing w:after="160"/>
        <w:jc w:val="center"/>
        <w:rPr>
          <w:rFonts w:ascii="GHEA Grapalat" w:hAnsi="GHEA Grapalat"/>
          <w:b/>
        </w:rPr>
      </w:pPr>
    </w:p>
    <w:p w14:paraId="79A4F8D3" w14:textId="77777777"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8EAA818" w14:textId="77777777"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14:paraId="6EF201DC" w14:textId="77777777" w:rsidTr="00563BCE">
        <w:tc>
          <w:tcPr>
            <w:tcW w:w="4786" w:type="dxa"/>
          </w:tcPr>
          <w:p w14:paraId="6D3F7ADB" w14:textId="77777777" w:rsidR="00ED5FCD" w:rsidRPr="00B138F3" w:rsidRDefault="00ED5FCD" w:rsidP="00563BC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759111B" w14:textId="77777777" w:rsidR="00ED5FCD" w:rsidRPr="00B138F3" w:rsidRDefault="00ED5FCD" w:rsidP="00563BC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553E58F2" w14:textId="77777777" w:rsidR="00ED5FCD" w:rsidRPr="00B138F3" w:rsidRDefault="00ED5FCD" w:rsidP="00ED5FCD">
      <w:pPr>
        <w:widowControl w:val="0"/>
        <w:spacing w:after="160"/>
        <w:rPr>
          <w:rFonts w:ascii="GHEA Grapalat" w:hAnsi="GHEA Grapalat" w:cs="GHEA Grapalat"/>
          <w:b/>
        </w:rPr>
      </w:pPr>
    </w:p>
    <w:p w14:paraId="53E717DA" w14:textId="77777777"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38ADB2A" w14:textId="77777777"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06B359" w14:textId="77777777"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1B360C" w14:textId="77777777"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3F5469A" w14:textId="77777777"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A2260F" w14:textId="77777777"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E9AFC6B" w14:textId="77777777"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D26F2A" w14:textId="77777777"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5FF4D03" w14:textId="77777777"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3A531D" w14:textId="77777777"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3765F"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A30F7A7"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996CAE"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EB0CB9"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541A47"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70810668"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DFC449"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9EBC7"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57012B"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D49A3A"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2D611D"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3584B"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8F2F62" w14:textId="77777777"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14:paraId="1B197914" w14:textId="77777777"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3B46A9C4"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B9235" w14:textId="77777777"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854B21B" w14:textId="77777777"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4167C9" w14:textId="77777777"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3769C7" w14:textId="77777777"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4E1D662"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66EA0DF8"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C26CEEB"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37DCCF75"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D0F9D49"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4B11D4EF"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229F62"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79491BCF"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BCD0A9"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5A9D8BA1" w14:textId="77777777"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9028E15" w14:textId="77777777"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14:paraId="2211995E" w14:textId="77777777"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835678B" w14:textId="77777777"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14:paraId="53D20268" w14:textId="77777777" w:rsidR="00ED5FCD" w:rsidRPr="00B138F3" w:rsidRDefault="00ED5FCD" w:rsidP="00ED5FCD">
      <w:pPr>
        <w:widowControl w:val="0"/>
        <w:spacing w:after="160"/>
        <w:jc w:val="center"/>
        <w:rPr>
          <w:rFonts w:ascii="GHEA Grapalat" w:hAnsi="GHEA Grapalat" w:cs="Sylfaen"/>
        </w:rPr>
      </w:pPr>
    </w:p>
    <w:p w14:paraId="3AB3317D" w14:textId="77777777" w:rsidR="00ED5FCD" w:rsidRPr="00E752B6" w:rsidRDefault="00ED5FCD" w:rsidP="00ED5FCD">
      <w:pPr>
        <w:rPr>
          <w:rFonts w:ascii="GHEA Grapalat" w:hAnsi="GHEA Grapalat" w:cs="Sylfaen"/>
        </w:rPr>
      </w:pPr>
    </w:p>
    <w:p w14:paraId="077E5CDC" w14:textId="77777777"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14:paraId="108B2900" w14:textId="77777777"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D0C3C" w14:textId="77777777" w:rsidR="00ED5FCD" w:rsidRPr="00B138F3" w:rsidRDefault="00ED5FCD" w:rsidP="00563BC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14:paraId="22CDB262" w14:textId="77777777"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09840" w14:textId="77777777" w:rsidR="00ED5FCD" w:rsidRPr="00B138F3" w:rsidRDefault="00ED5FCD" w:rsidP="00563BC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14:paraId="04689561" w14:textId="77777777" w:rsidTr="00563B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118FE" w14:textId="77777777" w:rsidR="00ED5FCD" w:rsidRPr="00B138F3" w:rsidRDefault="00ED5FCD" w:rsidP="00563BC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14:paraId="558BED3B" w14:textId="77777777" w:rsidTr="00563B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75A31"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14:paraId="764B4EA4" w14:textId="77777777"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8CBB2"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14:paraId="370EB2C4" w14:textId="77777777"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4E7D5"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14:paraId="1F985121" w14:textId="77777777"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CE19E"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14:paraId="40954EF6" w14:textId="77777777"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D1397"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14:paraId="014942F8" w14:textId="77777777"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31BAB" w14:textId="77777777" w:rsidR="00ED5FCD" w:rsidRPr="00036B4C" w:rsidRDefault="00ED5FCD" w:rsidP="00563BCE">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14:paraId="3AC55CC5" w14:textId="77777777" w:rsidTr="00563B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AE162"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14:paraId="42BE17F8" w14:textId="77777777" w:rsidTr="00563B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4D3CC" w14:textId="77777777"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14:paraId="4FC98B57" w14:textId="77777777" w:rsidTr="00563B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A5D4A" w14:textId="77777777" w:rsidR="00ED5FCD" w:rsidRPr="00DF4896" w:rsidRDefault="00ED5FCD" w:rsidP="00563BCE">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14:paraId="7319E9CE" w14:textId="77777777" w:rsidTr="00563B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36FF0" w14:textId="77777777" w:rsidR="00ED5FCD" w:rsidRPr="002B3386" w:rsidRDefault="00ED5FCD" w:rsidP="00563BC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14:paraId="5275B354" w14:textId="77777777"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76B4"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14:paraId="69CDD822" w14:textId="77777777"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D727D"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14:paraId="53304B32" w14:textId="77777777"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98F6F" w14:textId="77777777" w:rsidR="00ED5FCD" w:rsidRPr="002A0EDE" w:rsidRDefault="00ED5FCD" w:rsidP="00563BC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14:paraId="673D4B54" w14:textId="77777777" w:rsidTr="00563B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1AE01"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14:paraId="044804BE" w14:textId="77777777" w:rsidTr="00563BCE">
        <w:trPr>
          <w:trHeight w:val="424"/>
        </w:trPr>
        <w:tc>
          <w:tcPr>
            <w:tcW w:w="10980" w:type="dxa"/>
            <w:gridSpan w:val="2"/>
            <w:tcBorders>
              <w:top w:val="single" w:sz="4" w:space="0" w:color="auto"/>
              <w:left w:val="single" w:sz="4" w:space="0" w:color="auto"/>
              <w:right w:val="single" w:sz="4" w:space="0" w:color="000000"/>
            </w:tcBorders>
            <w:noWrap/>
            <w:vAlign w:val="bottom"/>
          </w:tcPr>
          <w:p w14:paraId="357FD62B" w14:textId="364913ED"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141600">
              <w:rPr>
                <w:rFonts w:ascii="GHEA Grapalat" w:hAnsi="GHEA Grapalat"/>
                <w:b/>
                <w:i/>
                <w:sz w:val="22"/>
                <w:szCs w:val="22"/>
              </w:rPr>
              <w:t>ԵՔ-ԳՀԾՁԲ-</w:t>
            </w:r>
            <w:r w:rsidR="00C2582D">
              <w:rPr>
                <w:rFonts w:ascii="GHEA Grapalat" w:hAnsi="GHEA Grapalat"/>
                <w:b/>
                <w:i/>
                <w:sz w:val="22"/>
                <w:szCs w:val="22"/>
              </w:rPr>
              <w:t>26/2</w:t>
            </w:r>
          </w:p>
        </w:tc>
      </w:tr>
      <w:tr w:rsidR="00ED5FCD" w:rsidRPr="00B138F3" w14:paraId="1B16096A" w14:textId="77777777"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ADAF" w14:textId="77777777" w:rsidR="00ED5FCD" w:rsidRPr="00B138F3" w:rsidRDefault="00ED5FCD" w:rsidP="00563BC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14:paraId="731D81C9" w14:textId="77777777" w:rsidTr="00563B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3DE22" w14:textId="77777777" w:rsidR="00ED5FCD" w:rsidRPr="00B138F3" w:rsidRDefault="00ED5FCD" w:rsidP="00563BC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14:paraId="7B9EE9BA" w14:textId="77777777" w:rsidTr="00563BCE">
        <w:trPr>
          <w:trHeight w:val="2194"/>
        </w:trPr>
        <w:tc>
          <w:tcPr>
            <w:tcW w:w="5616" w:type="dxa"/>
            <w:tcBorders>
              <w:top w:val="nil"/>
              <w:left w:val="single" w:sz="4" w:space="0" w:color="auto"/>
              <w:bottom w:val="single" w:sz="4" w:space="0" w:color="auto"/>
              <w:right w:val="single" w:sz="4" w:space="0" w:color="auto"/>
            </w:tcBorders>
            <w:noWrap/>
            <w:vAlign w:val="bottom"/>
          </w:tcPr>
          <w:p w14:paraId="4E08E824" w14:textId="77777777"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BE8B1D" w14:textId="77777777" w:rsidR="00ED5FCD" w:rsidRPr="00B138F3" w:rsidRDefault="00ED5FCD" w:rsidP="00563BCE">
            <w:pPr>
              <w:widowControl w:val="0"/>
              <w:spacing w:after="160"/>
              <w:rPr>
                <w:rFonts w:ascii="GHEA Grapalat" w:hAnsi="GHEA Grapalat" w:cs="Sylfaen"/>
              </w:rPr>
            </w:pPr>
          </w:p>
          <w:p w14:paraId="16EBAFCE" w14:textId="77777777"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14:paraId="6AC42443" w14:textId="77777777" w:rsidR="00ED5FCD" w:rsidRPr="00B138F3" w:rsidRDefault="00ED5FCD" w:rsidP="00563BCE">
            <w:pPr>
              <w:widowControl w:val="0"/>
              <w:spacing w:after="160"/>
              <w:rPr>
                <w:rFonts w:ascii="GHEA Grapalat" w:hAnsi="GHEA Grapalat" w:cs="Sylfaen"/>
              </w:rPr>
            </w:pPr>
          </w:p>
          <w:p w14:paraId="01B0018D" w14:textId="77777777"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14:paraId="58381E37" w14:textId="77777777" w:rsidR="00ED5FCD" w:rsidRPr="00B138F3" w:rsidRDefault="00ED5FCD" w:rsidP="00563BCE">
            <w:pPr>
              <w:widowControl w:val="0"/>
              <w:spacing w:after="160"/>
              <w:rPr>
                <w:rFonts w:ascii="GHEA Grapalat" w:hAnsi="GHEA Grapalat" w:cs="Sylfaen"/>
              </w:rPr>
            </w:pPr>
          </w:p>
          <w:p w14:paraId="7BEC1353" w14:textId="77777777"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AE44D9" w14:textId="77777777" w:rsidR="00ED5FCD" w:rsidRPr="00B138F3" w:rsidRDefault="00ED5FCD" w:rsidP="00563B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A940FAC" w14:textId="77777777" w:rsidR="00ED5FCD" w:rsidRPr="00B138F3" w:rsidRDefault="00ED5FCD" w:rsidP="00563B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2A2755" w14:textId="77777777" w:rsidR="00ED5FCD" w:rsidRPr="00B138F3" w:rsidRDefault="00ED5FCD" w:rsidP="00563BCE">
            <w:pPr>
              <w:widowControl w:val="0"/>
              <w:spacing w:after="160"/>
              <w:rPr>
                <w:rFonts w:ascii="GHEA Grapalat" w:hAnsi="GHEA Grapalat" w:cs="Sylfaen"/>
              </w:rPr>
            </w:pPr>
          </w:p>
          <w:p w14:paraId="7533A671" w14:textId="77777777" w:rsidR="00ED5FCD" w:rsidRPr="00B138F3" w:rsidRDefault="00ED5FCD" w:rsidP="00563BCE">
            <w:pPr>
              <w:widowControl w:val="0"/>
              <w:spacing w:after="160"/>
              <w:jc w:val="right"/>
              <w:rPr>
                <w:rFonts w:ascii="GHEA Grapalat" w:hAnsi="GHEA Grapalat" w:cs="Tahoma"/>
              </w:rPr>
            </w:pPr>
            <w:r w:rsidRPr="00B138F3">
              <w:rPr>
                <w:rFonts w:ascii="GHEA Grapalat" w:hAnsi="GHEA Grapalat"/>
              </w:rPr>
              <w:t>/____________________/</w:t>
            </w:r>
          </w:p>
          <w:p w14:paraId="59853097" w14:textId="77777777" w:rsidR="00ED5FCD" w:rsidRPr="00B138F3" w:rsidRDefault="00ED5FCD" w:rsidP="00563BCE">
            <w:pPr>
              <w:widowControl w:val="0"/>
              <w:spacing w:after="160"/>
              <w:rPr>
                <w:rFonts w:ascii="GHEA Grapalat" w:hAnsi="GHEA Grapalat" w:cs="Sylfaen"/>
              </w:rPr>
            </w:pPr>
          </w:p>
          <w:p w14:paraId="65A5EE4A" w14:textId="77777777" w:rsidR="00ED5FCD" w:rsidRPr="00B138F3" w:rsidRDefault="00ED5FCD" w:rsidP="00563BCE">
            <w:pPr>
              <w:widowControl w:val="0"/>
              <w:spacing w:after="160"/>
              <w:jc w:val="right"/>
              <w:rPr>
                <w:rFonts w:ascii="GHEA Grapalat" w:hAnsi="GHEA Grapalat" w:cs="Sylfaen"/>
              </w:rPr>
            </w:pPr>
            <w:r w:rsidRPr="00B138F3">
              <w:rPr>
                <w:rFonts w:ascii="GHEA Grapalat" w:hAnsi="GHEA Grapalat"/>
              </w:rPr>
              <w:t>/____________________/</w:t>
            </w:r>
          </w:p>
          <w:p w14:paraId="29B37A21" w14:textId="77777777" w:rsidR="00ED5FCD" w:rsidRPr="00B138F3" w:rsidRDefault="00ED5FCD" w:rsidP="00563BCE">
            <w:pPr>
              <w:widowControl w:val="0"/>
              <w:spacing w:after="160"/>
              <w:rPr>
                <w:rFonts w:ascii="GHEA Grapalat" w:hAnsi="GHEA Grapalat" w:cs="Sylfaen"/>
              </w:rPr>
            </w:pPr>
          </w:p>
          <w:p w14:paraId="65611762" w14:textId="77777777" w:rsidR="00ED5FCD" w:rsidRPr="00B138F3" w:rsidRDefault="00ED5FCD" w:rsidP="00563B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8CAEACF" w14:textId="77777777" w:rsidR="00ED5FCD" w:rsidRPr="00B138F3" w:rsidRDefault="00ED5FCD" w:rsidP="00563BCE">
            <w:pPr>
              <w:widowControl w:val="0"/>
              <w:spacing w:after="160"/>
              <w:rPr>
                <w:rFonts w:ascii="GHEA Grapalat" w:hAnsi="GHEA Grapalat" w:cs="Sylfaen"/>
              </w:rPr>
            </w:pPr>
          </w:p>
        </w:tc>
      </w:tr>
      <w:tr w:rsidR="00ED5FCD" w:rsidRPr="00B138F3" w14:paraId="153625B7" w14:textId="77777777" w:rsidTr="00563BCE">
        <w:trPr>
          <w:trHeight w:val="2194"/>
        </w:trPr>
        <w:tc>
          <w:tcPr>
            <w:tcW w:w="5616" w:type="dxa"/>
            <w:tcBorders>
              <w:top w:val="single" w:sz="4" w:space="0" w:color="auto"/>
              <w:left w:val="single" w:sz="4" w:space="0" w:color="auto"/>
              <w:right w:val="single" w:sz="4" w:space="0" w:color="auto"/>
            </w:tcBorders>
            <w:noWrap/>
            <w:vAlign w:val="bottom"/>
          </w:tcPr>
          <w:p w14:paraId="1A797F4E" w14:textId="77777777" w:rsidR="00ED5FCD" w:rsidRPr="00B138F3" w:rsidRDefault="00ED5FCD" w:rsidP="00563BC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2159B31" w14:textId="77777777" w:rsidR="00ED5FCD" w:rsidRPr="00B138F3" w:rsidRDefault="00ED5FCD" w:rsidP="00563BCE">
            <w:pPr>
              <w:widowControl w:val="0"/>
              <w:spacing w:after="160"/>
              <w:rPr>
                <w:rFonts w:ascii="GHEA Grapalat" w:hAnsi="GHEA Grapalat"/>
              </w:rPr>
            </w:pPr>
          </w:p>
          <w:p w14:paraId="51EF880F" w14:textId="77777777"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14:paraId="6D437872" w14:textId="77777777"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7094D0" w14:textId="77777777" w:rsidR="00ED5FCD" w:rsidRPr="00B138F3" w:rsidRDefault="00ED5FCD" w:rsidP="00563BCE">
            <w:pPr>
              <w:widowControl w:val="0"/>
              <w:spacing w:after="160"/>
              <w:rPr>
                <w:rFonts w:ascii="GHEA Grapalat" w:hAnsi="GHEA Grapalat" w:cs="Tahoma"/>
              </w:rPr>
            </w:pPr>
          </w:p>
          <w:p w14:paraId="0A09E2E1" w14:textId="77777777" w:rsidR="00ED5FCD" w:rsidRPr="00B138F3" w:rsidRDefault="00ED5FCD" w:rsidP="00563B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38519A1F" w14:textId="77777777" w:rsidR="00ED5FCD" w:rsidRPr="00B138F3" w:rsidRDefault="00ED5FCD" w:rsidP="00563BC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925C92" w14:textId="77777777" w:rsidR="00ED5FCD" w:rsidRPr="00B138F3" w:rsidRDefault="00ED5FCD" w:rsidP="00563BCE">
            <w:pPr>
              <w:widowControl w:val="0"/>
              <w:spacing w:after="160"/>
              <w:rPr>
                <w:rFonts w:ascii="GHEA Grapalat" w:hAnsi="GHEA Grapalat"/>
              </w:rPr>
            </w:pPr>
          </w:p>
          <w:p w14:paraId="62F6278D" w14:textId="77777777" w:rsidR="00ED5FCD" w:rsidRPr="00B138F3" w:rsidRDefault="00ED5FCD" w:rsidP="00563BCE">
            <w:pPr>
              <w:widowControl w:val="0"/>
              <w:jc w:val="right"/>
              <w:rPr>
                <w:rFonts w:ascii="GHEA Grapalat" w:hAnsi="GHEA Grapalat" w:cs="Tahoma"/>
              </w:rPr>
            </w:pPr>
            <w:r w:rsidRPr="00B138F3">
              <w:rPr>
                <w:rFonts w:ascii="GHEA Grapalat" w:hAnsi="GHEA Grapalat"/>
              </w:rPr>
              <w:t>/____________________/</w:t>
            </w:r>
          </w:p>
          <w:p w14:paraId="18583640" w14:textId="77777777" w:rsidR="00ED5FCD" w:rsidRPr="00B138F3" w:rsidRDefault="00ED5FCD" w:rsidP="00563B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5E98E" w14:textId="77777777" w:rsidR="00ED5FCD" w:rsidRPr="00B138F3" w:rsidRDefault="00ED5FCD" w:rsidP="00563BCE">
            <w:pPr>
              <w:widowControl w:val="0"/>
              <w:spacing w:after="160"/>
              <w:rPr>
                <w:rFonts w:ascii="GHEA Grapalat" w:hAnsi="GHEA Grapalat" w:cs="Tahoma"/>
              </w:rPr>
            </w:pPr>
          </w:p>
          <w:p w14:paraId="487D97D2" w14:textId="77777777" w:rsidR="00ED5FCD" w:rsidRPr="00B138F3" w:rsidRDefault="00ED5FCD" w:rsidP="00563BCE">
            <w:pPr>
              <w:widowControl w:val="0"/>
              <w:spacing w:after="160"/>
              <w:rPr>
                <w:rFonts w:ascii="GHEA Grapalat" w:hAnsi="GHEA Grapalat" w:cs="Arial"/>
              </w:rPr>
            </w:pPr>
          </w:p>
        </w:tc>
      </w:tr>
      <w:tr w:rsidR="00ED5FCD" w:rsidRPr="00B138F3" w14:paraId="21C21099" w14:textId="77777777" w:rsidTr="00563BCE">
        <w:trPr>
          <w:trHeight w:val="2194"/>
        </w:trPr>
        <w:tc>
          <w:tcPr>
            <w:tcW w:w="5616" w:type="dxa"/>
            <w:tcBorders>
              <w:top w:val="nil"/>
              <w:left w:val="single" w:sz="4" w:space="0" w:color="auto"/>
              <w:bottom w:val="single" w:sz="4" w:space="0" w:color="auto"/>
              <w:right w:val="single" w:sz="4" w:space="0" w:color="auto"/>
            </w:tcBorders>
            <w:noWrap/>
            <w:vAlign w:val="bottom"/>
          </w:tcPr>
          <w:p w14:paraId="59518976" w14:textId="77777777"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813659C" w14:textId="77777777" w:rsidR="00ED5FCD" w:rsidRPr="00B138F3" w:rsidRDefault="00ED5FCD" w:rsidP="00563BCE">
            <w:pPr>
              <w:widowControl w:val="0"/>
              <w:spacing w:after="160"/>
              <w:rPr>
                <w:rFonts w:ascii="GHEA Grapalat" w:hAnsi="GHEA Grapalat" w:cs="Sylfaen"/>
              </w:rPr>
            </w:pPr>
          </w:p>
          <w:p w14:paraId="0B2DE12D" w14:textId="77777777"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24241B" w14:textId="77777777" w:rsidR="00ED5FCD" w:rsidRPr="00B138F3" w:rsidRDefault="00ED5FCD" w:rsidP="00563B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8A18D1" w14:textId="77777777" w:rsidR="00ED5FCD" w:rsidRPr="00B138F3" w:rsidRDefault="00ED5FCD" w:rsidP="00563BCE">
            <w:pPr>
              <w:widowControl w:val="0"/>
              <w:spacing w:after="160"/>
              <w:rPr>
                <w:rFonts w:ascii="GHEA Grapalat" w:hAnsi="GHEA Grapalat" w:cs="Sylfaen"/>
              </w:rPr>
            </w:pPr>
          </w:p>
          <w:p w14:paraId="67E6F140" w14:textId="77777777" w:rsidR="00ED5FCD" w:rsidRPr="00B138F3" w:rsidRDefault="00ED5FCD" w:rsidP="00563B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2D038A16" w14:textId="77777777" w:rsidR="00ED5FCD" w:rsidRPr="00B138F3" w:rsidRDefault="00ED5FCD" w:rsidP="00ED5FCD">
      <w:pPr>
        <w:widowControl w:val="0"/>
        <w:spacing w:after="160"/>
        <w:jc w:val="center"/>
        <w:rPr>
          <w:rFonts w:ascii="GHEA Grapalat" w:hAnsi="GHEA Grapalat" w:cs="Sylfaen"/>
        </w:rPr>
      </w:pPr>
    </w:p>
    <w:p w14:paraId="7BD532EC" w14:textId="77777777" w:rsidR="00ED5FCD" w:rsidRPr="00E752B6" w:rsidRDefault="00ED5FCD" w:rsidP="00ED5FCD">
      <w:pPr>
        <w:rPr>
          <w:rFonts w:ascii="GHEA Grapalat" w:hAnsi="GHEA Grapalat" w:cs="Sylfaen"/>
        </w:rPr>
      </w:pPr>
    </w:p>
    <w:p w14:paraId="3D0F8C22" w14:textId="77777777" w:rsidR="00ED5FCD" w:rsidRDefault="00ED5FCD" w:rsidP="00ED5FCD">
      <w:pPr>
        <w:rPr>
          <w:rFonts w:ascii="GHEA Grapalat" w:hAnsi="GHEA Grapalat" w:cs="Sylfaen"/>
          <w:lang w:val="hy-AM"/>
        </w:rPr>
      </w:pPr>
    </w:p>
    <w:p w14:paraId="187FCCB2" w14:textId="77777777" w:rsidR="00ED5FCD" w:rsidRDefault="00ED5FCD" w:rsidP="00ED5FCD">
      <w:pPr>
        <w:rPr>
          <w:rFonts w:ascii="GHEA Grapalat" w:hAnsi="GHEA Grapalat" w:cs="Sylfaen"/>
          <w:lang w:val="hy-AM"/>
        </w:rPr>
      </w:pPr>
    </w:p>
    <w:p w14:paraId="79DC820E" w14:textId="77777777" w:rsidR="00ED5FCD" w:rsidRDefault="00ED5FCD" w:rsidP="00ED5FCD">
      <w:pPr>
        <w:rPr>
          <w:rFonts w:ascii="GHEA Grapalat" w:hAnsi="GHEA Grapalat" w:cs="Sylfaen"/>
          <w:lang w:val="hy-AM"/>
        </w:rPr>
      </w:pPr>
    </w:p>
    <w:p w14:paraId="1B765889" w14:textId="77777777" w:rsidR="00ED5FCD" w:rsidRDefault="00ED5FCD" w:rsidP="00ED5FCD">
      <w:pPr>
        <w:rPr>
          <w:rFonts w:ascii="GHEA Grapalat" w:hAnsi="GHEA Grapalat" w:cs="Sylfaen"/>
          <w:lang w:val="hy-AM"/>
        </w:rPr>
      </w:pPr>
    </w:p>
    <w:p w14:paraId="262F4694" w14:textId="77777777" w:rsidR="00ED5FCD" w:rsidRDefault="00ED5FCD" w:rsidP="00ED5FCD">
      <w:pPr>
        <w:rPr>
          <w:rFonts w:ascii="GHEA Grapalat" w:hAnsi="GHEA Grapalat" w:cs="Sylfaen"/>
          <w:lang w:val="hy-AM"/>
        </w:rPr>
      </w:pPr>
    </w:p>
    <w:p w14:paraId="7EB36830" w14:textId="77777777" w:rsidR="00ED5FCD" w:rsidRDefault="00ED5FCD" w:rsidP="00ED5FCD">
      <w:pPr>
        <w:rPr>
          <w:rFonts w:ascii="GHEA Grapalat" w:hAnsi="GHEA Grapalat" w:cs="Sylfaen"/>
          <w:lang w:val="hy-AM"/>
        </w:rPr>
      </w:pPr>
    </w:p>
    <w:p w14:paraId="43B10421" w14:textId="77777777" w:rsidR="00ED5FCD" w:rsidRDefault="00ED5FCD" w:rsidP="00ED5FCD">
      <w:pPr>
        <w:rPr>
          <w:rFonts w:ascii="GHEA Grapalat" w:hAnsi="GHEA Grapalat" w:cs="Sylfaen"/>
          <w:lang w:val="hy-AM"/>
        </w:rPr>
      </w:pPr>
    </w:p>
    <w:p w14:paraId="78F84837" w14:textId="77777777" w:rsidR="00ED5FCD" w:rsidRDefault="00ED5FCD" w:rsidP="00ED5FCD">
      <w:pPr>
        <w:rPr>
          <w:rFonts w:ascii="GHEA Grapalat" w:hAnsi="GHEA Grapalat" w:cs="Sylfaen"/>
          <w:lang w:val="hy-AM"/>
        </w:rPr>
      </w:pPr>
    </w:p>
    <w:p w14:paraId="67F76B33" w14:textId="77777777" w:rsidR="00ED5FCD" w:rsidRDefault="00ED5FCD" w:rsidP="00ED5FCD">
      <w:pPr>
        <w:rPr>
          <w:rFonts w:ascii="GHEA Grapalat" w:hAnsi="GHEA Grapalat" w:cs="Sylfaen"/>
          <w:lang w:val="hy-AM"/>
        </w:rPr>
      </w:pPr>
    </w:p>
    <w:p w14:paraId="19D8823C" w14:textId="77777777" w:rsidR="00ED5FCD" w:rsidRDefault="00ED5FCD" w:rsidP="00ED5FCD">
      <w:pPr>
        <w:rPr>
          <w:rFonts w:ascii="GHEA Grapalat" w:hAnsi="GHEA Grapalat" w:cs="Sylfaen"/>
          <w:lang w:val="hy-AM"/>
        </w:rPr>
      </w:pPr>
    </w:p>
    <w:p w14:paraId="2208F132" w14:textId="77777777"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19C3E2" w14:textId="77777777" w:rsidR="00ED5FCD" w:rsidRPr="00B138F3" w:rsidRDefault="00ED5FCD" w:rsidP="00ED5FCD">
      <w:pPr>
        <w:rPr>
          <w:rFonts w:ascii="GHEA Grapalat" w:hAnsi="GHEA Grapalat" w:cs="Sylfaen"/>
        </w:rPr>
      </w:pPr>
      <w:r w:rsidRPr="00B138F3">
        <w:rPr>
          <w:rFonts w:ascii="GHEA Grapalat" w:hAnsi="GHEA Grapalat" w:cs="Sylfaen"/>
        </w:rPr>
        <w:br w:type="page"/>
      </w:r>
    </w:p>
    <w:p w14:paraId="137CA233" w14:textId="77777777"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14:paraId="6A2931B8" w14:textId="77777777"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743F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A80300"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87D26A"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A02E49"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C7112"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2AB57A"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80DF6A"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07B409"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927E89"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0D0944"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14:paraId="5770FF58" w14:textId="77777777" w:rsidTr="00563B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54CA4"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39FF87"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0CB09E"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E05751"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82A7ED" w14:textId="77777777" w:rsidR="00ED5FCD" w:rsidRPr="00B138F3" w:rsidRDefault="00ED5FCD" w:rsidP="00563BC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14:paraId="676FD3E9"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0C16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8CF4F"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05CE5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7B6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90072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14:paraId="3E8B5485"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182F0"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A8FD3D" w14:textId="77777777"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07F50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F447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03456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14:paraId="287E4C2E"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637B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03AF82" w14:textId="77777777"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70F42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2881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3C3FCA" w14:textId="77777777"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67E30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14:paraId="332FD660"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D4E1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EA7A5D" w14:textId="77777777" w:rsidR="00ED5FCD" w:rsidRPr="00B138F3" w:rsidRDefault="00ED5FCD" w:rsidP="00563BC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6514B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926B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E4F90"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2EF31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5FE362C4"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FFCB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CFACA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1FAC9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D8EA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C6562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2570B3D5"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E25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07844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6AC13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2DC2F"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5A6F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22BB1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409FD413"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FAE9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CAE51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C3DA1C"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3187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EAB8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A8390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1978ACC1"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7A84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1FA1A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89792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9C62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3493AC"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1219E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14:paraId="4A69057C"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828E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96EA8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AF51F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881A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255A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5CE92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46CF023C"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4461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024E6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86A20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D3D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69FA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A77F6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14:paraId="7AB79EA0"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588A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A7FB6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6499F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3D37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3D57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2202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20BE08F3"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D5E00"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1C2C3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D8604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2E6D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E14B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52BC2455"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22F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C9C5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96DFC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34F7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BC22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B4F23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49007FF1"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AA540"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24FF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323D5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726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9C4CF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420D2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14:paraId="2E3A265C"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91F6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76D75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2FD01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DDD2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29741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565650"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14:paraId="44A710AF"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757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C4CE1C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7E1B5C"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C555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92B7EF"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14:paraId="195FAA9A"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E0A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1CFF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840F2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5E52C"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757D9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14:paraId="62AF7B7E"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097E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6F8CF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7F039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8C1D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1522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E9CEC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14:paraId="4BD639CE"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75A2" w14:textId="77777777" w:rsidR="00ED5FCD" w:rsidRPr="00B138F3" w:rsidDel="0010680B"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AA67B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58F91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81204" w14:textId="77777777"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B7DB34" w14:textId="77777777" w:rsidR="00ED5FCD" w:rsidRPr="00B138F3" w:rsidRDefault="00ED5FCD" w:rsidP="00563B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06112C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19978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14:paraId="44C94BBD"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47D0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ED9D0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AD2E5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8A16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B5547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766E3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6E052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14:paraId="1C89A524"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B7AE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58048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B2A9D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ADED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4E03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0A513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DB279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14:paraId="5A8A10C8"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12A2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0AC600"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5AD1CF"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FA39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A3332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3EDC5C4" w14:textId="77777777" w:rsidR="00ED5FCD" w:rsidRPr="00B138F3" w:rsidRDefault="00ED5FCD" w:rsidP="00563B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C8DA4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6B9D9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14:paraId="2E28D736"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2C1D0"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C23DC0"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C7CBE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94D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8BB99F"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CE77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14:paraId="665797AD"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50CA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5455C9"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D6BF37C"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8B25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8F7D3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C3823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E68678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14:paraId="0E336887"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2C38E"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CF4F42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4766A5"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97FC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E7420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DD708C" w14:textId="77777777" w:rsidR="00ED5FCD" w:rsidRPr="00B138F3" w:rsidRDefault="00ED5FCD" w:rsidP="00563BCE">
            <w:pPr>
              <w:widowControl w:val="0"/>
              <w:spacing w:after="120"/>
              <w:jc w:val="center"/>
              <w:rPr>
                <w:rFonts w:ascii="GHEA Grapalat" w:hAnsi="GHEA Grapalat"/>
                <w:sz w:val="18"/>
                <w:szCs w:val="18"/>
              </w:rPr>
            </w:pPr>
          </w:p>
        </w:tc>
      </w:tr>
      <w:tr w:rsidR="00ED5FCD" w:rsidRPr="00B138F3" w14:paraId="2F9D11BF"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DC953"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615D8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4DDED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571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F8FDE6"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3133CD" w14:textId="77777777" w:rsidR="00ED5FCD" w:rsidRPr="00B138F3" w:rsidRDefault="00ED5FCD" w:rsidP="00563BCE">
            <w:pPr>
              <w:widowControl w:val="0"/>
              <w:spacing w:after="120"/>
              <w:jc w:val="center"/>
              <w:rPr>
                <w:rFonts w:ascii="GHEA Grapalat" w:hAnsi="GHEA Grapalat"/>
                <w:sz w:val="18"/>
                <w:szCs w:val="18"/>
              </w:rPr>
            </w:pPr>
          </w:p>
        </w:tc>
      </w:tr>
      <w:tr w:rsidR="00ED5FCD" w:rsidRPr="00B138F3" w14:paraId="1773B7BD"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E90CC"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5B5BB"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D995AF"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30B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ABE8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1BB175" w14:textId="77777777" w:rsidR="00ED5FCD" w:rsidRPr="00B138F3" w:rsidRDefault="00ED5FCD" w:rsidP="00563BCE">
            <w:pPr>
              <w:widowControl w:val="0"/>
              <w:spacing w:after="120"/>
              <w:jc w:val="center"/>
              <w:rPr>
                <w:rFonts w:ascii="GHEA Grapalat" w:hAnsi="GHEA Grapalat"/>
                <w:sz w:val="18"/>
                <w:szCs w:val="18"/>
              </w:rPr>
            </w:pPr>
          </w:p>
        </w:tc>
      </w:tr>
      <w:tr w:rsidR="00ED5FCD" w:rsidRPr="00B138F3" w14:paraId="14655F04"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C862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9384B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577F0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116DF"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72EFF"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2B924" w14:textId="77777777" w:rsidR="00ED5FCD" w:rsidRPr="00B138F3" w:rsidRDefault="00ED5FCD" w:rsidP="00563BCE">
            <w:pPr>
              <w:widowControl w:val="0"/>
              <w:spacing w:after="120"/>
              <w:jc w:val="center"/>
              <w:rPr>
                <w:rFonts w:ascii="GHEA Grapalat" w:hAnsi="GHEA Grapalat"/>
                <w:sz w:val="18"/>
                <w:szCs w:val="18"/>
              </w:rPr>
            </w:pPr>
          </w:p>
        </w:tc>
      </w:tr>
      <w:tr w:rsidR="00ED5FCD" w:rsidRPr="00B138F3" w14:paraId="1F72BF24"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AD42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A8A7E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3DAE9D"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0C69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EEAA"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63DF19" w14:textId="77777777" w:rsidR="00ED5FCD" w:rsidRPr="00B138F3" w:rsidRDefault="00ED5FCD" w:rsidP="00563BCE">
            <w:pPr>
              <w:widowControl w:val="0"/>
              <w:spacing w:after="120"/>
              <w:jc w:val="center"/>
              <w:rPr>
                <w:rFonts w:ascii="GHEA Grapalat" w:hAnsi="GHEA Grapalat"/>
                <w:sz w:val="18"/>
                <w:szCs w:val="18"/>
              </w:rPr>
            </w:pPr>
          </w:p>
        </w:tc>
      </w:tr>
      <w:tr w:rsidR="00ED5FCD" w:rsidRPr="00B138F3" w14:paraId="585105C7" w14:textId="77777777" w:rsidTr="00563B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B81B4"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4B7DA8"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205067"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4601"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BF4BE2" w14:textId="77777777" w:rsidR="00ED5FCD" w:rsidRPr="00B138F3" w:rsidRDefault="00ED5FCD" w:rsidP="00563B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CF0DCC" w14:textId="77777777" w:rsidR="00ED5FCD" w:rsidRPr="00B138F3" w:rsidRDefault="00ED5FCD" w:rsidP="00563BCE">
            <w:pPr>
              <w:widowControl w:val="0"/>
              <w:spacing w:after="120"/>
              <w:jc w:val="center"/>
              <w:rPr>
                <w:rFonts w:ascii="GHEA Grapalat" w:hAnsi="GHEA Grapalat"/>
                <w:sz w:val="18"/>
                <w:szCs w:val="18"/>
              </w:rPr>
            </w:pPr>
          </w:p>
        </w:tc>
      </w:tr>
    </w:tbl>
    <w:p w14:paraId="375785C0" w14:textId="77777777" w:rsidR="00ED5FCD" w:rsidRPr="00B138F3" w:rsidRDefault="00ED5FCD" w:rsidP="00ED5FCD">
      <w:pPr>
        <w:widowControl w:val="0"/>
        <w:spacing w:after="160"/>
        <w:ind w:left="567" w:right="565"/>
        <w:jc w:val="center"/>
        <w:rPr>
          <w:rFonts w:ascii="GHEA Grapalat" w:hAnsi="GHEA Grapalat"/>
          <w:b/>
        </w:rPr>
      </w:pPr>
    </w:p>
    <w:p w14:paraId="33B2E427" w14:textId="77777777" w:rsidR="009E3F05" w:rsidRDefault="009E3F05" w:rsidP="00293B54">
      <w:pPr>
        <w:widowControl w:val="0"/>
        <w:spacing w:after="160"/>
        <w:ind w:firstLine="567"/>
        <w:jc w:val="right"/>
        <w:rPr>
          <w:rFonts w:ascii="GHEA Grapalat" w:hAnsi="GHEA Grapalat"/>
          <w:b/>
        </w:rPr>
      </w:pPr>
    </w:p>
    <w:p w14:paraId="70E777FE" w14:textId="77777777" w:rsidR="00ED5FCD" w:rsidRDefault="00ED5FCD" w:rsidP="00293B54">
      <w:pPr>
        <w:widowControl w:val="0"/>
        <w:spacing w:after="160"/>
        <w:ind w:firstLine="567"/>
        <w:jc w:val="right"/>
        <w:rPr>
          <w:rFonts w:ascii="GHEA Grapalat" w:hAnsi="GHEA Grapalat"/>
          <w:b/>
        </w:rPr>
      </w:pPr>
    </w:p>
    <w:p w14:paraId="7AF34494" w14:textId="77777777" w:rsidR="00ED5FCD" w:rsidRDefault="00ED5FCD" w:rsidP="00293B54">
      <w:pPr>
        <w:widowControl w:val="0"/>
        <w:spacing w:after="160"/>
        <w:ind w:firstLine="567"/>
        <w:jc w:val="right"/>
        <w:rPr>
          <w:rFonts w:ascii="GHEA Grapalat" w:hAnsi="GHEA Grapalat"/>
          <w:b/>
        </w:rPr>
      </w:pPr>
    </w:p>
    <w:p w14:paraId="619AE4F7" w14:textId="77777777" w:rsidR="00ED5FCD" w:rsidRDefault="00ED5FCD" w:rsidP="00293B54">
      <w:pPr>
        <w:widowControl w:val="0"/>
        <w:spacing w:after="160"/>
        <w:ind w:firstLine="567"/>
        <w:jc w:val="right"/>
        <w:rPr>
          <w:rFonts w:ascii="GHEA Grapalat" w:hAnsi="GHEA Grapalat"/>
          <w:b/>
        </w:rPr>
      </w:pPr>
    </w:p>
    <w:p w14:paraId="0E4EB3AC" w14:textId="77777777"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C4F7C16" w14:textId="77777777" w:rsidR="003B2F27" w:rsidRPr="00936B04" w:rsidRDefault="003B2F27" w:rsidP="003B2F27">
      <w:pPr>
        <w:widowControl w:val="0"/>
        <w:spacing w:after="160" w:line="360" w:lineRule="auto"/>
        <w:ind w:firstLine="142"/>
        <w:jc w:val="center"/>
        <w:rPr>
          <w:rFonts w:ascii="GHEA Grapalat" w:hAnsi="GHEA Grapalat" w:cs="Times Armenian"/>
          <w:b/>
        </w:rPr>
      </w:pPr>
    </w:p>
    <w:p w14:paraId="1058577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81F8935"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4345409" w14:textId="77777777" w:rsidTr="005B7138">
        <w:tc>
          <w:tcPr>
            <w:tcW w:w="4643" w:type="dxa"/>
          </w:tcPr>
          <w:p w14:paraId="5CDF731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34F4C7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6888D9A"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FAD1D7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F514EBB"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D461B4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5902C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03860B"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D3A10AF" w14:textId="77777777" w:rsidR="003B2F27" w:rsidRDefault="003B2F27" w:rsidP="003B2F27">
      <w:pPr>
        <w:rPr>
          <w:rFonts w:ascii="GHEA Grapalat" w:hAnsi="GHEA Grapalat" w:cs="Sylfaen"/>
        </w:rPr>
      </w:pPr>
    </w:p>
    <w:p w14:paraId="379F0EB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C04A0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8E51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6E3FB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33E31B9"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4063D6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E6F79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9FCFC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EF3DA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15BB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8B401A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AF8FC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62A81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7C299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F8778ED" w14:textId="77777777"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B36E322"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3B44A51" w14:textId="77777777"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69403C1" w14:textId="77777777"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760E68B" w14:textId="77777777"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3B793DC2" w14:textId="77777777"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431E75" w14:textId="77777777"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6AF4465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83A8D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94526F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CF5CF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D2E79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AF6D03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99E2C0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40C4A9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4"/>
        <w:t>18</w:t>
      </w:r>
      <w:r>
        <w:rPr>
          <w:rFonts w:ascii="GHEA Grapalat" w:hAnsi="GHEA Grapalat"/>
        </w:rPr>
        <w:t>.</w:t>
      </w:r>
    </w:p>
    <w:p w14:paraId="0697076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B0303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B3018F" w14:textId="77777777" w:rsidR="00563BCE" w:rsidRDefault="00563BCE" w:rsidP="00563BC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074FC90F" w14:textId="77777777" w:rsidR="00563BCE" w:rsidRPr="00DE24EF" w:rsidRDefault="00563BCE" w:rsidP="00563BCE">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AE0EC8A"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DF246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8854F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D4A9C6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058E6">
        <w:rPr>
          <w:rFonts w:ascii="GHEA Grapalat" w:hAnsi="GHEA Grapalat"/>
        </w:rPr>
        <w:t>0,</w:t>
      </w:r>
      <w:r w:rsidR="001E43DA" w:rsidRPr="001E43DA">
        <w:rPr>
          <w:rFonts w:ascii="GHEA Grapalat" w:hAnsi="GHEA Grapalat"/>
          <w:b/>
          <w:lang w:val="hy-AM"/>
        </w:rPr>
        <w:t>5</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25F321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sidRPr="001E43DA">
        <w:rPr>
          <w:rFonts w:ascii="GHEA Grapalat" w:hAnsi="GHEA Grapalat"/>
          <w:b/>
          <w:lang w:val="hy-AM"/>
        </w:rPr>
        <w:t>0.</w:t>
      </w:r>
      <w:r w:rsidR="003058E6">
        <w:rPr>
          <w:rFonts w:ascii="GHEA Grapalat" w:hAnsi="GHEA Grapalat"/>
          <w:b/>
        </w:rPr>
        <w:t>05</w:t>
      </w:r>
      <w:r w:rsidRPr="00AD29CE">
        <w:rPr>
          <w:rFonts w:ascii="GHEA Grapalat" w:hAnsi="GHEA Grapalat"/>
        </w:rPr>
        <w:t xml:space="preserve"> процента от цены подлежащей предоставлению, но непредоставленной услуги.</w:t>
      </w:r>
    </w:p>
    <w:p w14:paraId="2911CD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AB6E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517FA8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F337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499B32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77A191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222277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5076A3" w14:textId="77777777" w:rsidR="003B2F27" w:rsidRDefault="003B2F27" w:rsidP="003B2F27">
      <w:pPr>
        <w:rPr>
          <w:rFonts w:ascii="GHEA Grapalat" w:hAnsi="GHEA Grapalat" w:cs="Sylfaen"/>
        </w:rPr>
      </w:pPr>
      <w:r>
        <w:rPr>
          <w:rFonts w:ascii="GHEA Grapalat" w:hAnsi="GHEA Grapalat" w:cs="Sylfaen"/>
        </w:rPr>
        <w:br w:type="page"/>
      </w:r>
    </w:p>
    <w:p w14:paraId="20E441D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FBE2A1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D61D0E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9732C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F851EC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FA30C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92EFC0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A87139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B07AEE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0CC76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EDCB70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14:paraId="7465E4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14:paraId="040C35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63103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73055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9A1E81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351F81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A6C7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B3E32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975F80" w:rsidRPr="00AD29CE">
        <w:rPr>
          <w:rFonts w:ascii="GHEA Grapalat" w:hAnsi="GHEA Grapalat"/>
        </w:rPr>
        <w:t>№</w:t>
      </w:r>
      <w:r w:rsidR="00975F80">
        <w:rPr>
          <w:rFonts w:ascii="GHEA Grapalat" w:hAnsi="GHEA Grapalat"/>
          <w:lang w:val="hy-AM"/>
        </w:rPr>
        <w:t xml:space="preserve"> 1.1, </w:t>
      </w:r>
      <w:r w:rsidRPr="00AD29CE">
        <w:rPr>
          <w:rFonts w:ascii="GHEA Grapalat" w:hAnsi="GHEA Grapalat"/>
        </w:rPr>
        <w:t xml:space="preserve">№ 2, </w:t>
      </w:r>
      <w:r w:rsidRPr="00AD29CE">
        <w:rPr>
          <w:rFonts w:ascii="GHEA Grapalat" w:hAnsi="GHEA Grapalat"/>
        </w:rPr>
        <w:lastRenderedPageBreak/>
        <w:t>№ 3 и № 3.1 к настоящему Договору считаются неотъемлемой частью договора, и каждой стороне предоставляется по одному экземпляру договора.</w:t>
      </w:r>
    </w:p>
    <w:p w14:paraId="3C1FCEDD"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4FD864" w14:textId="77777777" w:rsidR="00ED5FCD" w:rsidRDefault="00ED5FCD" w:rsidP="003B2F27">
      <w:pPr>
        <w:widowControl w:val="0"/>
        <w:tabs>
          <w:tab w:val="left" w:pos="1276"/>
        </w:tabs>
        <w:spacing w:after="160" w:line="360" w:lineRule="auto"/>
        <w:ind w:firstLine="567"/>
        <w:jc w:val="both"/>
        <w:rPr>
          <w:rFonts w:ascii="GHEA Grapalat" w:hAnsi="GHEA Grapalat"/>
        </w:rPr>
      </w:pPr>
    </w:p>
    <w:p w14:paraId="312D419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BF77BB8" w14:textId="77777777" w:rsidTr="005B7138">
        <w:trPr>
          <w:jc w:val="center"/>
        </w:trPr>
        <w:tc>
          <w:tcPr>
            <w:tcW w:w="4536" w:type="dxa"/>
          </w:tcPr>
          <w:p w14:paraId="3039AF0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FFC2E0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87DB85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1716D1" w14:textId="77777777" w:rsidR="003B2F27" w:rsidRDefault="003B2F27" w:rsidP="005B7138">
            <w:pPr>
              <w:widowControl w:val="0"/>
              <w:spacing w:after="160" w:line="360" w:lineRule="auto"/>
              <w:jc w:val="center"/>
              <w:rPr>
                <w:rFonts w:ascii="GHEA Grapalat" w:hAnsi="GHEA Grapalat"/>
                <w:lang w:val="en-US"/>
              </w:rPr>
            </w:pPr>
          </w:p>
          <w:p w14:paraId="32D2FE9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37E605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243CA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DC5B7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22AF2D" w14:textId="77777777" w:rsidR="003B2F27" w:rsidRDefault="003B2F27" w:rsidP="005B7138">
            <w:pPr>
              <w:widowControl w:val="0"/>
              <w:spacing w:after="160" w:line="360" w:lineRule="auto"/>
              <w:jc w:val="center"/>
              <w:rPr>
                <w:rFonts w:ascii="GHEA Grapalat" w:hAnsi="GHEA Grapalat"/>
                <w:lang w:val="en-US"/>
              </w:rPr>
            </w:pPr>
          </w:p>
          <w:p w14:paraId="3EA71C5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051FF36" w14:textId="77777777" w:rsidR="003B2F27" w:rsidRPr="00AD29CE" w:rsidRDefault="003B2F27" w:rsidP="003B2F27">
      <w:pPr>
        <w:widowControl w:val="0"/>
        <w:spacing w:after="160" w:line="360" w:lineRule="auto"/>
        <w:ind w:firstLine="709"/>
        <w:jc w:val="center"/>
        <w:rPr>
          <w:rFonts w:ascii="GHEA Grapalat" w:hAnsi="GHEA Grapalat"/>
          <w:b/>
        </w:rPr>
      </w:pPr>
    </w:p>
    <w:p w14:paraId="74B88B6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6C84DD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5E710B" w14:textId="77777777" w:rsidR="003B2F27" w:rsidRDefault="003B2F27" w:rsidP="003B2F27">
      <w:pPr>
        <w:rPr>
          <w:rFonts w:ascii="GHEA Grapalat" w:hAnsi="GHEA Grapalat"/>
        </w:rPr>
      </w:pPr>
      <w:r>
        <w:rPr>
          <w:rFonts w:ascii="GHEA Grapalat" w:hAnsi="GHEA Grapalat"/>
        </w:rPr>
        <w:br w:type="page"/>
      </w:r>
    </w:p>
    <w:p w14:paraId="1B238139" w14:textId="77777777" w:rsidR="004C0CE9" w:rsidRDefault="004C0CE9" w:rsidP="003B2F27">
      <w:pPr>
        <w:widowControl w:val="0"/>
        <w:spacing w:after="160" w:line="360" w:lineRule="auto"/>
        <w:jc w:val="right"/>
        <w:rPr>
          <w:rFonts w:ascii="GHEA Grapalat" w:hAnsi="GHEA Grapalat"/>
          <w:i/>
        </w:rPr>
        <w:sectPr w:rsidR="004C0CE9"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C213376"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60C001D8"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139C5A" w14:textId="77777777"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14:paraId="2861FD37" w14:textId="77777777" w:rsidR="00DD23FE" w:rsidRPr="00CF23BF" w:rsidRDefault="00DD23FE" w:rsidP="00DD23FE">
      <w:pPr>
        <w:jc w:val="center"/>
        <w:rPr>
          <w:rFonts w:ascii="GHEA Grapalat" w:hAnsi="GHEA Grapalat"/>
          <w:b/>
          <w:sz w:val="12"/>
          <w:szCs w:val="12"/>
          <w:lang w:val="hy-AM"/>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55"/>
        <w:gridCol w:w="5163"/>
        <w:gridCol w:w="1276"/>
        <w:gridCol w:w="1134"/>
        <w:gridCol w:w="2182"/>
        <w:gridCol w:w="1793"/>
      </w:tblGrid>
      <w:tr w:rsidR="00141600" w:rsidRPr="001A4E64" w14:paraId="62575134" w14:textId="77777777" w:rsidTr="00141600">
        <w:trPr>
          <w:trHeight w:val="371"/>
          <w:jc w:val="center"/>
        </w:trPr>
        <w:tc>
          <w:tcPr>
            <w:tcW w:w="14128" w:type="dxa"/>
            <w:gridSpan w:val="7"/>
          </w:tcPr>
          <w:p w14:paraId="523BFC9F" w14:textId="77777777" w:rsidR="00141600" w:rsidRPr="001A4E64" w:rsidRDefault="00141600" w:rsidP="00141600">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Услуги</w:t>
            </w:r>
          </w:p>
        </w:tc>
      </w:tr>
      <w:tr w:rsidR="00141600" w:rsidRPr="001A4E64" w14:paraId="292833D1" w14:textId="77777777" w:rsidTr="00141600">
        <w:trPr>
          <w:trHeight w:val="385"/>
          <w:jc w:val="center"/>
        </w:trPr>
        <w:tc>
          <w:tcPr>
            <w:tcW w:w="1025" w:type="dxa"/>
            <w:vMerge w:val="restart"/>
            <w:vAlign w:val="center"/>
          </w:tcPr>
          <w:p w14:paraId="4AD311E1" w14:textId="77777777" w:rsidR="00141600" w:rsidRPr="001A4E64" w:rsidRDefault="00141600" w:rsidP="00141600">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номер предусмотренного приглашением лота</w:t>
            </w:r>
          </w:p>
        </w:tc>
        <w:tc>
          <w:tcPr>
            <w:tcW w:w="1555" w:type="dxa"/>
            <w:vMerge w:val="restart"/>
            <w:vAlign w:val="center"/>
          </w:tcPr>
          <w:p w14:paraId="1E61C459" w14:textId="77777777" w:rsidR="00141600" w:rsidRPr="001A4E64" w:rsidRDefault="00141600" w:rsidP="00141600">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промежуточный код, предусмотренный планом закупок по классификации ЕЗК (CPV)</w:t>
            </w:r>
          </w:p>
        </w:tc>
        <w:tc>
          <w:tcPr>
            <w:tcW w:w="5163" w:type="dxa"/>
            <w:vMerge w:val="restart"/>
            <w:vAlign w:val="center"/>
          </w:tcPr>
          <w:p w14:paraId="27B65B7B" w14:textId="77777777" w:rsidR="00141600" w:rsidRPr="001A4E64" w:rsidRDefault="00141600" w:rsidP="00141600">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техническая характеристика</w:t>
            </w:r>
          </w:p>
        </w:tc>
        <w:tc>
          <w:tcPr>
            <w:tcW w:w="1276" w:type="dxa"/>
            <w:vMerge w:val="restart"/>
            <w:vAlign w:val="center"/>
          </w:tcPr>
          <w:p w14:paraId="19E04CA9" w14:textId="77777777" w:rsidR="00141600" w:rsidRPr="001A4E64" w:rsidRDefault="00141600" w:rsidP="00141600">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единица измерения</w:t>
            </w:r>
          </w:p>
        </w:tc>
        <w:tc>
          <w:tcPr>
            <w:tcW w:w="1134" w:type="dxa"/>
            <w:vMerge w:val="restart"/>
            <w:vAlign w:val="center"/>
          </w:tcPr>
          <w:p w14:paraId="4CE9B41A" w14:textId="77777777" w:rsidR="00141600" w:rsidRPr="001A4E64" w:rsidRDefault="00141600" w:rsidP="00141600">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общая цена/драмов РА</w:t>
            </w:r>
          </w:p>
        </w:tc>
        <w:tc>
          <w:tcPr>
            <w:tcW w:w="3975" w:type="dxa"/>
            <w:gridSpan w:val="2"/>
            <w:vAlign w:val="center"/>
          </w:tcPr>
          <w:p w14:paraId="3CAF38F0" w14:textId="77777777" w:rsidR="00141600" w:rsidRPr="001A4E64" w:rsidRDefault="00141600" w:rsidP="00141600">
            <w:pPr>
              <w:widowControl w:val="0"/>
              <w:spacing w:after="120"/>
              <w:ind w:right="-53"/>
              <w:jc w:val="center"/>
              <w:rPr>
                <w:rFonts w:ascii="GHEA Grapalat" w:eastAsia="Calibri" w:hAnsi="GHEA Grapalat" w:cs="Calibri"/>
                <w:sz w:val="20"/>
                <w:szCs w:val="20"/>
              </w:rPr>
            </w:pPr>
            <w:r w:rsidRPr="00F94746">
              <w:rPr>
                <w:rFonts w:ascii="GHEA Grapalat" w:hAnsi="GHEA Grapalat"/>
                <w:color w:val="000000" w:themeColor="text1"/>
                <w:sz w:val="16"/>
                <w:szCs w:val="16"/>
              </w:rPr>
              <w:t>поставки</w:t>
            </w:r>
          </w:p>
        </w:tc>
      </w:tr>
      <w:tr w:rsidR="00141600" w:rsidRPr="001A4E64" w14:paraId="039ABCB8" w14:textId="77777777" w:rsidTr="00141600">
        <w:trPr>
          <w:trHeight w:val="1180"/>
          <w:jc w:val="center"/>
        </w:trPr>
        <w:tc>
          <w:tcPr>
            <w:tcW w:w="1025" w:type="dxa"/>
            <w:vMerge/>
            <w:vAlign w:val="center"/>
          </w:tcPr>
          <w:p w14:paraId="0658B099" w14:textId="77777777" w:rsidR="00141600" w:rsidRPr="001A4E64" w:rsidRDefault="00141600" w:rsidP="00141600">
            <w:pPr>
              <w:widowControl w:val="0"/>
              <w:spacing w:after="120"/>
              <w:jc w:val="center"/>
              <w:rPr>
                <w:rFonts w:ascii="GHEA Grapalat" w:eastAsia="Calibri" w:hAnsi="GHEA Grapalat" w:cs="Calibri"/>
                <w:sz w:val="20"/>
                <w:szCs w:val="20"/>
              </w:rPr>
            </w:pPr>
          </w:p>
        </w:tc>
        <w:tc>
          <w:tcPr>
            <w:tcW w:w="1555" w:type="dxa"/>
            <w:vMerge/>
            <w:vAlign w:val="center"/>
          </w:tcPr>
          <w:p w14:paraId="137B7EA1" w14:textId="77777777" w:rsidR="00141600" w:rsidRPr="001A4E64" w:rsidRDefault="00141600" w:rsidP="00141600">
            <w:pPr>
              <w:widowControl w:val="0"/>
              <w:spacing w:after="120"/>
              <w:jc w:val="center"/>
              <w:rPr>
                <w:rFonts w:ascii="GHEA Grapalat" w:eastAsia="Calibri" w:hAnsi="GHEA Grapalat" w:cs="Calibri"/>
                <w:sz w:val="20"/>
                <w:szCs w:val="20"/>
              </w:rPr>
            </w:pPr>
          </w:p>
        </w:tc>
        <w:tc>
          <w:tcPr>
            <w:tcW w:w="5163" w:type="dxa"/>
            <w:vMerge/>
            <w:vAlign w:val="center"/>
          </w:tcPr>
          <w:p w14:paraId="03B59DF0" w14:textId="77777777" w:rsidR="00141600" w:rsidRPr="001A4E64" w:rsidRDefault="00141600" w:rsidP="00141600">
            <w:pPr>
              <w:widowControl w:val="0"/>
              <w:spacing w:after="120"/>
              <w:jc w:val="center"/>
              <w:rPr>
                <w:rFonts w:ascii="GHEA Grapalat" w:eastAsia="Calibri" w:hAnsi="GHEA Grapalat" w:cs="Calibri"/>
                <w:sz w:val="20"/>
                <w:szCs w:val="20"/>
              </w:rPr>
            </w:pPr>
          </w:p>
        </w:tc>
        <w:tc>
          <w:tcPr>
            <w:tcW w:w="1276" w:type="dxa"/>
            <w:vMerge/>
            <w:vAlign w:val="center"/>
          </w:tcPr>
          <w:p w14:paraId="6978C38C" w14:textId="77777777" w:rsidR="00141600" w:rsidRPr="001A4E64" w:rsidRDefault="00141600" w:rsidP="00141600">
            <w:pPr>
              <w:widowControl w:val="0"/>
              <w:spacing w:after="120"/>
              <w:jc w:val="center"/>
              <w:rPr>
                <w:rFonts w:ascii="GHEA Grapalat" w:eastAsia="Calibri" w:hAnsi="GHEA Grapalat" w:cs="Calibri"/>
                <w:sz w:val="20"/>
                <w:szCs w:val="20"/>
              </w:rPr>
            </w:pPr>
          </w:p>
        </w:tc>
        <w:tc>
          <w:tcPr>
            <w:tcW w:w="1134" w:type="dxa"/>
            <w:vMerge/>
            <w:vAlign w:val="center"/>
          </w:tcPr>
          <w:p w14:paraId="58F2B703" w14:textId="77777777" w:rsidR="00141600" w:rsidRPr="001A4E64" w:rsidRDefault="00141600" w:rsidP="00141600">
            <w:pPr>
              <w:widowControl w:val="0"/>
              <w:spacing w:after="120"/>
              <w:jc w:val="center"/>
              <w:rPr>
                <w:rFonts w:ascii="GHEA Grapalat" w:eastAsia="Calibri" w:hAnsi="GHEA Grapalat" w:cs="Calibri"/>
                <w:sz w:val="20"/>
                <w:szCs w:val="20"/>
              </w:rPr>
            </w:pPr>
          </w:p>
        </w:tc>
        <w:tc>
          <w:tcPr>
            <w:tcW w:w="2182" w:type="dxa"/>
            <w:vAlign w:val="center"/>
          </w:tcPr>
          <w:p w14:paraId="7263D02B" w14:textId="77777777" w:rsidR="00141600" w:rsidRPr="001A4E64" w:rsidRDefault="00141600" w:rsidP="00141600">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адрес</w:t>
            </w:r>
          </w:p>
        </w:tc>
        <w:tc>
          <w:tcPr>
            <w:tcW w:w="1793" w:type="dxa"/>
            <w:vAlign w:val="center"/>
          </w:tcPr>
          <w:p w14:paraId="7A35F8E7" w14:textId="77777777" w:rsidR="00141600" w:rsidRPr="001A4E64" w:rsidRDefault="00141600" w:rsidP="00141600">
            <w:pPr>
              <w:widowControl w:val="0"/>
              <w:spacing w:after="120"/>
              <w:jc w:val="center"/>
              <w:rPr>
                <w:rFonts w:ascii="GHEA Grapalat" w:eastAsia="Calibri" w:hAnsi="GHEA Grapalat" w:cs="Calibri"/>
                <w:sz w:val="20"/>
                <w:szCs w:val="20"/>
              </w:rPr>
            </w:pPr>
            <w:r w:rsidRPr="001A4E64">
              <w:rPr>
                <w:rFonts w:ascii="GHEA Grapalat" w:eastAsia="Calibri" w:hAnsi="GHEA Grapalat" w:cs="Calibri"/>
                <w:sz w:val="20"/>
                <w:szCs w:val="20"/>
              </w:rPr>
              <w:t>срок</w:t>
            </w:r>
            <w:r w:rsidRPr="001A4E64">
              <w:rPr>
                <w:rFonts w:ascii="GHEA Grapalat" w:eastAsia="Calibri" w:hAnsi="GHEA Grapalat" w:cs="Calibri"/>
                <w:sz w:val="20"/>
                <w:szCs w:val="20"/>
                <w:vertAlign w:val="superscript"/>
              </w:rPr>
              <w:footnoteReference w:customMarkFollows="1" w:id="18"/>
              <w:t>**</w:t>
            </w:r>
          </w:p>
        </w:tc>
      </w:tr>
      <w:tr w:rsidR="001C51E2" w:rsidRPr="00503C44" w14:paraId="63E7AFA0" w14:textId="77777777" w:rsidTr="00141600">
        <w:trPr>
          <w:trHeight w:val="385"/>
          <w:jc w:val="center"/>
        </w:trPr>
        <w:tc>
          <w:tcPr>
            <w:tcW w:w="1025" w:type="dxa"/>
            <w:vAlign w:val="center"/>
          </w:tcPr>
          <w:p w14:paraId="624689A0" w14:textId="77777777" w:rsidR="001C51E2" w:rsidRPr="00D971ED" w:rsidRDefault="001C51E2" w:rsidP="001C51E2">
            <w:pPr>
              <w:jc w:val="center"/>
              <w:rPr>
                <w:rFonts w:ascii="GHEA Grapalat" w:hAnsi="GHEA Grapalat"/>
                <w:sz w:val="16"/>
                <w:szCs w:val="16"/>
                <w:lang w:val="hy-AM"/>
              </w:rPr>
            </w:pPr>
            <w:r w:rsidRPr="00D971ED">
              <w:rPr>
                <w:rFonts w:ascii="GHEA Grapalat" w:hAnsi="GHEA Grapalat"/>
                <w:sz w:val="16"/>
                <w:szCs w:val="16"/>
                <w:lang w:val="hy-AM"/>
              </w:rPr>
              <w:t>1</w:t>
            </w:r>
          </w:p>
        </w:tc>
        <w:tc>
          <w:tcPr>
            <w:tcW w:w="1555" w:type="dxa"/>
            <w:vAlign w:val="center"/>
          </w:tcPr>
          <w:p w14:paraId="471AB476" w14:textId="649D3970" w:rsidR="001C51E2" w:rsidRPr="000A1881" w:rsidRDefault="00CA11E6" w:rsidP="001C51E2">
            <w:pPr>
              <w:jc w:val="center"/>
              <w:rPr>
                <w:rFonts w:asciiTheme="minorHAnsi" w:hAnsiTheme="minorHAnsi"/>
                <w:sz w:val="16"/>
                <w:szCs w:val="16"/>
                <w:lang w:val="hy-AM"/>
              </w:rPr>
            </w:pPr>
            <w:r w:rsidRPr="00CA11E6">
              <w:rPr>
                <w:rFonts w:ascii="Helvetica" w:hAnsi="Helvetica" w:cs="Helvetica"/>
                <w:color w:val="403931"/>
                <w:sz w:val="18"/>
                <w:szCs w:val="18"/>
                <w:shd w:val="clear" w:color="auto" w:fill="F8F3ED"/>
              </w:rPr>
              <w:t>72261180/505</w:t>
            </w:r>
          </w:p>
        </w:tc>
        <w:tc>
          <w:tcPr>
            <w:tcW w:w="5163" w:type="dxa"/>
            <w:vAlign w:val="center"/>
          </w:tcPr>
          <w:p w14:paraId="6689FDF0" w14:textId="77777777" w:rsidR="000A1881" w:rsidRDefault="000A1881" w:rsidP="000A1881">
            <w:pPr>
              <w:rPr>
                <w:rFonts w:ascii="Calibri" w:hAnsi="Calibri" w:cs="Calibri"/>
                <w:color w:val="000000"/>
                <w:sz w:val="22"/>
                <w:szCs w:val="22"/>
              </w:rPr>
            </w:pPr>
            <w:r>
              <w:rPr>
                <w:rFonts w:ascii="Calibri" w:hAnsi="Calibri" w:cs="Calibri"/>
                <w:color w:val="000000"/>
                <w:sz w:val="22"/>
                <w:szCs w:val="22"/>
              </w:rPr>
              <w:t>Предмет закупки — техническое обслуживание системы контроля доступа</w:t>
            </w:r>
            <w:r>
              <w:rPr>
                <w:rFonts w:ascii="Calibri" w:hAnsi="Calibri" w:cs="Calibri"/>
                <w:color w:val="000000"/>
                <w:sz w:val="22"/>
                <w:szCs w:val="22"/>
              </w:rPr>
              <w:br/>
              <w:t>Описание работ по обслуживанию, ремонту, программному обеспечению и технической поддержке системы контроля доступа:</w:t>
            </w:r>
            <w:r>
              <w:rPr>
                <w:rFonts w:ascii="Calibri" w:hAnsi="Calibri" w:cs="Calibri"/>
                <w:color w:val="000000"/>
                <w:sz w:val="22"/>
                <w:szCs w:val="22"/>
              </w:rPr>
              <w:br/>
              <w:t>Система включает в себя 8 турникетов, 10 биометрических терминалов SpeedFace V5L и 3 двери.</w:t>
            </w:r>
            <w:r>
              <w:rPr>
                <w:rFonts w:ascii="Calibri" w:hAnsi="Calibri" w:cs="Calibri"/>
                <w:color w:val="000000"/>
                <w:sz w:val="22"/>
                <w:szCs w:val="22"/>
              </w:rPr>
              <w:br/>
              <w:t>1. Описание оборудования:</w:t>
            </w:r>
            <w:r>
              <w:rPr>
                <w:rFonts w:ascii="Calibri" w:hAnsi="Calibri" w:cs="Calibri"/>
                <w:color w:val="000000"/>
                <w:sz w:val="22"/>
                <w:szCs w:val="22"/>
              </w:rPr>
              <w:br/>
              <w:t>• Турникеты (8 единиц): Механические или автоматизированные устройства контроля доступа. Требуется обслуживание механизма турникета, проверка работы датчиков и электрических компонентов.</w:t>
            </w:r>
            <w:r>
              <w:rPr>
                <w:rFonts w:ascii="Calibri" w:hAnsi="Calibri" w:cs="Calibri"/>
                <w:color w:val="000000"/>
                <w:sz w:val="22"/>
                <w:szCs w:val="22"/>
              </w:rPr>
              <w:br/>
              <w:t>• Биометрические терминалы SpeedFace V5L (10 единиц): Устройства контроля доступа с функцией распознавания лица и отпечатков пальцев. Обслуживание включает регулировку, обновление программного обеспечения и диагностику работы сенсоров.</w:t>
            </w:r>
            <w:r>
              <w:rPr>
                <w:rFonts w:ascii="Calibri" w:hAnsi="Calibri" w:cs="Calibri"/>
                <w:color w:val="000000"/>
                <w:sz w:val="22"/>
                <w:szCs w:val="22"/>
              </w:rPr>
              <w:br/>
            </w:r>
            <w:r>
              <w:rPr>
                <w:rFonts w:ascii="Calibri" w:hAnsi="Calibri" w:cs="Calibri"/>
                <w:color w:val="000000"/>
                <w:sz w:val="22"/>
                <w:szCs w:val="22"/>
              </w:rPr>
              <w:lastRenderedPageBreak/>
              <w:t>• Двери (3 единицы): Электронные двери системы контроля доступа. Обслуживание включает регулировку замков, механизмов, сенсоров и исполнительных устройств.</w:t>
            </w:r>
          </w:p>
          <w:p w14:paraId="56DFCFAE" w14:textId="77777777" w:rsidR="000A1881" w:rsidRDefault="000A1881" w:rsidP="000A1881">
            <w:pPr>
              <w:rPr>
                <w:rFonts w:ascii="Calibri" w:hAnsi="Calibri" w:cs="Calibri"/>
                <w:color w:val="000000"/>
                <w:sz w:val="22"/>
                <w:szCs w:val="22"/>
              </w:rPr>
            </w:pPr>
            <w:r>
              <w:rPr>
                <w:rFonts w:ascii="Calibri" w:hAnsi="Calibri" w:cs="Calibri"/>
                <w:color w:val="000000"/>
                <w:sz w:val="22"/>
                <w:szCs w:val="22"/>
              </w:rPr>
              <w:t>3. Описание предоставляемых услуг:</w:t>
            </w:r>
            <w:r>
              <w:rPr>
                <w:rFonts w:ascii="Calibri" w:hAnsi="Calibri" w:cs="Calibri"/>
                <w:color w:val="000000"/>
                <w:sz w:val="22"/>
                <w:szCs w:val="22"/>
              </w:rPr>
              <w:br/>
              <w:t>• Обслуживание и регулирование оборудования,</w:t>
            </w:r>
            <w:r>
              <w:rPr>
                <w:rFonts w:ascii="Calibri" w:hAnsi="Calibri" w:cs="Calibri"/>
                <w:color w:val="000000"/>
                <w:sz w:val="22"/>
                <w:szCs w:val="22"/>
              </w:rPr>
              <w:br/>
              <w:t>o Периодическая проверка и регулирование всего оборудования,</w:t>
            </w:r>
            <w:r>
              <w:rPr>
                <w:rFonts w:ascii="Calibri" w:hAnsi="Calibri" w:cs="Calibri"/>
                <w:color w:val="000000"/>
                <w:sz w:val="22"/>
                <w:szCs w:val="22"/>
              </w:rPr>
              <w:br/>
              <w:t>o Проверка и настройка программного обеспечения,</w:t>
            </w:r>
            <w:r>
              <w:rPr>
                <w:rFonts w:ascii="Calibri" w:hAnsi="Calibri" w:cs="Calibri"/>
                <w:color w:val="000000"/>
                <w:sz w:val="22"/>
                <w:szCs w:val="22"/>
              </w:rPr>
              <w:br/>
              <w:t>o Проверка бесперебойной работы оборудования (турникеты, двери, биометрические терминалы),</w:t>
            </w:r>
            <w:r>
              <w:rPr>
                <w:rFonts w:ascii="Calibri" w:hAnsi="Calibri" w:cs="Calibri"/>
                <w:color w:val="000000"/>
                <w:sz w:val="22"/>
                <w:szCs w:val="22"/>
              </w:rPr>
              <w:br/>
              <w:t>o Срочный ремонт оборудования в случае неисправностей,</w:t>
            </w:r>
            <w:r>
              <w:rPr>
                <w:rFonts w:ascii="Calibri" w:hAnsi="Calibri" w:cs="Calibri"/>
                <w:color w:val="000000"/>
                <w:sz w:val="22"/>
                <w:szCs w:val="22"/>
              </w:rPr>
              <w:br/>
              <w:t>• Техническая поддержка программного обеспечения, обновление (upgrade),</w:t>
            </w:r>
            <w:r>
              <w:rPr>
                <w:rFonts w:ascii="Calibri" w:hAnsi="Calibri" w:cs="Calibri"/>
                <w:color w:val="000000"/>
                <w:sz w:val="22"/>
                <w:szCs w:val="22"/>
              </w:rPr>
              <w:br/>
              <w:t>o Аудит безопасности программного обеспечения и устранение уязвимостей,</w:t>
            </w:r>
            <w:r>
              <w:rPr>
                <w:rFonts w:ascii="Calibri" w:hAnsi="Calibri" w:cs="Calibri"/>
                <w:color w:val="000000"/>
                <w:sz w:val="22"/>
                <w:szCs w:val="22"/>
              </w:rPr>
              <w:br/>
              <w:t>o Консультации по использованию программного обеспечения,</w:t>
            </w:r>
            <w:r>
              <w:rPr>
                <w:rFonts w:ascii="Calibri" w:hAnsi="Calibri" w:cs="Calibri"/>
                <w:color w:val="000000"/>
                <w:sz w:val="22"/>
                <w:szCs w:val="22"/>
              </w:rPr>
              <w:br/>
              <w:t>o Устранение возникших ошибок и сбоев,</w:t>
            </w:r>
            <w:r>
              <w:rPr>
                <w:rFonts w:ascii="Calibri" w:hAnsi="Calibri" w:cs="Calibri"/>
                <w:color w:val="000000"/>
                <w:sz w:val="22"/>
                <w:szCs w:val="22"/>
              </w:rPr>
              <w:br/>
              <w:t>o Обновление существующего программного обеспечения до более новой версии с сохранением целостности данных,</w:t>
            </w:r>
            <w:r>
              <w:rPr>
                <w:rFonts w:ascii="Calibri" w:hAnsi="Calibri" w:cs="Calibri"/>
                <w:color w:val="000000"/>
                <w:sz w:val="22"/>
                <w:szCs w:val="22"/>
              </w:rPr>
              <w:br/>
              <w:t>o Архивирование данных,</w:t>
            </w:r>
            <w:r>
              <w:rPr>
                <w:rFonts w:ascii="Calibri" w:hAnsi="Calibri" w:cs="Calibri"/>
                <w:color w:val="000000"/>
                <w:sz w:val="22"/>
                <w:szCs w:val="22"/>
              </w:rPr>
              <w:br/>
              <w:t>• Ремонт и, при необходимости, замена компонентов,</w:t>
            </w:r>
            <w:r>
              <w:rPr>
                <w:rFonts w:ascii="Calibri" w:hAnsi="Calibri" w:cs="Calibri"/>
                <w:color w:val="000000"/>
                <w:sz w:val="22"/>
                <w:szCs w:val="22"/>
              </w:rPr>
              <w:br/>
              <w:t>o Оперативное реагирование на неисправности оборудования с заменых компонентов,</w:t>
            </w:r>
            <w:r>
              <w:rPr>
                <w:rFonts w:ascii="Calibri" w:hAnsi="Calibri" w:cs="Calibri"/>
                <w:color w:val="000000"/>
                <w:sz w:val="22"/>
                <w:szCs w:val="22"/>
              </w:rPr>
              <w:br/>
              <w:t>o При замене использовать только оригинальные компоненты либо аналоги соответствующего качества,</w:t>
            </w:r>
          </w:p>
          <w:p w14:paraId="632F2AD6" w14:textId="77777777" w:rsidR="000A1881" w:rsidRDefault="000A1881" w:rsidP="000A1881">
            <w:pPr>
              <w:rPr>
                <w:rFonts w:ascii="Calibri" w:hAnsi="Calibri" w:cs="Calibri"/>
                <w:color w:val="000000"/>
                <w:sz w:val="22"/>
                <w:szCs w:val="22"/>
              </w:rPr>
            </w:pPr>
            <w:r>
              <w:rPr>
                <w:rFonts w:ascii="Calibri" w:hAnsi="Calibri" w:cs="Calibri"/>
                <w:color w:val="000000"/>
                <w:sz w:val="22"/>
                <w:szCs w:val="22"/>
              </w:rPr>
              <w:t>4. Сроки и условия обслуживания</w:t>
            </w:r>
            <w:r>
              <w:rPr>
                <w:rFonts w:ascii="Calibri" w:hAnsi="Calibri" w:cs="Calibri"/>
                <w:color w:val="000000"/>
                <w:sz w:val="22"/>
                <w:szCs w:val="22"/>
              </w:rPr>
              <w:br/>
              <w:t xml:space="preserve">• Услуги должны предоставляться в рабочие часы, однако при необходимости экстренной поддержки должна быть обеспечена круглосуточная </w:t>
            </w:r>
            <w:r>
              <w:rPr>
                <w:rFonts w:ascii="Calibri" w:hAnsi="Calibri" w:cs="Calibri"/>
                <w:color w:val="000000"/>
                <w:sz w:val="22"/>
                <w:szCs w:val="22"/>
              </w:rPr>
              <w:lastRenderedPageBreak/>
              <w:t>поддержка. Реагирование должно осуществляться не позднее 4 часов после уведомления о проблеме, а в случае инцидентов, мешающих нормальной работе системы необходимо отреагировать незамедлительно или в разумные сроки, не превышающие 2 часов.</w:t>
            </w:r>
            <w:r>
              <w:rPr>
                <w:rFonts w:ascii="Calibri" w:hAnsi="Calibri" w:cs="Calibri"/>
                <w:color w:val="000000"/>
                <w:sz w:val="22"/>
                <w:szCs w:val="22"/>
              </w:rPr>
              <w:br/>
              <w:t>5. Технические требования и квалификация исполнителя</w:t>
            </w:r>
            <w:r>
              <w:rPr>
                <w:rFonts w:ascii="Calibri" w:hAnsi="Calibri" w:cs="Calibri"/>
                <w:color w:val="000000"/>
                <w:sz w:val="22"/>
                <w:szCs w:val="22"/>
              </w:rPr>
              <w:br/>
              <w:t>• Наличие лицензированных и квалифицированных специалистов для обслуживания соответствующего оборудования</w:t>
            </w:r>
            <w:r>
              <w:rPr>
                <w:rFonts w:ascii="Calibri" w:hAnsi="Calibri" w:cs="Calibri"/>
                <w:color w:val="000000"/>
                <w:sz w:val="22"/>
                <w:szCs w:val="22"/>
              </w:rPr>
              <w:br/>
              <w:t>• Компания должна иметь опыт в установке и обслуживании описанного оборудования</w:t>
            </w:r>
            <w:r>
              <w:rPr>
                <w:rFonts w:ascii="Calibri" w:hAnsi="Calibri" w:cs="Calibri"/>
                <w:color w:val="000000"/>
                <w:sz w:val="22"/>
                <w:szCs w:val="22"/>
              </w:rPr>
              <w:br/>
              <w:t>• Возможность оперативной поставки оригинальных запасных частей для быстрого ремонта</w:t>
            </w:r>
            <w:r>
              <w:rPr>
                <w:rFonts w:ascii="Calibri" w:hAnsi="Calibri" w:cs="Calibri"/>
                <w:color w:val="000000"/>
                <w:sz w:val="22"/>
                <w:szCs w:val="22"/>
              </w:rPr>
              <w:br/>
              <w:t>• Предоставление отчетов о выполненных работах</w:t>
            </w:r>
            <w:r>
              <w:rPr>
                <w:rFonts w:ascii="Calibri" w:hAnsi="Calibri" w:cs="Calibri"/>
                <w:color w:val="000000"/>
                <w:sz w:val="22"/>
                <w:szCs w:val="22"/>
              </w:rPr>
              <w:br/>
              <w:t>6. Обновление существующей системы (ZKBio Security) до более расширенной версии (ZKBio CVSecurity) и приобретение соответствующей лицензии</w:t>
            </w:r>
          </w:p>
          <w:p w14:paraId="238B51C6" w14:textId="77777777" w:rsidR="001C51E2" w:rsidRPr="000A1881" w:rsidRDefault="001C51E2" w:rsidP="001C51E2">
            <w:pPr>
              <w:rPr>
                <w:rFonts w:ascii="GHEA Grapalat" w:hAnsi="GHEA Grapalat"/>
                <w:sz w:val="16"/>
                <w:szCs w:val="16"/>
              </w:rPr>
            </w:pPr>
          </w:p>
        </w:tc>
        <w:tc>
          <w:tcPr>
            <w:tcW w:w="1276" w:type="dxa"/>
            <w:vAlign w:val="center"/>
          </w:tcPr>
          <w:p w14:paraId="32CCE056" w14:textId="77777777" w:rsidR="001C51E2" w:rsidRPr="00131851" w:rsidRDefault="001C51E2" w:rsidP="001C51E2">
            <w:pPr>
              <w:widowControl w:val="0"/>
              <w:jc w:val="center"/>
              <w:rPr>
                <w:rFonts w:ascii="GHEA Grapalat" w:hAnsi="GHEA Grapalat"/>
                <w:sz w:val="16"/>
                <w:szCs w:val="16"/>
                <w:lang w:val="hy-AM"/>
              </w:rPr>
            </w:pPr>
            <w:r w:rsidRPr="00F94746">
              <w:rPr>
                <w:rFonts w:ascii="GHEA Grapalat" w:hAnsi="GHEA Grapalat"/>
                <w:color w:val="000000" w:themeColor="text1"/>
                <w:sz w:val="16"/>
                <w:szCs w:val="16"/>
              </w:rPr>
              <w:lastRenderedPageBreak/>
              <w:t>драм</w:t>
            </w:r>
          </w:p>
        </w:tc>
        <w:tc>
          <w:tcPr>
            <w:tcW w:w="1134" w:type="dxa"/>
            <w:vAlign w:val="center"/>
          </w:tcPr>
          <w:p w14:paraId="78C7210D" w14:textId="35FEAA29" w:rsidR="001C51E2" w:rsidRPr="00CA11E6" w:rsidRDefault="00CA11E6" w:rsidP="001C51E2">
            <w:pPr>
              <w:jc w:val="center"/>
              <w:rPr>
                <w:rFonts w:ascii="GHEA Grapalat" w:hAnsi="GHEA Grapalat"/>
                <w:sz w:val="16"/>
                <w:szCs w:val="16"/>
                <w:lang w:val="hy-AM"/>
              </w:rPr>
            </w:pPr>
            <w:r>
              <w:rPr>
                <w:rFonts w:ascii="GHEA Grapalat" w:hAnsi="GHEA Grapalat"/>
                <w:color w:val="000000"/>
                <w:sz w:val="16"/>
                <w:szCs w:val="16"/>
                <w:lang w:val="hy-AM"/>
              </w:rPr>
              <w:t>2770000</w:t>
            </w:r>
          </w:p>
        </w:tc>
        <w:tc>
          <w:tcPr>
            <w:tcW w:w="2182" w:type="dxa"/>
            <w:vAlign w:val="center"/>
          </w:tcPr>
          <w:p w14:paraId="0A4BD973" w14:textId="77777777" w:rsidR="001C51E2" w:rsidRPr="00131851" w:rsidRDefault="000A1881" w:rsidP="001C51E2">
            <w:pPr>
              <w:widowControl w:val="0"/>
              <w:spacing w:after="120"/>
              <w:jc w:val="center"/>
              <w:rPr>
                <w:rFonts w:ascii="GHEA Grapalat" w:hAnsi="GHEA Grapalat"/>
                <w:sz w:val="16"/>
                <w:szCs w:val="16"/>
                <w:lang w:val="hy-AM"/>
              </w:rPr>
            </w:pPr>
            <w:r w:rsidRPr="000A1881">
              <w:rPr>
                <w:rFonts w:ascii="GHEA Grapalat" w:hAnsi="GHEA Grapalat"/>
                <w:sz w:val="16"/>
                <w:szCs w:val="16"/>
                <w:lang w:val="hy-AM"/>
              </w:rPr>
              <w:t>г. Ереван, Аргишти 1</w:t>
            </w:r>
          </w:p>
        </w:tc>
        <w:tc>
          <w:tcPr>
            <w:tcW w:w="1793" w:type="dxa"/>
            <w:vAlign w:val="center"/>
          </w:tcPr>
          <w:p w14:paraId="1AE1CFA5" w14:textId="7FA92FF1" w:rsidR="001C51E2" w:rsidRPr="00CA11E6" w:rsidRDefault="000A1881" w:rsidP="001C51E2">
            <w:pPr>
              <w:widowControl w:val="0"/>
              <w:spacing w:after="120"/>
              <w:jc w:val="center"/>
              <w:rPr>
                <w:rFonts w:ascii="GHEA Grapalat" w:eastAsia="Calibri" w:hAnsi="GHEA Grapalat" w:cs="Calibri"/>
                <w:sz w:val="18"/>
                <w:szCs w:val="18"/>
                <w:lang w:val="hy-AM"/>
              </w:rPr>
            </w:pPr>
            <w:r w:rsidRPr="000A1881">
              <w:rPr>
                <w:rFonts w:ascii="GHEA Grapalat" w:eastAsia="Calibri" w:hAnsi="GHEA Grapalat" w:cs="Calibri"/>
                <w:sz w:val="18"/>
                <w:szCs w:val="18"/>
              </w:rPr>
              <w:t>После вступления в силу договора (соглашения) в установленном законом порядке с момента предъявления требования заказчиком 25.12.202</w:t>
            </w:r>
            <w:r w:rsidR="00CA11E6">
              <w:rPr>
                <w:rFonts w:ascii="GHEA Grapalat" w:eastAsia="Calibri" w:hAnsi="GHEA Grapalat" w:cs="Calibri"/>
                <w:sz w:val="18"/>
                <w:szCs w:val="18"/>
                <w:lang w:val="hy-AM"/>
              </w:rPr>
              <w:t>6</w:t>
            </w:r>
          </w:p>
        </w:tc>
      </w:tr>
    </w:tbl>
    <w:p w14:paraId="4A49804A" w14:textId="77777777" w:rsidR="0024330C" w:rsidRPr="00141600" w:rsidRDefault="0024330C" w:rsidP="0024330C">
      <w:pPr>
        <w:jc w:val="center"/>
        <w:rPr>
          <w:rFonts w:ascii="GHEA Grapalat" w:hAnsi="GHEA Grapalat"/>
          <w:b/>
          <w:sz w:val="18"/>
          <w:szCs w:val="18"/>
          <w:lang w:eastAsia="en-AU"/>
        </w:rPr>
      </w:pPr>
    </w:p>
    <w:p w14:paraId="00CB77B2" w14:textId="77777777" w:rsidR="00390DA2" w:rsidRDefault="00390DA2" w:rsidP="00390DA2"/>
    <w:p w14:paraId="18BB8EDB" w14:textId="77777777" w:rsidR="008B7D53" w:rsidRDefault="008B7D53" w:rsidP="00390DA2"/>
    <w:p w14:paraId="6E641AF5" w14:textId="77777777" w:rsidR="008B7D53" w:rsidRPr="00097FB8" w:rsidRDefault="008B7D53" w:rsidP="00805651">
      <w:pPr>
        <w:pStyle w:val="ListParagraph"/>
        <w:widowControl w:val="0"/>
        <w:autoSpaceDE w:val="0"/>
        <w:autoSpaceDN w:val="0"/>
        <w:ind w:left="1146"/>
        <w:jc w:val="both"/>
      </w:pPr>
    </w:p>
    <w:p w14:paraId="116B2593" w14:textId="77777777" w:rsidR="008B7D53" w:rsidRPr="00CE696D" w:rsidRDefault="008B7D53" w:rsidP="008B7D53"/>
    <w:p w14:paraId="568D3E4F" w14:textId="77777777" w:rsidR="00390DA2" w:rsidRPr="00CE696D" w:rsidRDefault="00390DA2" w:rsidP="00390DA2"/>
    <w:tbl>
      <w:tblPr>
        <w:tblpPr w:leftFromText="180" w:rightFromText="180" w:vertAnchor="text" w:horzAnchor="page" w:tblpX="3925" w:tblpY="80"/>
        <w:tblW w:w="9639" w:type="dxa"/>
        <w:tblLayout w:type="fixed"/>
        <w:tblLook w:val="0000" w:firstRow="0" w:lastRow="0" w:firstColumn="0" w:lastColumn="0" w:noHBand="0" w:noVBand="0"/>
      </w:tblPr>
      <w:tblGrid>
        <w:gridCol w:w="4536"/>
        <w:gridCol w:w="760"/>
        <w:gridCol w:w="4343"/>
      </w:tblGrid>
      <w:tr w:rsidR="002C196B" w:rsidRPr="00AD29CE" w14:paraId="6D2064A1" w14:textId="77777777" w:rsidTr="002C196B">
        <w:tc>
          <w:tcPr>
            <w:tcW w:w="4536" w:type="dxa"/>
          </w:tcPr>
          <w:p w14:paraId="039C489A" w14:textId="77777777" w:rsidR="002C196B" w:rsidRPr="00AD29CE" w:rsidRDefault="002C196B" w:rsidP="002C196B">
            <w:pPr>
              <w:widowControl w:val="0"/>
              <w:spacing w:line="360" w:lineRule="auto"/>
              <w:jc w:val="center"/>
              <w:rPr>
                <w:rFonts w:ascii="GHEA Grapalat" w:hAnsi="GHEA Grapalat" w:cs="Sylfaen"/>
                <w:b/>
                <w:bCs/>
              </w:rPr>
            </w:pPr>
            <w:r w:rsidRPr="00AD29CE">
              <w:rPr>
                <w:rFonts w:ascii="GHEA Grapalat" w:hAnsi="GHEA Grapalat"/>
                <w:b/>
              </w:rPr>
              <w:t>ЗАКАЗЧИК</w:t>
            </w:r>
          </w:p>
          <w:p w14:paraId="1D99DEA4" w14:textId="77777777" w:rsidR="002C196B" w:rsidRPr="00E40AC8" w:rsidRDefault="002C196B" w:rsidP="002C196B">
            <w:pPr>
              <w:widowControl w:val="0"/>
              <w:jc w:val="center"/>
              <w:rPr>
                <w:rFonts w:ascii="GHEA Grapalat" w:hAnsi="GHEA Grapalat"/>
                <w:lang w:val="en-US"/>
              </w:rPr>
            </w:pPr>
            <w:r>
              <w:rPr>
                <w:rFonts w:ascii="GHEA Grapalat" w:hAnsi="GHEA Grapalat"/>
                <w:lang w:val="en-US"/>
              </w:rPr>
              <w:t>___________________________</w:t>
            </w:r>
          </w:p>
          <w:p w14:paraId="32FEF0E0" w14:textId="77777777" w:rsidR="002C196B" w:rsidRPr="00E40AC8" w:rsidRDefault="002C196B" w:rsidP="002C196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796B9D29" w14:textId="77777777" w:rsidR="002C196B" w:rsidRPr="00AD29CE" w:rsidRDefault="002C196B" w:rsidP="002C196B">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30791B4B" w14:textId="77777777" w:rsidR="002C196B" w:rsidRPr="00AD29CE" w:rsidRDefault="002C196B" w:rsidP="002C196B">
            <w:pPr>
              <w:widowControl w:val="0"/>
              <w:spacing w:line="360" w:lineRule="auto"/>
              <w:jc w:val="center"/>
              <w:rPr>
                <w:rFonts w:ascii="GHEA Grapalat" w:hAnsi="GHEA Grapalat"/>
              </w:rPr>
            </w:pPr>
          </w:p>
        </w:tc>
        <w:tc>
          <w:tcPr>
            <w:tcW w:w="4343" w:type="dxa"/>
          </w:tcPr>
          <w:p w14:paraId="3118C737" w14:textId="77777777" w:rsidR="002C196B" w:rsidRPr="00AD29CE" w:rsidRDefault="002C196B" w:rsidP="002C196B">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1E9F60F3" w14:textId="77777777" w:rsidR="002C196B" w:rsidRPr="00E40AC8" w:rsidRDefault="002C196B" w:rsidP="002C196B">
            <w:pPr>
              <w:widowControl w:val="0"/>
              <w:jc w:val="center"/>
              <w:rPr>
                <w:rFonts w:ascii="GHEA Grapalat" w:hAnsi="GHEA Grapalat"/>
                <w:lang w:val="en-US"/>
              </w:rPr>
            </w:pPr>
            <w:r>
              <w:rPr>
                <w:rFonts w:ascii="GHEA Grapalat" w:hAnsi="GHEA Grapalat"/>
                <w:lang w:val="en-US"/>
              </w:rPr>
              <w:t>__________________________</w:t>
            </w:r>
          </w:p>
          <w:p w14:paraId="63570731" w14:textId="77777777" w:rsidR="002C196B" w:rsidRPr="00E40AC8" w:rsidRDefault="002C196B" w:rsidP="002C196B">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CBBD67E" w14:textId="77777777" w:rsidR="002C196B" w:rsidRPr="00AD29CE" w:rsidRDefault="002C196B" w:rsidP="002C196B">
            <w:pPr>
              <w:widowControl w:val="0"/>
              <w:spacing w:line="360" w:lineRule="auto"/>
              <w:jc w:val="center"/>
              <w:rPr>
                <w:rFonts w:ascii="GHEA Grapalat" w:hAnsi="GHEA Grapalat"/>
              </w:rPr>
            </w:pPr>
            <w:r w:rsidRPr="00AD29CE">
              <w:rPr>
                <w:rFonts w:ascii="GHEA Grapalat" w:hAnsi="GHEA Grapalat"/>
              </w:rPr>
              <w:t>М. П.</w:t>
            </w:r>
          </w:p>
        </w:tc>
      </w:tr>
    </w:tbl>
    <w:p w14:paraId="0EC171EC" w14:textId="77777777" w:rsidR="00390DA2" w:rsidRPr="00CE696D" w:rsidRDefault="00390DA2" w:rsidP="00390DA2"/>
    <w:p w14:paraId="2E3C20E9" w14:textId="77777777" w:rsidR="00390DA2" w:rsidRPr="002D4FBD" w:rsidRDefault="00390DA2" w:rsidP="00390DA2">
      <w:pPr>
        <w:rPr>
          <w:lang w:val="hy-AM"/>
        </w:rPr>
      </w:pPr>
    </w:p>
    <w:p w14:paraId="53C74AA2" w14:textId="77777777" w:rsidR="00390DA2" w:rsidRPr="002D4FBD" w:rsidRDefault="00390DA2" w:rsidP="00390DA2">
      <w:pPr>
        <w:rPr>
          <w:lang w:val="hy-AM"/>
        </w:rPr>
      </w:pPr>
    </w:p>
    <w:p w14:paraId="1F870757" w14:textId="77777777" w:rsidR="00390DA2" w:rsidRPr="002D4FBD" w:rsidRDefault="00390DA2" w:rsidP="00390DA2">
      <w:pPr>
        <w:rPr>
          <w:lang w:val="hy-AM"/>
        </w:rPr>
      </w:pPr>
    </w:p>
    <w:p w14:paraId="1A3149F5" w14:textId="77777777" w:rsidR="00390DA2" w:rsidRPr="002D4FBD" w:rsidRDefault="00390DA2" w:rsidP="00390DA2">
      <w:pPr>
        <w:rPr>
          <w:lang w:val="hy-AM"/>
        </w:rPr>
      </w:pPr>
    </w:p>
    <w:p w14:paraId="6FEEFC11" w14:textId="77777777" w:rsidR="00390DA2" w:rsidRPr="002D4FBD" w:rsidRDefault="00390DA2" w:rsidP="00390DA2">
      <w:pPr>
        <w:rPr>
          <w:lang w:val="hy-AM"/>
        </w:rPr>
      </w:pPr>
    </w:p>
    <w:p w14:paraId="3E48FDA1" w14:textId="77777777" w:rsidR="00390DA2" w:rsidRPr="002D4FBD" w:rsidRDefault="00390DA2" w:rsidP="00390DA2">
      <w:pPr>
        <w:rPr>
          <w:lang w:val="hy-AM"/>
        </w:rPr>
      </w:pPr>
    </w:p>
    <w:p w14:paraId="1136E13C" w14:textId="77777777" w:rsidR="00390DA2" w:rsidRPr="002D4FBD" w:rsidRDefault="00390DA2" w:rsidP="00390DA2">
      <w:pPr>
        <w:rPr>
          <w:lang w:val="hy-AM"/>
        </w:rPr>
      </w:pPr>
    </w:p>
    <w:p w14:paraId="016B62D0" w14:textId="77777777" w:rsidR="00390DA2" w:rsidRPr="002D4FBD" w:rsidRDefault="00390DA2" w:rsidP="00390DA2">
      <w:pPr>
        <w:rPr>
          <w:lang w:val="hy-AM"/>
        </w:rPr>
      </w:pPr>
    </w:p>
    <w:p w14:paraId="0FBA78E4" w14:textId="77777777" w:rsidR="00390DA2" w:rsidRPr="002D4FBD" w:rsidRDefault="00390DA2" w:rsidP="00390DA2">
      <w:pPr>
        <w:rPr>
          <w:lang w:val="hy-AM"/>
        </w:rPr>
      </w:pPr>
    </w:p>
    <w:p w14:paraId="7FBC8690" w14:textId="77777777" w:rsidR="00390DA2" w:rsidRPr="002D4FBD" w:rsidRDefault="00390DA2" w:rsidP="00390DA2">
      <w:pPr>
        <w:rPr>
          <w:lang w:val="hy-AM"/>
        </w:rPr>
      </w:pPr>
    </w:p>
    <w:p w14:paraId="7E832F71" w14:textId="77777777" w:rsidR="00390DA2" w:rsidRPr="002D4FBD" w:rsidRDefault="00390DA2" w:rsidP="00390DA2">
      <w:pPr>
        <w:rPr>
          <w:lang w:val="hy-AM"/>
        </w:rPr>
      </w:pPr>
    </w:p>
    <w:p w14:paraId="09C004A8" w14:textId="77777777" w:rsidR="00390DA2" w:rsidRPr="002D4FBD" w:rsidRDefault="00390DA2" w:rsidP="00390DA2">
      <w:pPr>
        <w:rPr>
          <w:lang w:val="hy-AM"/>
        </w:rPr>
      </w:pPr>
    </w:p>
    <w:p w14:paraId="267F4539" w14:textId="77777777" w:rsidR="00390DA2" w:rsidRPr="00465FD7" w:rsidRDefault="00390DA2" w:rsidP="00390DA2">
      <w:pPr>
        <w:jc w:val="both"/>
        <w:rPr>
          <w:rFonts w:ascii="Arial AMU" w:hAnsi="Arial AMU"/>
          <w:lang w:val="hy-AM"/>
        </w:rPr>
      </w:pPr>
    </w:p>
    <w:p w14:paraId="7B8F6B47" w14:textId="77777777" w:rsidR="00D42BA7" w:rsidRPr="00975F80" w:rsidRDefault="00D42BA7" w:rsidP="008B7D53">
      <w:pPr>
        <w:spacing w:line="360" w:lineRule="auto"/>
        <w:jc w:val="both"/>
      </w:pPr>
    </w:p>
    <w:p w14:paraId="48137F40" w14:textId="77777777" w:rsidR="00D42BA7" w:rsidRPr="00AD29CE" w:rsidRDefault="00D42BA7" w:rsidP="004C0CE9">
      <w:pPr>
        <w:widowControl w:val="0"/>
        <w:jc w:val="right"/>
        <w:rPr>
          <w:rFonts w:ascii="GHEA Grapalat" w:hAnsi="GHEA Grapalat"/>
        </w:rPr>
      </w:pPr>
    </w:p>
    <w:p w14:paraId="2F0588DA" w14:textId="77777777" w:rsidR="00882D53" w:rsidRPr="00AD29CE" w:rsidRDefault="00882D53" w:rsidP="003B2F27">
      <w:pPr>
        <w:widowControl w:val="0"/>
        <w:spacing w:after="160" w:line="360" w:lineRule="auto"/>
        <w:jc w:val="center"/>
        <w:rPr>
          <w:rFonts w:ascii="GHEA Grapalat" w:hAnsi="GHEA Grapalat"/>
        </w:rPr>
      </w:pPr>
    </w:p>
    <w:p w14:paraId="025FDB6E" w14:textId="77777777" w:rsidR="00126041" w:rsidRDefault="00126041" w:rsidP="003B2F27">
      <w:pPr>
        <w:widowControl w:val="0"/>
        <w:spacing w:after="160" w:line="360" w:lineRule="auto"/>
        <w:jc w:val="center"/>
        <w:rPr>
          <w:rFonts w:ascii="GHEA Grapalat" w:hAnsi="GHEA Grapalat"/>
        </w:rPr>
      </w:pPr>
    </w:p>
    <w:p w14:paraId="3271C256" w14:textId="77777777" w:rsidR="00126041" w:rsidRPr="00126041" w:rsidRDefault="00126041" w:rsidP="00126041">
      <w:pPr>
        <w:rPr>
          <w:rFonts w:ascii="GHEA Grapalat" w:hAnsi="GHEA Grapalat"/>
        </w:rPr>
      </w:pPr>
    </w:p>
    <w:p w14:paraId="513919A3" w14:textId="77777777" w:rsidR="00126041" w:rsidRDefault="00126041" w:rsidP="00126041">
      <w:pPr>
        <w:rPr>
          <w:rFonts w:ascii="GHEA Grapalat" w:hAnsi="GHEA Grapalat"/>
        </w:rPr>
      </w:pPr>
    </w:p>
    <w:p w14:paraId="16995C22" w14:textId="77777777"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147036A2" w14:textId="77777777" w:rsidR="00126041" w:rsidRDefault="00126041" w:rsidP="00126041">
      <w:pPr>
        <w:tabs>
          <w:tab w:val="left" w:pos="4770"/>
        </w:tabs>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2FEC93C2" w14:textId="77777777" w:rsidR="00C139EE" w:rsidRDefault="00C139EE" w:rsidP="00126041">
      <w:pPr>
        <w:tabs>
          <w:tab w:val="left" w:pos="4770"/>
        </w:tabs>
        <w:rPr>
          <w:rFonts w:ascii="GHEA Grapalat" w:hAnsi="GHEA Grapalat"/>
          <w:i/>
        </w:rPr>
      </w:pPr>
    </w:p>
    <w:p w14:paraId="21ED4814" w14:textId="77777777" w:rsidR="003058E6" w:rsidRDefault="003058E6" w:rsidP="00126041">
      <w:pPr>
        <w:tabs>
          <w:tab w:val="left" w:pos="4770"/>
        </w:tabs>
        <w:rPr>
          <w:rFonts w:ascii="GHEA Grapalat" w:hAnsi="GHEA Grapalat"/>
          <w:i/>
        </w:rPr>
      </w:pPr>
    </w:p>
    <w:p w14:paraId="26F2EF80" w14:textId="77777777" w:rsidR="003058E6" w:rsidRDefault="003058E6" w:rsidP="00126041">
      <w:pPr>
        <w:tabs>
          <w:tab w:val="left" w:pos="4770"/>
        </w:tabs>
        <w:rPr>
          <w:rFonts w:ascii="GHEA Grapalat" w:hAnsi="GHEA Grapalat"/>
          <w:i/>
        </w:rPr>
      </w:pPr>
    </w:p>
    <w:p w14:paraId="50DAB8DF" w14:textId="77777777" w:rsidR="003058E6" w:rsidRDefault="003058E6" w:rsidP="00126041">
      <w:pPr>
        <w:tabs>
          <w:tab w:val="left" w:pos="4770"/>
        </w:tabs>
        <w:rPr>
          <w:rFonts w:ascii="GHEA Grapalat" w:hAnsi="GHEA Grapalat"/>
          <w:i/>
        </w:rPr>
      </w:pPr>
    </w:p>
    <w:p w14:paraId="71F325C4" w14:textId="77777777" w:rsidR="003058E6" w:rsidRDefault="003058E6" w:rsidP="00126041">
      <w:pPr>
        <w:tabs>
          <w:tab w:val="left" w:pos="4770"/>
        </w:tabs>
        <w:rPr>
          <w:rFonts w:ascii="GHEA Grapalat" w:hAnsi="GHEA Grapalat"/>
          <w:i/>
        </w:rPr>
      </w:pPr>
    </w:p>
    <w:p w14:paraId="17FCB97B" w14:textId="77777777" w:rsidR="003058E6" w:rsidRDefault="003058E6" w:rsidP="00126041">
      <w:pPr>
        <w:tabs>
          <w:tab w:val="left" w:pos="4770"/>
        </w:tabs>
        <w:rPr>
          <w:rFonts w:ascii="GHEA Grapalat" w:hAnsi="GHEA Grapalat"/>
          <w:i/>
        </w:rPr>
      </w:pPr>
    </w:p>
    <w:p w14:paraId="55645F1A" w14:textId="77777777" w:rsidR="003058E6" w:rsidRDefault="003058E6" w:rsidP="00126041">
      <w:pPr>
        <w:tabs>
          <w:tab w:val="left" w:pos="4770"/>
        </w:tabs>
        <w:rPr>
          <w:rFonts w:ascii="GHEA Grapalat" w:hAnsi="GHEA Grapalat"/>
          <w:i/>
        </w:rPr>
      </w:pPr>
    </w:p>
    <w:p w14:paraId="06A143DD" w14:textId="77777777" w:rsidR="003058E6" w:rsidRDefault="003058E6" w:rsidP="00126041">
      <w:pPr>
        <w:tabs>
          <w:tab w:val="left" w:pos="4770"/>
        </w:tabs>
        <w:rPr>
          <w:rFonts w:ascii="GHEA Grapalat" w:hAnsi="GHEA Grapalat"/>
          <w:i/>
        </w:rPr>
      </w:pPr>
    </w:p>
    <w:p w14:paraId="73B51979" w14:textId="77777777" w:rsidR="003058E6" w:rsidRDefault="003058E6" w:rsidP="00126041">
      <w:pPr>
        <w:tabs>
          <w:tab w:val="left" w:pos="4770"/>
        </w:tabs>
        <w:rPr>
          <w:rFonts w:ascii="GHEA Grapalat" w:hAnsi="GHEA Grapalat"/>
          <w:i/>
        </w:rPr>
      </w:pPr>
    </w:p>
    <w:p w14:paraId="059F2CE6" w14:textId="77777777" w:rsidR="003058E6" w:rsidRDefault="003058E6" w:rsidP="00126041">
      <w:pPr>
        <w:tabs>
          <w:tab w:val="left" w:pos="4770"/>
        </w:tabs>
        <w:rPr>
          <w:rFonts w:ascii="GHEA Grapalat" w:hAnsi="GHEA Grapalat"/>
          <w:i/>
        </w:rPr>
      </w:pPr>
    </w:p>
    <w:p w14:paraId="468A236F" w14:textId="77777777" w:rsidR="003058E6" w:rsidRDefault="003058E6" w:rsidP="00126041">
      <w:pPr>
        <w:tabs>
          <w:tab w:val="left" w:pos="4770"/>
        </w:tabs>
        <w:rPr>
          <w:rFonts w:ascii="GHEA Grapalat" w:hAnsi="GHEA Grapalat"/>
          <w:i/>
        </w:rPr>
      </w:pPr>
    </w:p>
    <w:p w14:paraId="3C7E35C9" w14:textId="77777777" w:rsidR="003058E6" w:rsidRDefault="003058E6" w:rsidP="00126041">
      <w:pPr>
        <w:tabs>
          <w:tab w:val="left" w:pos="4770"/>
        </w:tabs>
        <w:rPr>
          <w:rFonts w:ascii="GHEA Grapalat" w:hAnsi="GHEA Grapalat"/>
          <w:i/>
        </w:rPr>
      </w:pPr>
    </w:p>
    <w:p w14:paraId="50E23F67" w14:textId="77777777" w:rsidR="00C139EE" w:rsidRDefault="00C139EE" w:rsidP="00126041">
      <w:pPr>
        <w:tabs>
          <w:tab w:val="left" w:pos="4770"/>
        </w:tabs>
        <w:rPr>
          <w:rFonts w:ascii="GHEA Grapalat" w:hAnsi="GHEA Grapalat"/>
          <w:i/>
        </w:rPr>
      </w:pPr>
    </w:p>
    <w:p w14:paraId="12A73507" w14:textId="77777777" w:rsidR="00390DA2" w:rsidRDefault="00390DA2" w:rsidP="00126041">
      <w:pPr>
        <w:tabs>
          <w:tab w:val="left" w:pos="4770"/>
        </w:tabs>
        <w:rPr>
          <w:rFonts w:ascii="GHEA Grapalat" w:hAnsi="GHEA Grapalat"/>
        </w:rPr>
      </w:pPr>
    </w:p>
    <w:p w14:paraId="33AA0285" w14:textId="77777777" w:rsidR="00390DA2" w:rsidRPr="00390DA2" w:rsidRDefault="00390DA2" w:rsidP="00390DA2">
      <w:pPr>
        <w:rPr>
          <w:rFonts w:ascii="GHEA Grapalat" w:hAnsi="GHEA Grapalat"/>
        </w:rPr>
      </w:pPr>
    </w:p>
    <w:p w14:paraId="1C2F6BE7" w14:textId="77777777" w:rsidR="004C0CE9" w:rsidRPr="00390DA2" w:rsidRDefault="004C0CE9" w:rsidP="00390DA2">
      <w:pPr>
        <w:tabs>
          <w:tab w:val="left" w:pos="3780"/>
        </w:tabs>
        <w:rPr>
          <w:rFonts w:ascii="GHEA Grapalat" w:hAnsi="GHEA Grapalat"/>
        </w:rPr>
        <w:sectPr w:rsidR="004C0CE9" w:rsidRPr="00390DA2" w:rsidSect="004C0CE9">
          <w:footnotePr>
            <w:pos w:val="beneathText"/>
          </w:footnotePr>
          <w:pgSz w:w="16840" w:h="11907" w:orient="landscape" w:code="9"/>
          <w:pgMar w:top="540" w:right="432" w:bottom="1411" w:left="850" w:header="562" w:footer="562" w:gutter="0"/>
          <w:cols w:space="720"/>
          <w:titlePg/>
          <w:docGrid w:linePitch="326"/>
        </w:sectPr>
      </w:pPr>
    </w:p>
    <w:p w14:paraId="624B509C"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E606CC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38FA2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8E1CCD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797C14B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14:paraId="3D1CE4CE" w14:textId="77777777" w:rsidTr="005B7138">
        <w:trPr>
          <w:trHeight w:val="363"/>
          <w:jc w:val="center"/>
        </w:trPr>
        <w:tc>
          <w:tcPr>
            <w:tcW w:w="11627" w:type="dxa"/>
            <w:gridSpan w:val="16"/>
          </w:tcPr>
          <w:p w14:paraId="2832BA2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57114014" w14:textId="77777777" w:rsidTr="007279A5">
        <w:trPr>
          <w:trHeight w:val="419"/>
          <w:jc w:val="center"/>
        </w:trPr>
        <w:tc>
          <w:tcPr>
            <w:tcW w:w="828" w:type="dxa"/>
            <w:vMerge w:val="restart"/>
            <w:vAlign w:val="center"/>
          </w:tcPr>
          <w:p w14:paraId="18827CDE"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60FD15CE"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14:paraId="683A72C6" w14:textId="77777777"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5520833" w14:textId="77777777" w:rsidR="00D42BA7" w:rsidRPr="00CA2754" w:rsidRDefault="00D42BA7" w:rsidP="00963E0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963E01">
              <w:rPr>
                <w:rFonts w:ascii="GHEA Grapalat" w:hAnsi="GHEA Grapalat"/>
                <w:sz w:val="16"/>
                <w:lang w:val="hy-AM"/>
              </w:rPr>
              <w:t>4</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D42BA7" w:rsidRPr="00F412AC" w14:paraId="50AC1FA4" w14:textId="77777777" w:rsidTr="00DB2A8E">
        <w:trPr>
          <w:trHeight w:val="742"/>
          <w:jc w:val="center"/>
        </w:trPr>
        <w:tc>
          <w:tcPr>
            <w:tcW w:w="828" w:type="dxa"/>
            <w:vMerge/>
          </w:tcPr>
          <w:p w14:paraId="4BD417E8" w14:textId="77777777" w:rsidR="00D42BA7" w:rsidRPr="00F412AC" w:rsidRDefault="00D42BA7" w:rsidP="005B7138">
            <w:pPr>
              <w:widowControl w:val="0"/>
              <w:spacing w:after="120"/>
              <w:jc w:val="center"/>
              <w:rPr>
                <w:rFonts w:ascii="GHEA Grapalat" w:hAnsi="GHEA Grapalat"/>
                <w:sz w:val="16"/>
              </w:rPr>
            </w:pPr>
          </w:p>
        </w:tc>
        <w:tc>
          <w:tcPr>
            <w:tcW w:w="1080" w:type="dxa"/>
            <w:vMerge/>
          </w:tcPr>
          <w:p w14:paraId="22A5F48D" w14:textId="77777777" w:rsidR="00D42BA7" w:rsidRPr="00F412AC" w:rsidRDefault="00D42BA7" w:rsidP="005B7138">
            <w:pPr>
              <w:widowControl w:val="0"/>
              <w:spacing w:after="120"/>
              <w:jc w:val="center"/>
              <w:rPr>
                <w:rFonts w:ascii="GHEA Grapalat" w:hAnsi="GHEA Grapalat"/>
                <w:sz w:val="16"/>
              </w:rPr>
            </w:pPr>
          </w:p>
        </w:tc>
        <w:tc>
          <w:tcPr>
            <w:tcW w:w="1153" w:type="dxa"/>
            <w:vMerge/>
          </w:tcPr>
          <w:p w14:paraId="53A393D2" w14:textId="77777777" w:rsidR="00D42BA7" w:rsidRPr="00F412AC" w:rsidRDefault="00D42BA7" w:rsidP="005B7138">
            <w:pPr>
              <w:widowControl w:val="0"/>
              <w:spacing w:after="120"/>
              <w:jc w:val="center"/>
              <w:rPr>
                <w:rFonts w:ascii="GHEA Grapalat" w:hAnsi="GHEA Grapalat"/>
                <w:sz w:val="16"/>
              </w:rPr>
            </w:pPr>
          </w:p>
        </w:tc>
        <w:tc>
          <w:tcPr>
            <w:tcW w:w="682" w:type="dxa"/>
            <w:vAlign w:val="center"/>
          </w:tcPr>
          <w:p w14:paraId="456ACDE2" w14:textId="77777777"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D6934D7" w14:textId="77777777"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81CD880" w14:textId="77777777"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5AA6969" w14:textId="77777777"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59AC2DA" w14:textId="77777777"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D31F9A5" w14:textId="77777777"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142D741" w14:textId="77777777"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C48A7D1" w14:textId="77777777"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A5AB02D" w14:textId="77777777"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425917A" w14:textId="77777777"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04ADB13" w14:textId="77777777"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2C33501" w14:textId="77777777"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5D53DAE" w14:textId="77777777"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273B5" w:rsidRPr="00F412AC" w14:paraId="6EAFCB25" w14:textId="77777777" w:rsidTr="00141600">
        <w:trPr>
          <w:cantSplit/>
          <w:trHeight w:val="1134"/>
          <w:jc w:val="center"/>
        </w:trPr>
        <w:tc>
          <w:tcPr>
            <w:tcW w:w="828" w:type="dxa"/>
            <w:vAlign w:val="center"/>
          </w:tcPr>
          <w:p w14:paraId="7646B1D6" w14:textId="77777777" w:rsidR="00A273B5" w:rsidRPr="006F5CD3" w:rsidRDefault="00A273B5" w:rsidP="00A273B5">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14:paraId="11216817" w14:textId="141DF71C" w:rsidR="00A273B5" w:rsidRPr="00CA11E6" w:rsidRDefault="00CA11E6" w:rsidP="00A273B5">
            <w:pPr>
              <w:jc w:val="center"/>
              <w:rPr>
                <w:rFonts w:asciiTheme="minorHAnsi" w:hAnsiTheme="minorHAnsi" w:cs="Arial"/>
                <w:bCs/>
                <w:sz w:val="18"/>
                <w:szCs w:val="18"/>
                <w:lang w:val="hy-AM"/>
              </w:rPr>
            </w:pPr>
            <w:r w:rsidRPr="00CA11E6">
              <w:rPr>
                <w:rFonts w:ascii="Helvetica" w:hAnsi="Helvetica" w:cs="Helvetica"/>
                <w:color w:val="403931"/>
                <w:sz w:val="18"/>
                <w:szCs w:val="18"/>
                <w:shd w:val="clear" w:color="auto" w:fill="F8F3ED"/>
              </w:rPr>
              <w:t>72261180/505</w:t>
            </w:r>
          </w:p>
        </w:tc>
        <w:tc>
          <w:tcPr>
            <w:tcW w:w="1153" w:type="dxa"/>
            <w:tcBorders>
              <w:top w:val="single" w:sz="4" w:space="0" w:color="auto"/>
              <w:bottom w:val="single" w:sz="4" w:space="0" w:color="auto"/>
            </w:tcBorders>
            <w:vAlign w:val="center"/>
          </w:tcPr>
          <w:p w14:paraId="49A2EBE2" w14:textId="77777777" w:rsidR="00A273B5" w:rsidRPr="0059161D" w:rsidRDefault="000A1881" w:rsidP="00A273B5">
            <w:pPr>
              <w:rPr>
                <w:rStyle w:val="ezkurwreuab5ozgtqnkl"/>
                <w:sz w:val="20"/>
                <w:szCs w:val="20"/>
              </w:rPr>
            </w:pPr>
            <w:r w:rsidRPr="000A1881">
              <w:rPr>
                <w:rStyle w:val="ezkurwreuab5ozgtqnkl"/>
                <w:sz w:val="20"/>
                <w:szCs w:val="20"/>
              </w:rPr>
              <w:t>Обслуживание системы контроля доступа</w:t>
            </w:r>
          </w:p>
        </w:tc>
        <w:tc>
          <w:tcPr>
            <w:tcW w:w="682" w:type="dxa"/>
            <w:textDirection w:val="tbRl"/>
            <w:vAlign w:val="center"/>
          </w:tcPr>
          <w:p w14:paraId="0A40196B" w14:textId="77777777" w:rsidR="00A273B5" w:rsidRPr="003C3271" w:rsidRDefault="00A273B5" w:rsidP="00A273B5">
            <w:pPr>
              <w:ind w:left="113" w:right="113"/>
              <w:jc w:val="center"/>
              <w:rPr>
                <w:rFonts w:ascii="GHEA Grapalat" w:hAnsi="GHEA Grapalat"/>
                <w:sz w:val="20"/>
                <w:szCs w:val="20"/>
                <w:lang w:val="pt-BR"/>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813" w:type="dxa"/>
            <w:textDirection w:val="tbRl"/>
            <w:vAlign w:val="center"/>
          </w:tcPr>
          <w:p w14:paraId="581BC8F4" w14:textId="77777777" w:rsidR="00A273B5" w:rsidRPr="003C3271" w:rsidRDefault="00A273B5" w:rsidP="00A273B5">
            <w:pPr>
              <w:ind w:left="113" w:right="113"/>
              <w:jc w:val="center"/>
              <w:rPr>
                <w:rFonts w:ascii="GHEA Grapalat" w:hAnsi="GHEA Grapalat"/>
                <w:sz w:val="20"/>
                <w:szCs w:val="20"/>
                <w:lang w:val="pt-BR"/>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63" w:type="dxa"/>
            <w:textDirection w:val="tbRl"/>
            <w:vAlign w:val="center"/>
          </w:tcPr>
          <w:p w14:paraId="3CF9237D"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81" w:type="dxa"/>
            <w:textDirection w:val="tbRl"/>
            <w:vAlign w:val="center"/>
          </w:tcPr>
          <w:p w14:paraId="3CD34D00"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82" w:type="dxa"/>
            <w:textDirection w:val="tbRl"/>
            <w:vAlign w:val="center"/>
          </w:tcPr>
          <w:p w14:paraId="113DC3A2"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566" w:type="dxa"/>
            <w:textDirection w:val="tbRl"/>
            <w:vAlign w:val="center"/>
          </w:tcPr>
          <w:p w14:paraId="0986CE09"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01" w:type="dxa"/>
            <w:textDirection w:val="tbRl"/>
            <w:vAlign w:val="center"/>
          </w:tcPr>
          <w:p w14:paraId="139ADAE1"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11" w:type="dxa"/>
            <w:textDirection w:val="tbRl"/>
            <w:vAlign w:val="center"/>
          </w:tcPr>
          <w:p w14:paraId="36CBB8A3"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871" w:type="dxa"/>
            <w:textDirection w:val="tbRl"/>
            <w:vAlign w:val="center"/>
          </w:tcPr>
          <w:p w14:paraId="40772952"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76" w:type="dxa"/>
            <w:textDirection w:val="tbRl"/>
            <w:vAlign w:val="center"/>
          </w:tcPr>
          <w:p w14:paraId="3678FC0B"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43" w:type="dxa"/>
            <w:textDirection w:val="tbRl"/>
            <w:vAlign w:val="center"/>
          </w:tcPr>
          <w:p w14:paraId="5A69EFE3"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11" w:type="dxa"/>
            <w:textDirection w:val="tbRl"/>
            <w:vAlign w:val="center"/>
          </w:tcPr>
          <w:p w14:paraId="2D24B2A7"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c>
          <w:tcPr>
            <w:tcW w:w="666" w:type="dxa"/>
            <w:textDirection w:val="tbRl"/>
            <w:vAlign w:val="center"/>
          </w:tcPr>
          <w:p w14:paraId="73E68CAD" w14:textId="77777777" w:rsidR="00A273B5" w:rsidRPr="003C3271" w:rsidRDefault="00A273B5" w:rsidP="00A273B5">
            <w:pPr>
              <w:ind w:left="113" w:right="113"/>
              <w:jc w:val="center"/>
              <w:rPr>
                <w:rFonts w:ascii="GHEA Grapalat" w:hAnsi="GHEA Grapalat" w:cs="Arial"/>
                <w:sz w:val="20"/>
                <w:szCs w:val="20"/>
                <w:lang w:val="hy-AM"/>
              </w:rPr>
            </w:pPr>
            <w:r w:rsidRPr="003C3271">
              <w:rPr>
                <w:rFonts w:ascii="GHEA Grapalat" w:hAnsi="GHEA Grapalat"/>
                <w:sz w:val="20"/>
                <w:szCs w:val="20"/>
                <w:lang w:val="hy-AM"/>
              </w:rPr>
              <w:t>0</w:t>
            </w:r>
            <w:r w:rsidRPr="003C3271">
              <w:rPr>
                <w:rFonts w:ascii="GHEA Grapalat" w:hAnsi="GHEA Grapalat"/>
                <w:sz w:val="20"/>
                <w:szCs w:val="20"/>
                <w:lang w:val="pt-BR"/>
              </w:rPr>
              <w:t xml:space="preserve"> %</w:t>
            </w:r>
          </w:p>
        </w:tc>
      </w:tr>
    </w:tbl>
    <w:p w14:paraId="691145D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5A7D3BF" w14:textId="77777777" w:rsidTr="005B7138">
        <w:trPr>
          <w:jc w:val="center"/>
        </w:trPr>
        <w:tc>
          <w:tcPr>
            <w:tcW w:w="4536" w:type="dxa"/>
          </w:tcPr>
          <w:p w14:paraId="56B175F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107604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305F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6B11B1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6838F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5F05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85A0D3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B9FF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788C98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733DD3"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5A178FC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F4CEF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B4C0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33350BC" w14:textId="77777777" w:rsidTr="005B7138">
        <w:trPr>
          <w:tblCellSpacing w:w="7" w:type="dxa"/>
          <w:jc w:val="center"/>
        </w:trPr>
        <w:tc>
          <w:tcPr>
            <w:tcW w:w="0" w:type="auto"/>
            <w:gridSpan w:val="2"/>
            <w:vAlign w:val="center"/>
          </w:tcPr>
          <w:p w14:paraId="074DE33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124D7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4ADD39E" w14:textId="77777777" w:rsidTr="005B7138">
        <w:trPr>
          <w:tblCellSpacing w:w="7" w:type="dxa"/>
          <w:jc w:val="center"/>
        </w:trPr>
        <w:tc>
          <w:tcPr>
            <w:tcW w:w="0" w:type="auto"/>
            <w:vAlign w:val="center"/>
          </w:tcPr>
          <w:p w14:paraId="02AD0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342E4E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53CC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1D4960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8B8C7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B9789F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959EE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FED9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DFFB2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B20D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8B388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A96C2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B9C568C" w14:textId="77777777" w:rsidR="003B2F27" w:rsidRPr="00AD29CE" w:rsidRDefault="003B2F27" w:rsidP="003B2F27">
      <w:pPr>
        <w:widowControl w:val="0"/>
        <w:spacing w:after="160" w:line="360" w:lineRule="auto"/>
        <w:ind w:firstLine="375"/>
        <w:rPr>
          <w:rFonts w:ascii="GHEA Grapalat" w:hAnsi="GHEA Grapalat"/>
          <w:iCs/>
          <w:color w:val="000000"/>
        </w:rPr>
      </w:pPr>
    </w:p>
    <w:p w14:paraId="47B1265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184CD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947C1C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0E1864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6E9E26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59E9C1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0D7446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D67C45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0E300E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4E03F24" w14:textId="77777777" w:rsidTr="005B7138">
        <w:trPr>
          <w:jc w:val="center"/>
        </w:trPr>
        <w:tc>
          <w:tcPr>
            <w:tcW w:w="357" w:type="dxa"/>
            <w:vMerge w:val="restart"/>
            <w:vAlign w:val="center"/>
          </w:tcPr>
          <w:p w14:paraId="2FA7C2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1E8A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B1863A8" w14:textId="77777777" w:rsidTr="005B7138">
        <w:trPr>
          <w:jc w:val="center"/>
        </w:trPr>
        <w:tc>
          <w:tcPr>
            <w:tcW w:w="357" w:type="dxa"/>
            <w:vMerge/>
          </w:tcPr>
          <w:p w14:paraId="09E342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E6FEE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715F4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0488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9132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E6F94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996D9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9587EFC" w14:textId="77777777" w:rsidTr="005B7138">
        <w:trPr>
          <w:trHeight w:val="1105"/>
          <w:jc w:val="center"/>
        </w:trPr>
        <w:tc>
          <w:tcPr>
            <w:tcW w:w="357" w:type="dxa"/>
            <w:vMerge/>
            <w:tcBorders>
              <w:bottom w:val="single" w:sz="4" w:space="0" w:color="auto"/>
            </w:tcBorders>
          </w:tcPr>
          <w:p w14:paraId="31B3F8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05E8E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687CD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2DB6B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B2ED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93C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718B8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A746F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FEEDB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0C51F31" w14:textId="77777777" w:rsidTr="005B7138">
        <w:trPr>
          <w:jc w:val="center"/>
        </w:trPr>
        <w:tc>
          <w:tcPr>
            <w:tcW w:w="357" w:type="dxa"/>
            <w:vAlign w:val="center"/>
          </w:tcPr>
          <w:p w14:paraId="030C84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235C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3FE6E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EE84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35064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E1BDE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E285E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DC457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0524F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9E5FB87" w14:textId="77777777" w:rsidTr="005B7138">
        <w:trPr>
          <w:jc w:val="center"/>
        </w:trPr>
        <w:tc>
          <w:tcPr>
            <w:tcW w:w="357" w:type="dxa"/>
          </w:tcPr>
          <w:p w14:paraId="154A56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FE5FD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1530ED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117B1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4F952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BD550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17BEE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4A6CCF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B6E84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6EF59D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75640E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1512752" w14:textId="77777777" w:rsidTr="005B7138">
        <w:trPr>
          <w:trHeight w:val="266"/>
          <w:tblCellSpacing w:w="7" w:type="dxa"/>
          <w:jc w:val="center"/>
        </w:trPr>
        <w:tc>
          <w:tcPr>
            <w:tcW w:w="0" w:type="auto"/>
            <w:vAlign w:val="center"/>
          </w:tcPr>
          <w:p w14:paraId="6303E54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77FEA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5540187" w14:textId="77777777" w:rsidTr="005B7138">
        <w:trPr>
          <w:trHeight w:val="473"/>
          <w:tblCellSpacing w:w="7" w:type="dxa"/>
          <w:jc w:val="center"/>
        </w:trPr>
        <w:tc>
          <w:tcPr>
            <w:tcW w:w="0" w:type="auto"/>
            <w:vAlign w:val="center"/>
          </w:tcPr>
          <w:p w14:paraId="515E58D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B8236A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77474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F6923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A6D7BE" w14:textId="77777777" w:rsidTr="005B7138">
        <w:trPr>
          <w:trHeight w:val="503"/>
          <w:tblCellSpacing w:w="7" w:type="dxa"/>
          <w:jc w:val="center"/>
        </w:trPr>
        <w:tc>
          <w:tcPr>
            <w:tcW w:w="0" w:type="auto"/>
            <w:vAlign w:val="center"/>
          </w:tcPr>
          <w:p w14:paraId="42CB5E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EFCDDE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D8ED5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14D1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1856B5" w14:textId="77777777" w:rsidTr="005B7138">
        <w:trPr>
          <w:trHeight w:val="281"/>
          <w:tblCellSpacing w:w="7" w:type="dxa"/>
          <w:jc w:val="center"/>
        </w:trPr>
        <w:tc>
          <w:tcPr>
            <w:tcW w:w="0" w:type="auto"/>
            <w:vAlign w:val="center"/>
          </w:tcPr>
          <w:p w14:paraId="7EAF73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E29F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C327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9C31036" w14:textId="77777777" w:rsidR="003B2F27" w:rsidRDefault="003B2F27" w:rsidP="003B2F27">
      <w:pPr>
        <w:rPr>
          <w:rFonts w:ascii="GHEA Grapalat" w:hAnsi="GHEA Grapalat"/>
        </w:rPr>
      </w:pPr>
      <w:r>
        <w:rPr>
          <w:rFonts w:ascii="GHEA Grapalat" w:hAnsi="GHEA Grapalat"/>
        </w:rPr>
        <w:br w:type="page"/>
      </w:r>
    </w:p>
    <w:p w14:paraId="5B51D5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D6B75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7A9BFB" w14:textId="77777777" w:rsidR="003B2F27" w:rsidRPr="00AD29CE" w:rsidRDefault="003B2F27" w:rsidP="003B2F27">
      <w:pPr>
        <w:widowControl w:val="0"/>
        <w:spacing w:after="160" w:line="360" w:lineRule="auto"/>
        <w:rPr>
          <w:rFonts w:ascii="GHEA Grapalat" w:hAnsi="GHEA Grapalat"/>
        </w:rPr>
      </w:pPr>
    </w:p>
    <w:p w14:paraId="50BED03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346944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5B2B6B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418654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6F2CDC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BCD3BD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B7D53D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206237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8A72B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A5F364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140B75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B17E2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DFD24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C762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29CB8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72AA5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D797D5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3966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5D936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4ECDA25" w14:textId="77777777" w:rsidR="003B2F27" w:rsidRPr="00AD29CE" w:rsidRDefault="003B2F27" w:rsidP="005B7138">
            <w:pPr>
              <w:widowControl w:val="0"/>
              <w:spacing w:after="120"/>
              <w:rPr>
                <w:rFonts w:ascii="GHEA Grapalat" w:hAnsi="GHEA Grapalat" w:cs="Sylfaen"/>
              </w:rPr>
            </w:pPr>
          </w:p>
        </w:tc>
      </w:tr>
      <w:tr w:rsidR="003B2F27" w:rsidRPr="00AD29CE" w14:paraId="5413B2C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CAE39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A895E3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F109D9" w14:textId="77777777" w:rsidR="003B2F27" w:rsidRPr="00AD29CE" w:rsidRDefault="003B2F27" w:rsidP="005B7138">
            <w:pPr>
              <w:widowControl w:val="0"/>
              <w:spacing w:after="120"/>
              <w:rPr>
                <w:rFonts w:ascii="GHEA Grapalat" w:hAnsi="GHEA Grapalat" w:cs="Sylfaen"/>
              </w:rPr>
            </w:pPr>
          </w:p>
        </w:tc>
      </w:tr>
    </w:tbl>
    <w:p w14:paraId="12BF750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5F998D5" w14:textId="77777777" w:rsidR="003B2F27" w:rsidRDefault="003B2F27" w:rsidP="003B2F27">
      <w:pPr>
        <w:rPr>
          <w:rFonts w:ascii="GHEA Grapalat" w:hAnsi="GHEA Grapalat" w:cs="Sylfaen"/>
        </w:rPr>
      </w:pPr>
      <w:r>
        <w:rPr>
          <w:rFonts w:ascii="GHEA Grapalat" w:hAnsi="GHEA Grapalat" w:cs="Sylfaen"/>
        </w:rPr>
        <w:br w:type="page"/>
      </w:r>
    </w:p>
    <w:p w14:paraId="636916E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1A112A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6D20FB" w14:textId="77777777" w:rsidTr="005B7138">
        <w:tc>
          <w:tcPr>
            <w:tcW w:w="4785" w:type="dxa"/>
          </w:tcPr>
          <w:p w14:paraId="2B55965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D75633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49726C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B6B7C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ED8CAEB" w14:textId="77777777" w:rsidTr="005B7138">
        <w:trPr>
          <w:tblCellSpacing w:w="7" w:type="dxa"/>
          <w:jc w:val="center"/>
        </w:trPr>
        <w:tc>
          <w:tcPr>
            <w:tcW w:w="0" w:type="auto"/>
            <w:vAlign w:val="center"/>
          </w:tcPr>
          <w:p w14:paraId="0DB4C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EF93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EE80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BC67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FE04729" w14:textId="77777777" w:rsidTr="005B7138">
        <w:trPr>
          <w:tblCellSpacing w:w="7" w:type="dxa"/>
          <w:jc w:val="center"/>
        </w:trPr>
        <w:tc>
          <w:tcPr>
            <w:tcW w:w="0" w:type="auto"/>
            <w:vAlign w:val="center"/>
          </w:tcPr>
          <w:p w14:paraId="4DED58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701E1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93E72F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BCDC3E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A4B2C0E" w14:textId="77777777" w:rsidTr="005B7138">
        <w:trPr>
          <w:tblCellSpacing w:w="7" w:type="dxa"/>
          <w:jc w:val="center"/>
        </w:trPr>
        <w:tc>
          <w:tcPr>
            <w:tcW w:w="0" w:type="auto"/>
            <w:vAlign w:val="center"/>
          </w:tcPr>
          <w:p w14:paraId="4A16C11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5FB71D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0E604F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358E5D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47599AF" w14:textId="77777777" w:rsidR="008D352C" w:rsidRDefault="008D352C" w:rsidP="00B46D58">
      <w:pPr>
        <w:widowControl w:val="0"/>
        <w:spacing w:after="160"/>
        <w:ind w:left="-142" w:firstLine="142"/>
        <w:jc w:val="center"/>
        <w:rPr>
          <w:rFonts w:ascii="GHEA Grapalat" w:hAnsi="GHEA Grapalat"/>
          <w:i/>
          <w:lang w:val="en-US"/>
        </w:rPr>
      </w:pPr>
    </w:p>
    <w:p w14:paraId="61CA1073" w14:textId="77777777" w:rsidR="00F24344" w:rsidRDefault="00F24344" w:rsidP="00B46D58">
      <w:pPr>
        <w:widowControl w:val="0"/>
        <w:spacing w:after="160"/>
        <w:ind w:left="-142" w:firstLine="142"/>
        <w:jc w:val="center"/>
        <w:rPr>
          <w:rFonts w:ascii="GHEA Grapalat" w:hAnsi="GHEA Grapalat"/>
          <w:i/>
          <w:lang w:val="en-US"/>
        </w:rPr>
      </w:pPr>
    </w:p>
    <w:p w14:paraId="51E02D7C" w14:textId="77777777" w:rsidR="00F24344" w:rsidRDefault="00F24344" w:rsidP="00B46D58">
      <w:pPr>
        <w:widowControl w:val="0"/>
        <w:spacing w:after="160"/>
        <w:ind w:left="-142" w:firstLine="142"/>
        <w:jc w:val="center"/>
        <w:rPr>
          <w:rFonts w:ascii="GHEA Grapalat" w:hAnsi="GHEA Grapalat"/>
          <w:i/>
          <w:lang w:val="en-US"/>
        </w:rPr>
      </w:pPr>
    </w:p>
    <w:p w14:paraId="7C3E6BBD" w14:textId="77777777" w:rsidR="00F24344" w:rsidRDefault="00F24344" w:rsidP="00B46D58">
      <w:pPr>
        <w:widowControl w:val="0"/>
        <w:spacing w:after="160"/>
        <w:ind w:left="-142" w:firstLine="142"/>
        <w:jc w:val="center"/>
        <w:rPr>
          <w:rFonts w:ascii="GHEA Grapalat" w:hAnsi="GHEA Grapalat"/>
          <w:i/>
          <w:lang w:val="en-US"/>
        </w:rPr>
      </w:pPr>
    </w:p>
    <w:p w14:paraId="1132CA7C" w14:textId="77777777" w:rsidR="00F24344" w:rsidRDefault="00F24344" w:rsidP="00B46D58">
      <w:pPr>
        <w:widowControl w:val="0"/>
        <w:spacing w:after="160"/>
        <w:ind w:left="-142" w:firstLine="142"/>
        <w:jc w:val="center"/>
        <w:rPr>
          <w:rFonts w:ascii="GHEA Grapalat" w:hAnsi="GHEA Grapalat"/>
          <w:i/>
          <w:lang w:val="en-US"/>
        </w:rPr>
      </w:pPr>
    </w:p>
    <w:p w14:paraId="5227C8B9" w14:textId="77777777" w:rsidR="00F24344" w:rsidRDefault="00F24344" w:rsidP="00B46D58">
      <w:pPr>
        <w:widowControl w:val="0"/>
        <w:spacing w:after="160"/>
        <w:ind w:left="-142" w:firstLine="142"/>
        <w:jc w:val="center"/>
        <w:rPr>
          <w:rFonts w:ascii="GHEA Grapalat" w:hAnsi="GHEA Grapalat"/>
          <w:i/>
          <w:lang w:val="en-US"/>
        </w:rPr>
      </w:pPr>
    </w:p>
    <w:p w14:paraId="163D1023" w14:textId="77777777" w:rsidR="00F24344" w:rsidRDefault="00F24344" w:rsidP="00B46D58">
      <w:pPr>
        <w:widowControl w:val="0"/>
        <w:spacing w:after="160"/>
        <w:ind w:left="-142" w:firstLine="142"/>
        <w:jc w:val="center"/>
        <w:rPr>
          <w:rFonts w:ascii="GHEA Grapalat" w:hAnsi="GHEA Grapalat"/>
          <w:i/>
          <w:lang w:val="en-US"/>
        </w:rPr>
      </w:pPr>
    </w:p>
    <w:p w14:paraId="18883DF9" w14:textId="77777777" w:rsidR="00F24344" w:rsidRDefault="00F24344" w:rsidP="00B46D58">
      <w:pPr>
        <w:widowControl w:val="0"/>
        <w:spacing w:after="160"/>
        <w:ind w:left="-142" w:firstLine="142"/>
        <w:jc w:val="center"/>
        <w:rPr>
          <w:rFonts w:ascii="GHEA Grapalat" w:hAnsi="GHEA Grapalat"/>
          <w:i/>
          <w:lang w:val="en-US"/>
        </w:rPr>
      </w:pPr>
    </w:p>
    <w:p w14:paraId="42DD295C" w14:textId="77777777" w:rsidR="00F24344" w:rsidRDefault="00F24344" w:rsidP="00B46D58">
      <w:pPr>
        <w:widowControl w:val="0"/>
        <w:spacing w:after="160"/>
        <w:ind w:left="-142" w:firstLine="142"/>
        <w:jc w:val="center"/>
        <w:rPr>
          <w:rFonts w:ascii="GHEA Grapalat" w:hAnsi="GHEA Grapalat"/>
          <w:i/>
          <w:lang w:val="en-US"/>
        </w:rPr>
      </w:pPr>
    </w:p>
    <w:p w14:paraId="45F1833C" w14:textId="77777777" w:rsidR="00F24344" w:rsidRDefault="00F24344" w:rsidP="00B46D58">
      <w:pPr>
        <w:widowControl w:val="0"/>
        <w:spacing w:after="160"/>
        <w:ind w:left="-142" w:firstLine="142"/>
        <w:jc w:val="center"/>
        <w:rPr>
          <w:rFonts w:ascii="GHEA Grapalat" w:hAnsi="GHEA Grapalat"/>
          <w:i/>
          <w:lang w:val="en-US"/>
        </w:rPr>
      </w:pPr>
    </w:p>
    <w:p w14:paraId="274F1E21" w14:textId="77777777" w:rsidR="00F24344" w:rsidRDefault="00F24344" w:rsidP="00B46D58">
      <w:pPr>
        <w:widowControl w:val="0"/>
        <w:spacing w:after="160"/>
        <w:ind w:left="-142" w:firstLine="142"/>
        <w:jc w:val="center"/>
        <w:rPr>
          <w:rFonts w:ascii="GHEA Grapalat" w:hAnsi="GHEA Grapalat"/>
          <w:i/>
          <w:lang w:val="en-US"/>
        </w:rPr>
      </w:pPr>
    </w:p>
    <w:p w14:paraId="37C2E079" w14:textId="77777777" w:rsidR="00F24344" w:rsidRDefault="00F24344" w:rsidP="00B46D58">
      <w:pPr>
        <w:widowControl w:val="0"/>
        <w:spacing w:after="160"/>
        <w:ind w:left="-142" w:firstLine="142"/>
        <w:jc w:val="center"/>
        <w:rPr>
          <w:rFonts w:ascii="GHEA Grapalat" w:hAnsi="GHEA Grapalat"/>
          <w:i/>
          <w:lang w:val="en-US"/>
        </w:rPr>
      </w:pPr>
    </w:p>
    <w:p w14:paraId="530E1571" w14:textId="77777777" w:rsidR="00F24344" w:rsidRDefault="00F24344" w:rsidP="00B46D58">
      <w:pPr>
        <w:widowControl w:val="0"/>
        <w:spacing w:after="160"/>
        <w:ind w:left="-142" w:firstLine="142"/>
        <w:jc w:val="center"/>
        <w:rPr>
          <w:rFonts w:ascii="GHEA Grapalat" w:hAnsi="GHEA Grapalat"/>
          <w:i/>
          <w:lang w:val="en-US"/>
        </w:rPr>
      </w:pPr>
    </w:p>
    <w:p w14:paraId="25F8703F" w14:textId="77777777" w:rsidR="00F24344" w:rsidRDefault="00F24344" w:rsidP="00B46D58">
      <w:pPr>
        <w:widowControl w:val="0"/>
        <w:spacing w:after="160"/>
        <w:ind w:left="-142" w:firstLine="142"/>
        <w:jc w:val="center"/>
        <w:rPr>
          <w:rFonts w:ascii="GHEA Grapalat" w:hAnsi="GHEA Grapalat"/>
          <w:i/>
          <w:lang w:val="en-US"/>
        </w:rPr>
      </w:pPr>
    </w:p>
    <w:p w14:paraId="0796B5F1" w14:textId="77777777" w:rsidR="00F24344" w:rsidRDefault="00F24344" w:rsidP="00B46D58">
      <w:pPr>
        <w:widowControl w:val="0"/>
        <w:spacing w:after="160"/>
        <w:ind w:left="-142" w:firstLine="142"/>
        <w:jc w:val="center"/>
        <w:rPr>
          <w:rFonts w:ascii="GHEA Grapalat" w:hAnsi="GHEA Grapalat"/>
          <w:i/>
          <w:lang w:val="en-US"/>
        </w:rPr>
      </w:pPr>
    </w:p>
    <w:p w14:paraId="6CCE0DE7" w14:textId="77777777" w:rsidR="00F24344" w:rsidRPr="00A33C34" w:rsidRDefault="00F24344" w:rsidP="00F24344">
      <w:pPr>
        <w:widowControl w:val="0"/>
        <w:jc w:val="right"/>
        <w:rPr>
          <w:rFonts w:ascii="GHEA Grapalat" w:hAnsi="GHEA Grapalat" w:cs="Sylfaen"/>
          <w:i/>
        </w:rPr>
      </w:pPr>
      <w:r w:rsidRPr="00A33C34">
        <w:rPr>
          <w:rFonts w:ascii="GHEA Grapalat" w:hAnsi="GHEA Grapalat"/>
          <w:i/>
        </w:rPr>
        <w:lastRenderedPageBreak/>
        <w:t>Приложение № 4</w:t>
      </w:r>
    </w:p>
    <w:p w14:paraId="37F837F3" w14:textId="77777777" w:rsidR="00F24344" w:rsidRPr="00A33C34" w:rsidRDefault="00F24344" w:rsidP="00F2434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8747CF" w14:textId="77777777" w:rsidR="00F24344" w:rsidRPr="00A33C34" w:rsidRDefault="00F24344" w:rsidP="00F24344">
      <w:pPr>
        <w:jc w:val="center"/>
        <w:rPr>
          <w:rFonts w:ascii="GHEA Grapalat" w:hAnsi="GHEA Grapalat" w:cs="GHEA Grapalat"/>
        </w:rPr>
      </w:pPr>
    </w:p>
    <w:p w14:paraId="08DAA492" w14:textId="77777777" w:rsidR="00F24344" w:rsidRPr="00A33C34" w:rsidRDefault="00F24344" w:rsidP="00F24344">
      <w:pPr>
        <w:jc w:val="center"/>
        <w:rPr>
          <w:rFonts w:ascii="GHEA Grapalat" w:hAnsi="GHEA Grapalat" w:cs="GHEA Grapalat"/>
        </w:rPr>
      </w:pPr>
      <w:r w:rsidRPr="00A33C34">
        <w:rPr>
          <w:rFonts w:ascii="GHEA Grapalat" w:hAnsi="GHEA Grapalat" w:cs="GHEA Grapalat"/>
        </w:rPr>
        <w:t>УВЕДОМЛЕНИЕ</w:t>
      </w:r>
    </w:p>
    <w:p w14:paraId="46E83CBF" w14:textId="77777777" w:rsidR="00F24344" w:rsidRPr="00A33C34" w:rsidRDefault="00F24344" w:rsidP="00F24344">
      <w:pPr>
        <w:jc w:val="center"/>
        <w:rPr>
          <w:rFonts w:ascii="GHEA Grapalat" w:hAnsi="GHEA Grapalat" w:cs="GHEA Grapalat"/>
          <w:lang w:val="hy-AM"/>
        </w:rPr>
      </w:pPr>
    </w:p>
    <w:p w14:paraId="566F3EB5" w14:textId="77777777" w:rsidR="00F24344" w:rsidRPr="00A33C34" w:rsidRDefault="00F24344" w:rsidP="00F2434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C57EFF" w14:textId="77777777" w:rsidR="00F24344" w:rsidRPr="00A33C34" w:rsidRDefault="00F24344" w:rsidP="00F2434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7A5BCED" w14:textId="77777777" w:rsidR="00F24344" w:rsidRPr="00A33C34" w:rsidRDefault="00F24344" w:rsidP="00F24344">
      <w:pPr>
        <w:rPr>
          <w:rFonts w:ascii="GHEA Grapalat" w:hAnsi="GHEA Grapalat"/>
          <w:vertAlign w:val="superscript"/>
          <w:lang w:val="es-ES"/>
        </w:rPr>
      </w:pPr>
    </w:p>
    <w:p w14:paraId="1C4DA418" w14:textId="77777777" w:rsidR="00F24344" w:rsidRPr="00A33C34" w:rsidRDefault="00F24344" w:rsidP="00F24344">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99CF7F2" w14:textId="77777777" w:rsidR="00F24344" w:rsidRPr="00A33C34" w:rsidRDefault="00F24344" w:rsidP="00F2434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5E0E6D7" w14:textId="77777777" w:rsidR="00F24344" w:rsidRPr="00A33C34" w:rsidRDefault="00F24344" w:rsidP="00F2434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0049D78" w14:textId="77777777" w:rsidR="00F24344" w:rsidRPr="00A33C34" w:rsidRDefault="00F24344" w:rsidP="00F2434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19FCDB" w14:textId="77777777" w:rsidR="00F24344" w:rsidRPr="00A33C34" w:rsidRDefault="00F24344" w:rsidP="00F2434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C06257D" w14:textId="77777777" w:rsidR="00F24344" w:rsidRPr="00A33C34" w:rsidRDefault="00F24344" w:rsidP="00F24344">
      <w:pPr>
        <w:rPr>
          <w:rFonts w:ascii="GHEA Grapalat" w:hAnsi="GHEA Grapalat" w:cs="Sylfaen"/>
          <w:sz w:val="20"/>
          <w:szCs w:val="20"/>
          <w:lang w:val="es-ES"/>
        </w:rPr>
      </w:pPr>
    </w:p>
    <w:p w14:paraId="12D914A3" w14:textId="77777777" w:rsidR="00F24344" w:rsidRPr="00A33C34" w:rsidRDefault="00F24344" w:rsidP="00F24344">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CF97E2B" w14:textId="77777777" w:rsidR="00F24344" w:rsidRPr="00A33C34" w:rsidRDefault="00F24344" w:rsidP="00F24344">
      <w:pPr>
        <w:jc w:val="center"/>
        <w:rPr>
          <w:rFonts w:ascii="GHEA Grapalat" w:hAnsi="GHEA Grapalat" w:cs="GHEA Grapalat"/>
          <w:lang w:val="es-ES"/>
        </w:rPr>
      </w:pPr>
    </w:p>
    <w:p w14:paraId="7A6A0000" w14:textId="77777777" w:rsidR="00F24344" w:rsidRPr="00A33C34" w:rsidRDefault="00F24344" w:rsidP="00F24344">
      <w:pPr>
        <w:ind w:firstLine="709"/>
        <w:rPr>
          <w:lang w:val="es-ES"/>
        </w:rPr>
      </w:pPr>
    </w:p>
    <w:p w14:paraId="4F8EEBAC" w14:textId="77777777" w:rsidR="00F24344" w:rsidRPr="00A33C34" w:rsidRDefault="00F24344" w:rsidP="00F24344">
      <w:pPr>
        <w:ind w:firstLine="709"/>
        <w:rPr>
          <w:lang w:val="es-ES"/>
        </w:rPr>
      </w:pPr>
    </w:p>
    <w:p w14:paraId="38F40013" w14:textId="77777777" w:rsidR="00F24344" w:rsidRPr="00A33C34" w:rsidRDefault="00F24344" w:rsidP="00F24344">
      <w:pPr>
        <w:ind w:firstLine="709"/>
        <w:rPr>
          <w:lang w:val="es-ES"/>
        </w:rPr>
      </w:pPr>
    </w:p>
    <w:p w14:paraId="03B3A389" w14:textId="77777777" w:rsidR="00F24344" w:rsidRPr="00A33C34" w:rsidRDefault="00F24344" w:rsidP="00F2434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D956EF3" w14:textId="77777777" w:rsidR="00F24344" w:rsidRPr="00A33C34" w:rsidRDefault="00F24344" w:rsidP="00F2434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8CE3241" w14:textId="77777777" w:rsidR="00F24344" w:rsidRPr="00A33C34" w:rsidRDefault="00F24344" w:rsidP="00F24344">
      <w:pPr>
        <w:jc w:val="right"/>
        <w:rPr>
          <w:rFonts w:ascii="GHEA Grapalat" w:hAnsi="GHEA Grapalat"/>
          <w:sz w:val="20"/>
          <w:lang w:val="hy-AM"/>
        </w:rPr>
      </w:pPr>
      <w:r w:rsidRPr="00A33C34">
        <w:rPr>
          <w:rFonts w:ascii="GHEA Grapalat" w:hAnsi="GHEA Grapalat"/>
          <w:sz w:val="20"/>
          <w:lang w:val="hy-AM"/>
        </w:rPr>
        <w:t xml:space="preserve">    </w:t>
      </w:r>
    </w:p>
    <w:p w14:paraId="696A9026" w14:textId="77777777" w:rsidR="00F24344" w:rsidRPr="00A33C34" w:rsidRDefault="00F24344" w:rsidP="00F2434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828E5E9" w14:textId="77777777" w:rsidR="00F24344" w:rsidRPr="00A33C34" w:rsidRDefault="00F24344" w:rsidP="00F2434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408E8E6" w14:textId="77777777" w:rsidR="00F24344" w:rsidRPr="00A33C34" w:rsidRDefault="00F24344" w:rsidP="00F24344">
      <w:pPr>
        <w:jc w:val="center"/>
        <w:rPr>
          <w:rFonts w:ascii="GHEA Grapalat" w:hAnsi="GHEA Grapalat" w:cs="Sylfaen"/>
          <w:sz w:val="16"/>
          <w:szCs w:val="16"/>
          <w:lang w:val="es-ES"/>
        </w:rPr>
      </w:pPr>
    </w:p>
    <w:p w14:paraId="34DB7D72" w14:textId="77777777" w:rsidR="00F24344" w:rsidRPr="00A33C34" w:rsidRDefault="00F24344" w:rsidP="00F2434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F54A1BF" w14:textId="77777777" w:rsidR="00F24344" w:rsidRPr="003B2F27" w:rsidRDefault="00F24344" w:rsidP="00B46D58">
      <w:pPr>
        <w:widowControl w:val="0"/>
        <w:spacing w:after="160"/>
        <w:ind w:left="-142" w:firstLine="142"/>
        <w:jc w:val="center"/>
        <w:rPr>
          <w:rFonts w:ascii="GHEA Grapalat" w:hAnsi="GHEA Grapalat"/>
          <w:i/>
          <w:lang w:val="en-US"/>
        </w:rPr>
      </w:pPr>
    </w:p>
    <w:sectPr w:rsidR="00F24344"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565AA" w14:textId="77777777" w:rsidR="00565A0E" w:rsidRDefault="00565A0E">
      <w:r>
        <w:separator/>
      </w:r>
    </w:p>
  </w:endnote>
  <w:endnote w:type="continuationSeparator" w:id="0">
    <w:p w14:paraId="1D6AC78B" w14:textId="77777777" w:rsidR="00565A0E" w:rsidRDefault="0056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akkal Majalla">
    <w:charset w:val="B2"/>
    <w:family w:val="auto"/>
    <w:pitch w:val="variable"/>
    <w:sig w:usb0="80002007" w:usb1="80000000" w:usb2="00000008" w:usb3="00000000" w:csb0="000000D3"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CDEADA0" w14:textId="77777777" w:rsidR="00040FB0" w:rsidRPr="00305BEC" w:rsidRDefault="00040FB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A1881">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76FB7" w14:textId="77777777" w:rsidR="00565A0E" w:rsidRDefault="00565A0E">
      <w:r>
        <w:separator/>
      </w:r>
    </w:p>
  </w:footnote>
  <w:footnote w:type="continuationSeparator" w:id="0">
    <w:p w14:paraId="369C1C2D" w14:textId="77777777" w:rsidR="00565A0E" w:rsidRDefault="00565A0E">
      <w:r>
        <w:continuationSeparator/>
      </w:r>
    </w:p>
  </w:footnote>
  <w:footnote w:id="1">
    <w:p w14:paraId="1BD50990" w14:textId="77777777" w:rsidR="00040FB0" w:rsidRPr="00ED3BA4" w:rsidRDefault="00040FB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6DCAB22" w14:textId="77777777" w:rsidR="00040FB0" w:rsidRDefault="00040FB0" w:rsidP="00720627">
      <w:pPr>
        <w:pStyle w:val="FootnoteText"/>
        <w:jc w:val="both"/>
        <w:rPr>
          <w:rFonts w:asciiTheme="minorHAnsi" w:hAnsiTheme="minorHAnsi"/>
        </w:rPr>
      </w:pPr>
    </w:p>
    <w:p w14:paraId="6A9E1EAD" w14:textId="77777777" w:rsidR="00040FB0" w:rsidRPr="004D0297" w:rsidRDefault="00040FB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F0BBF32" w14:textId="77777777" w:rsidR="00040FB0" w:rsidRPr="004D0297" w:rsidRDefault="00040FB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0B2ADAB" w14:textId="77777777" w:rsidR="00040FB0" w:rsidRPr="004D0297" w:rsidRDefault="00040FB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1BD3E0E" w14:textId="77777777" w:rsidR="00040FB0" w:rsidRPr="004D0297" w:rsidRDefault="00040FB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4027D1F" w14:textId="77777777" w:rsidR="00040FB0" w:rsidRPr="004D0297" w:rsidRDefault="00040FB0">
      <w:pPr>
        <w:pStyle w:val="FootnoteText"/>
      </w:pPr>
    </w:p>
  </w:footnote>
  <w:footnote w:id="3">
    <w:p w14:paraId="2E86E687" w14:textId="77777777" w:rsidR="00040FB0" w:rsidRPr="00FE2AA4" w:rsidRDefault="00040FB0"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0846A1D6" w14:textId="77777777" w:rsidR="00040FB0" w:rsidRPr="008842CE" w:rsidRDefault="00040FB0"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BB4B96" w14:textId="77777777" w:rsidR="00040FB0" w:rsidRPr="000811C1" w:rsidRDefault="00040FB0" w:rsidP="006B6307">
      <w:pPr>
        <w:pStyle w:val="FootnoteText"/>
        <w:rPr>
          <w:lang w:val="af-ZA"/>
        </w:rPr>
      </w:pPr>
    </w:p>
  </w:footnote>
  <w:footnote w:id="5">
    <w:p w14:paraId="644F7FD9" w14:textId="77777777" w:rsidR="00040FB0" w:rsidRPr="008E4439" w:rsidRDefault="00040FB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E8972D" w14:textId="77777777" w:rsidR="00040FB0" w:rsidRPr="000811C1" w:rsidRDefault="00040FB0" w:rsidP="0027573B">
      <w:pPr>
        <w:pStyle w:val="FootnoteText"/>
        <w:rPr>
          <w:rFonts w:ascii="Sylfaen" w:hAnsi="Sylfaen"/>
          <w:sz w:val="18"/>
          <w:szCs w:val="18"/>
        </w:rPr>
      </w:pPr>
    </w:p>
  </w:footnote>
  <w:footnote w:id="6">
    <w:p w14:paraId="6DFC700A" w14:textId="77777777" w:rsidR="00040FB0" w:rsidRPr="00A31673" w:rsidRDefault="00040FB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8630F8B" w14:textId="77777777" w:rsidR="00040FB0" w:rsidRDefault="00040FB0" w:rsidP="00BA75EC">
      <w:pPr>
        <w:jc w:val="both"/>
      </w:pPr>
    </w:p>
    <w:p w14:paraId="5B580E27" w14:textId="77777777" w:rsidR="00040FB0" w:rsidRPr="00A006D6" w:rsidRDefault="00040FB0"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C23D305" w14:textId="77777777" w:rsidR="00040FB0" w:rsidRPr="00A006D6" w:rsidRDefault="00040FB0"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5635363" w14:textId="77777777" w:rsidR="00040FB0" w:rsidRPr="00A006D6" w:rsidRDefault="00040FB0"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E82DE5F" w14:textId="77777777" w:rsidR="00040FB0" w:rsidRPr="00A006D6" w:rsidRDefault="00040FB0" w:rsidP="00BA75EC">
      <w:pPr>
        <w:pStyle w:val="FootnoteText"/>
        <w:rPr>
          <w:rFonts w:asciiTheme="minorHAnsi" w:hAnsiTheme="minorHAnsi"/>
          <w:i/>
          <w:lang w:val="af-ZA"/>
        </w:rPr>
      </w:pPr>
    </w:p>
  </w:footnote>
  <w:footnote w:id="8">
    <w:p w14:paraId="6D99C172" w14:textId="77777777" w:rsidR="00040FB0" w:rsidRPr="00DC619D" w:rsidRDefault="00040FB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E9F1193" w14:textId="77777777" w:rsidR="00040FB0" w:rsidRPr="00D3436F" w:rsidRDefault="00040FB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720240" w14:textId="77777777" w:rsidR="00040FB0" w:rsidRPr="00D3436F" w:rsidRDefault="00040FB0">
      <w:pPr>
        <w:pStyle w:val="FootnoteText"/>
        <w:rPr>
          <w:lang w:val="es-ES"/>
        </w:rPr>
      </w:pPr>
    </w:p>
  </w:footnote>
  <w:footnote w:id="10">
    <w:p w14:paraId="6BCD46E3" w14:textId="77777777" w:rsidR="00040FB0" w:rsidRPr="00DC619D" w:rsidRDefault="00040FB0"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D255333" w14:textId="77777777" w:rsidR="00040FB0" w:rsidRPr="008842CE" w:rsidRDefault="00040FB0" w:rsidP="009E3F05">
      <w:pPr>
        <w:pStyle w:val="FootnoteText"/>
        <w:jc w:val="both"/>
      </w:pPr>
    </w:p>
  </w:footnote>
  <w:footnote w:id="12">
    <w:p w14:paraId="5BF5922F" w14:textId="77777777" w:rsidR="00040FB0" w:rsidRPr="008842CE" w:rsidRDefault="00040FB0"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6F5F9ED" w14:textId="77777777" w:rsidR="00040FB0" w:rsidRPr="008842CE" w:rsidRDefault="00040FB0" w:rsidP="00ED5FCD">
      <w:pPr>
        <w:pStyle w:val="FootnoteText"/>
        <w:jc w:val="both"/>
        <w:rPr>
          <w:rFonts w:ascii="GHEA Grapalat" w:hAnsi="GHEA Grapalat"/>
        </w:rPr>
      </w:pPr>
    </w:p>
  </w:footnote>
  <w:footnote w:id="13">
    <w:p w14:paraId="5581E5AB" w14:textId="77777777" w:rsidR="00040FB0" w:rsidRPr="008842CE" w:rsidRDefault="00040FB0" w:rsidP="00ED5FCD">
      <w:pPr>
        <w:pStyle w:val="FootnoteText"/>
        <w:jc w:val="both"/>
      </w:pPr>
    </w:p>
  </w:footnote>
  <w:footnote w:id="14">
    <w:p w14:paraId="7354B29A" w14:textId="77777777" w:rsidR="00040FB0" w:rsidRPr="006F5F33" w:rsidRDefault="00040FB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1354A3DA" w14:textId="77777777" w:rsidR="00040FB0" w:rsidRPr="00892F7F" w:rsidRDefault="00040FB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11E96DF" w14:textId="77777777" w:rsidR="00040FB0" w:rsidRPr="00552088" w:rsidRDefault="00040FB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D8EB715" w14:textId="77777777" w:rsidR="00040FB0" w:rsidRPr="006F5F33" w:rsidRDefault="00040FB0" w:rsidP="003B2F27">
      <w:pPr>
        <w:pStyle w:val="FootnoteText"/>
        <w:jc w:val="both"/>
        <w:rPr>
          <w:rFonts w:ascii="GHEA Grapalat" w:hAnsi="GHEA Grapalat"/>
          <w:lang w:val="hy-AM"/>
        </w:rPr>
      </w:pPr>
      <w:r w:rsidRPr="006F5F33">
        <w:rPr>
          <w:rFonts w:ascii="GHEA Grapalat" w:hAnsi="GHEA Grapalat"/>
          <w:i/>
        </w:rPr>
        <w:t>.</w:t>
      </w:r>
    </w:p>
    <w:p w14:paraId="6712AB2B" w14:textId="77777777" w:rsidR="00040FB0" w:rsidRPr="00576D9C" w:rsidRDefault="00040FB0" w:rsidP="003B2F27">
      <w:pPr>
        <w:pStyle w:val="FootnoteText"/>
        <w:jc w:val="both"/>
        <w:rPr>
          <w:rFonts w:ascii="GHEA Grapalat" w:hAnsi="GHEA Grapalat"/>
          <w:lang w:val="hy-AM"/>
        </w:rPr>
      </w:pPr>
    </w:p>
  </w:footnote>
  <w:footnote w:id="16">
    <w:p w14:paraId="523D8B47" w14:textId="77777777" w:rsidR="00040FB0" w:rsidRPr="006F5F33" w:rsidRDefault="00040FB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E1509E6" w14:textId="77777777" w:rsidR="00040FB0" w:rsidRPr="006F5F33" w:rsidRDefault="00040FB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8296DA2" w14:textId="77777777" w:rsidR="00040FB0" w:rsidRPr="00B5675E" w:rsidRDefault="00040FB0" w:rsidP="00141600">
      <w:pPr>
        <w:pStyle w:val="FootnoteText"/>
        <w:widowControl w:val="0"/>
        <w:jc w:val="both"/>
      </w:pPr>
    </w:p>
  </w:footnote>
  <w:footnote w:id="19">
    <w:p w14:paraId="585FB8B7" w14:textId="77777777" w:rsidR="00040FB0" w:rsidRPr="00CA2754" w:rsidRDefault="00040FB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B3E2EA7" w14:textId="77777777" w:rsidR="00040FB0" w:rsidRPr="00CA2754" w:rsidRDefault="00040FB0" w:rsidP="003B2F27">
      <w:pPr>
        <w:pStyle w:val="FootnoteText"/>
        <w:jc w:val="both"/>
        <w:rPr>
          <w:sz w:val="2"/>
          <w:szCs w:val="2"/>
        </w:rPr>
      </w:pPr>
    </w:p>
  </w:footnote>
  <w:footnote w:id="20">
    <w:p w14:paraId="4B90A544" w14:textId="77777777" w:rsidR="00040FB0" w:rsidRPr="00CA2754" w:rsidRDefault="00040FB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04D7314"/>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6930582"/>
    <w:multiLevelType w:val="hybridMultilevel"/>
    <w:tmpl w:val="1DA258E0"/>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734642"/>
    <w:multiLevelType w:val="hybridMultilevel"/>
    <w:tmpl w:val="97528B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354FCA"/>
    <w:multiLevelType w:val="hybridMultilevel"/>
    <w:tmpl w:val="97528B3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C850BE0"/>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69359266">
    <w:abstractNumId w:val="6"/>
  </w:num>
  <w:num w:numId="2" w16cid:durableId="526220558">
    <w:abstractNumId w:val="3"/>
  </w:num>
  <w:num w:numId="3" w16cid:durableId="344022785">
    <w:abstractNumId w:val="2"/>
  </w:num>
  <w:num w:numId="4" w16cid:durableId="1250700415">
    <w:abstractNumId w:val="0"/>
  </w:num>
  <w:num w:numId="5" w16cid:durableId="957682757">
    <w:abstractNumId w:val="4"/>
  </w:num>
  <w:num w:numId="6" w16cid:durableId="203949618">
    <w:abstractNumId w:val="12"/>
  </w:num>
  <w:num w:numId="7" w16cid:durableId="1840852491">
    <w:abstractNumId w:val="10"/>
  </w:num>
  <w:num w:numId="8" w16cid:durableId="1141271929">
    <w:abstractNumId w:val="9"/>
  </w:num>
  <w:num w:numId="9" w16cid:durableId="1287275902">
    <w:abstractNumId w:val="15"/>
  </w:num>
  <w:num w:numId="10" w16cid:durableId="16745276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8838154">
    <w:abstractNumId w:val="5"/>
  </w:num>
  <w:num w:numId="12" w16cid:durableId="1879199027">
    <w:abstractNumId w:val="11"/>
  </w:num>
  <w:num w:numId="13" w16cid:durableId="441150062">
    <w:abstractNumId w:val="8"/>
  </w:num>
  <w:num w:numId="14" w16cid:durableId="1687828268">
    <w:abstractNumId w:val="7"/>
  </w:num>
  <w:num w:numId="15" w16cid:durableId="891699951">
    <w:abstractNumId w:val="14"/>
  </w:num>
  <w:num w:numId="16" w16cid:durableId="17317200">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25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5C91"/>
    <w:rsid w:val="000363CA"/>
    <w:rsid w:val="00036F40"/>
    <w:rsid w:val="00037DDE"/>
    <w:rsid w:val="000406CC"/>
    <w:rsid w:val="000408D8"/>
    <w:rsid w:val="00040937"/>
    <w:rsid w:val="00040F45"/>
    <w:rsid w:val="00040FB0"/>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F47"/>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070"/>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1881"/>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837"/>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00"/>
    <w:rsid w:val="00141B6B"/>
    <w:rsid w:val="00142496"/>
    <w:rsid w:val="00142A66"/>
    <w:rsid w:val="001439BD"/>
    <w:rsid w:val="00143BD7"/>
    <w:rsid w:val="00143E8C"/>
    <w:rsid w:val="0014472E"/>
    <w:rsid w:val="00144CB2"/>
    <w:rsid w:val="00144E38"/>
    <w:rsid w:val="00144F73"/>
    <w:rsid w:val="001456E6"/>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39"/>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1E2"/>
    <w:rsid w:val="001C57FD"/>
    <w:rsid w:val="001C6688"/>
    <w:rsid w:val="001C7537"/>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89E"/>
    <w:rsid w:val="001E3D3F"/>
    <w:rsid w:val="001E4333"/>
    <w:rsid w:val="001E43DA"/>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6B"/>
    <w:rsid w:val="002C1982"/>
    <w:rsid w:val="002C1AE5"/>
    <w:rsid w:val="002C1D72"/>
    <w:rsid w:val="002C205F"/>
    <w:rsid w:val="002C2499"/>
    <w:rsid w:val="002C27EB"/>
    <w:rsid w:val="002C2AAB"/>
    <w:rsid w:val="002C2B0F"/>
    <w:rsid w:val="002C3CAA"/>
    <w:rsid w:val="002C3E88"/>
    <w:rsid w:val="002C4DBF"/>
    <w:rsid w:val="002C4FA1"/>
    <w:rsid w:val="002C5710"/>
    <w:rsid w:val="002C5A1D"/>
    <w:rsid w:val="002C605B"/>
    <w:rsid w:val="002C6CF7"/>
    <w:rsid w:val="002C7037"/>
    <w:rsid w:val="002C7F9B"/>
    <w:rsid w:val="002D02FE"/>
    <w:rsid w:val="002D156F"/>
    <w:rsid w:val="002D1AAA"/>
    <w:rsid w:val="002D1E59"/>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8E6"/>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0B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DA2"/>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224"/>
    <w:rsid w:val="003A5533"/>
    <w:rsid w:val="003A62A4"/>
    <w:rsid w:val="003A645E"/>
    <w:rsid w:val="003A6791"/>
    <w:rsid w:val="003A734A"/>
    <w:rsid w:val="003A7B6D"/>
    <w:rsid w:val="003B0D6E"/>
    <w:rsid w:val="003B1FC0"/>
    <w:rsid w:val="003B2247"/>
    <w:rsid w:val="003B2E7E"/>
    <w:rsid w:val="003B2F27"/>
    <w:rsid w:val="003B3302"/>
    <w:rsid w:val="003B3578"/>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4F13"/>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47"/>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3BCE"/>
    <w:rsid w:val="005646FC"/>
    <w:rsid w:val="00564909"/>
    <w:rsid w:val="00565A0E"/>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61D"/>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6F72"/>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34"/>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0F2"/>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5CB"/>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C48"/>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BA9"/>
    <w:rsid w:val="007F12DE"/>
    <w:rsid w:val="007F1314"/>
    <w:rsid w:val="007F281F"/>
    <w:rsid w:val="007F336D"/>
    <w:rsid w:val="007F503F"/>
    <w:rsid w:val="007F5768"/>
    <w:rsid w:val="007F5A5F"/>
    <w:rsid w:val="007F6722"/>
    <w:rsid w:val="008013BF"/>
    <w:rsid w:val="008013DA"/>
    <w:rsid w:val="00801411"/>
    <w:rsid w:val="00801641"/>
    <w:rsid w:val="00801AC7"/>
    <w:rsid w:val="00802C55"/>
    <w:rsid w:val="008030B6"/>
    <w:rsid w:val="00803ED8"/>
    <w:rsid w:val="008040A9"/>
    <w:rsid w:val="0080437A"/>
    <w:rsid w:val="008055DB"/>
    <w:rsid w:val="00805651"/>
    <w:rsid w:val="00806EF0"/>
    <w:rsid w:val="00807178"/>
    <w:rsid w:val="0080777B"/>
    <w:rsid w:val="00807F1E"/>
    <w:rsid w:val="00807F3B"/>
    <w:rsid w:val="00807FD0"/>
    <w:rsid w:val="008105B4"/>
    <w:rsid w:val="008106C0"/>
    <w:rsid w:val="00811D16"/>
    <w:rsid w:val="00813595"/>
    <w:rsid w:val="0081372A"/>
    <w:rsid w:val="00814DBD"/>
    <w:rsid w:val="00815266"/>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5FD1"/>
    <w:rsid w:val="008B6827"/>
    <w:rsid w:val="008B6D0D"/>
    <w:rsid w:val="008B73CD"/>
    <w:rsid w:val="008B7BE2"/>
    <w:rsid w:val="008B7D53"/>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C5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8A2"/>
    <w:rsid w:val="008F527F"/>
    <w:rsid w:val="008F6B74"/>
    <w:rsid w:val="00900B54"/>
    <w:rsid w:val="00902D0C"/>
    <w:rsid w:val="00902F23"/>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16F"/>
    <w:rsid w:val="0092743A"/>
    <w:rsid w:val="00927888"/>
    <w:rsid w:val="00927EF7"/>
    <w:rsid w:val="00931A1F"/>
    <w:rsid w:val="00932115"/>
    <w:rsid w:val="009332D1"/>
    <w:rsid w:val="0093354D"/>
    <w:rsid w:val="009335A0"/>
    <w:rsid w:val="0093396A"/>
    <w:rsid w:val="0093435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64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3E01"/>
    <w:rsid w:val="009647B3"/>
    <w:rsid w:val="009648D5"/>
    <w:rsid w:val="00965300"/>
    <w:rsid w:val="00965350"/>
    <w:rsid w:val="00965901"/>
    <w:rsid w:val="00965B76"/>
    <w:rsid w:val="00965E05"/>
    <w:rsid w:val="00965FCF"/>
    <w:rsid w:val="00966585"/>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5F80"/>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4A52"/>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3B5"/>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CF"/>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46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1D50"/>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EE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4F20"/>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4E1E"/>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5E7B"/>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9EE"/>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1A1"/>
    <w:rsid w:val="00C256E1"/>
    <w:rsid w:val="00C2582D"/>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E6"/>
    <w:rsid w:val="00CA11F2"/>
    <w:rsid w:val="00CA15DD"/>
    <w:rsid w:val="00CA169D"/>
    <w:rsid w:val="00CA1747"/>
    <w:rsid w:val="00CA1C11"/>
    <w:rsid w:val="00CA1F39"/>
    <w:rsid w:val="00CA2207"/>
    <w:rsid w:val="00CA2A19"/>
    <w:rsid w:val="00CA2A35"/>
    <w:rsid w:val="00CA3310"/>
    <w:rsid w:val="00CA4510"/>
    <w:rsid w:val="00CA485E"/>
    <w:rsid w:val="00CA4AB2"/>
    <w:rsid w:val="00CA4F55"/>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674"/>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6F5"/>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BE3"/>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87"/>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B58"/>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344"/>
    <w:rsid w:val="00F24A51"/>
    <w:rsid w:val="00F24C2B"/>
    <w:rsid w:val="00F24E9E"/>
    <w:rsid w:val="00F259F4"/>
    <w:rsid w:val="00F25B39"/>
    <w:rsid w:val="00F26162"/>
    <w:rsid w:val="00F263B3"/>
    <w:rsid w:val="00F26A4C"/>
    <w:rsid w:val="00F274C5"/>
    <w:rsid w:val="00F332DF"/>
    <w:rsid w:val="00F339E3"/>
    <w:rsid w:val="00F34417"/>
    <w:rsid w:val="00F35002"/>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6AE9"/>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B43"/>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10"/>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757415"/>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paragraph" w:customStyle="1" w:styleId="xl76">
    <w:name w:val="xl76"/>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7">
    <w:name w:val="xl7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78">
    <w:name w:val="xl78"/>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79">
    <w:name w:val="xl79"/>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14:shadow w14:blurRad="50800" w14:dist="38100" w14:dir="2700000" w14:sx="100000" w14:sy="100000" w14:kx="0" w14:ky="0" w14:algn="tl">
        <w14:srgbClr w14:val="000000">
          <w14:alpha w14:val="60000"/>
        </w14:srgbClr>
      </w14:shadow>
    </w:rPr>
  </w:style>
  <w:style w:type="paragraph" w:customStyle="1" w:styleId="xl80">
    <w:name w:val="xl80"/>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akkal Majalla" w:hAnsi="Sakkal Majalla"/>
      <w:color w:val="000000"/>
      <w:sz w:val="20"/>
      <w:szCs w:val="20"/>
      <w:lang w:val="en-US" w:eastAsia="en-US" w:bidi="ar-SA"/>
    </w:rPr>
  </w:style>
  <w:style w:type="paragraph" w:customStyle="1" w:styleId="xl81">
    <w:name w:val="xl81"/>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2">
    <w:name w:val="xl8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3">
    <w:name w:val="xl83"/>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4">
    <w:name w:val="xl84"/>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5">
    <w:name w:val="xl85"/>
    <w:basedOn w:val="Normal"/>
    <w:rsid w:val="00C139E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6">
    <w:name w:val="xl86"/>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olor w:val="000000"/>
      <w:sz w:val="20"/>
      <w:szCs w:val="20"/>
      <w:lang w:val="en-US" w:eastAsia="en-US" w:bidi="ar-SA"/>
    </w:rPr>
  </w:style>
  <w:style w:type="paragraph" w:customStyle="1" w:styleId="xl87">
    <w:name w:val="xl87"/>
    <w:basedOn w:val="Normal"/>
    <w:rsid w:val="00C139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sz w:val="20"/>
      <w:szCs w:val="20"/>
      <w:lang w:val="en-US" w:eastAsia="en-US" w:bidi="ar-SA"/>
    </w:rPr>
  </w:style>
  <w:style w:type="paragraph" w:customStyle="1" w:styleId="xl88">
    <w:name w:val="xl8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9">
    <w:name w:val="xl89"/>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0">
    <w:name w:val="xl90"/>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1">
    <w:name w:val="xl91"/>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92">
    <w:name w:val="xl92"/>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93">
    <w:name w:val="xl93"/>
    <w:basedOn w:val="Normal"/>
    <w:rsid w:val="00C139EE"/>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4">
    <w:name w:val="xl94"/>
    <w:basedOn w:val="Normal"/>
    <w:rsid w:val="00C139EE"/>
    <w:pPr>
      <w:pBdr>
        <w:top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b/>
      <w:bCs/>
      <w:color w:val="000000"/>
      <w:sz w:val="20"/>
      <w:szCs w:val="20"/>
      <w:lang w:val="en-US" w:eastAsia="en-US" w:bidi="ar-SA"/>
    </w:rPr>
  </w:style>
  <w:style w:type="paragraph" w:customStyle="1" w:styleId="xl95">
    <w:name w:val="xl95"/>
    <w:basedOn w:val="Normal"/>
    <w:rsid w:val="00C139E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akkal Majalla" w:hAnsi="Sakkal Majalla"/>
      <w:b/>
      <w:bCs/>
      <w:sz w:val="20"/>
      <w:szCs w:val="20"/>
      <w:lang w:val="en-US" w:eastAsia="en-US" w:bidi="ar-SA"/>
    </w:rPr>
  </w:style>
  <w:style w:type="paragraph" w:customStyle="1" w:styleId="xl96">
    <w:name w:val="xl96"/>
    <w:basedOn w:val="Normal"/>
    <w:rsid w:val="00C139EE"/>
    <w:pPr>
      <w:spacing w:before="100" w:beforeAutospacing="1" w:after="100" w:afterAutospacing="1"/>
      <w:textAlignment w:val="center"/>
    </w:pPr>
    <w:rPr>
      <w:rFonts w:ascii="Times Armenian" w:hAnsi="Times Armenian"/>
      <w:sz w:val="16"/>
      <w:szCs w:val="16"/>
      <w:lang w:val="en-US" w:eastAsia="en-US" w:bidi="ar-SA"/>
    </w:rPr>
  </w:style>
  <w:style w:type="paragraph" w:customStyle="1" w:styleId="xl97">
    <w:name w:val="xl97"/>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sz w:val="20"/>
      <w:szCs w:val="20"/>
      <w:lang w:val="en-US" w:eastAsia="en-US" w:bidi="ar-SA"/>
    </w:rPr>
  </w:style>
  <w:style w:type="paragraph" w:customStyle="1" w:styleId="xl98">
    <w:name w:val="xl98"/>
    <w:basedOn w:val="Normal"/>
    <w:rsid w:val="00C139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b/>
      <w:bCs/>
      <w:color w:val="000000"/>
      <w:lang w:val="en-US" w:eastAsia="en-US" w:bidi="ar-SA"/>
    </w:rPr>
  </w:style>
  <w:style w:type="paragraph" w:customStyle="1" w:styleId="xl99">
    <w:name w:val="xl99"/>
    <w:basedOn w:val="Normal"/>
    <w:rsid w:val="00C139EE"/>
    <w:pPr>
      <w:pBdr>
        <w:top w:val="single" w:sz="4" w:space="0" w:color="auto"/>
      </w:pBdr>
      <w:spacing w:before="100" w:beforeAutospacing="1" w:after="100" w:afterAutospacing="1"/>
      <w:textAlignment w:val="center"/>
    </w:pPr>
    <w:rPr>
      <w:rFonts w:ascii="Sakkal Majalla" w:hAnsi="Sakkal Majalla"/>
      <w:b/>
      <w:bCs/>
      <w:color w:val="000000"/>
      <w:sz w:val="16"/>
      <w:szCs w:val="16"/>
      <w:lang w:val="en-US" w:eastAsia="en-US" w:bidi="ar-SA"/>
    </w:rPr>
  </w:style>
  <w:style w:type="paragraph" w:customStyle="1" w:styleId="xl100">
    <w:name w:val="xl100"/>
    <w:basedOn w:val="Normal"/>
    <w:rsid w:val="00805651"/>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sz w:val="20"/>
      <w:szCs w:val="20"/>
      <w:lang w:val="en-US" w:eastAsia="en-US" w:bidi="ar-SA"/>
    </w:rPr>
  </w:style>
  <w:style w:type="paragraph" w:customStyle="1" w:styleId="xl101">
    <w:name w:val="xl101"/>
    <w:basedOn w:val="Normal"/>
    <w:rsid w:val="00805651"/>
    <w:pPr>
      <w:pBdr>
        <w:top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sz w:val="20"/>
      <w:szCs w:val="20"/>
      <w:lang w:val="en-US" w:eastAsia="en-US" w:bidi="ar-SA"/>
    </w:rPr>
  </w:style>
  <w:style w:type="paragraph" w:customStyle="1" w:styleId="xl102">
    <w:name w:val="xl102"/>
    <w:basedOn w:val="Normal"/>
    <w:rsid w:val="00805651"/>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Sylfaen" w:hAnsi="Sylfaen"/>
      <w:b/>
      <w:bCs/>
      <w:color w:val="000000"/>
      <w:lang w:val="en-US" w:eastAsia="en-US" w:bidi="ar-SA"/>
    </w:rPr>
  </w:style>
  <w:style w:type="paragraph" w:customStyle="1" w:styleId="xl103">
    <w:name w:val="xl103"/>
    <w:basedOn w:val="Normal"/>
    <w:rsid w:val="00805651"/>
    <w:pPr>
      <w:pBdr>
        <w:top w:val="single" w:sz="4" w:space="0" w:color="auto"/>
        <w:bottom w:val="single" w:sz="4" w:space="0" w:color="auto"/>
      </w:pBdr>
      <w:shd w:val="clear" w:color="000000" w:fill="BFBFBF"/>
      <w:spacing w:before="100" w:beforeAutospacing="1" w:after="100" w:afterAutospacing="1"/>
      <w:textAlignment w:val="center"/>
    </w:pPr>
    <w:rPr>
      <w:rFonts w:ascii="Sylfaen" w:hAnsi="Sylfaen"/>
      <w:b/>
      <w:bCs/>
      <w:color w:val="000000"/>
      <w:lang w:val="en-US" w:eastAsia="en-US" w:bidi="ar-SA"/>
    </w:rPr>
  </w:style>
  <w:style w:type="paragraph" w:customStyle="1" w:styleId="xl104">
    <w:name w:val="xl104"/>
    <w:basedOn w:val="Normal"/>
    <w:rsid w:val="00805651"/>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lang w:val="en-US" w:eastAsia="en-US" w:bidi="ar-SA"/>
    </w:rPr>
  </w:style>
  <w:style w:type="paragraph" w:customStyle="1" w:styleId="xl105">
    <w:name w:val="xl105"/>
    <w:basedOn w:val="Normal"/>
    <w:rsid w:val="00805651"/>
    <w:pPr>
      <w:pBdr>
        <w:top w:val="single" w:sz="4" w:space="0" w:color="auto"/>
        <w:bottom w:val="single" w:sz="4" w:space="0" w:color="auto"/>
      </w:pBdr>
      <w:shd w:val="clear" w:color="000000" w:fill="D9D9D9"/>
      <w:spacing w:before="100" w:beforeAutospacing="1" w:after="100" w:afterAutospacing="1"/>
      <w:textAlignment w:val="center"/>
    </w:pPr>
    <w:rPr>
      <w:rFonts w:ascii="Sylfaen" w:hAnsi="Sylfaen"/>
      <w:b/>
      <w:bCs/>
      <w:color w:val="000000"/>
      <w:lang w:val="en-US" w:eastAsia="en-US" w:bidi="ar-SA"/>
    </w:rPr>
  </w:style>
  <w:style w:type="character" w:customStyle="1" w:styleId="ezkurwreuab5ozgtqnkl">
    <w:name w:val="ezkurwreuab5ozgtqnkl"/>
    <w:basedOn w:val="DefaultParagraphFont"/>
    <w:rsid w:val="00305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913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2856042">
      <w:bodyDiv w:val="1"/>
      <w:marLeft w:val="0"/>
      <w:marRight w:val="0"/>
      <w:marTop w:val="0"/>
      <w:marBottom w:val="0"/>
      <w:divBdr>
        <w:top w:val="none" w:sz="0" w:space="0" w:color="auto"/>
        <w:left w:val="none" w:sz="0" w:space="0" w:color="auto"/>
        <w:bottom w:val="none" w:sz="0" w:space="0" w:color="auto"/>
        <w:right w:val="none" w:sz="0" w:space="0" w:color="auto"/>
      </w:divBdr>
    </w:div>
    <w:div w:id="1045445604">
      <w:bodyDiv w:val="1"/>
      <w:marLeft w:val="0"/>
      <w:marRight w:val="0"/>
      <w:marTop w:val="0"/>
      <w:marBottom w:val="0"/>
      <w:divBdr>
        <w:top w:val="none" w:sz="0" w:space="0" w:color="auto"/>
        <w:left w:val="none" w:sz="0" w:space="0" w:color="auto"/>
        <w:bottom w:val="none" w:sz="0" w:space="0" w:color="auto"/>
        <w:right w:val="none" w:sz="0" w:space="0" w:color="auto"/>
      </w:divBdr>
    </w:div>
    <w:div w:id="111563761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886434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130159">
      <w:bodyDiv w:val="1"/>
      <w:marLeft w:val="0"/>
      <w:marRight w:val="0"/>
      <w:marTop w:val="0"/>
      <w:marBottom w:val="0"/>
      <w:divBdr>
        <w:top w:val="none" w:sz="0" w:space="0" w:color="auto"/>
        <w:left w:val="none" w:sz="0" w:space="0" w:color="auto"/>
        <w:bottom w:val="none" w:sz="0" w:space="0" w:color="auto"/>
        <w:right w:val="none" w:sz="0" w:space="0" w:color="auto"/>
      </w:divBdr>
    </w:div>
    <w:div w:id="1471362700">
      <w:bodyDiv w:val="1"/>
      <w:marLeft w:val="0"/>
      <w:marRight w:val="0"/>
      <w:marTop w:val="0"/>
      <w:marBottom w:val="0"/>
      <w:divBdr>
        <w:top w:val="none" w:sz="0" w:space="0" w:color="auto"/>
        <w:left w:val="none" w:sz="0" w:space="0" w:color="auto"/>
        <w:bottom w:val="none" w:sz="0" w:space="0" w:color="auto"/>
        <w:right w:val="none" w:sz="0" w:space="0" w:color="auto"/>
      </w:divBdr>
    </w:div>
    <w:div w:id="152517290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285070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052724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764431">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53122416">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1968586375">
      <w:bodyDiv w:val="1"/>
      <w:marLeft w:val="0"/>
      <w:marRight w:val="0"/>
      <w:marTop w:val="0"/>
      <w:marBottom w:val="0"/>
      <w:divBdr>
        <w:top w:val="none" w:sz="0" w:space="0" w:color="auto"/>
        <w:left w:val="none" w:sz="0" w:space="0" w:color="auto"/>
        <w:bottom w:val="none" w:sz="0" w:space="0" w:color="auto"/>
        <w:right w:val="none" w:sz="0" w:space="0" w:color="auto"/>
      </w:divBdr>
    </w:div>
    <w:div w:id="20256692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11204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135F6-4625-4ABB-88CD-DEF7090D9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2766</TotalTime>
  <Pages>87</Pages>
  <Words>20403</Words>
  <Characters>116300</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1721</cp:revision>
  <cp:lastPrinted>2018-02-16T07:12:00Z</cp:lastPrinted>
  <dcterms:created xsi:type="dcterms:W3CDTF">2019-10-28T07:04:00Z</dcterms:created>
  <dcterms:modified xsi:type="dcterms:W3CDTF">2025-11-18T06:17:00Z</dcterms:modified>
</cp:coreProperties>
</file>