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0315F1">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0315F1">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0315F1" w:rsidRPr="009D7721">
        <w:rPr>
          <w:rFonts w:ascii="GHEA Grapalat" w:hAnsi="GHEA Grapalat"/>
          <w:i w:val="0"/>
          <w:sz w:val="24"/>
          <w:szCs w:val="24"/>
        </w:rPr>
        <w:t>ЗАПРОСЕ КОТИРОВОК</w:t>
      </w:r>
      <w:r w:rsidR="000315F1">
        <w:rPr>
          <w:rStyle w:val="FootnoteReference"/>
          <w:rFonts w:ascii="GHEA Grapalat" w:hAnsi="GHEA Grapalat"/>
          <w:i w:val="0"/>
          <w:sz w:val="24"/>
          <w:szCs w:val="24"/>
        </w:rPr>
        <w:t xml:space="preserve"> </w:t>
      </w:r>
    </w:p>
    <w:p w:rsidR="00642EFE" w:rsidRPr="009044F1" w:rsidRDefault="00642EFE" w:rsidP="000315F1">
      <w:pPr>
        <w:pStyle w:val="BodyTextIndent"/>
        <w:widowControl w:val="0"/>
        <w:spacing w:line="240" w:lineRule="auto"/>
        <w:ind w:firstLine="0"/>
        <w:jc w:val="center"/>
        <w:rPr>
          <w:rFonts w:ascii="GHEA Grapalat" w:hAnsi="GHEA Grapalat"/>
          <w:i w:val="0"/>
          <w:sz w:val="24"/>
          <w:szCs w:val="24"/>
        </w:rPr>
      </w:pPr>
    </w:p>
    <w:p w:rsidR="0091042F" w:rsidRPr="009044F1" w:rsidRDefault="00642EFE" w:rsidP="000315F1">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BB5DBF" w:rsidRPr="00F90076">
        <w:rPr>
          <w:rFonts w:ascii="GHEA Grapalat" w:hAnsi="GHEA Grapalat"/>
          <w:b/>
          <w:i w:val="0"/>
          <w:sz w:val="24"/>
          <w:szCs w:val="24"/>
        </w:rPr>
        <w:t>"</w:t>
      </w:r>
      <w:r w:rsidR="00B87DD9">
        <w:rPr>
          <w:rFonts w:ascii="GHEA Grapalat" w:hAnsi="GHEA Grapalat"/>
          <w:b/>
          <w:i w:val="0"/>
          <w:sz w:val="24"/>
          <w:szCs w:val="24"/>
          <w:lang w:val="hy-AM"/>
        </w:rPr>
        <w:t>18</w:t>
      </w:r>
      <w:r w:rsidR="00BB5DBF" w:rsidRPr="00F90076">
        <w:rPr>
          <w:rFonts w:ascii="GHEA Grapalat" w:hAnsi="GHEA Grapalat"/>
          <w:b/>
          <w:i w:val="0"/>
          <w:sz w:val="24"/>
          <w:szCs w:val="24"/>
        </w:rPr>
        <w:t>" "</w:t>
      </w:r>
      <w:r w:rsidR="00B87DD9">
        <w:rPr>
          <w:rFonts w:ascii="GHEA Grapalat" w:hAnsi="GHEA Grapalat"/>
          <w:b/>
          <w:i w:val="0"/>
          <w:sz w:val="24"/>
          <w:szCs w:val="24"/>
        </w:rPr>
        <w:t>ноября</w:t>
      </w:r>
      <w:r w:rsidR="00BB5DBF" w:rsidRPr="00F90076">
        <w:rPr>
          <w:rFonts w:ascii="GHEA Grapalat" w:hAnsi="GHEA Grapalat"/>
          <w:b/>
          <w:i w:val="0"/>
          <w:sz w:val="24"/>
          <w:szCs w:val="24"/>
        </w:rPr>
        <w:t>" 202</w:t>
      </w:r>
      <w:r w:rsidR="00BB5DBF" w:rsidRPr="00324C23">
        <w:rPr>
          <w:rFonts w:ascii="GHEA Grapalat" w:hAnsi="GHEA Grapalat"/>
          <w:b/>
          <w:i w:val="0"/>
          <w:sz w:val="24"/>
          <w:szCs w:val="24"/>
        </w:rPr>
        <w:t>5</w:t>
      </w:r>
      <w:r w:rsidR="00BB5DBF" w:rsidRPr="00F90076">
        <w:rPr>
          <w:rFonts w:ascii="GHEA Grapalat" w:hAnsi="GHEA Grapalat"/>
          <w:b/>
          <w:i w:val="0"/>
          <w:sz w:val="24"/>
          <w:szCs w:val="24"/>
        </w:rPr>
        <w:t xml:space="preserve">  года "номер </w:t>
      </w:r>
      <w:r w:rsidR="00B87DD9">
        <w:rPr>
          <w:rFonts w:ascii="GHEA Grapalat" w:hAnsi="GHEA Grapalat"/>
          <w:b/>
          <w:i w:val="0"/>
          <w:sz w:val="24"/>
          <w:szCs w:val="24"/>
        </w:rPr>
        <w:t>1</w:t>
      </w:r>
      <w:r w:rsidR="00BB5DBF" w:rsidRPr="00F90076">
        <w:rPr>
          <w:rFonts w:ascii="GHEA Grapalat" w:hAnsi="GHEA Grapalat"/>
          <w:b/>
          <w:i w:val="0"/>
          <w:sz w:val="24"/>
          <w:szCs w:val="24"/>
        </w:rPr>
        <w:t>"</w:t>
      </w:r>
      <w:r w:rsidRPr="009044F1">
        <w:rPr>
          <w:rFonts w:ascii="GHEA Grapalat" w:hAnsi="GHEA Grapalat"/>
          <w:i w:val="0"/>
          <w:sz w:val="24"/>
          <w:szCs w:val="24"/>
        </w:rPr>
        <w:t xml:space="preserve"> </w:t>
      </w:r>
    </w:p>
    <w:p w:rsidR="0091042F" w:rsidRPr="009044F1" w:rsidRDefault="0006703E" w:rsidP="000315F1">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87DD9">
        <w:rPr>
          <w:rFonts w:ascii="GHEA Grapalat" w:hAnsi="GHEA Grapalat"/>
          <w:b/>
          <w:i w:val="0"/>
          <w:sz w:val="24"/>
          <w:szCs w:val="24"/>
        </w:rPr>
        <w:t xml:space="preserve">ՀԳԴ-ԳՀԾՁԲ-26/1        </w:t>
      </w:r>
    </w:p>
    <w:p w:rsidR="0091042F" w:rsidRPr="009044F1" w:rsidRDefault="0091042F" w:rsidP="000315F1">
      <w:pPr>
        <w:pStyle w:val="BodyTextIndent"/>
        <w:widowControl w:val="0"/>
        <w:spacing w:line="240" w:lineRule="auto"/>
        <w:rPr>
          <w:rFonts w:ascii="GHEA Grapalat" w:hAnsi="GHEA Grapalat"/>
          <w:i w:val="0"/>
          <w:sz w:val="24"/>
          <w:szCs w:val="24"/>
        </w:rPr>
      </w:pPr>
    </w:p>
    <w:p w:rsidR="00311076" w:rsidRPr="004775ED" w:rsidRDefault="00642EFE" w:rsidP="000315F1">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BB5DBF" w:rsidRPr="00F43DFD">
        <w:rPr>
          <w:rFonts w:ascii="GHEA Grapalat" w:hAnsi="GHEA Grapalat"/>
          <w:b/>
          <w:i w:val="0"/>
          <w:sz w:val="24"/>
          <w:szCs w:val="24"/>
        </w:rPr>
        <w:t>Прокуратура РА</w:t>
      </w:r>
      <w:r w:rsidR="00BB5DBF" w:rsidRPr="009044F1">
        <w:rPr>
          <w:rFonts w:ascii="GHEA Grapalat" w:hAnsi="GHEA Grapalat"/>
          <w:i w:val="0"/>
          <w:sz w:val="24"/>
          <w:szCs w:val="24"/>
        </w:rPr>
        <w:t>, находящийся по адресу:</w:t>
      </w:r>
      <w:r w:rsidR="00BB5DBF" w:rsidRPr="009F258C">
        <w:rPr>
          <w:rFonts w:ascii="GHEA Grapalat" w:hAnsi="GHEA Grapalat"/>
          <w:b/>
          <w:i w:val="0"/>
          <w:sz w:val="24"/>
          <w:szCs w:val="24"/>
        </w:rPr>
        <w:t xml:space="preserve"> </w:t>
      </w:r>
      <w:r w:rsidR="00BB5DBF" w:rsidRPr="00F43DFD">
        <w:rPr>
          <w:rFonts w:ascii="GHEA Grapalat" w:hAnsi="GHEA Grapalat"/>
          <w:b/>
          <w:i w:val="0"/>
          <w:sz w:val="24"/>
          <w:szCs w:val="24"/>
        </w:rPr>
        <w:t>ул.В. Саркисян 5, г</w:t>
      </w:r>
      <w:r w:rsidR="00BB5DBF" w:rsidRPr="00234B17">
        <w:rPr>
          <w:rFonts w:ascii="GHEA Grapalat" w:hAnsi="GHEA Grapalat"/>
          <w:b/>
          <w:i w:val="0"/>
          <w:sz w:val="24"/>
          <w:szCs w:val="24"/>
        </w:rPr>
        <w:t>.</w:t>
      </w:r>
      <w:r w:rsidR="00BB5DBF" w:rsidRPr="00F43DFD">
        <w:rPr>
          <w:rFonts w:ascii="GHEA Grapalat" w:hAnsi="GHEA Grapalat"/>
          <w:b/>
          <w:i w:val="0"/>
          <w:sz w:val="24"/>
          <w:szCs w:val="24"/>
        </w:rPr>
        <w:t xml:space="preserve"> Ереван</w:t>
      </w:r>
      <w:r w:rsidR="00BB5DBF" w:rsidRPr="00234B17">
        <w:rPr>
          <w:rFonts w:ascii="GHEA Grapalat" w:hAnsi="GHEA Grapalat"/>
          <w:b/>
          <w:i w:val="0"/>
          <w:sz w:val="24"/>
          <w:szCs w:val="24"/>
        </w:rPr>
        <w:t>,</w:t>
      </w:r>
      <w:r w:rsidR="00BB5DBF" w:rsidRPr="00F43DFD">
        <w:rPr>
          <w:rFonts w:ascii="GHEA Grapalat" w:hAnsi="GHEA Grapalat"/>
          <w:b/>
          <w:i w:val="0"/>
          <w:sz w:val="24"/>
          <w:szCs w:val="24"/>
        </w:rPr>
        <w:t xml:space="preserve"> РА</w:t>
      </w:r>
    </w:p>
    <w:p w:rsidR="00642EFE" w:rsidRPr="009044F1" w:rsidRDefault="00642EFE" w:rsidP="000315F1">
      <w:pPr>
        <w:pStyle w:val="BodyTextIndent"/>
        <w:widowControl w:val="0"/>
        <w:spacing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0315F1" w:rsidRPr="00403927">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BB5DBF">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BB5DBF" w:rsidRPr="00BB5DBF">
        <w:rPr>
          <w:rFonts w:ascii="GHEA Grapalat" w:hAnsi="GHEA Grapalat"/>
          <w:b/>
          <w:i w:val="0"/>
          <w:spacing w:val="6"/>
          <w:sz w:val="24"/>
          <w:szCs w:val="24"/>
        </w:rPr>
        <w:t>оказание услуг по хранению данных</w:t>
      </w:r>
      <w:r w:rsidR="00BB5DBF" w:rsidRPr="00BB5DBF">
        <w:rPr>
          <w:rFonts w:ascii="GHEA Grapalat" w:hAnsi="GHEA Grapalat"/>
          <w:i w:val="0"/>
          <w:spacing w:val="6"/>
          <w:sz w:val="24"/>
          <w:szCs w:val="24"/>
        </w:rPr>
        <w:t xml:space="preserve"> </w:t>
      </w:r>
      <w:r w:rsidR="00782D60">
        <w:rPr>
          <w:rFonts w:ascii="GHEA Grapalat" w:hAnsi="GHEA Grapalat"/>
          <w:i w:val="0"/>
          <w:sz w:val="24"/>
          <w:szCs w:val="24"/>
        </w:rPr>
        <w:t>(далее — договор).</w:t>
      </w:r>
    </w:p>
    <w:p w:rsidR="00357D48" w:rsidRPr="009044F1" w:rsidRDefault="00A20B69" w:rsidP="000315F1">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0315F1">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0315F1">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0315F1">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0315F1">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w:t>
      </w:r>
      <w:bookmarkStart w:id="0" w:name="_GoBack"/>
      <w:bookmarkEnd w:id="0"/>
      <w:r w:rsidRPr="009044F1">
        <w:rPr>
          <w:rFonts w:ascii="GHEA Grapalat" w:hAnsi="GHEA Grapalat"/>
          <w:i w:val="0"/>
          <w:sz w:val="24"/>
          <w:szCs w:val="24"/>
        </w:rPr>
        <w:t>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55301">
        <w:rPr>
          <w:rFonts w:ascii="GHEA Grapalat" w:hAnsi="GHEA Grapalat"/>
          <w:b/>
          <w:i w:val="0"/>
          <w:sz w:val="24"/>
          <w:szCs w:val="24"/>
          <w:lang w:val="hy-AM"/>
        </w:rPr>
        <w:t>11</w:t>
      </w:r>
      <w:r w:rsidR="00E66042" w:rsidRPr="00234B17">
        <w:rPr>
          <w:rFonts w:ascii="GHEA Grapalat" w:hAnsi="GHEA Grapalat"/>
          <w:b/>
          <w:i w:val="0"/>
          <w:sz w:val="24"/>
          <w:szCs w:val="24"/>
        </w:rPr>
        <w:t>:00</w:t>
      </w:r>
      <w:r w:rsidR="00E66042" w:rsidRPr="00857F8D">
        <w:rPr>
          <w:rFonts w:ascii="GHEA Grapalat" w:hAnsi="GHEA Grapalat"/>
          <w:b/>
          <w:i w:val="0"/>
          <w:sz w:val="24"/>
          <w:szCs w:val="24"/>
        </w:rPr>
        <w:t xml:space="preserve"> часов </w:t>
      </w:r>
      <w:r w:rsidR="00455301">
        <w:rPr>
          <w:rFonts w:ascii="GHEA Grapalat" w:hAnsi="GHEA Grapalat"/>
          <w:b/>
          <w:i w:val="0"/>
          <w:sz w:val="24"/>
          <w:szCs w:val="24"/>
          <w:lang w:val="hy-AM"/>
        </w:rPr>
        <w:t>9</w:t>
      </w:r>
      <w:r w:rsidR="00E66042" w:rsidRPr="00857F8D">
        <w:rPr>
          <w:rFonts w:ascii="GHEA Grapalat" w:hAnsi="GHEA Grapalat"/>
          <w:b/>
          <w:i w:val="0"/>
          <w:sz w:val="24"/>
          <w:szCs w:val="24"/>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0315F1">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0315F1">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E66042" w:rsidRPr="00904485">
        <w:rPr>
          <w:rFonts w:ascii="GHEA Grapalat" w:hAnsi="GHEA Grapalat"/>
          <w:b/>
          <w:i w:val="0"/>
          <w:sz w:val="22"/>
          <w:szCs w:val="22"/>
        </w:rPr>
        <w:t>1</w:t>
      </w:r>
      <w:r w:rsidR="00B87DD9">
        <w:rPr>
          <w:rFonts w:ascii="GHEA Grapalat" w:hAnsi="GHEA Grapalat"/>
          <w:b/>
          <w:i w:val="0"/>
          <w:sz w:val="22"/>
          <w:szCs w:val="22"/>
        </w:rPr>
        <w:t>1</w:t>
      </w:r>
      <w:r w:rsidR="00E66042" w:rsidRPr="00904485">
        <w:rPr>
          <w:rFonts w:ascii="GHEA Grapalat" w:hAnsi="GHEA Grapalat"/>
          <w:b/>
          <w:i w:val="0"/>
          <w:sz w:val="22"/>
          <w:szCs w:val="22"/>
        </w:rPr>
        <w:t>:00</w:t>
      </w:r>
      <w:r w:rsidR="00E66042">
        <w:rPr>
          <w:rFonts w:ascii="GHEA Grapalat" w:hAnsi="GHEA Grapalat"/>
          <w:b/>
          <w:i w:val="0"/>
          <w:sz w:val="22"/>
          <w:szCs w:val="22"/>
        </w:rPr>
        <w:t xml:space="preserve"> часов </w:t>
      </w:r>
      <w:r w:rsidR="00B87DD9">
        <w:rPr>
          <w:rFonts w:ascii="GHEA Grapalat" w:hAnsi="GHEA Grapalat"/>
          <w:b/>
          <w:i w:val="0"/>
          <w:sz w:val="22"/>
          <w:szCs w:val="22"/>
        </w:rPr>
        <w:t>9</w:t>
      </w:r>
      <w:r w:rsidR="00E66042">
        <w:rPr>
          <w:rFonts w:ascii="GHEA Grapalat" w:hAnsi="GHEA Grapalat"/>
          <w:b/>
          <w:i w:val="0"/>
          <w:sz w:val="22"/>
          <w:szCs w:val="22"/>
        </w:rPr>
        <w:t>-</w:t>
      </w:r>
      <w:r w:rsidR="00E66042" w:rsidRPr="007B087D">
        <w:rPr>
          <w:rFonts w:ascii="GHEA Grapalat" w:hAnsi="GHEA Grapalat"/>
          <w:b/>
          <w:i w:val="0"/>
          <w:sz w:val="22"/>
          <w:szCs w:val="22"/>
        </w:rPr>
        <w:t>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0315F1">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426E61" w:rsidRPr="00B230D0" w:rsidRDefault="00754697" w:rsidP="00426E61">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B87DD9">
        <w:rPr>
          <w:rFonts w:ascii="GHEA Grapalat" w:hAnsi="GHEA Grapalat"/>
          <w:b/>
          <w:i w:val="0"/>
          <w:sz w:val="24"/>
          <w:szCs w:val="24"/>
        </w:rPr>
        <w:t>В.Машковская</w:t>
      </w:r>
      <w:r w:rsidR="00426E61" w:rsidRPr="00234B17">
        <w:rPr>
          <w:rFonts w:ascii="GHEA Grapalat" w:hAnsi="GHEA Grapalat"/>
          <w:i w:val="0"/>
          <w:sz w:val="24"/>
          <w:szCs w:val="24"/>
        </w:rPr>
        <w:t>:</w:t>
      </w:r>
    </w:p>
    <w:p w:rsidR="00426E61" w:rsidRPr="00B87DD9" w:rsidRDefault="00426E61" w:rsidP="00426E61">
      <w:pPr>
        <w:pStyle w:val="BodyTextIndent"/>
        <w:spacing w:line="240" w:lineRule="auto"/>
        <w:ind w:firstLine="0"/>
        <w:rPr>
          <w:rFonts w:ascii="GHEA Grapalat" w:hAnsi="GHEA Grapalat"/>
          <w:i w:val="0"/>
          <w:sz w:val="24"/>
          <w:szCs w:val="24"/>
          <w:u w:val="single"/>
        </w:rPr>
      </w:pPr>
      <w:r w:rsidRPr="00E246F3">
        <w:rPr>
          <w:rFonts w:ascii="GHEA Grapalat" w:hAnsi="GHEA Grapalat"/>
          <w:i w:val="0"/>
          <w:sz w:val="24"/>
          <w:szCs w:val="24"/>
        </w:rPr>
        <w:t xml:space="preserve">Телефон </w:t>
      </w:r>
      <w:r w:rsidRPr="00F43DFD">
        <w:rPr>
          <w:rFonts w:ascii="GHEA Grapalat" w:hAnsi="GHEA Grapalat"/>
          <w:b/>
          <w:i w:val="0"/>
          <w:sz w:val="24"/>
          <w:szCs w:val="24"/>
          <w:lang w:val="af-ZA"/>
        </w:rPr>
        <w:t xml:space="preserve">(010) </w:t>
      </w:r>
      <w:r w:rsidR="00B87DD9">
        <w:rPr>
          <w:rFonts w:ascii="GHEA Grapalat" w:hAnsi="GHEA Grapalat"/>
          <w:b/>
          <w:i w:val="0"/>
          <w:sz w:val="24"/>
          <w:szCs w:val="24"/>
        </w:rPr>
        <w:t>511879</w:t>
      </w:r>
    </w:p>
    <w:p w:rsidR="00B87DD9" w:rsidRDefault="00426E61" w:rsidP="00B87DD9">
      <w:pPr>
        <w:pStyle w:val="BodyTextIndent"/>
        <w:spacing w:line="240" w:lineRule="auto"/>
        <w:ind w:firstLine="0"/>
        <w:rPr>
          <w:rFonts w:ascii="GHEA Grapalat" w:hAnsi="GHEA Grapalat"/>
          <w:b/>
          <w:i w:val="0"/>
          <w:sz w:val="24"/>
          <w:szCs w:val="24"/>
          <w:lang w:val="af-ZA"/>
        </w:rPr>
      </w:pPr>
      <w:r w:rsidRPr="00E246F3">
        <w:rPr>
          <w:rFonts w:ascii="GHEA Grapalat" w:hAnsi="GHEA Grapalat"/>
          <w:i w:val="0"/>
          <w:sz w:val="24"/>
          <w:szCs w:val="24"/>
        </w:rPr>
        <w:t xml:space="preserve">Электронная почта </w:t>
      </w:r>
      <w:hyperlink r:id="rId10" w:history="1">
        <w:r w:rsidR="00B87DD9" w:rsidRPr="003219F0">
          <w:rPr>
            <w:rStyle w:val="Hyperlink"/>
            <w:rFonts w:ascii="GHEA Grapalat" w:hAnsi="GHEA Grapalat"/>
            <w:b/>
            <w:i w:val="0"/>
            <w:sz w:val="24"/>
            <w:szCs w:val="24"/>
            <w:lang w:val="af-ZA"/>
          </w:rPr>
          <w:t>v.mashkovskaya@prosecutor.am</w:t>
        </w:r>
      </w:hyperlink>
    </w:p>
    <w:p w:rsidR="00915A97" w:rsidRPr="00D5443D" w:rsidRDefault="00426E61" w:rsidP="00B87DD9">
      <w:pPr>
        <w:pStyle w:val="BodyTextIndent"/>
        <w:spacing w:line="240" w:lineRule="auto"/>
        <w:ind w:firstLine="0"/>
        <w:rPr>
          <w:rFonts w:ascii="GHEA Grapalat" w:hAnsi="GHEA Grapalat"/>
          <w:i w:val="0"/>
          <w:sz w:val="16"/>
          <w:szCs w:val="16"/>
        </w:rPr>
      </w:pPr>
      <w:r w:rsidRPr="00B230D0">
        <w:rPr>
          <w:rFonts w:ascii="GHEA Grapalat" w:hAnsi="GHEA Grapalat"/>
          <w:sz w:val="24"/>
          <w:szCs w:val="24"/>
        </w:rPr>
        <w:t>Заказчик</w:t>
      </w:r>
      <w:r w:rsidRPr="00E92B73">
        <w:rPr>
          <w:rFonts w:ascii="GHEA Grapalat" w:hAnsi="GHEA Grapalat"/>
          <w:sz w:val="24"/>
          <w:szCs w:val="24"/>
        </w:rPr>
        <w:t xml:space="preserve"> </w:t>
      </w:r>
      <w:r w:rsidRPr="00B230D0">
        <w:rPr>
          <w:rFonts w:ascii="GHEA Grapalat" w:hAnsi="GHEA Grapalat"/>
          <w:b/>
          <w:sz w:val="24"/>
          <w:szCs w:val="24"/>
        </w:rPr>
        <w:t>Прокуратура</w:t>
      </w:r>
      <w:r w:rsidRPr="00E92B73">
        <w:rPr>
          <w:rFonts w:ascii="GHEA Grapalat" w:hAnsi="GHEA Grapalat"/>
          <w:b/>
          <w:sz w:val="24"/>
          <w:szCs w:val="24"/>
        </w:rPr>
        <w:t xml:space="preserve"> </w:t>
      </w:r>
      <w:r w:rsidRPr="00B230D0">
        <w:rPr>
          <w:rFonts w:ascii="GHEA Grapalat" w:hAnsi="GHEA Grapalat"/>
          <w:b/>
          <w:sz w:val="24"/>
          <w:szCs w:val="24"/>
        </w:rPr>
        <w:t>РА</w:t>
      </w:r>
      <w:r>
        <w:rPr>
          <w:rFonts w:ascii="GHEA Grapalat" w:hAnsi="GHEA Grapalat" w:cs="Sylfaen"/>
          <w:b/>
        </w:rPr>
        <w:t xml:space="preserve"> </w:t>
      </w:r>
      <w:r w:rsidR="00915A97">
        <w:rPr>
          <w:rFonts w:ascii="GHEA Grapalat" w:hAnsi="GHEA Grapalat" w:cs="Sylfaen"/>
          <w:b/>
        </w:rPr>
        <w:br w:type="page"/>
      </w:r>
    </w:p>
    <w:p w:rsidR="00426E61" w:rsidRDefault="00426E61" w:rsidP="00426E61">
      <w:pPr>
        <w:pStyle w:val="BodyText"/>
        <w:widowControl w:val="0"/>
        <w:spacing w:after="0"/>
        <w:ind w:right="-7" w:firstLine="567"/>
        <w:jc w:val="right"/>
        <w:rPr>
          <w:rFonts w:ascii="GHEA Grapalat" w:hAnsi="GHEA Grapalat"/>
          <w:i/>
        </w:rPr>
      </w:pPr>
    </w:p>
    <w:p w:rsidR="00426E61" w:rsidRDefault="00426E61" w:rsidP="00426E61">
      <w:pPr>
        <w:pStyle w:val="BodyText"/>
        <w:widowControl w:val="0"/>
        <w:spacing w:after="0"/>
        <w:ind w:right="-7" w:firstLine="567"/>
        <w:jc w:val="right"/>
        <w:rPr>
          <w:rFonts w:ascii="GHEA Grapalat" w:hAnsi="GHEA Grapalat"/>
          <w:i/>
        </w:rPr>
      </w:pPr>
    </w:p>
    <w:p w:rsidR="00426E61" w:rsidRPr="003A1EBB" w:rsidRDefault="00426E61" w:rsidP="00426E61">
      <w:pPr>
        <w:pStyle w:val="BodyText"/>
        <w:widowControl w:val="0"/>
        <w:spacing w:after="0"/>
        <w:ind w:right="-7" w:firstLine="567"/>
        <w:jc w:val="right"/>
        <w:rPr>
          <w:rFonts w:ascii="GHEA Grapalat" w:hAnsi="GHEA Grapalat"/>
        </w:rPr>
      </w:pPr>
    </w:p>
    <w:p w:rsidR="00096865" w:rsidRPr="003A1EBB" w:rsidRDefault="00426E61" w:rsidP="00426E61">
      <w:pPr>
        <w:pStyle w:val="BodyText"/>
        <w:widowControl w:val="0"/>
        <w:spacing w:after="0"/>
        <w:ind w:right="-7" w:firstLine="567"/>
        <w:jc w:val="center"/>
        <w:rPr>
          <w:rFonts w:ascii="GHEA Grapalat" w:hAnsi="GHEA Grapalat"/>
        </w:rPr>
      </w:pPr>
      <w:r w:rsidRPr="000433A8">
        <w:rPr>
          <w:rFonts w:ascii="GHEA Grapalat" w:hAnsi="GHEA Grapalat"/>
          <w:b/>
          <w:i/>
        </w:rPr>
        <w:t>"ПРОКУРАТУРА РА"</w:t>
      </w:r>
    </w:p>
    <w:p w:rsidR="000763E5" w:rsidRPr="003A1EBB" w:rsidRDefault="000763E5" w:rsidP="000315F1">
      <w:pPr>
        <w:pStyle w:val="BodyText"/>
        <w:widowControl w:val="0"/>
        <w:spacing w:after="0"/>
        <w:ind w:right="-7" w:firstLine="567"/>
        <w:jc w:val="center"/>
        <w:rPr>
          <w:rFonts w:ascii="GHEA Grapalat" w:hAnsi="GHEA Grapalat"/>
        </w:rPr>
      </w:pPr>
    </w:p>
    <w:p w:rsidR="000763E5" w:rsidRPr="003A1EBB" w:rsidRDefault="000763E5" w:rsidP="000315F1">
      <w:pPr>
        <w:pStyle w:val="BodyText"/>
        <w:widowControl w:val="0"/>
        <w:spacing w:after="0"/>
        <w:ind w:right="-7" w:firstLine="567"/>
        <w:jc w:val="center"/>
        <w:rPr>
          <w:rFonts w:ascii="GHEA Grapalat" w:hAnsi="GHEA Grapalat"/>
        </w:rPr>
      </w:pPr>
    </w:p>
    <w:p w:rsidR="00096865" w:rsidRPr="009044F1" w:rsidRDefault="000763E5" w:rsidP="000315F1">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0315F1">
      <w:pPr>
        <w:pStyle w:val="BodyText"/>
        <w:widowControl w:val="0"/>
        <w:spacing w:after="0"/>
        <w:ind w:right="-7" w:firstLine="567"/>
        <w:jc w:val="center"/>
        <w:rPr>
          <w:rFonts w:ascii="GHEA Grapalat" w:hAnsi="GHEA Grapalat" w:cs="Sylfaen"/>
        </w:rPr>
      </w:pPr>
    </w:p>
    <w:p w:rsidR="00096865" w:rsidRPr="009044F1" w:rsidRDefault="00096865" w:rsidP="000315F1">
      <w:pPr>
        <w:pStyle w:val="BodyText"/>
        <w:widowControl w:val="0"/>
        <w:spacing w:after="0"/>
        <w:ind w:right="-7" w:firstLine="567"/>
        <w:jc w:val="center"/>
        <w:rPr>
          <w:rFonts w:ascii="GHEA Grapalat" w:hAnsi="GHEA Grapalat" w:cs="Sylfaen"/>
        </w:rPr>
      </w:pPr>
    </w:p>
    <w:p w:rsidR="001E21BE" w:rsidRPr="00B87DD9" w:rsidRDefault="001E21BE" w:rsidP="001E21BE">
      <w:pPr>
        <w:pStyle w:val="BodyText"/>
        <w:widowControl w:val="0"/>
        <w:spacing w:after="0"/>
        <w:ind w:right="-7" w:firstLine="567"/>
        <w:jc w:val="center"/>
        <w:rPr>
          <w:rFonts w:ascii="GHEA Grapalat" w:hAnsi="GHEA Grapalat"/>
        </w:rPr>
      </w:pPr>
      <w:r w:rsidRPr="00B87DD9">
        <w:rPr>
          <w:rFonts w:ascii="GHEA Grapalat" w:hAnsi="GHEA Grapalat"/>
        </w:rPr>
        <w:t>НА ЗАПРОС КОТИРОВОК, ОБЪЯВЛЕННЫЙ С ЦЕЛЬЮ ПРИОБРЕТЕНИЯ "УСЛУГ ПО ХРАНЕНИЮ ДАННЫХ" ДЛЯ НУЖД "ПРОКУРАТУРЫ РА"</w:t>
      </w:r>
    </w:p>
    <w:p w:rsidR="00096865" w:rsidRPr="009044F1" w:rsidRDefault="00096865" w:rsidP="000315F1">
      <w:pPr>
        <w:pStyle w:val="BodyText"/>
        <w:widowControl w:val="0"/>
        <w:spacing w:after="0"/>
        <w:ind w:right="-7"/>
        <w:jc w:val="center"/>
        <w:rPr>
          <w:rFonts w:ascii="GHEA Grapalat" w:hAnsi="GHEA Grapalat"/>
        </w:rPr>
      </w:pPr>
    </w:p>
    <w:p w:rsidR="00CE0D95" w:rsidRPr="009044F1" w:rsidRDefault="00CE0D95" w:rsidP="000315F1">
      <w:pPr>
        <w:pStyle w:val="BodyText"/>
        <w:widowControl w:val="0"/>
        <w:spacing w:after="0"/>
        <w:ind w:right="-7" w:firstLine="567"/>
        <w:jc w:val="center"/>
        <w:rPr>
          <w:rFonts w:ascii="GHEA Grapalat" w:hAnsi="GHEA Grapalat"/>
        </w:rPr>
      </w:pPr>
    </w:p>
    <w:p w:rsidR="000763E5" w:rsidRDefault="000763E5" w:rsidP="000315F1">
      <w:pPr>
        <w:rPr>
          <w:rFonts w:ascii="GHEA Grapalat" w:hAnsi="GHEA Grapalat"/>
        </w:rPr>
      </w:pPr>
    </w:p>
    <w:p w:rsidR="001A43A4" w:rsidRPr="009044F1" w:rsidRDefault="00096865" w:rsidP="000315F1">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0315F1">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0315F1">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0315F1">
      <w:pPr>
        <w:widowControl w:val="0"/>
        <w:ind w:firstLine="567"/>
        <w:jc w:val="both"/>
        <w:rPr>
          <w:rFonts w:ascii="GHEA Grapalat" w:hAnsi="GHEA Grapalat"/>
          <w:i/>
          <w:lang w:val="hy-AM"/>
        </w:rPr>
      </w:pPr>
    </w:p>
    <w:p w:rsidR="00615B35" w:rsidRPr="009044F1" w:rsidRDefault="0046586E" w:rsidP="000315F1">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0315F1">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0315F1">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0315F1">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0315F1">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0315F1">
      <w:pPr>
        <w:widowControl w:val="0"/>
        <w:ind w:firstLine="567"/>
        <w:jc w:val="both"/>
        <w:rPr>
          <w:rFonts w:ascii="GHEA Grapalat" w:hAnsi="GHEA Grapalat"/>
          <w:i/>
        </w:rPr>
      </w:pPr>
    </w:p>
    <w:p w:rsidR="002D5CD3" w:rsidRDefault="002D5CD3" w:rsidP="000315F1">
      <w:pPr>
        <w:widowControl w:val="0"/>
        <w:ind w:firstLine="567"/>
        <w:jc w:val="center"/>
        <w:rPr>
          <w:rFonts w:ascii="GHEA Grapalat" w:hAnsi="GHEA Grapalat"/>
        </w:rPr>
      </w:pPr>
    </w:p>
    <w:p w:rsidR="002D5CD3" w:rsidRDefault="002D5CD3" w:rsidP="000315F1">
      <w:pPr>
        <w:widowControl w:val="0"/>
        <w:ind w:firstLine="567"/>
        <w:jc w:val="center"/>
        <w:rPr>
          <w:rFonts w:ascii="GHEA Grapalat" w:hAnsi="GHEA Grapalat"/>
        </w:rPr>
      </w:pPr>
    </w:p>
    <w:p w:rsidR="002D5CD3" w:rsidRDefault="002D5CD3" w:rsidP="000315F1">
      <w:pPr>
        <w:widowControl w:val="0"/>
        <w:ind w:firstLine="567"/>
        <w:jc w:val="center"/>
        <w:rPr>
          <w:rFonts w:ascii="GHEA Grapalat" w:hAnsi="GHEA Grapalat"/>
        </w:rPr>
      </w:pPr>
    </w:p>
    <w:p w:rsidR="002D5CD3" w:rsidRDefault="002D5CD3" w:rsidP="000315F1">
      <w:pPr>
        <w:widowControl w:val="0"/>
        <w:ind w:firstLine="567"/>
        <w:jc w:val="center"/>
        <w:rPr>
          <w:rFonts w:ascii="GHEA Grapalat" w:hAnsi="GHEA Grapalat"/>
        </w:rPr>
      </w:pPr>
    </w:p>
    <w:p w:rsidR="002D5CD3" w:rsidRDefault="002D5CD3" w:rsidP="000315F1">
      <w:pPr>
        <w:widowControl w:val="0"/>
        <w:ind w:firstLine="567"/>
        <w:jc w:val="center"/>
        <w:rPr>
          <w:rFonts w:ascii="GHEA Grapalat" w:hAnsi="GHEA Grapalat"/>
        </w:rPr>
      </w:pPr>
    </w:p>
    <w:p w:rsidR="002D5CD3" w:rsidRDefault="002D5CD3" w:rsidP="000315F1">
      <w:pPr>
        <w:widowControl w:val="0"/>
        <w:ind w:firstLine="567"/>
        <w:jc w:val="center"/>
        <w:rPr>
          <w:rFonts w:ascii="GHEA Grapalat" w:hAnsi="GHEA Grapalat"/>
        </w:rPr>
      </w:pPr>
    </w:p>
    <w:p w:rsidR="002D5CD3" w:rsidRDefault="002D5CD3" w:rsidP="000315F1">
      <w:pPr>
        <w:widowControl w:val="0"/>
        <w:ind w:firstLine="567"/>
        <w:jc w:val="center"/>
        <w:rPr>
          <w:rFonts w:ascii="GHEA Grapalat" w:hAnsi="GHEA Grapalat"/>
        </w:rPr>
      </w:pPr>
    </w:p>
    <w:p w:rsidR="002D5CD3" w:rsidRPr="00B87DD9" w:rsidRDefault="002D5CD3" w:rsidP="000315F1">
      <w:pPr>
        <w:widowControl w:val="0"/>
        <w:ind w:firstLine="567"/>
        <w:jc w:val="center"/>
        <w:rPr>
          <w:rFonts w:ascii="GHEA Grapalat" w:hAnsi="GHEA Grapalat"/>
          <w:b/>
        </w:rPr>
      </w:pPr>
    </w:p>
    <w:p w:rsidR="00160AE4" w:rsidRPr="00B87DD9" w:rsidDel="006C1541" w:rsidRDefault="00994A77" w:rsidP="000315F1">
      <w:pPr>
        <w:widowControl w:val="0"/>
        <w:ind w:firstLine="567"/>
        <w:jc w:val="center"/>
        <w:rPr>
          <w:del w:id="1" w:author="Inesa Kocharyan" w:date="2025-03-19T12:30:00Z"/>
          <w:rFonts w:ascii="GHEA Grapalat" w:hAnsi="GHEA Grapalat" w:cs="Sylfaen"/>
          <w:b/>
        </w:rPr>
      </w:pPr>
      <w:del w:id="2" w:author="Inesa Kocharyan" w:date="2025-03-19T12:30:00Z">
        <w:r w:rsidRPr="00B87DD9" w:rsidDel="006C1541">
          <w:rPr>
            <w:rFonts w:ascii="GHEA Grapalat" w:hAnsi="GHEA Grapalat"/>
            <w:b/>
          </w:rPr>
          <w:br w:type="page"/>
        </w:r>
      </w:del>
    </w:p>
    <w:p w:rsidR="00160AE4" w:rsidRPr="00B87DD9" w:rsidRDefault="002D7EFF" w:rsidP="000315F1">
      <w:pPr>
        <w:widowControl w:val="0"/>
        <w:ind w:firstLine="567"/>
        <w:jc w:val="center"/>
        <w:rPr>
          <w:rFonts w:ascii="GHEA Grapalat" w:hAnsi="GHEA Grapalat"/>
          <w:b/>
        </w:rPr>
      </w:pPr>
      <w:r w:rsidRPr="00B87DD9">
        <w:rPr>
          <w:rFonts w:ascii="GHEA Grapalat" w:hAnsi="GHEA Grapalat"/>
          <w:b/>
        </w:rPr>
        <w:lastRenderedPageBreak/>
        <w:t>С</w:t>
      </w:r>
      <w:r w:rsidR="00160AE4" w:rsidRPr="00B87DD9">
        <w:rPr>
          <w:rFonts w:ascii="GHEA Grapalat" w:hAnsi="GHEA Grapalat"/>
          <w:b/>
        </w:rPr>
        <w:t>ОДЕРЖАНИЕ</w:t>
      </w:r>
    </w:p>
    <w:p w:rsidR="00160AE4" w:rsidRPr="00B87DD9" w:rsidRDefault="00160AE4" w:rsidP="000315F1">
      <w:pPr>
        <w:widowControl w:val="0"/>
        <w:ind w:firstLine="567"/>
        <w:jc w:val="center"/>
        <w:rPr>
          <w:rFonts w:ascii="GHEA Grapalat" w:hAnsi="GHEA Grapalat"/>
          <w:b/>
          <w:i/>
        </w:rPr>
      </w:pPr>
    </w:p>
    <w:p w:rsidR="00160AE4" w:rsidRPr="00B87DD9" w:rsidRDefault="00C80F25" w:rsidP="000315F1">
      <w:pPr>
        <w:widowControl w:val="0"/>
        <w:ind w:firstLine="567"/>
        <w:jc w:val="center"/>
        <w:rPr>
          <w:rFonts w:ascii="GHEA Grapalat" w:hAnsi="GHEA Grapalat"/>
          <w:b/>
        </w:rPr>
      </w:pPr>
      <w:r w:rsidRPr="00B87DD9">
        <w:rPr>
          <w:rFonts w:ascii="GHEA Grapalat" w:hAnsi="GHEA Grapalat"/>
          <w:b/>
        </w:rPr>
        <w:t>УСЛУГ ПО ХРАНЕНИЮ ДАННЫХ ДЛЯ НУЖД ПРОКУРАТУРЫ РА.</w:t>
      </w:r>
    </w:p>
    <w:p w:rsidR="00C80F25" w:rsidRPr="00B87DD9" w:rsidRDefault="00C80F25" w:rsidP="000315F1">
      <w:pPr>
        <w:widowControl w:val="0"/>
        <w:ind w:firstLine="567"/>
        <w:jc w:val="center"/>
        <w:rPr>
          <w:rFonts w:ascii="GHEA Grapalat" w:hAnsi="GHEA Grapalat"/>
          <w:b/>
        </w:rPr>
      </w:pPr>
    </w:p>
    <w:p w:rsidR="00096865" w:rsidRPr="00B87DD9" w:rsidRDefault="00160AE4" w:rsidP="000315F1">
      <w:pPr>
        <w:widowControl w:val="0"/>
        <w:jc w:val="center"/>
        <w:rPr>
          <w:rFonts w:ascii="GHEA Grapalat" w:hAnsi="GHEA Grapalat"/>
          <w:b/>
          <w:i/>
        </w:rPr>
      </w:pPr>
      <w:r w:rsidRPr="00B87DD9">
        <w:rPr>
          <w:rFonts w:ascii="GHEA Grapalat" w:hAnsi="GHEA Grapalat"/>
          <w:b/>
        </w:rPr>
        <w:t xml:space="preserve">ПРИГЛАШЕНИЯ НА </w:t>
      </w:r>
      <w:r w:rsidR="000315F1" w:rsidRPr="00B87DD9">
        <w:rPr>
          <w:rFonts w:ascii="GHEA Grapalat" w:hAnsi="GHEA Grapalat"/>
          <w:b/>
        </w:rPr>
        <w:t>ЗАПРОС КОТИРОВОК</w:t>
      </w:r>
      <w:r w:rsidRPr="00B87DD9">
        <w:rPr>
          <w:rFonts w:ascii="GHEA Grapalat" w:hAnsi="GHEA Grapalat"/>
          <w:b/>
        </w:rPr>
        <w:t xml:space="preserve">, </w:t>
      </w:r>
      <w:r w:rsidR="005C1BF7" w:rsidRPr="00B87DD9">
        <w:rPr>
          <w:rFonts w:ascii="GHEA Grapalat" w:hAnsi="GHEA Grapalat"/>
          <w:b/>
        </w:rPr>
        <w:br/>
      </w:r>
      <w:r w:rsidRPr="00B87DD9">
        <w:rPr>
          <w:rFonts w:ascii="GHEA Grapalat" w:hAnsi="GHEA Grapalat"/>
          <w:b/>
        </w:rPr>
        <w:t>ОБЪЯВЛЕННЫЙ С ЦЕЛЬЮ ПРИОБРЕТЕНИЯ</w:t>
      </w:r>
    </w:p>
    <w:p w:rsidR="00C67E80" w:rsidRPr="009044F1" w:rsidRDefault="00C67E80" w:rsidP="000315F1">
      <w:pPr>
        <w:widowControl w:val="0"/>
        <w:jc w:val="center"/>
        <w:rPr>
          <w:rFonts w:ascii="GHEA Grapalat" w:hAnsi="GHEA Grapalat" w:cs="Sylfaen"/>
          <w:b/>
        </w:rPr>
      </w:pPr>
    </w:p>
    <w:p w:rsidR="00096865" w:rsidRPr="008842CE" w:rsidRDefault="00096865" w:rsidP="000315F1">
      <w:pPr>
        <w:widowControl w:val="0"/>
        <w:jc w:val="center"/>
        <w:rPr>
          <w:rFonts w:ascii="GHEA Grapalat" w:hAnsi="GHEA Grapalat"/>
          <w:b/>
        </w:rPr>
      </w:pPr>
      <w:r w:rsidRPr="009044F1">
        <w:rPr>
          <w:rFonts w:ascii="GHEA Grapalat" w:hAnsi="GHEA Grapalat"/>
          <w:b/>
        </w:rPr>
        <w:t>ЧАСТЬ I.</w:t>
      </w:r>
    </w:p>
    <w:p w:rsidR="002E069D" w:rsidRPr="008842CE" w:rsidRDefault="002E069D" w:rsidP="000315F1">
      <w:pPr>
        <w:widowControl w:val="0"/>
        <w:jc w:val="center"/>
        <w:rPr>
          <w:rFonts w:ascii="GHEA Grapalat" w:hAnsi="GHEA Grapalat"/>
        </w:rPr>
      </w:pPr>
    </w:p>
    <w:p w:rsidR="00096865" w:rsidRPr="009044F1" w:rsidRDefault="00096865" w:rsidP="000315F1">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0315F1">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0315F1">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0315F1">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0315F1">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0315F1">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0315F1">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0315F1">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0315F1">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0315F1">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0315F1">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0315F1">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0315F1">
      <w:pPr>
        <w:widowControl w:val="0"/>
        <w:jc w:val="center"/>
        <w:rPr>
          <w:rFonts w:ascii="GHEA Grapalat" w:hAnsi="GHEA Grapalat"/>
          <w:b/>
        </w:rPr>
      </w:pPr>
    </w:p>
    <w:p w:rsidR="00520F57" w:rsidRDefault="00520F57" w:rsidP="000315F1">
      <w:pPr>
        <w:widowControl w:val="0"/>
        <w:jc w:val="center"/>
        <w:rPr>
          <w:rFonts w:ascii="GHEA Grapalat" w:hAnsi="GHEA Grapalat"/>
          <w:b/>
        </w:rPr>
      </w:pPr>
    </w:p>
    <w:p w:rsidR="008842CE" w:rsidRPr="00374F4A" w:rsidRDefault="00CA590C" w:rsidP="000315F1">
      <w:pPr>
        <w:widowControl w:val="0"/>
        <w:jc w:val="center"/>
        <w:rPr>
          <w:rFonts w:ascii="GHEA Grapalat" w:hAnsi="GHEA Grapalat"/>
          <w:b/>
        </w:rPr>
      </w:pPr>
      <w:r>
        <w:rPr>
          <w:rFonts w:ascii="GHEA Grapalat" w:hAnsi="GHEA Grapalat"/>
          <w:b/>
        </w:rPr>
        <w:t xml:space="preserve">ЧАСТЬ II. </w:t>
      </w:r>
    </w:p>
    <w:p w:rsidR="008842CE" w:rsidRPr="00374F4A" w:rsidRDefault="008842CE" w:rsidP="000315F1">
      <w:pPr>
        <w:widowControl w:val="0"/>
        <w:jc w:val="center"/>
        <w:rPr>
          <w:rFonts w:ascii="GHEA Grapalat" w:hAnsi="GHEA Grapalat"/>
          <w:b/>
        </w:rPr>
      </w:pPr>
    </w:p>
    <w:p w:rsidR="00096865" w:rsidRDefault="00096865" w:rsidP="000315F1">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315F1" w:rsidRPr="00AA5BD2">
        <w:rPr>
          <w:rFonts w:ascii="GHEA Grapalat" w:hAnsi="GHEA Grapalat"/>
          <w:b/>
        </w:rPr>
        <w:t>ЗАПРОС КОТИРОВОК</w:t>
      </w:r>
    </w:p>
    <w:p w:rsidR="00520F57" w:rsidRPr="008842CE" w:rsidRDefault="00520F57" w:rsidP="000315F1">
      <w:pPr>
        <w:widowControl w:val="0"/>
        <w:jc w:val="center"/>
        <w:rPr>
          <w:rFonts w:ascii="GHEA Grapalat" w:hAnsi="GHEA Grapalat"/>
          <w:b/>
        </w:rPr>
      </w:pPr>
    </w:p>
    <w:p w:rsidR="00096865" w:rsidRPr="003A1EBB" w:rsidRDefault="00096865" w:rsidP="000315F1">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0315F1">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0315F1">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0315F1">
      <w:pPr>
        <w:rPr>
          <w:rFonts w:ascii="GHEA Grapalat" w:hAnsi="GHEA Grapalat"/>
          <w:spacing w:val="-6"/>
        </w:rPr>
      </w:pPr>
      <w:r>
        <w:rPr>
          <w:rFonts w:ascii="GHEA Grapalat" w:hAnsi="GHEA Grapalat"/>
          <w:spacing w:val="-6"/>
        </w:rPr>
        <w:br w:type="page"/>
      </w:r>
    </w:p>
    <w:p w:rsidR="00096865" w:rsidRPr="006D2DF7" w:rsidRDefault="00E17B7F" w:rsidP="000315F1">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0315F1" w:rsidRPr="00AA5BD2">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B87DD9">
        <w:rPr>
          <w:rFonts w:ascii="GHEA Grapalat" w:hAnsi="GHEA Grapalat"/>
          <w:b/>
        </w:rPr>
        <w:t xml:space="preserve">ՀԳԴ-ԳՀԾՁԲ-26/1        </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0315F1">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E6890" w:rsidRPr="000E0771">
        <w:rPr>
          <w:rFonts w:ascii="GHEA Grapalat" w:hAnsi="GHEA Grapalat"/>
          <w:b/>
          <w:i/>
        </w:rPr>
        <w:t>ПРОКУРАТУР</w:t>
      </w:r>
      <w:r w:rsidR="007E6890" w:rsidRPr="007914B3">
        <w:rPr>
          <w:rFonts w:ascii="GHEA Grapalat" w:hAnsi="GHEA Grapalat"/>
          <w:b/>
          <w:i/>
        </w:rPr>
        <w:t>Ы</w:t>
      </w:r>
      <w:r w:rsidR="007E6890" w:rsidRPr="000E0771">
        <w:rPr>
          <w:rFonts w:ascii="GHEA Grapalat" w:hAnsi="GHEA Grapalat"/>
          <w:b/>
          <w:i/>
        </w:rPr>
        <w:t xml:space="preserve"> РА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0315F1">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0315F1">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0315F1">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0315F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E6890" w:rsidRPr="009044F1">
        <w:rPr>
          <w:rFonts w:ascii="GHEA Grapalat" w:hAnsi="GHEA Grapalat"/>
          <w:sz w:val="24"/>
          <w:szCs w:val="24"/>
        </w:rPr>
        <w:t>"</w:t>
      </w:r>
      <w:r w:rsidR="007E6890" w:rsidRPr="00AC2FCA">
        <w:rPr>
          <w:rFonts w:ascii="GHEA Grapalat" w:hAnsi="GHEA Grapalat"/>
          <w:b/>
          <w:i/>
          <w:sz w:val="24"/>
          <w:szCs w:val="24"/>
        </w:rPr>
        <w:t>aram.gabrielyan@prosecutor.am</w:t>
      </w:r>
      <w:r w:rsidR="007E6890" w:rsidRPr="00AA5BD2">
        <w:rPr>
          <w:rFonts w:ascii="GHEA Grapalat" w:hAnsi="GHEA Grapalat"/>
          <w:sz w:val="16"/>
          <w:szCs w:val="24"/>
        </w:rPr>
        <w:t xml:space="preserve"> </w:t>
      </w:r>
      <w:r w:rsidR="007E6890" w:rsidRPr="009044F1">
        <w:rPr>
          <w:rFonts w:ascii="GHEA Grapalat" w:hAnsi="GHEA Grapalat"/>
          <w:sz w:val="24"/>
          <w:szCs w:val="24"/>
        </w:rPr>
        <w:t>".</w:t>
      </w:r>
    </w:p>
    <w:p w:rsidR="00096865" w:rsidRPr="009044F1" w:rsidRDefault="00F5653D" w:rsidP="000315F1">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0315F1">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0315F1">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640CE" w:rsidRPr="006640CE">
        <w:rPr>
          <w:rFonts w:ascii="GHEA Grapalat" w:hAnsi="GHEA Grapalat"/>
          <w:b/>
          <w:i w:val="0"/>
        </w:rPr>
        <w:t>УСЛУГ ПО ХРАНЕНИЮ ДАННЫХ</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6640CE" w:rsidRPr="004C0B9F">
        <w:rPr>
          <w:rFonts w:ascii="GHEA Grapalat" w:hAnsi="GHEA Grapalat"/>
          <w:b/>
          <w:i w:val="0"/>
          <w:sz w:val="24"/>
          <w:szCs w:val="24"/>
        </w:rPr>
        <w:t>ПРОКУРАТУРЫ РА</w:t>
      </w:r>
      <w:r w:rsidRPr="009044F1">
        <w:rPr>
          <w:rFonts w:ascii="GHEA Grapalat" w:hAnsi="GHEA Grapalat"/>
          <w:i w:val="0"/>
          <w:sz w:val="24"/>
          <w:szCs w:val="24"/>
        </w:rPr>
        <w:t>", которые сгруппированы в лоты "</w:t>
      </w:r>
      <w:r w:rsidR="006640CE" w:rsidRPr="006640CE">
        <w:rPr>
          <w:rFonts w:ascii="GHEA Grapalat" w:hAnsi="GHEA Grapalat"/>
          <w:b/>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0315F1">
            <w:pPr>
              <w:pStyle w:val="BodyTextIndent2"/>
              <w:widowControl w:val="0"/>
              <w:spacing w:line="240" w:lineRule="auto"/>
              <w:ind w:firstLine="0"/>
              <w:jc w:val="center"/>
              <w:rPr>
                <w:rFonts w:ascii="GHEA Grapalat" w:hAnsi="GHEA Grapalat"/>
                <w:b/>
                <w:i/>
              </w:rPr>
            </w:pPr>
          </w:p>
          <w:p w:rsidR="001A6383" w:rsidRPr="001A6383" w:rsidRDefault="001A6383" w:rsidP="000315F1">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0315F1">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0315F1">
            <w:pPr>
              <w:pStyle w:val="BodyTextIndent2"/>
              <w:widowControl w:val="0"/>
              <w:spacing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0315F1">
            <w:pPr>
              <w:pStyle w:val="BodyTextIndent2"/>
              <w:widowControl w:val="0"/>
              <w:spacing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0315F1">
            <w:pPr>
              <w:pStyle w:val="BodyTextIndent2"/>
              <w:widowControl w:val="0"/>
              <w:spacing w:line="240" w:lineRule="auto"/>
              <w:ind w:firstLine="0"/>
              <w:rPr>
                <w:ins w:id="6" w:author="Vardan" w:date="2022-05-29T21:53:00Z"/>
                <w:rFonts w:ascii="GHEA Grapalat" w:hAnsi="GHEA Grapalat"/>
                <w:sz w:val="24"/>
                <w:szCs w:val="24"/>
                <w:u w:val="single"/>
              </w:rPr>
            </w:pPr>
          </w:p>
        </w:tc>
      </w:tr>
      <w:tr w:rsidR="006640CE" w:rsidRPr="009044F1" w:rsidTr="001A6383">
        <w:trPr>
          <w:jc w:val="center"/>
        </w:trPr>
        <w:tc>
          <w:tcPr>
            <w:tcW w:w="1035" w:type="dxa"/>
            <w:vAlign w:val="center"/>
          </w:tcPr>
          <w:p w:rsidR="006640CE" w:rsidRPr="009044F1" w:rsidRDefault="006640CE" w:rsidP="006640CE">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6640CE" w:rsidRPr="00F566BF" w:rsidRDefault="00B87DD9" w:rsidP="006640CE">
            <w:pPr>
              <w:pStyle w:val="BodyTextIndent2"/>
              <w:spacing w:line="240" w:lineRule="auto"/>
              <w:ind w:firstLine="0"/>
              <w:jc w:val="center"/>
              <w:rPr>
                <w:rFonts w:ascii="GHEA Grapalat" w:hAnsi="GHEA Grapalat"/>
                <w:sz w:val="16"/>
              </w:rPr>
            </w:pPr>
            <w:r>
              <w:rPr>
                <w:rFonts w:ascii="GHEA Grapalat" w:hAnsi="GHEA Grapalat"/>
                <w:sz w:val="16"/>
              </w:rPr>
              <w:t>52800000</w:t>
            </w:r>
          </w:p>
        </w:tc>
        <w:tc>
          <w:tcPr>
            <w:tcW w:w="6317" w:type="dxa"/>
            <w:vAlign w:val="center"/>
          </w:tcPr>
          <w:p w:rsidR="006640CE" w:rsidRPr="00B87DD9" w:rsidRDefault="00B87DD9" w:rsidP="006640CE">
            <w:pPr>
              <w:pStyle w:val="BodyTextIndent2"/>
              <w:widowControl w:val="0"/>
              <w:spacing w:line="240" w:lineRule="auto"/>
              <w:ind w:firstLine="0"/>
              <w:rPr>
                <w:rFonts w:ascii="GHEA Grapalat" w:hAnsi="GHEA Grapalat"/>
                <w:sz w:val="22"/>
                <w:szCs w:val="24"/>
              </w:rPr>
            </w:pPr>
            <w:r w:rsidRPr="00B87DD9">
              <w:rPr>
                <w:rFonts w:ascii="GHEA Grapalat" w:hAnsi="GHEA Grapalat"/>
                <w:sz w:val="22"/>
                <w:szCs w:val="24"/>
              </w:rPr>
              <w:t>услуги хранения данных</w:t>
            </w:r>
          </w:p>
        </w:tc>
      </w:tr>
      <w:tr w:rsidR="006640CE" w:rsidRPr="009044F1" w:rsidTr="001A6383">
        <w:trPr>
          <w:jc w:val="center"/>
        </w:trPr>
        <w:tc>
          <w:tcPr>
            <w:tcW w:w="1035" w:type="dxa"/>
            <w:vAlign w:val="center"/>
          </w:tcPr>
          <w:p w:rsidR="006640CE" w:rsidRPr="009044F1" w:rsidRDefault="006640CE" w:rsidP="006640CE">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rsidR="006640CE" w:rsidRPr="00F566BF" w:rsidRDefault="00B87DD9" w:rsidP="006640CE">
            <w:pPr>
              <w:pStyle w:val="BodyTextIndent2"/>
              <w:spacing w:line="240" w:lineRule="auto"/>
              <w:ind w:firstLine="0"/>
              <w:jc w:val="center"/>
              <w:rPr>
                <w:rFonts w:ascii="GHEA Grapalat" w:hAnsi="GHEA Grapalat"/>
                <w:sz w:val="16"/>
              </w:rPr>
            </w:pPr>
            <w:r>
              <w:rPr>
                <w:rFonts w:ascii="GHEA Grapalat" w:hAnsi="GHEA Grapalat"/>
                <w:sz w:val="16"/>
              </w:rPr>
              <w:t>52800000</w:t>
            </w:r>
          </w:p>
        </w:tc>
        <w:tc>
          <w:tcPr>
            <w:tcW w:w="6317" w:type="dxa"/>
            <w:vAlign w:val="center"/>
          </w:tcPr>
          <w:p w:rsidR="006640CE" w:rsidRPr="00B87DD9" w:rsidRDefault="00B87DD9" w:rsidP="006640CE">
            <w:pPr>
              <w:pStyle w:val="BodyTextIndent2"/>
              <w:widowControl w:val="0"/>
              <w:spacing w:line="240" w:lineRule="auto"/>
              <w:ind w:firstLine="0"/>
              <w:rPr>
                <w:rFonts w:ascii="GHEA Grapalat" w:hAnsi="GHEA Grapalat"/>
                <w:sz w:val="22"/>
                <w:szCs w:val="24"/>
              </w:rPr>
            </w:pPr>
            <w:r w:rsidRPr="00B87DD9">
              <w:rPr>
                <w:rFonts w:ascii="GHEA Grapalat" w:hAnsi="GHEA Grapalat"/>
                <w:sz w:val="22"/>
                <w:szCs w:val="24"/>
              </w:rPr>
              <w:t>услуги хранения данных</w:t>
            </w:r>
          </w:p>
        </w:tc>
      </w:tr>
    </w:tbl>
    <w:p w:rsidR="00096865" w:rsidRPr="009044F1" w:rsidRDefault="00816505" w:rsidP="000315F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0315F1">
      <w:pPr>
        <w:widowControl w:val="0"/>
        <w:jc w:val="center"/>
        <w:rPr>
          <w:rFonts w:ascii="GHEA Grapalat" w:hAnsi="GHEA Grapalat"/>
          <w:b/>
        </w:rPr>
      </w:pPr>
    </w:p>
    <w:p w:rsidR="003217B7" w:rsidRDefault="00693101" w:rsidP="000315F1">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0315F1">
      <w:pPr>
        <w:widowControl w:val="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0315F1">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0315F1">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0315F1">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0315F1">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0315F1">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0315F1">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0315F1">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0315F1">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0315F1">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0315F1">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w:t>
      </w:r>
      <w:r w:rsidRPr="009044F1">
        <w:rPr>
          <w:rFonts w:ascii="GHEA Grapalat" w:hAnsi="GHEA Grapalat"/>
        </w:rPr>
        <w:lastRenderedPageBreak/>
        <w:t>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0315F1">
      <w:pPr>
        <w:widowControl w:val="0"/>
        <w:tabs>
          <w:tab w:val="left" w:pos="1134"/>
        </w:tabs>
        <w:ind w:firstLine="567"/>
        <w:jc w:val="both"/>
        <w:rPr>
          <w:ins w:id="7"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0315F1">
      <w:pPr>
        <w:widowControl w:val="0"/>
        <w:tabs>
          <w:tab w:val="left" w:pos="1134"/>
        </w:tabs>
        <w:ind w:firstLine="567"/>
        <w:jc w:val="both"/>
        <w:rPr>
          <w:rFonts w:ascii="GHEA Grapalat" w:hAnsi="GHEA Grapalat"/>
          <w:lang w:val="hy-AM"/>
        </w:rPr>
      </w:pPr>
    </w:p>
    <w:p w:rsidR="00BA3554" w:rsidRPr="00716B81" w:rsidRDefault="00BA3554" w:rsidP="000315F1">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0315F1">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0315F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0315F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0315F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0315F1">
      <w:pPr>
        <w:pStyle w:val="NormalWeb"/>
        <w:widowControl w:val="0"/>
        <w:tabs>
          <w:tab w:val="left" w:pos="1134"/>
        </w:tabs>
        <w:spacing w:before="0" w:beforeAutospacing="0" w:after="0" w:afterAutospacing="0"/>
        <w:ind w:firstLine="567"/>
        <w:jc w:val="both"/>
        <w:rPr>
          <w:rFonts w:ascii="GHEA Grapalat" w:hAnsi="GHEA Grapalat"/>
          <w:color w:val="000000"/>
        </w:rPr>
      </w:pPr>
    </w:p>
    <w:p w:rsidR="00D5674E" w:rsidRPr="009044F1" w:rsidRDefault="00D5674E" w:rsidP="000315F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0315F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0315F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0315F1">
      <w:pPr>
        <w:pStyle w:val="NormalWeb"/>
        <w:widowControl w:val="0"/>
        <w:tabs>
          <w:tab w:val="left" w:pos="1134"/>
        </w:tabs>
        <w:spacing w:before="0" w:beforeAutospacing="0" w:after="0" w:afterAutospacing="0"/>
        <w:ind w:firstLine="567"/>
        <w:jc w:val="both"/>
        <w:rPr>
          <w:rFonts w:ascii="GHEA Grapalat" w:hAnsi="GHEA Grapalat"/>
        </w:rPr>
      </w:pPr>
    </w:p>
    <w:p w:rsidR="00D5674E" w:rsidRPr="008842CE" w:rsidRDefault="00D5674E" w:rsidP="000315F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0315F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0315F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0315F1">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0315F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0315F1">
      <w:pPr>
        <w:widowControl w:val="0"/>
        <w:tabs>
          <w:tab w:val="left" w:pos="1134"/>
        </w:tabs>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0315F1">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0315F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0315F1">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0315F1">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0315F1">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0315F1">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D5AF4" w:rsidRPr="009044F1" w:rsidRDefault="000D5AF4" w:rsidP="000315F1">
      <w:pPr>
        <w:pStyle w:val="BodyTextIndent2"/>
        <w:widowControl w:val="0"/>
        <w:tabs>
          <w:tab w:val="left" w:pos="1134"/>
        </w:tabs>
        <w:spacing w:line="240" w:lineRule="auto"/>
        <w:ind w:firstLine="567"/>
        <w:rPr>
          <w:rFonts w:ascii="GHEA Grapalat" w:hAnsi="GHEA Grapalat" w:cs="Sylfaen"/>
          <w:sz w:val="24"/>
          <w:szCs w:val="24"/>
        </w:rPr>
      </w:pPr>
    </w:p>
    <w:p w:rsidR="00096865" w:rsidRPr="009044F1" w:rsidRDefault="00ED2352" w:rsidP="000315F1">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0315F1">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0315F1">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0315F1">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0315F1">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0315F1">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0315F1">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w:t>
      </w:r>
      <w:r w:rsidR="00F9791A" w:rsidRPr="00F9791A">
        <w:rPr>
          <w:rFonts w:ascii="GHEA Grapalat" w:hAnsi="GHEA Grapalat"/>
          <w:lang w:val="hy-AM"/>
        </w:rPr>
        <w:lastRenderedPageBreak/>
        <w:t xml:space="preserve">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D5AF4" w:rsidRPr="00B87DD9" w:rsidRDefault="00096865" w:rsidP="000315F1">
      <w:pPr>
        <w:widowControl w:val="0"/>
        <w:tabs>
          <w:tab w:val="left" w:pos="1134"/>
        </w:tabs>
        <w:autoSpaceDE w:val="0"/>
        <w:autoSpaceDN w:val="0"/>
        <w:adjustRightInd w:val="0"/>
        <w:ind w:firstLine="567"/>
        <w:jc w:val="both"/>
        <w:rPr>
          <w:rFonts w:ascii="GHEA Grapalat" w:hAnsi="GHEA Grapalat"/>
          <w:i/>
        </w:rPr>
      </w:pPr>
      <w:r w:rsidRPr="00B87DD9">
        <w:rPr>
          <w:rFonts w:ascii="GHEA Grapalat" w:hAnsi="GHEA Grapalat"/>
          <w:i/>
        </w:rPr>
        <w:t>3.</w:t>
      </w:r>
      <w:r w:rsidR="00E648D1" w:rsidRPr="00B87DD9">
        <w:rPr>
          <w:rFonts w:ascii="GHEA Grapalat" w:hAnsi="GHEA Grapalat"/>
          <w:i/>
          <w:lang w:val="hy-AM"/>
        </w:rPr>
        <w:t>6</w:t>
      </w:r>
      <w:r w:rsidR="000A15F9" w:rsidRPr="00B87DD9">
        <w:rPr>
          <w:rFonts w:ascii="GHEA Grapalat" w:hAnsi="GHEA Grapalat"/>
          <w:i/>
        </w:rPr>
        <w:t>.</w:t>
      </w:r>
      <w:r w:rsidR="00ED2352" w:rsidRPr="00B87DD9">
        <w:rPr>
          <w:rFonts w:ascii="GHEA Grapalat" w:hAnsi="GHEA Grapalat"/>
          <w:i/>
        </w:rPr>
        <w:tab/>
      </w:r>
      <w:r w:rsidRPr="00B87DD9">
        <w:rPr>
          <w:rFonts w:ascii="GHEA Grapalat" w:hAnsi="GHEA Grapalat"/>
          <w:i/>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87DD9">
        <w:rPr>
          <w:rFonts w:ascii="Courier New" w:hAnsi="Courier New" w:cs="Courier New"/>
          <w:i/>
          <w:lang w:val="en-US"/>
        </w:rPr>
        <w:t> </w:t>
      </w:r>
      <w:r w:rsidRPr="00B87DD9">
        <w:rPr>
          <w:rFonts w:ascii="GHEA Grapalat" w:hAnsi="GHEA Grapalat"/>
          <w:i/>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B87DD9">
        <w:rPr>
          <w:rStyle w:val="FootnoteReference"/>
          <w:rFonts w:ascii="GHEA Grapalat" w:hAnsi="GHEA Grapalat"/>
          <w:i/>
        </w:rPr>
        <w:footnoteReference w:customMarkFollows="1" w:id="1"/>
        <w:t>6</w:t>
      </w:r>
      <w:r w:rsidRPr="00B87DD9">
        <w:rPr>
          <w:rFonts w:ascii="GHEA Grapalat" w:hAnsi="GHEA Grapalat"/>
          <w:i/>
        </w:rPr>
        <w:t>.</w:t>
      </w:r>
    </w:p>
    <w:p w:rsidR="00096865" w:rsidRPr="009044F1" w:rsidRDefault="00096865" w:rsidP="000315F1">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 xml:space="preserve"> </w:t>
      </w:r>
    </w:p>
    <w:p w:rsidR="00096865" w:rsidRPr="00995804" w:rsidRDefault="00955A1E" w:rsidP="000315F1">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0315F1">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0315F1">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0315F1">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0315F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315F1" w:rsidRPr="00AA5BD2">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0315F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0D5AF4" w:rsidRPr="00476FE7">
        <w:rPr>
          <w:rFonts w:ascii="GHEA Grapalat" w:hAnsi="GHEA Grapalat"/>
          <w:b/>
          <w:sz w:val="24"/>
          <w:szCs w:val="24"/>
        </w:rPr>
        <w:t>"</w:t>
      </w:r>
      <w:r w:rsidR="000D5AF4" w:rsidRPr="007914B3">
        <w:rPr>
          <w:rFonts w:ascii="GHEA Grapalat" w:hAnsi="GHEA Grapalat"/>
          <w:b/>
          <w:sz w:val="24"/>
          <w:szCs w:val="24"/>
        </w:rPr>
        <w:t>1</w:t>
      </w:r>
      <w:r w:rsidR="00B87DD9">
        <w:rPr>
          <w:rFonts w:ascii="GHEA Grapalat" w:hAnsi="GHEA Grapalat"/>
          <w:b/>
          <w:sz w:val="24"/>
          <w:szCs w:val="24"/>
        </w:rPr>
        <w:t>1</w:t>
      </w:r>
      <w:r w:rsidR="000D5AF4" w:rsidRPr="007914B3">
        <w:rPr>
          <w:rFonts w:ascii="GHEA Grapalat" w:hAnsi="GHEA Grapalat"/>
          <w:b/>
          <w:sz w:val="24"/>
          <w:szCs w:val="24"/>
        </w:rPr>
        <w:t>:00</w:t>
      </w:r>
      <w:r w:rsidR="000D5AF4" w:rsidRPr="00476FE7">
        <w:rPr>
          <w:rFonts w:ascii="GHEA Grapalat" w:hAnsi="GHEA Grapalat"/>
          <w:b/>
          <w:sz w:val="24"/>
          <w:szCs w:val="24"/>
        </w:rPr>
        <w:t>" часов "</w:t>
      </w:r>
      <w:r w:rsidR="00B87DD9">
        <w:rPr>
          <w:rFonts w:ascii="GHEA Grapalat" w:hAnsi="GHEA Grapalat"/>
          <w:b/>
          <w:sz w:val="24"/>
          <w:szCs w:val="24"/>
        </w:rPr>
        <w:t>9</w:t>
      </w:r>
      <w:r w:rsidR="000D5AF4" w:rsidRPr="00476FE7">
        <w:rPr>
          <w:rFonts w:ascii="GHEA Grapalat" w:hAnsi="GHEA Grapalat"/>
          <w:b/>
          <w:sz w:val="24"/>
          <w:szCs w:val="24"/>
        </w:rPr>
        <w:t>"</w:t>
      </w:r>
      <w:r w:rsidR="000D5AF4" w:rsidRPr="007914B3">
        <w:rPr>
          <w:rFonts w:ascii="GHEA Grapalat" w:hAnsi="GHEA Grapalat"/>
          <w:b/>
          <w:sz w:val="24"/>
          <w:szCs w:val="24"/>
        </w:rPr>
        <w:t>-</w:t>
      </w:r>
      <w:r w:rsidR="000D5AF4" w:rsidRPr="00476FE7">
        <w:rPr>
          <w:rFonts w:ascii="GHEA Grapalat" w:hAnsi="GHEA Grapalat"/>
          <w:b/>
          <w:sz w:val="24"/>
          <w:szCs w:val="24"/>
          <w:lang w:val="en-US"/>
        </w:rPr>
        <w:t>օ</w:t>
      </w:r>
      <w:r w:rsidR="000D5AF4" w:rsidRPr="00476FE7">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0315F1">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0315F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0315F1">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0315F1">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0315F1">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0315F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0315F1">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0315F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B87DD9" w:rsidRDefault="008E58A2" w:rsidP="000315F1">
      <w:pPr>
        <w:widowControl w:val="0"/>
        <w:tabs>
          <w:tab w:val="left" w:pos="1134"/>
        </w:tabs>
        <w:ind w:firstLine="284"/>
        <w:jc w:val="both"/>
        <w:rPr>
          <w:rFonts w:ascii="GHEA Grapalat" w:hAnsi="GHEA Grapalat"/>
          <w:i/>
        </w:rPr>
      </w:pPr>
      <w:r w:rsidRPr="00B87DD9">
        <w:rPr>
          <w:rFonts w:ascii="GHEA Grapalat" w:hAnsi="GHEA Grapalat"/>
          <w:i/>
        </w:rPr>
        <w:t>3</w:t>
      </w:r>
      <w:r w:rsidR="00E326DD" w:rsidRPr="00B87DD9">
        <w:rPr>
          <w:rFonts w:ascii="GHEA Grapalat" w:hAnsi="GHEA Grapalat"/>
          <w:i/>
        </w:rPr>
        <w:t>)</w:t>
      </w:r>
      <w:r w:rsidR="00C634C8" w:rsidRPr="00B87DD9">
        <w:rPr>
          <w:rFonts w:ascii="GHEA Grapalat" w:hAnsi="GHEA Grapalat"/>
          <w:i/>
          <w:lang w:val="hy-AM"/>
        </w:rPr>
        <w:t xml:space="preserve"> </w:t>
      </w:r>
      <w:r w:rsidR="00E326DD" w:rsidRPr="00B87DD9">
        <w:rPr>
          <w:rFonts w:ascii="GHEA Grapalat" w:hAnsi="GHEA Grapalat"/>
          <w:i/>
        </w:rPr>
        <w:t>обеспечение заявки</w:t>
      </w:r>
      <w:r w:rsidR="0067389F" w:rsidRPr="00B87DD9">
        <w:rPr>
          <w:rFonts w:ascii="GHEA Grapalat" w:hAnsi="GHEA Grapalat"/>
          <w:i/>
        </w:rPr>
        <w:t xml:space="preserve">- </w:t>
      </w:r>
      <w:r w:rsidR="00E326DD" w:rsidRPr="00B87DD9">
        <w:rPr>
          <w:rFonts w:ascii="GHEA Grapalat" w:hAnsi="GHEA Grapalat"/>
          <w:i/>
        </w:rPr>
        <w:t>в форме наличных денег или банковской гарантии</w:t>
      </w:r>
      <w:r w:rsidR="0067389F" w:rsidRPr="00B87DD9">
        <w:rPr>
          <w:rFonts w:ascii="GHEA Grapalat" w:hAnsi="GHEA Grapalat"/>
          <w:i/>
        </w:rPr>
        <w:t xml:space="preserve">. </w:t>
      </w:r>
    </w:p>
    <w:p w:rsidR="000845F6" w:rsidRPr="009044F1" w:rsidRDefault="002A6730" w:rsidP="000315F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lastRenderedPageBreak/>
        <w:t>если заключаемый договор будет исполняться через агентство;</w:t>
      </w:r>
    </w:p>
    <w:p w:rsidR="000845F6" w:rsidRPr="00D3436F" w:rsidRDefault="002A6730" w:rsidP="000315F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0315F1">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0315F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0315F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0315F1">
      <w:pPr>
        <w:pStyle w:val="norm"/>
        <w:widowControl w:val="0"/>
        <w:tabs>
          <w:tab w:val="left" w:pos="1134"/>
        </w:tabs>
        <w:spacing w:line="240" w:lineRule="auto"/>
        <w:ind w:firstLine="567"/>
        <w:rPr>
          <w:rFonts w:ascii="GHEA Grapalat" w:hAnsi="GHEA Grapalat" w:cs="Sylfaen"/>
          <w:sz w:val="24"/>
          <w:szCs w:val="24"/>
        </w:rPr>
      </w:pPr>
    </w:p>
    <w:p w:rsidR="00A45946" w:rsidRPr="009044F1" w:rsidRDefault="00333B85" w:rsidP="000315F1">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0315F1">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0315F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0315F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0315F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0315F1">
      <w:pPr>
        <w:pStyle w:val="norm"/>
        <w:widowControl w:val="0"/>
        <w:spacing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0315F1">
      <w:pPr>
        <w:pStyle w:val="norm"/>
        <w:widowControl w:val="0"/>
        <w:spacing w:line="24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0315F1">
      <w:pPr>
        <w:pStyle w:val="norm"/>
        <w:widowControl w:val="0"/>
        <w:spacing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0315F1">
      <w:pPr>
        <w:pStyle w:val="norm"/>
        <w:widowControl w:val="0"/>
        <w:spacing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0315F1">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0315F1">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0315F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0315F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0315F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наименование предмета </w:t>
      </w:r>
      <w:r w:rsidRPr="009044F1">
        <w:rPr>
          <w:rFonts w:ascii="GHEA Grapalat" w:hAnsi="GHEA Grapalat"/>
          <w:sz w:val="24"/>
          <w:szCs w:val="24"/>
        </w:rPr>
        <w:lastRenderedPageBreak/>
        <w:t>закупки заполнено правильно</w:t>
      </w:r>
      <w:r w:rsidR="00697F11" w:rsidRPr="00697F11">
        <w:rPr>
          <w:rFonts w:ascii="GHEA Grapalat" w:hAnsi="GHEA Grapalat"/>
          <w:sz w:val="24"/>
          <w:szCs w:val="24"/>
        </w:rPr>
        <w:t>;</w:t>
      </w:r>
    </w:p>
    <w:p w:rsidR="00B9778A" w:rsidRPr="00697F11" w:rsidRDefault="00B9778A" w:rsidP="000315F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0315F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0315F1">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0315F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0315F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0315F1">
      <w:pPr>
        <w:widowControl w:val="0"/>
        <w:ind w:left="567" w:right="565"/>
        <w:jc w:val="center"/>
        <w:rPr>
          <w:rFonts w:ascii="GHEA Grapalat" w:hAnsi="GHEA Grapalat"/>
          <w:b/>
          <w:lang w:val="hy-AM"/>
        </w:rPr>
      </w:pPr>
    </w:p>
    <w:p w:rsidR="00096865" w:rsidRPr="009044F1" w:rsidRDefault="00220C7C" w:rsidP="000315F1">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0315F1">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0315F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0315F1">
      <w:pPr>
        <w:widowControl w:val="0"/>
        <w:ind w:firstLine="567"/>
        <w:jc w:val="center"/>
        <w:rPr>
          <w:rFonts w:ascii="GHEA Grapalat" w:hAnsi="GHEA Grapalat"/>
          <w:b/>
        </w:rPr>
      </w:pPr>
    </w:p>
    <w:p w:rsidR="00096865" w:rsidRPr="00221C7B" w:rsidRDefault="000D701E" w:rsidP="000315F1">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0315F1">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0315F1">
      <w:pPr>
        <w:widowControl w:val="0"/>
        <w:ind w:firstLine="567"/>
        <w:jc w:val="both"/>
        <w:rPr>
          <w:rFonts w:ascii="GHEA Grapalat" w:hAnsi="GHEA Grapalat" w:cs="Sylfaen"/>
        </w:rPr>
      </w:pPr>
      <w:r w:rsidRPr="00B87DD9">
        <w:rPr>
          <w:rFonts w:ascii="GHEA Grapalat" w:hAnsi="GHEA Grapalat"/>
          <w:i/>
        </w:rPr>
        <w:t>Обеспечение заявки представляется в виде банковской гарантии</w:t>
      </w:r>
      <w:r w:rsidR="008463FB" w:rsidRPr="00B87DD9">
        <w:rPr>
          <w:rFonts w:ascii="GHEA Grapalat" w:hAnsi="GHEA Grapalat"/>
          <w:i/>
        </w:rPr>
        <w:t xml:space="preserve"> (Приложение 3)</w:t>
      </w:r>
      <w:r w:rsidRPr="00B87DD9">
        <w:rPr>
          <w:rFonts w:ascii="GHEA Grapalat" w:hAnsi="GHEA Grapalat"/>
          <w:i/>
        </w:rPr>
        <w:t xml:space="preserve"> или наличных денег в размере, равном пяти процентам от </w:t>
      </w:r>
      <w:r w:rsidR="002D6F1A" w:rsidRPr="00B87DD9">
        <w:rPr>
          <w:rFonts w:ascii="GHEA Grapalat" w:hAnsi="GHEA Grapalat"/>
          <w:i/>
        </w:rPr>
        <w:t>цены за</w:t>
      </w:r>
      <w:r w:rsidR="00CB157C" w:rsidRPr="00B87DD9">
        <w:rPr>
          <w:rFonts w:ascii="GHEA Grapalat" w:hAnsi="GHEA Grapalat"/>
          <w:i/>
        </w:rPr>
        <w:t>купки</w:t>
      </w:r>
      <w:r w:rsidR="002D6F1A" w:rsidRPr="00B87DD9">
        <w:rPr>
          <w:rFonts w:ascii="GHEA Grapalat" w:hAnsi="GHEA Grapalat"/>
          <w:i/>
        </w:rPr>
        <w:t>. Если ценовое предложение участника превышает цену закупки, то размер обеспечения заявки равен пяти процентам ценового предложения.</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0315F1">
      <w:pPr>
        <w:widowControl w:val="0"/>
        <w:ind w:firstLine="567"/>
        <w:jc w:val="both"/>
        <w:rPr>
          <w:ins w:id="11"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Pr>
            <w:rFonts w:ascii="GHEA Grapalat" w:hAnsi="GHEA Grapalat"/>
          </w:rPr>
          <w:t>.</w:t>
        </w:r>
      </w:ins>
    </w:p>
    <w:p w:rsidR="002E4A6E" w:rsidRPr="009044F1" w:rsidRDefault="002E4A6E" w:rsidP="000315F1">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w:t>
      </w:r>
      <w:r w:rsidRPr="00430362">
        <w:rPr>
          <w:rFonts w:ascii="GHEA Grapalat" w:hAnsi="GHEA Grapalat"/>
        </w:rPr>
        <w:lastRenderedPageBreak/>
        <w:t xml:space="preserve">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rsidR="00AF7C7D" w:rsidRPr="00AF7C7D" w:rsidRDefault="00AF7C7D" w:rsidP="000315F1">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0315F1">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0315F1">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0315F1">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692039" w:rsidRDefault="000A7528" w:rsidP="000315F1">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rsidR="00C35487" w:rsidRPr="00C35487" w:rsidRDefault="000A7528" w:rsidP="000315F1">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FootnoteReference"/>
        </w:rPr>
        <w:footnoteReference w:customMarkFollows="1" w:id="2"/>
        <w:t>9</w:t>
      </w:r>
    </w:p>
    <w:p w:rsidR="00F20DA5" w:rsidRPr="009044F1" w:rsidRDefault="00283198" w:rsidP="000315F1">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0315F1">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0315F1">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0315F1">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w:t>
      </w:r>
      <w:r w:rsidRPr="00B87DD9">
        <w:rPr>
          <w:rFonts w:ascii="GHEA Grapalat" w:hAnsi="GHEA Grapalat"/>
          <w:sz w:val="22"/>
        </w:rPr>
        <w:t>90</w:t>
      </w:r>
      <w:r w:rsidR="008E3C53" w:rsidRPr="00B87DD9">
        <w:rPr>
          <w:rFonts w:ascii="Courier New" w:hAnsi="Courier New" w:cs="Courier New"/>
          <w:sz w:val="22"/>
        </w:rPr>
        <w:t> </w:t>
      </w:r>
      <w:r w:rsidRPr="00B87DD9">
        <w:rPr>
          <w:rFonts w:ascii="GHEA Grapalat" w:hAnsi="GHEA Grapalat"/>
          <w:sz w:val="22"/>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r w:rsidR="00B87DD9">
        <w:rPr>
          <w:rFonts w:ascii="GHEA Grapalat" w:hAnsi="GHEA Grapalat"/>
        </w:rPr>
        <w:t>о</w:t>
      </w:r>
      <w:r w:rsidRPr="008157B2">
        <w:rPr>
          <w:rFonts w:ascii="GHEA Grapalat" w:hAnsi="GHEA Grapalat"/>
        </w:rPr>
        <w:t>к.</w:t>
      </w:r>
      <w:r w:rsidR="000429C3" w:rsidRPr="008157B2">
        <w:rPr>
          <w:rFonts w:ascii="GHEA Grapalat" w:hAnsi="GHEA Grapalat"/>
          <w:vertAlign w:val="superscript"/>
        </w:rPr>
        <w:t>9.2</w:t>
      </w:r>
      <w:r w:rsidRPr="008157B2">
        <w:rPr>
          <w:rFonts w:ascii="GHEA Grapalat" w:hAnsi="GHEA Grapalat"/>
        </w:rPr>
        <w:t xml:space="preserve"> </w:t>
      </w:r>
    </w:p>
    <w:p w:rsidR="00A9568F" w:rsidRDefault="00926D22" w:rsidP="000315F1">
      <w:pPr>
        <w:widowControl w:val="0"/>
        <w:tabs>
          <w:tab w:val="left" w:pos="1134"/>
        </w:tabs>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rsidR="00A214D5" w:rsidRPr="00996C18" w:rsidRDefault="00A214D5" w:rsidP="000315F1">
      <w:pPr>
        <w:widowControl w:val="0"/>
        <w:tabs>
          <w:tab w:val="left" w:pos="1134"/>
        </w:tabs>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14D5" w:rsidRPr="00681F45" w:rsidRDefault="00A214D5" w:rsidP="000315F1">
      <w:pPr>
        <w:widowControl w:val="0"/>
        <w:tabs>
          <w:tab w:val="left" w:pos="1134"/>
        </w:tabs>
        <w:ind w:firstLine="567"/>
        <w:jc w:val="both"/>
        <w:rPr>
          <w:rFonts w:ascii="GHEA Grapalat" w:hAnsi="GHEA Grapalat" w:cs="Sylfaen"/>
        </w:rPr>
      </w:pPr>
    </w:p>
    <w:p w:rsidR="00567BD7" w:rsidRDefault="00567BD7" w:rsidP="000315F1">
      <w:pPr>
        <w:rPr>
          <w:rFonts w:ascii="GHEA Grapalat" w:hAnsi="GHEA Grapalat"/>
          <w:b/>
        </w:rPr>
      </w:pPr>
      <w:r>
        <w:rPr>
          <w:rFonts w:ascii="GHEA Grapalat" w:hAnsi="GHEA Grapalat"/>
          <w:b/>
        </w:rPr>
        <w:br w:type="page"/>
      </w:r>
    </w:p>
    <w:p w:rsidR="00096865" w:rsidRPr="009044F1" w:rsidRDefault="00E70FC4" w:rsidP="000315F1">
      <w:pPr>
        <w:widowControl w:val="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0315F1">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5972E6" w:rsidRPr="00476FE7">
        <w:rPr>
          <w:rFonts w:ascii="GHEA Grapalat" w:hAnsi="GHEA Grapalat"/>
          <w:b/>
          <w:sz w:val="24"/>
          <w:szCs w:val="24"/>
        </w:rPr>
        <w:t>"</w:t>
      </w:r>
      <w:r w:rsidR="005972E6" w:rsidRPr="007914B3">
        <w:rPr>
          <w:rFonts w:ascii="GHEA Grapalat" w:hAnsi="GHEA Grapalat"/>
          <w:b/>
          <w:sz w:val="24"/>
          <w:szCs w:val="24"/>
        </w:rPr>
        <w:t>1</w:t>
      </w:r>
      <w:r w:rsidR="00B87DD9">
        <w:rPr>
          <w:rFonts w:ascii="GHEA Grapalat" w:hAnsi="GHEA Grapalat"/>
          <w:b/>
          <w:sz w:val="24"/>
          <w:szCs w:val="24"/>
        </w:rPr>
        <w:t>1</w:t>
      </w:r>
      <w:r w:rsidR="005972E6" w:rsidRPr="007914B3">
        <w:rPr>
          <w:rFonts w:ascii="GHEA Grapalat" w:hAnsi="GHEA Grapalat"/>
          <w:b/>
          <w:sz w:val="24"/>
          <w:szCs w:val="24"/>
        </w:rPr>
        <w:t>:00</w:t>
      </w:r>
      <w:r w:rsidR="005972E6" w:rsidRPr="00476FE7">
        <w:rPr>
          <w:rFonts w:ascii="GHEA Grapalat" w:hAnsi="GHEA Grapalat"/>
          <w:b/>
          <w:sz w:val="24"/>
          <w:szCs w:val="24"/>
        </w:rPr>
        <w:t>" часов "</w:t>
      </w:r>
      <w:r w:rsidR="00B87DD9">
        <w:rPr>
          <w:rFonts w:ascii="GHEA Grapalat" w:hAnsi="GHEA Grapalat"/>
          <w:b/>
          <w:sz w:val="24"/>
          <w:szCs w:val="24"/>
        </w:rPr>
        <w:t>9</w:t>
      </w:r>
      <w:r w:rsidR="005972E6" w:rsidRPr="00476FE7">
        <w:rPr>
          <w:rFonts w:ascii="GHEA Grapalat" w:hAnsi="GHEA Grapalat"/>
          <w:b/>
          <w:sz w:val="24"/>
          <w:szCs w:val="24"/>
        </w:rPr>
        <w:t>"</w:t>
      </w:r>
      <w:r w:rsidR="005972E6" w:rsidRPr="007914B3">
        <w:rPr>
          <w:rFonts w:ascii="GHEA Grapalat" w:hAnsi="GHEA Grapalat"/>
          <w:b/>
          <w:sz w:val="24"/>
          <w:szCs w:val="24"/>
        </w:rPr>
        <w:t>-</w:t>
      </w:r>
      <w:r w:rsidR="005972E6" w:rsidRPr="00476FE7">
        <w:rPr>
          <w:rFonts w:ascii="GHEA Grapalat" w:hAnsi="GHEA Grapalat"/>
          <w:b/>
          <w:sz w:val="24"/>
          <w:szCs w:val="24"/>
          <w:lang w:val="en-US"/>
        </w:rPr>
        <w:t>օ</w:t>
      </w:r>
      <w:r w:rsidR="005972E6" w:rsidRPr="00476FE7">
        <w:rPr>
          <w:rFonts w:ascii="GHEA Grapalat" w:hAnsi="GHEA Grapalat"/>
          <w:b/>
          <w:sz w:val="24"/>
          <w:szCs w:val="24"/>
        </w:rPr>
        <w:t>го</w:t>
      </w:r>
      <w:r w:rsidR="005972E6" w:rsidRPr="00BC7012">
        <w:rPr>
          <w:rFonts w:ascii="GHEA Grapalat" w:hAnsi="GHEA Grapalat"/>
          <w:b/>
          <w:sz w:val="24"/>
          <w:szCs w:val="24"/>
        </w:rPr>
        <w:t xml:space="preserve"> дня</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0315F1">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0315F1">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0315F1">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0315F1">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0315F1">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0315F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0315F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0315F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87DD9" w:rsidRPr="00CD711A">
        <w:rPr>
          <w:rFonts w:ascii="GHEA Grapalat" w:hAnsi="GHEA Grapalat"/>
          <w:b/>
          <w:i w:val="0"/>
          <w:sz w:val="24"/>
          <w:szCs w:val="24"/>
        </w:rPr>
        <w:t xml:space="preserve">ЦБ </w:t>
      </w:r>
      <w:r w:rsidR="00062140" w:rsidRPr="00CD711A">
        <w:rPr>
          <w:rFonts w:ascii="GHEA Grapalat" w:hAnsi="GHEA Grapalat"/>
          <w:b/>
          <w:i w:val="0"/>
          <w:sz w:val="24"/>
          <w:szCs w:val="24"/>
        </w:rPr>
        <w:t>Республики Армения того дня</w:t>
      </w:r>
      <w:r w:rsidR="00A01157">
        <w:rPr>
          <w:rFonts w:ascii="GHEA Grapalat" w:hAnsi="GHEA Grapalat"/>
          <w:i w:val="0"/>
          <w:sz w:val="24"/>
          <w:szCs w:val="24"/>
        </w:rPr>
        <w:t>.</w:t>
      </w:r>
    </w:p>
    <w:p w:rsidR="009B6D58" w:rsidRPr="00186559" w:rsidRDefault="00FD2748" w:rsidP="000315F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0315F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0315F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0315F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0315F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0315F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0315F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0315F1">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0315F1">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0315F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0315F1">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0315F1">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lastRenderedPageBreak/>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0315F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0315F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0315F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0315F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0315F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0315F1">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0315F1">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0315F1">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0315F1">
      <w:pPr>
        <w:widowControl w:val="0"/>
        <w:ind w:left="-502"/>
        <w:contextualSpacing/>
        <w:jc w:val="both"/>
        <w:rPr>
          <w:ins w:id="15" w:author="Vardan" w:date="2022-10-29T22:29:00Z"/>
          <w:rFonts w:ascii="GHEA Grapalat" w:hAnsi="GHEA Grapalat"/>
        </w:rPr>
      </w:pPr>
      <w:r>
        <w:rPr>
          <w:rFonts w:ascii="GHEA Grapalat" w:hAnsi="GHEA Grapalat"/>
        </w:rPr>
        <w:lastRenderedPageBreak/>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0315F1">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0315F1">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0315F1">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0315F1">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0315F1">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0315F1">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0315F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0315F1">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0315F1">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9044F1" w:rsidRDefault="00A150A9" w:rsidP="000315F1">
      <w:pPr>
        <w:widowControl w:val="0"/>
        <w:tabs>
          <w:tab w:val="left" w:pos="1276"/>
        </w:tabs>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0315F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0315F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0315F1">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0315F1">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0315F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0315F1">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0315F1">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0315F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0315F1">
      <w:pPr>
        <w:pStyle w:val="BodyTextIndent2"/>
        <w:widowControl w:val="0"/>
        <w:spacing w:line="240" w:lineRule="auto"/>
        <w:ind w:firstLine="567"/>
        <w:rPr>
          <w:ins w:id="1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062140" w:rsidRPr="00062140">
        <w:rPr>
          <w:rFonts w:ascii="GHEA Grapalat" w:hAnsi="GHEA Grapalat"/>
          <w:b/>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0315F1">
      <w:pPr>
        <w:pStyle w:val="BodyTextIndent2"/>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0315F1">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0315F1">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0315F1">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0315F1">
      <w:pPr>
        <w:widowControl w:val="0"/>
        <w:jc w:val="center"/>
        <w:rPr>
          <w:rFonts w:ascii="GHEA Grapalat" w:hAnsi="GHEA Grapalat"/>
          <w:b/>
        </w:rPr>
      </w:pPr>
    </w:p>
    <w:p w:rsidR="000313A6" w:rsidRDefault="00AA0AD8" w:rsidP="000315F1">
      <w:pPr>
        <w:widowControl w:val="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0315F1">
      <w:pPr>
        <w:widowControl w:val="0"/>
        <w:jc w:val="center"/>
        <w:rPr>
          <w:rFonts w:ascii="GHEA Grapalat" w:hAnsi="GHEA Grapalat" w:cs="Arial"/>
          <w:b/>
          <w:iCs/>
        </w:rPr>
      </w:pPr>
    </w:p>
    <w:p w:rsidR="00096865" w:rsidRPr="009044F1" w:rsidRDefault="00AA0AD8" w:rsidP="000315F1">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0315F1">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w:t>
      </w:r>
      <w:r w:rsidRPr="009044F1">
        <w:rPr>
          <w:rFonts w:ascii="GHEA Grapalat" w:hAnsi="GHEA Grapalat"/>
        </w:rPr>
        <w:lastRenderedPageBreak/>
        <w:t xml:space="preserve">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0315F1">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0315F1">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0315F1">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0315F1">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0315F1">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0315F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0315F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0315F1">
      <w:pPr>
        <w:widowControl w:val="0"/>
        <w:jc w:val="center"/>
        <w:rPr>
          <w:rFonts w:ascii="GHEA Grapalat" w:hAnsi="GHEA Grapalat"/>
          <w:b/>
        </w:rPr>
      </w:pPr>
    </w:p>
    <w:p w:rsidR="00155668" w:rsidRDefault="00155668" w:rsidP="000315F1">
      <w:pPr>
        <w:widowControl w:val="0"/>
        <w:jc w:val="center"/>
        <w:rPr>
          <w:rFonts w:ascii="GHEA Grapalat" w:hAnsi="GHEA Grapalat"/>
          <w:b/>
        </w:rPr>
      </w:pPr>
    </w:p>
    <w:p w:rsidR="00096865" w:rsidRPr="009044F1" w:rsidRDefault="00030D40" w:rsidP="000315F1">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0315F1">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0315F1">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B87DD9">
        <w:rPr>
          <w:rFonts w:ascii="GHEA Grapalat" w:hAnsi="GHEA Grapalat"/>
        </w:rPr>
        <w:t>30</w:t>
      </w:r>
      <w:r w:rsidR="000E1AD4">
        <w:rPr>
          <w:rFonts w:ascii="GHEA Grapalat" w:hAnsi="GHEA Grapalat"/>
        </w:rPr>
        <w:t xml:space="preserve">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w:t>
      </w:r>
      <w:r w:rsidR="00C838F3" w:rsidRPr="00AD5C8B">
        <w:rPr>
          <w:rFonts w:ascii="GHEA Grapalat" w:hAnsi="GHEA Grapalat"/>
          <w:b/>
        </w:rPr>
        <w:t>в виде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C838F3">
        <w:rPr>
          <w:rFonts w:ascii="GHEA Grapalat" w:hAnsi="GHEA Grapalat"/>
        </w:rPr>
        <w:t>9</w:t>
      </w:r>
      <w:r w:rsidR="00611884">
        <w:rPr>
          <w:rFonts w:ascii="GHEA Grapalat" w:hAnsi="GHEA Grapalat"/>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0315F1">
      <w:pPr>
        <w:widowControl w:val="0"/>
        <w:tabs>
          <w:tab w:val="left" w:pos="1276"/>
        </w:tabs>
        <w:ind w:firstLine="567"/>
        <w:jc w:val="both"/>
        <w:rPr>
          <w:ins w:id="17"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0315F1">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0315F1">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0315F1">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0315F1">
      <w:pPr>
        <w:pStyle w:val="FootnoteText"/>
        <w:jc w:val="both"/>
        <w:rPr>
          <w:ins w:id="18" w:author="Vardan" w:date="2022-05-29T22:18:00Z"/>
          <w:rFonts w:ascii="GHEA Grapalat" w:hAnsi="GHEA Grapalat"/>
          <w:i/>
          <w:sz w:val="24"/>
          <w:szCs w:val="24"/>
        </w:rPr>
      </w:pPr>
    </w:p>
    <w:p w:rsidR="00832AB3" w:rsidRPr="009D0F48" w:rsidRDefault="00832AB3" w:rsidP="000315F1">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0315F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0315F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0315F1">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0315F1">
      <w:pPr>
        <w:pStyle w:val="FootnoteText"/>
        <w:jc w:val="both"/>
        <w:rPr>
          <w:rFonts w:ascii="GHEA Grapalat" w:hAnsi="GHEA Grapalat"/>
          <w:i/>
          <w:sz w:val="18"/>
          <w:szCs w:val="18"/>
        </w:rPr>
      </w:pPr>
    </w:p>
    <w:p w:rsidR="0016219C" w:rsidRDefault="0016219C" w:rsidP="000315F1">
      <w:pPr>
        <w:widowControl w:val="0"/>
        <w:tabs>
          <w:tab w:val="left" w:pos="1276"/>
        </w:tabs>
        <w:ind w:firstLine="567"/>
        <w:jc w:val="both"/>
        <w:rPr>
          <w:rFonts w:ascii="GHEA Grapalat" w:hAnsi="GHEA Grapalat" w:cs="Sylfaen"/>
        </w:rPr>
      </w:pPr>
    </w:p>
    <w:p w:rsidR="0016219C" w:rsidRPr="000406CC" w:rsidRDefault="0016219C" w:rsidP="000315F1">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0315F1">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C838F3" w:rsidRDefault="00C838F3" w:rsidP="000315F1">
      <w:pPr>
        <w:widowControl w:val="0"/>
        <w:tabs>
          <w:tab w:val="left" w:pos="1276"/>
        </w:tabs>
        <w:ind w:firstLine="567"/>
        <w:jc w:val="both"/>
        <w:rPr>
          <w:rFonts w:ascii="GHEA Grapalat" w:hAnsi="GHEA Grapalat"/>
        </w:rPr>
      </w:pPr>
      <w:r w:rsidRPr="00C838F3">
        <w:rPr>
          <w:rFonts w:ascii="GHEA Grapalat" w:hAnsi="GHEA Grapalat"/>
        </w:rPr>
        <w:t>------------------</w:t>
      </w:r>
    </w:p>
    <w:p w:rsidR="0035631F" w:rsidRPr="00636349" w:rsidRDefault="00CF7623" w:rsidP="000315F1">
      <w:pPr>
        <w:widowControl w:val="0"/>
        <w:tabs>
          <w:tab w:val="left" w:pos="1276"/>
        </w:tabs>
        <w:ind w:firstLine="567"/>
        <w:jc w:val="both"/>
        <w:rPr>
          <w:ins w:id="19" w:author="Vardan" w:date="2022-10-29T22:39:00Z"/>
          <w:rFonts w:ascii="GHEA Grapalat" w:hAnsi="GHEA Grapalat"/>
          <w:b/>
        </w:rPr>
      </w:pPr>
      <w:r w:rsidRPr="00C838F3">
        <w:rPr>
          <w:rFonts w:ascii="GHEA Grapalat" w:hAnsi="GHEA Grapalat" w:cs="Sylfaen"/>
          <w:b/>
        </w:rPr>
        <w:t>Обеспечение квалификации в виде</w:t>
      </w:r>
      <w:r w:rsidR="00223984" w:rsidRPr="00C838F3">
        <w:rPr>
          <w:rFonts w:ascii="GHEA Grapalat" w:hAnsi="GHEA Grapalat" w:cs="Sylfaen"/>
          <w:b/>
        </w:rPr>
        <w:t xml:space="preserve"> банковской</w:t>
      </w:r>
      <w:r w:rsidRPr="00C838F3">
        <w:rPr>
          <w:rFonts w:ascii="GHEA Grapalat" w:hAnsi="GHEA Grapalat" w:cs="Sylfaen"/>
          <w:b/>
        </w:rPr>
        <w:t xml:space="preserve"> гарантии отобранный участник представляет согласно приложению 4</w:t>
      </w:r>
      <w:r w:rsidR="00C838F3" w:rsidRPr="00636349">
        <w:rPr>
          <w:rFonts w:ascii="GHEA Grapalat" w:hAnsi="GHEA Grapalat" w:cs="Sylfaen"/>
          <w:b/>
        </w:rPr>
        <w:t>.</w:t>
      </w:r>
    </w:p>
    <w:p w:rsidR="00226B83" w:rsidRPr="00CF6994" w:rsidRDefault="006C7A9C" w:rsidP="000315F1">
      <w:pPr>
        <w:widowControl w:val="0"/>
        <w:tabs>
          <w:tab w:val="left" w:pos="1276"/>
        </w:tabs>
        <w:ind w:firstLine="567"/>
        <w:jc w:val="both"/>
        <w:rPr>
          <w:ins w:id="20"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0315F1">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0315F1">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C838F3" w:rsidRPr="00C838F3">
        <w:rPr>
          <w:rFonts w:ascii="GHEA Grapalat" w:hAnsi="GHEA Grapalat"/>
        </w:rPr>
        <w:t>.</w:t>
      </w:r>
      <w:r w:rsidR="00C838F3" w:rsidRPr="00C838F3">
        <w:rPr>
          <w:rFonts w:ascii="GHEA Grapalat" w:hAnsi="GHEA Grapalat"/>
          <w:b/>
        </w:rPr>
        <w:t xml:space="preserve"> </w:t>
      </w:r>
      <w:r w:rsidR="00C838F3" w:rsidRPr="001022E0">
        <w:rPr>
          <w:rFonts w:ascii="GHEA Grapalat" w:hAnsi="GHEA Grapalat"/>
          <w:b/>
        </w:rPr>
        <w:t>Обеспечение договора представляется в виде банковской гарантии (Приложение 5) или наличных денег</w:t>
      </w:r>
      <w:r w:rsidR="00375E5E">
        <w:rPr>
          <w:rFonts w:ascii="GHEA Grapalat" w:hAnsi="GHEA Grapalat"/>
        </w:rPr>
        <w:t>.</w:t>
      </w:r>
    </w:p>
    <w:p w:rsidR="00E969ED" w:rsidRPr="00375987" w:rsidRDefault="0058395E" w:rsidP="000315F1">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w:t>
      </w:r>
      <w:r w:rsidR="00030D40" w:rsidRPr="00375987">
        <w:rPr>
          <w:rFonts w:ascii="GHEA Grapalat" w:hAnsi="GHEA Grapalat"/>
        </w:rPr>
        <w:lastRenderedPageBreak/>
        <w:t xml:space="preserve">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0315F1">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0315F1">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0315F1">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0315F1">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B87DD9">
        <w:rPr>
          <w:rFonts w:ascii="GHEA Grapalat" w:hAnsi="GHEA Grapalat"/>
        </w:rPr>
        <w:t>_________</w:t>
      </w:r>
      <w:r w:rsidRPr="009044F1">
        <w:rPr>
          <w:rFonts w:ascii="GHEA Grapalat" w:hAnsi="GHEA Grapalat"/>
          <w:i/>
        </w:rPr>
        <w:t xml:space="preserve"> </w:t>
      </w:r>
    </w:p>
    <w:p w:rsidR="005162B1" w:rsidRPr="009044F1" w:rsidRDefault="00030D40" w:rsidP="000315F1">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0315F1">
      <w:pPr>
        <w:widowControl w:val="0"/>
        <w:tabs>
          <w:tab w:val="left" w:pos="1134"/>
        </w:tabs>
        <w:ind w:firstLine="567"/>
        <w:jc w:val="both"/>
        <w:rPr>
          <w:ins w:id="2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0315F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0315F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0315F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0315F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0315F1">
      <w:pPr>
        <w:widowControl w:val="0"/>
        <w:tabs>
          <w:tab w:val="left" w:pos="1134"/>
        </w:tabs>
        <w:ind w:firstLine="567"/>
        <w:jc w:val="both"/>
        <w:rPr>
          <w:rFonts w:ascii="GHEA Grapalat" w:hAnsi="GHEA Grapalat"/>
        </w:rPr>
      </w:pPr>
    </w:p>
    <w:p w:rsidR="00096865" w:rsidRDefault="002807DD" w:rsidP="000315F1">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0315F1">
      <w:pPr>
        <w:rPr>
          <w:rFonts w:ascii="GHEA Grapalat" w:hAnsi="GHEA Grapalat" w:cs="Arial"/>
          <w:b/>
        </w:rPr>
      </w:pPr>
    </w:p>
    <w:p w:rsidR="00096865" w:rsidRPr="009044F1" w:rsidRDefault="00096865" w:rsidP="000315F1">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0315F1">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0315F1">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9044F1" w:rsidRDefault="00096865" w:rsidP="000315F1">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0315F1">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0315F1">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w:t>
      </w:r>
      <w:r>
        <w:rPr>
          <w:rFonts w:ascii="GHEA Grapalat" w:hAnsi="GHEA Grapalat"/>
        </w:rPr>
        <w:lastRenderedPageBreak/>
        <w:t>настоящей процедуры, система электронных закупок дала сбой:</w:t>
      </w:r>
    </w:p>
    <w:p w:rsidR="00CA1C11" w:rsidRPr="009044F1" w:rsidRDefault="00731D26" w:rsidP="000315F1">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rsidP="000315F1">
      <w:pPr>
        <w:rPr>
          <w:rFonts w:ascii="GHEA Grapalat" w:hAnsi="GHEA Grapalat"/>
          <w:b/>
        </w:rPr>
      </w:pPr>
    </w:p>
    <w:p w:rsidR="00096865" w:rsidRPr="009044F1" w:rsidRDefault="008D5016" w:rsidP="000315F1">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0315F1">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0315F1">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0315F1">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0315F1">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0315F1">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0315F1">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0315F1">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0315F1">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0315F1">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0315F1">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0315F1">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0315F1">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0315F1">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0315F1">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0315F1">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0315F1">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0315F1">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0315F1">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0315F1">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0315F1">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0315F1">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0315F1">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0315F1">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0315F1">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0315F1">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0315F1">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0315F1">
      <w:pPr>
        <w:widowControl w:val="0"/>
        <w:jc w:val="both"/>
        <w:rPr>
          <w:rFonts w:ascii="GHEA Grapalat" w:hAnsi="GHEA Grapalat" w:cs="Sylfaen"/>
          <w:b/>
        </w:rPr>
      </w:pPr>
    </w:p>
    <w:p w:rsidR="00E47984" w:rsidRPr="009044F1" w:rsidRDefault="00E47984" w:rsidP="000315F1">
      <w:pPr>
        <w:widowControl w:val="0"/>
        <w:ind w:firstLine="567"/>
        <w:jc w:val="both"/>
        <w:rPr>
          <w:rFonts w:ascii="GHEA Grapalat" w:hAnsi="GHEA Grapalat" w:cs="Sylfaen"/>
          <w:b/>
        </w:rPr>
      </w:pPr>
    </w:p>
    <w:p w:rsidR="00096865" w:rsidRPr="00374F4A" w:rsidRDefault="007A3519" w:rsidP="000252FD">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0315F1">
      <w:pPr>
        <w:widowControl w:val="0"/>
        <w:jc w:val="center"/>
        <w:rPr>
          <w:rFonts w:ascii="GHEA Grapalat" w:hAnsi="GHEA Grapalat"/>
          <w:b/>
        </w:rPr>
      </w:pPr>
    </w:p>
    <w:p w:rsidR="00096865" w:rsidRPr="009044F1" w:rsidRDefault="00096865" w:rsidP="000315F1">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315F1" w:rsidRPr="00AA5BD2">
        <w:rPr>
          <w:rFonts w:ascii="GHEA Grapalat" w:hAnsi="GHEA Grapalat"/>
          <w:b/>
        </w:rPr>
        <w:t>ЗАПРОС КОТИРОВОК</w:t>
      </w:r>
    </w:p>
    <w:p w:rsidR="00096865" w:rsidRPr="009044F1" w:rsidRDefault="00096865" w:rsidP="000315F1">
      <w:pPr>
        <w:widowControl w:val="0"/>
        <w:jc w:val="center"/>
        <w:rPr>
          <w:rFonts w:ascii="GHEA Grapalat" w:hAnsi="GHEA Grapalat"/>
        </w:rPr>
      </w:pPr>
    </w:p>
    <w:p w:rsidR="00096865" w:rsidRPr="009044F1" w:rsidRDefault="008D5016" w:rsidP="000315F1">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0315F1">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0315F1">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0315F1">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0315F1">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0315F1">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0315F1">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0315F1">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0315F1">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0315F1">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rsidR="006505D2" w:rsidRPr="00B138F3" w:rsidRDefault="002C4DBF" w:rsidP="000315F1">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5"/>
        <w:t>16</w:t>
      </w:r>
    </w:p>
    <w:p w:rsidR="002C4DBF" w:rsidRPr="009044F1" w:rsidRDefault="002C4DBF" w:rsidP="000315F1">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0315F1">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0315F1">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0315F1">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0315F1">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0315F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315F1" w:rsidRPr="00AA5BD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sidRPr="00177B68">
        <w:rPr>
          <w:rFonts w:ascii="GHEA Grapalat" w:hAnsi="GHEA Grapalat"/>
          <w:sz w:val="24"/>
          <w:szCs w:val="24"/>
        </w:rPr>
        <w:t>"</w:t>
      </w:r>
      <w:r w:rsidR="00B87DD9">
        <w:rPr>
          <w:rFonts w:ascii="GHEA Grapalat" w:hAnsi="GHEA Grapalat"/>
          <w:b/>
          <w:sz w:val="24"/>
          <w:szCs w:val="24"/>
        </w:rPr>
        <w:t xml:space="preserve">ՀԳԴ-ԳՀԾՁԲ-26/1        </w:t>
      </w:r>
      <w:r w:rsidR="006132ED" w:rsidRPr="00177B68">
        <w:rPr>
          <w:rFonts w:ascii="GHEA Grapalat" w:hAnsi="GHEA Grapalat"/>
          <w:sz w:val="24"/>
          <w:szCs w:val="24"/>
        </w:rPr>
        <w:t>"</w:t>
      </w:r>
    </w:p>
    <w:p w:rsidR="00B2572B" w:rsidRDefault="00B2572B" w:rsidP="000315F1">
      <w:pPr>
        <w:widowControl w:val="0"/>
        <w:jc w:val="center"/>
        <w:rPr>
          <w:rFonts w:ascii="GHEA Grapalat" w:hAnsi="GHEA Grapalat" w:cs="Sylfaen"/>
          <w:b/>
        </w:rPr>
      </w:pPr>
    </w:p>
    <w:p w:rsidR="00D87B1D" w:rsidRPr="00374F4A" w:rsidRDefault="00D87B1D" w:rsidP="000315F1">
      <w:pPr>
        <w:widowControl w:val="0"/>
        <w:jc w:val="center"/>
        <w:rPr>
          <w:rFonts w:ascii="GHEA Grapalat" w:hAnsi="GHEA Grapalat" w:cs="Sylfaen"/>
          <w:b/>
        </w:rPr>
      </w:pPr>
    </w:p>
    <w:p w:rsidR="00B2572B" w:rsidRPr="00374F4A" w:rsidRDefault="00B2572B" w:rsidP="000315F1">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0315F1">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315F1" w:rsidRPr="00AA5BD2">
        <w:rPr>
          <w:rFonts w:ascii="GHEA Grapalat" w:hAnsi="GHEA Grapalat"/>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0315F1">
      <w:pPr>
        <w:widowControl w:val="0"/>
        <w:jc w:val="center"/>
        <w:rPr>
          <w:rFonts w:ascii="GHEA Grapalat" w:hAnsi="GHEA Grapalat"/>
        </w:rPr>
      </w:pPr>
    </w:p>
    <w:p w:rsidR="00374F4A" w:rsidRPr="00C4157A" w:rsidRDefault="00374F4A" w:rsidP="000315F1">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0315F1">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0315F1">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0315F1">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0315F1">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87DD9">
        <w:rPr>
          <w:rFonts w:ascii="GHEA Grapalat" w:hAnsi="GHEA Grapalat"/>
          <w:b/>
        </w:rPr>
        <w:t xml:space="preserve">ՀԳԴ-ԳՀԾՁԲ-26/1        </w:t>
      </w:r>
      <w:r w:rsidR="006132ED">
        <w:rPr>
          <w:rFonts w:ascii="GHEA Grapalat" w:hAnsi="GHEA Grapalat"/>
        </w:rPr>
        <w:t>"</w:t>
      </w:r>
    </w:p>
    <w:p w:rsidR="00374F4A" w:rsidRPr="00C4157A" w:rsidRDefault="00374F4A" w:rsidP="000315F1">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0315F1" w:rsidP="000315F1">
      <w:pPr>
        <w:jc w:val="both"/>
        <w:rPr>
          <w:rFonts w:ascii="GHEA Grapalat" w:hAnsi="GHEA Grapalat"/>
        </w:rPr>
      </w:pPr>
      <w:r w:rsidRPr="00AA5BD2">
        <w:rPr>
          <w:rFonts w:ascii="GHEA Grapalat" w:hAnsi="GHEA Grapalat"/>
          <w:b/>
        </w:rPr>
        <w:t>запрос</w:t>
      </w:r>
      <w:r w:rsidRPr="004A2040">
        <w:rPr>
          <w:rFonts w:ascii="GHEA Grapalat" w:hAnsi="GHEA Grapalat"/>
          <w:b/>
        </w:rPr>
        <w:t>а</w:t>
      </w:r>
      <w:r w:rsidRPr="00AA5BD2">
        <w:rPr>
          <w:rFonts w:ascii="GHEA Grapalat" w:hAnsi="GHEA Grapalat"/>
          <w:b/>
        </w:rPr>
        <w:t xml:space="preserve">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0315F1">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0315F1">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0315F1">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0315F1">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0315F1">
      <w:pPr>
        <w:jc w:val="both"/>
        <w:rPr>
          <w:rFonts w:ascii="GHEA Grapalat" w:hAnsi="GHEA Grapalat"/>
        </w:rPr>
      </w:pPr>
    </w:p>
    <w:p w:rsidR="000612B9" w:rsidRDefault="004F0CAA" w:rsidP="000315F1">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315F1">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0315F1">
      <w:pPr>
        <w:jc w:val="both"/>
        <w:rPr>
          <w:rFonts w:ascii="GHEA Grapalat" w:hAnsi="GHEA Grapalat"/>
        </w:rPr>
      </w:pPr>
    </w:p>
    <w:p w:rsidR="00374F4A" w:rsidRPr="00B443ED" w:rsidRDefault="00374F4A" w:rsidP="000315F1">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0315F1">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0315F1">
      <w:pPr>
        <w:jc w:val="both"/>
        <w:rPr>
          <w:rFonts w:ascii="GHEA Grapalat" w:hAnsi="GHEA Grapalat"/>
        </w:rPr>
      </w:pPr>
    </w:p>
    <w:p w:rsidR="00374F4A" w:rsidRPr="008E7F24" w:rsidRDefault="00374F4A" w:rsidP="000315F1">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0315F1">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0315F1">
      <w:pPr>
        <w:jc w:val="both"/>
        <w:rPr>
          <w:rFonts w:ascii="GHEA Grapalat" w:hAnsi="GHEA Grapalat"/>
        </w:rPr>
      </w:pPr>
    </w:p>
    <w:p w:rsidR="009E1181" w:rsidRDefault="00F96993" w:rsidP="000315F1">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0315F1">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0315F1">
      <w:pPr>
        <w:jc w:val="both"/>
        <w:rPr>
          <w:rFonts w:ascii="GHEA Grapalat" w:hAnsi="GHEA Grapalat"/>
          <w:sz w:val="18"/>
          <w:szCs w:val="18"/>
        </w:rPr>
      </w:pPr>
    </w:p>
    <w:p w:rsidR="00B16483" w:rsidRPr="00B16483" w:rsidRDefault="00B16483" w:rsidP="000315F1">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0315F1">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0315F1">
      <w:pPr>
        <w:tabs>
          <w:tab w:val="left" w:pos="7371"/>
        </w:tabs>
        <w:ind w:left="3544" w:firstLine="3"/>
        <w:jc w:val="both"/>
        <w:rPr>
          <w:rFonts w:ascii="GHEA Grapalat" w:hAnsi="GHEA Grapalat"/>
          <w:sz w:val="16"/>
        </w:rPr>
      </w:pPr>
    </w:p>
    <w:p w:rsidR="00B0401C" w:rsidRDefault="00B0401C" w:rsidP="000315F1">
      <w:pPr>
        <w:widowControl w:val="0"/>
        <w:jc w:val="both"/>
        <w:rPr>
          <w:rFonts w:ascii="GHEA Grapalat" w:hAnsi="GHEA Grapalat"/>
        </w:rPr>
      </w:pPr>
    </w:p>
    <w:p w:rsidR="00B0401C" w:rsidRDefault="00B0401C" w:rsidP="000315F1">
      <w:pPr>
        <w:widowControl w:val="0"/>
        <w:jc w:val="both"/>
        <w:rPr>
          <w:rFonts w:ascii="GHEA Grapalat" w:hAnsi="GHEA Grapalat"/>
        </w:rPr>
      </w:pPr>
    </w:p>
    <w:p w:rsidR="00B0401C" w:rsidRDefault="00B0401C" w:rsidP="000315F1">
      <w:pPr>
        <w:widowControl w:val="0"/>
        <w:jc w:val="both"/>
        <w:rPr>
          <w:rFonts w:ascii="GHEA Grapalat" w:hAnsi="GHEA Grapalat"/>
        </w:rPr>
      </w:pPr>
    </w:p>
    <w:p w:rsidR="00B0401C" w:rsidRDefault="00B0401C" w:rsidP="000315F1">
      <w:pPr>
        <w:widowControl w:val="0"/>
        <w:jc w:val="both"/>
        <w:rPr>
          <w:rFonts w:ascii="GHEA Grapalat" w:hAnsi="GHEA Grapalat"/>
        </w:rPr>
      </w:pPr>
    </w:p>
    <w:p w:rsidR="006B3E56" w:rsidRDefault="006B3E56" w:rsidP="000315F1">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0315F1">
      <w:pPr>
        <w:widowControl w:val="0"/>
        <w:ind w:left="2835"/>
        <w:jc w:val="both"/>
        <w:rPr>
          <w:rFonts w:ascii="GHEA Grapalat" w:hAnsi="GHEA Grapalat"/>
          <w:sz w:val="16"/>
        </w:rPr>
      </w:pPr>
      <w:r>
        <w:rPr>
          <w:rFonts w:ascii="GHEA Grapalat" w:hAnsi="GHEA Grapalat"/>
          <w:sz w:val="16"/>
        </w:rPr>
        <w:t>наименование участника</w:t>
      </w:r>
    </w:p>
    <w:p w:rsidR="00D87B1D" w:rsidRDefault="00D87B1D" w:rsidP="000315F1">
      <w:pPr>
        <w:widowControl w:val="0"/>
        <w:ind w:left="2835"/>
        <w:jc w:val="both"/>
        <w:rPr>
          <w:rFonts w:ascii="GHEA Grapalat" w:hAnsi="GHEA Grapalat"/>
          <w:sz w:val="16"/>
        </w:rPr>
      </w:pPr>
    </w:p>
    <w:p w:rsidR="00A3536B" w:rsidRPr="0001546B" w:rsidRDefault="00E144F9" w:rsidP="000315F1">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0315F1">
      <w:pPr>
        <w:widowControl w:val="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0315F1">
      <w:pPr>
        <w:rPr>
          <w:rFonts w:ascii="GHEA Grapalat" w:hAnsi="GHEA Grapalat"/>
          <w:i/>
          <w:sz w:val="16"/>
          <w:vertAlign w:val="superscript"/>
          <w:lang w:val="es-ES"/>
        </w:rPr>
      </w:pPr>
    </w:p>
    <w:p w:rsidR="00A3536B" w:rsidRPr="003823BA" w:rsidRDefault="00A3536B" w:rsidP="000315F1">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0315F1" w:rsidRPr="00AA5BD2">
        <w:rPr>
          <w:rFonts w:ascii="GHEA Grapalat" w:hAnsi="GHEA Grapalat"/>
          <w:b/>
        </w:rPr>
        <w:t>запрос</w:t>
      </w:r>
      <w:r w:rsidR="000315F1" w:rsidRPr="004A2040">
        <w:rPr>
          <w:rFonts w:ascii="GHEA Grapalat" w:hAnsi="GHEA Grapalat"/>
          <w:b/>
        </w:rPr>
        <w:t>а</w:t>
      </w:r>
      <w:r w:rsidR="000315F1" w:rsidRPr="00AA5BD2">
        <w:rPr>
          <w:rFonts w:ascii="GHEA Grapalat" w:hAnsi="GHEA Grapalat"/>
          <w:b/>
        </w:rPr>
        <w:t xml:space="preserve"> котировок</w:t>
      </w:r>
      <w:r w:rsidR="000315F1"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177B68">
        <w:rPr>
          <w:rFonts w:ascii="GHEA Grapalat" w:hAnsi="GHEA Grapalat"/>
        </w:rPr>
        <w:t>"</w:t>
      </w:r>
      <w:r w:rsidR="00B87DD9">
        <w:rPr>
          <w:rFonts w:ascii="GHEA Grapalat" w:hAnsi="GHEA Grapalat"/>
          <w:b/>
        </w:rPr>
        <w:t xml:space="preserve">ՀԳԴ-ԳՀԾՁԲ-26/1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0315F1">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0315F1">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0315F1">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0315F1" w:rsidRPr="00AA5BD2">
        <w:rPr>
          <w:rFonts w:ascii="GHEA Grapalat" w:hAnsi="GHEA Grapalat"/>
          <w:b/>
        </w:rPr>
        <w:t>запрос</w:t>
      </w:r>
      <w:r w:rsidR="000315F1" w:rsidRPr="004A2040">
        <w:rPr>
          <w:rFonts w:ascii="GHEA Grapalat" w:hAnsi="GHEA Grapalat"/>
          <w:b/>
        </w:rPr>
        <w:t>е</w:t>
      </w:r>
      <w:r w:rsidR="000315F1" w:rsidRPr="00AA5BD2">
        <w:rPr>
          <w:rFonts w:ascii="GHEA Grapalat" w:hAnsi="GHEA Grapalat"/>
          <w:b/>
        </w:rPr>
        <w:t xml:space="preserve"> котировок</w:t>
      </w:r>
      <w:r w:rsidR="00305944" w:rsidRPr="00F738FA">
        <w:rPr>
          <w:rFonts w:ascii="GHEA Grapalat" w:hAnsi="GHEA Grapalat"/>
        </w:rPr>
        <w:t xml:space="preserve"> </w:t>
      </w:r>
      <w:r w:rsidR="00177B68">
        <w:rPr>
          <w:rFonts w:ascii="GHEA Grapalat" w:hAnsi="GHEA Grapalat"/>
        </w:rPr>
        <w:t>под кодом "</w:t>
      </w:r>
      <w:r w:rsidR="00B87DD9">
        <w:rPr>
          <w:rFonts w:ascii="GHEA Grapalat" w:hAnsi="GHEA Grapalat"/>
          <w:b/>
        </w:rPr>
        <w:t xml:space="preserve">ՀԳԴ-ԳՀԾՁԲ-26/1        </w:t>
      </w:r>
      <w:r w:rsidR="006B3E56" w:rsidRPr="00F738FA">
        <w:rPr>
          <w:rFonts w:ascii="GHEA Grapalat" w:hAnsi="GHEA Grapalat"/>
        </w:rPr>
        <w:t>"*</w:t>
      </w:r>
    </w:p>
    <w:p w:rsidR="006B3E56" w:rsidRPr="002C10A0" w:rsidRDefault="006B3E56" w:rsidP="000315F1">
      <w:pPr>
        <w:pStyle w:val="ListParagraph"/>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0315F1">
      <w:pPr>
        <w:pStyle w:val="ListParagraph"/>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lastRenderedPageBreak/>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0315F1" w:rsidRPr="00AA5BD2">
        <w:rPr>
          <w:rFonts w:ascii="GHEA Grapalat" w:hAnsi="GHEA Grapalat"/>
          <w:b/>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0315F1">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0315F1">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0315F1">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0315F1">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0315F1">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0315F1">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0315F1">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0315F1">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0315F1">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6"/>
        <w:t>**</w:t>
      </w:r>
      <w:r w:rsidR="006B3E56" w:rsidRPr="00155668">
        <w:rPr>
          <w:rFonts w:ascii="GHEA Grapalat" w:hAnsi="GHEA Grapalat"/>
          <w:sz w:val="28"/>
          <w:szCs w:val="28"/>
        </w:rPr>
        <w:t xml:space="preserve"> </w:t>
      </w:r>
    </w:p>
    <w:p w:rsidR="00155668" w:rsidRPr="000C1746" w:rsidRDefault="00155668" w:rsidP="000315F1">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0315F1">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0315F1">
      <w:pPr>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0315F1">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0315F1">
      <w:pPr>
        <w:tabs>
          <w:tab w:val="left" w:pos="7371"/>
        </w:tabs>
        <w:ind w:left="3544" w:firstLine="3"/>
        <w:jc w:val="both"/>
        <w:rPr>
          <w:rFonts w:ascii="GHEA Grapalat" w:hAnsi="GHEA Grapalat"/>
          <w:sz w:val="16"/>
        </w:rPr>
      </w:pPr>
    </w:p>
    <w:p w:rsidR="00DB6B33" w:rsidRDefault="00DB6B33" w:rsidP="000315F1">
      <w:pPr>
        <w:pStyle w:val="BodyTextIndent3"/>
        <w:widowControl w:val="0"/>
        <w:spacing w:line="240" w:lineRule="auto"/>
        <w:ind w:firstLine="0"/>
        <w:jc w:val="right"/>
        <w:rPr>
          <w:rFonts w:ascii="GHEA Grapalat" w:hAnsi="GHEA Grapalat"/>
          <w:b/>
          <w:sz w:val="24"/>
          <w:szCs w:val="24"/>
        </w:rPr>
      </w:pPr>
    </w:p>
    <w:p w:rsidR="00B1013B" w:rsidRDefault="00B1013B" w:rsidP="000315F1">
      <w:pPr>
        <w:rPr>
          <w:rFonts w:ascii="GHEA Grapalat" w:hAnsi="GHEA Grapalat"/>
          <w:b/>
        </w:rPr>
      </w:pPr>
      <w:r>
        <w:rPr>
          <w:rFonts w:ascii="GHEA Grapalat" w:hAnsi="GHEA Grapalat"/>
          <w:b/>
        </w:rPr>
        <w:br w:type="page"/>
      </w:r>
    </w:p>
    <w:p w:rsidR="00DB6B33" w:rsidRDefault="00DB6B33" w:rsidP="000315F1">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0315F1">
      <w:pPr>
        <w:jc w:val="right"/>
        <w:rPr>
          <w:rFonts w:ascii="GHEA Grapalat" w:hAnsi="GHEA Grapalat"/>
          <w:b/>
        </w:rPr>
      </w:pPr>
      <w:r w:rsidRPr="001439BD">
        <w:rPr>
          <w:rFonts w:ascii="GHEA Grapalat" w:hAnsi="GHEA Grapalat"/>
          <w:b/>
        </w:rPr>
        <w:t xml:space="preserve">к Приглашению на </w:t>
      </w:r>
      <w:r w:rsidR="000315F1" w:rsidRPr="00AA5BD2">
        <w:rPr>
          <w:rFonts w:ascii="GHEA Grapalat" w:hAnsi="GHEA Grapalat"/>
          <w:b/>
        </w:rPr>
        <w:t>запрос котировок</w:t>
      </w:r>
    </w:p>
    <w:p w:rsidR="00DB6B33" w:rsidRPr="009044F1" w:rsidRDefault="00DB6B33" w:rsidP="000315F1">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177B68">
        <w:rPr>
          <w:rFonts w:ascii="GHEA Grapalat" w:hAnsi="GHEA Grapalat"/>
          <w:b/>
          <w:i w:val="0"/>
          <w:sz w:val="24"/>
          <w:szCs w:val="24"/>
        </w:rPr>
        <w:t>"</w:t>
      </w:r>
      <w:r w:rsidR="00B87DD9">
        <w:rPr>
          <w:rFonts w:ascii="GHEA Grapalat" w:hAnsi="GHEA Grapalat"/>
          <w:b/>
          <w:sz w:val="24"/>
          <w:szCs w:val="24"/>
        </w:rPr>
        <w:t xml:space="preserve">ՀԳԴ-ԳՀԾՁԲ-26/1        </w:t>
      </w:r>
      <w:r>
        <w:rPr>
          <w:rFonts w:ascii="GHEA Grapalat" w:hAnsi="GHEA Grapalat"/>
          <w:b/>
          <w:sz w:val="24"/>
          <w:szCs w:val="24"/>
        </w:rPr>
        <w:t>"</w:t>
      </w:r>
    </w:p>
    <w:p w:rsidR="00DB6B33" w:rsidRDefault="00DB6B33" w:rsidP="000315F1">
      <w:pPr>
        <w:pStyle w:val="BodyTextIndent3"/>
        <w:widowControl w:val="0"/>
        <w:spacing w:line="240" w:lineRule="auto"/>
        <w:ind w:firstLine="0"/>
        <w:jc w:val="right"/>
        <w:rPr>
          <w:rFonts w:ascii="GHEA Grapalat" w:hAnsi="GHEA Grapalat"/>
          <w:b/>
          <w:sz w:val="24"/>
          <w:szCs w:val="24"/>
        </w:rPr>
      </w:pPr>
    </w:p>
    <w:p w:rsidR="00AC34B0" w:rsidRDefault="00AC34B0" w:rsidP="000315F1">
      <w:pPr>
        <w:ind w:left="360" w:hanging="360"/>
        <w:jc w:val="center"/>
        <w:rPr>
          <w:rFonts w:ascii="GHEA Grapalat" w:hAnsi="GHEA Grapalat"/>
          <w:b/>
        </w:rPr>
      </w:pPr>
      <w:r>
        <w:rPr>
          <w:rFonts w:ascii="GHEA Grapalat" w:hAnsi="GHEA Grapalat"/>
          <w:b/>
        </w:rPr>
        <w:t>ФОРМА</w:t>
      </w:r>
    </w:p>
    <w:p w:rsidR="00AC34B0" w:rsidRPr="00C76978" w:rsidRDefault="00AC34B0" w:rsidP="000315F1">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0315F1">
      <w:pPr>
        <w:ind w:left="360" w:hanging="360"/>
        <w:jc w:val="center"/>
        <w:rPr>
          <w:rFonts w:ascii="GHEA Grapalat" w:eastAsia="GHEA Grapalat" w:hAnsi="GHEA Grapalat" w:cs="GHEA Grapalat"/>
          <w:b/>
        </w:rPr>
      </w:pPr>
    </w:p>
    <w:p w:rsidR="00AC34B0" w:rsidRPr="00FD1EE4" w:rsidRDefault="00AC34B0" w:rsidP="000315F1">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0315F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0315F1">
            <w:pPr>
              <w:spacing w:before="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0315F1">
            <w:pPr>
              <w:spacing w:before="240"/>
              <w:ind w:left="993" w:hanging="851"/>
              <w:rPr>
                <w:rFonts w:ascii="GHEA Grapalat" w:eastAsia="GHEA Grapalat" w:hAnsi="GHEA Grapalat" w:cs="GHEA Grapalat"/>
              </w:rPr>
            </w:pPr>
          </w:p>
        </w:tc>
      </w:tr>
    </w:tbl>
    <w:p w:rsidR="00AC34B0" w:rsidRPr="00FD1EE4" w:rsidRDefault="00AC34B0" w:rsidP="000315F1">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bl>
    <w:p w:rsidR="00AC34B0" w:rsidRPr="00FD1EE4" w:rsidRDefault="00AC34B0" w:rsidP="000315F1">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bl>
    <w:p w:rsidR="00AC34B0" w:rsidRPr="00FD1EE4" w:rsidRDefault="00AC34B0" w:rsidP="000315F1">
      <w:pPr>
        <w:rPr>
          <w:rFonts w:ascii="GHEA Grapalat" w:eastAsia="GHEA Grapalat" w:hAnsi="GHEA Grapalat" w:cs="GHEA Grapalat"/>
        </w:rPr>
      </w:pPr>
    </w:p>
    <w:p w:rsidR="00AC34B0" w:rsidRPr="00FD1EE4" w:rsidRDefault="00AC34B0" w:rsidP="000315F1">
      <w:pPr>
        <w:rPr>
          <w:rFonts w:ascii="GHEA Grapalat" w:eastAsia="GHEA Grapalat" w:hAnsi="GHEA Grapalat" w:cs="GHEA Grapalat"/>
        </w:rPr>
      </w:pPr>
      <w:r w:rsidRPr="00FD1EE4">
        <w:rPr>
          <w:rFonts w:ascii="GHEA Grapalat" w:hAnsi="GHEA Grapalat"/>
        </w:rPr>
        <w:br w:type="page"/>
      </w:r>
    </w:p>
    <w:p w:rsidR="00AC34B0" w:rsidRPr="009A52BE" w:rsidRDefault="00AC34B0" w:rsidP="000315F1">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0315F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bl>
    <w:p w:rsidR="00AC34B0" w:rsidRPr="00FD1EE4" w:rsidRDefault="00AC34B0" w:rsidP="000315F1">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bl>
    <w:p w:rsidR="00AC34B0" w:rsidRPr="00574FF7" w:rsidRDefault="00AC34B0" w:rsidP="000315F1">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615901" w:rsidP="000315F1">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15901" w:rsidP="000315F1">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0315F1">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0315F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15901" w:rsidP="000315F1">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15901" w:rsidP="000315F1">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0315F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15901" w:rsidP="000315F1">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15901" w:rsidP="000315F1">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0315F1">
      <w:pPr>
        <w:rPr>
          <w:rFonts w:ascii="GHEA Grapalat" w:eastAsia="GHEA Grapalat" w:hAnsi="GHEA Grapalat" w:cs="GHEA Grapalat"/>
          <w:b/>
        </w:rPr>
      </w:pPr>
    </w:p>
    <w:p w:rsidR="00AC34B0" w:rsidRPr="00FD1EE4" w:rsidRDefault="00AC34B0" w:rsidP="000315F1">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0315F1">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0315F1">
            <w:pPr>
              <w:spacing w:before="240"/>
              <w:rPr>
                <w:rFonts w:ascii="GHEA Grapalat" w:eastAsia="GHEA Grapalat" w:hAnsi="GHEA Grapalat" w:cs="GHEA Grapalat"/>
              </w:rPr>
            </w:pPr>
          </w:p>
        </w:tc>
      </w:tr>
    </w:tbl>
    <w:p w:rsidR="00AC34B0" w:rsidRPr="00FD1EE4" w:rsidRDefault="00AC34B0" w:rsidP="000315F1">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0315F1">
            <w:pPr>
              <w:spacing w:before="240"/>
              <w:rPr>
                <w:rFonts w:ascii="GHEA Grapalat" w:eastAsia="GHEA Grapalat" w:hAnsi="GHEA Grapalat" w:cs="GHEA Grapalat"/>
              </w:rPr>
            </w:pPr>
          </w:p>
        </w:tc>
      </w:tr>
    </w:tbl>
    <w:p w:rsidR="00AC34B0" w:rsidRPr="00FD1EE4" w:rsidRDefault="00AC34B0" w:rsidP="000315F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0315F1">
            <w:pPr>
              <w:spacing w:before="240"/>
              <w:rPr>
                <w:rFonts w:ascii="GHEA Grapalat" w:eastAsia="GHEA Grapalat" w:hAnsi="GHEA Grapalat" w:cs="GHEA Grapalat"/>
              </w:rPr>
            </w:pPr>
          </w:p>
        </w:tc>
      </w:tr>
    </w:tbl>
    <w:p w:rsidR="00AC34B0" w:rsidRPr="00FD1EE4" w:rsidRDefault="00AC34B0" w:rsidP="000315F1">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0315F1">
            <w:pPr>
              <w:spacing w:before="240"/>
              <w:rPr>
                <w:rFonts w:ascii="GHEA Grapalat" w:eastAsia="GHEA Grapalat" w:hAnsi="GHEA Grapalat" w:cs="GHEA Grapalat"/>
              </w:rPr>
            </w:pPr>
          </w:p>
        </w:tc>
      </w:tr>
    </w:tbl>
    <w:p w:rsidR="00AC34B0" w:rsidRPr="008C665F" w:rsidRDefault="00AC34B0" w:rsidP="000315F1">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15901" w:rsidP="000315F1">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615901" w:rsidP="000315F1">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615901" w:rsidP="000315F1">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15901" w:rsidP="000315F1">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615901" w:rsidP="000315F1">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0315F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15901" w:rsidP="000315F1">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C34B0" w:rsidRPr="00C843BA" w:rsidRDefault="00615901" w:rsidP="000315F1">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615901" w:rsidP="000315F1">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15901" w:rsidP="000315F1">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615901" w:rsidP="000315F1">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615901" w:rsidP="000315F1">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615901" w:rsidP="000315F1">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0315F1">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615901" w:rsidP="000315F1">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615901" w:rsidP="000315F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615901" w:rsidP="000315F1">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615901" w:rsidP="000315F1">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0315F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bl>
    <w:p w:rsidR="00AC34B0" w:rsidRPr="00FD1EE4" w:rsidRDefault="00AC34B0" w:rsidP="00636349">
      <w:pPr>
        <w:pBdr>
          <w:top w:val="nil"/>
          <w:left w:val="nil"/>
          <w:bottom w:val="nil"/>
          <w:right w:val="nil"/>
          <w:between w:val="nil"/>
        </w:pBdr>
        <w:rPr>
          <w:rFonts w:ascii="GHEA Grapalat" w:eastAsia="GHEA Grapalat" w:hAnsi="GHEA Grapalat" w:cs="GHEA Grapalat"/>
          <w:i/>
          <w:color w:val="000000"/>
        </w:rPr>
      </w:pPr>
    </w:p>
    <w:p w:rsidR="00AC34B0" w:rsidRPr="00FD1EE4" w:rsidRDefault="00AC34B0" w:rsidP="000315F1">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0315F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bl>
    <w:p w:rsidR="00AC34B0" w:rsidRPr="00FD1EE4" w:rsidRDefault="00AC34B0" w:rsidP="000315F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0315F1">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0315F1">
            <w:pPr>
              <w:spacing w:before="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0315F1">
            <w:pPr>
              <w:spacing w:before="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0315F1">
            <w:pPr>
              <w:spacing w:before="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0315F1">
            <w:pPr>
              <w:spacing w:before="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0315F1">
            <w:pPr>
              <w:spacing w:before="240"/>
              <w:rPr>
                <w:rFonts w:ascii="GHEA Grapalat" w:eastAsia="GHEA Grapalat" w:hAnsi="GHEA Grapalat" w:cs="GHEA Grapalat"/>
              </w:rPr>
            </w:pPr>
          </w:p>
        </w:tc>
      </w:tr>
    </w:tbl>
    <w:p w:rsidR="00AC34B0" w:rsidRDefault="00AC34B0" w:rsidP="000315F1">
      <w:pPr>
        <w:numPr>
          <w:ilvl w:val="1"/>
          <w:numId w:val="25"/>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bl>
    <w:p w:rsidR="00AC34B0" w:rsidRPr="00FD1EE4" w:rsidRDefault="00AC34B0" w:rsidP="000315F1">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0315F1">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10351"/>
      </w:tblGrid>
      <w:tr w:rsidR="00AC34B0" w:rsidRPr="00FD1EE4" w:rsidTr="000F1DDC">
        <w:trPr>
          <w:trHeight w:val="179"/>
        </w:trPr>
        <w:tc>
          <w:tcPr>
            <w:tcW w:w="10351" w:type="dxa"/>
            <w:shd w:val="clear" w:color="auto" w:fill="DBE5F1" w:themeFill="accent1" w:themeFillTint="33"/>
          </w:tcPr>
          <w:p w:rsidR="00AC34B0" w:rsidRPr="00FD1EE4" w:rsidRDefault="00AC34B0" w:rsidP="000315F1">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0F1DDC">
        <w:trPr>
          <w:trHeight w:val="2073"/>
        </w:trPr>
        <w:tc>
          <w:tcPr>
            <w:tcW w:w="10351" w:type="dxa"/>
          </w:tcPr>
          <w:p w:rsidR="00AC34B0" w:rsidRPr="00FD1EE4" w:rsidRDefault="00AC34B0" w:rsidP="000315F1">
            <w:pPr>
              <w:rPr>
                <w:rFonts w:ascii="GHEA Grapalat" w:eastAsia="GHEA Grapalat" w:hAnsi="GHEA Grapalat" w:cs="GHEA Grapalat"/>
                <w:b/>
                <w:color w:val="000000"/>
              </w:rPr>
            </w:pPr>
          </w:p>
        </w:tc>
      </w:tr>
    </w:tbl>
    <w:p w:rsidR="00AC34B0" w:rsidRPr="00636349" w:rsidRDefault="00AC34B0" w:rsidP="000315F1">
      <w:pPr>
        <w:contextualSpacing/>
        <w:jc w:val="center"/>
        <w:rPr>
          <w:rFonts w:ascii="GHEA Grapalat" w:hAnsi="GHEA Grapalat"/>
          <w:b/>
          <w:sz w:val="14"/>
          <w:szCs w:val="14"/>
          <w:lang w:val="hy-AM"/>
        </w:rPr>
      </w:pPr>
      <w:r w:rsidRPr="00636349">
        <w:rPr>
          <w:rFonts w:ascii="GHEA Grapalat" w:hAnsi="GHEA Grapalat"/>
          <w:b/>
          <w:sz w:val="14"/>
          <w:szCs w:val="14"/>
        </w:rPr>
        <w:lastRenderedPageBreak/>
        <w:t>Порядок заполнения декларации</w:t>
      </w:r>
    </w:p>
    <w:p w:rsidR="00AC34B0" w:rsidRPr="00636349" w:rsidRDefault="00AC34B0" w:rsidP="000315F1">
      <w:pPr>
        <w:pStyle w:val="ListParagraph"/>
        <w:numPr>
          <w:ilvl w:val="0"/>
          <w:numId w:val="26"/>
        </w:numPr>
        <w:ind w:left="0"/>
        <w:contextualSpacing/>
        <w:jc w:val="both"/>
        <w:rPr>
          <w:rFonts w:ascii="GHEA Grapalat" w:hAnsi="GHEA Grapalat"/>
          <w:sz w:val="14"/>
          <w:szCs w:val="14"/>
        </w:rPr>
      </w:pPr>
      <w:r w:rsidRPr="00636349">
        <w:rPr>
          <w:rFonts w:ascii="GHEA Grapalat" w:hAnsi="GHEA Grapalat"/>
          <w:sz w:val="14"/>
          <w:szCs w:val="14"/>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636349" w:rsidRDefault="00AC34B0" w:rsidP="000315F1">
      <w:pPr>
        <w:pStyle w:val="ListParagraph"/>
        <w:numPr>
          <w:ilvl w:val="0"/>
          <w:numId w:val="27"/>
        </w:numPr>
        <w:ind w:left="0" w:firstLine="142"/>
        <w:contextualSpacing/>
        <w:jc w:val="both"/>
        <w:rPr>
          <w:rFonts w:ascii="GHEA Grapalat" w:hAnsi="GHEA Grapalat"/>
          <w:sz w:val="14"/>
          <w:szCs w:val="14"/>
        </w:rPr>
      </w:pPr>
      <w:r w:rsidRPr="00636349">
        <w:rPr>
          <w:rFonts w:ascii="GHEA Grapalat" w:hAnsi="GHEA Grapalat"/>
          <w:sz w:val="14"/>
          <w:szCs w:val="14"/>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636349" w:rsidRDefault="00AC34B0" w:rsidP="000315F1">
      <w:pPr>
        <w:pStyle w:val="ListParagraph"/>
        <w:numPr>
          <w:ilvl w:val="0"/>
          <w:numId w:val="27"/>
        </w:numPr>
        <w:contextualSpacing/>
        <w:jc w:val="both"/>
        <w:rPr>
          <w:rFonts w:ascii="GHEA Grapalat" w:hAnsi="GHEA Grapalat"/>
          <w:sz w:val="14"/>
          <w:szCs w:val="14"/>
        </w:rPr>
      </w:pPr>
      <w:r w:rsidRPr="00636349">
        <w:rPr>
          <w:rFonts w:ascii="GHEA Grapalat" w:hAnsi="GHEA Grapalat"/>
          <w:sz w:val="14"/>
          <w:szCs w:val="14"/>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636349" w:rsidRDefault="00AC34B0" w:rsidP="000315F1">
      <w:pPr>
        <w:pStyle w:val="ListParagraph"/>
        <w:numPr>
          <w:ilvl w:val="0"/>
          <w:numId w:val="27"/>
        </w:numPr>
        <w:ind w:left="0" w:firstLine="0"/>
        <w:contextualSpacing/>
        <w:jc w:val="both"/>
        <w:rPr>
          <w:rFonts w:ascii="GHEA Grapalat" w:hAnsi="GHEA Grapalat"/>
          <w:sz w:val="14"/>
          <w:szCs w:val="14"/>
        </w:rPr>
      </w:pPr>
      <w:r w:rsidRPr="00636349">
        <w:rPr>
          <w:rFonts w:ascii="GHEA Grapalat" w:hAnsi="GHEA Grapalat"/>
          <w:sz w:val="14"/>
          <w:szCs w:val="14"/>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636349" w:rsidRDefault="00AC34B0" w:rsidP="000315F1">
      <w:pPr>
        <w:pStyle w:val="ListParagraph"/>
        <w:numPr>
          <w:ilvl w:val="0"/>
          <w:numId w:val="26"/>
        </w:numPr>
        <w:ind w:left="142" w:hanging="284"/>
        <w:contextualSpacing/>
        <w:jc w:val="both"/>
        <w:rPr>
          <w:rFonts w:ascii="GHEA Grapalat" w:hAnsi="GHEA Grapalat"/>
          <w:sz w:val="14"/>
          <w:szCs w:val="14"/>
        </w:rPr>
      </w:pPr>
      <w:r w:rsidRPr="00636349">
        <w:rPr>
          <w:rFonts w:ascii="GHEA Grapalat" w:hAnsi="GHEA Grapalat"/>
          <w:sz w:val="14"/>
          <w:szCs w:val="14"/>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36349">
        <w:rPr>
          <w:sz w:val="14"/>
          <w:szCs w:val="14"/>
        </w:rPr>
        <w:t xml:space="preserve"> </w:t>
      </w:r>
      <w:r w:rsidRPr="00636349">
        <w:rPr>
          <w:rFonts w:ascii="GHEA Grapalat" w:hAnsi="GHEA Grapalat"/>
          <w:sz w:val="14"/>
          <w:szCs w:val="14"/>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636349" w:rsidRDefault="00AC34B0" w:rsidP="000315F1">
      <w:pPr>
        <w:pStyle w:val="ListParagraph"/>
        <w:numPr>
          <w:ilvl w:val="0"/>
          <w:numId w:val="28"/>
        </w:numPr>
        <w:contextualSpacing/>
        <w:jc w:val="both"/>
        <w:rPr>
          <w:rFonts w:ascii="GHEA Grapalat" w:hAnsi="GHEA Grapalat"/>
          <w:sz w:val="14"/>
          <w:szCs w:val="14"/>
        </w:rPr>
      </w:pPr>
      <w:r w:rsidRPr="00636349">
        <w:rPr>
          <w:rFonts w:ascii="GHEA Grapalat" w:hAnsi="GHEA Grapalat"/>
          <w:sz w:val="14"/>
          <w:szCs w:val="14"/>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636349" w:rsidRDefault="00AC34B0" w:rsidP="000315F1">
      <w:pPr>
        <w:pStyle w:val="ListParagraph"/>
        <w:numPr>
          <w:ilvl w:val="0"/>
          <w:numId w:val="28"/>
        </w:numPr>
        <w:contextualSpacing/>
        <w:jc w:val="both"/>
        <w:rPr>
          <w:rFonts w:ascii="GHEA Grapalat" w:hAnsi="GHEA Grapalat"/>
          <w:sz w:val="14"/>
          <w:szCs w:val="14"/>
        </w:rPr>
      </w:pPr>
      <w:r w:rsidRPr="00636349">
        <w:rPr>
          <w:rFonts w:ascii="GHEA Grapalat" w:hAnsi="GHEA Grapalat"/>
          <w:sz w:val="14"/>
          <w:szCs w:val="14"/>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636349" w:rsidRDefault="00AC34B0" w:rsidP="000315F1">
      <w:pPr>
        <w:pStyle w:val="ListParagraph"/>
        <w:numPr>
          <w:ilvl w:val="0"/>
          <w:numId w:val="28"/>
        </w:numPr>
        <w:contextualSpacing/>
        <w:jc w:val="both"/>
        <w:rPr>
          <w:rFonts w:ascii="GHEA Grapalat" w:hAnsi="GHEA Grapalat"/>
          <w:sz w:val="14"/>
          <w:szCs w:val="14"/>
        </w:rPr>
      </w:pPr>
      <w:r w:rsidRPr="00636349">
        <w:rPr>
          <w:rFonts w:ascii="GHEA Grapalat" w:hAnsi="GHEA Grapalat"/>
          <w:sz w:val="14"/>
          <w:szCs w:val="14"/>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36349" w:rsidRDefault="00AC34B0" w:rsidP="000315F1">
      <w:pPr>
        <w:pStyle w:val="ListParagraph"/>
        <w:numPr>
          <w:ilvl w:val="0"/>
          <w:numId w:val="26"/>
        </w:numPr>
        <w:ind w:left="0"/>
        <w:contextualSpacing/>
        <w:jc w:val="both"/>
        <w:rPr>
          <w:rFonts w:ascii="GHEA Grapalat" w:hAnsi="GHEA Grapalat"/>
          <w:sz w:val="14"/>
          <w:szCs w:val="14"/>
        </w:rPr>
      </w:pPr>
      <w:r w:rsidRPr="00636349">
        <w:rPr>
          <w:rFonts w:ascii="GHEA Grapalat" w:hAnsi="GHEA Grapalat"/>
          <w:sz w:val="14"/>
          <w:szCs w:val="14"/>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36349">
        <w:rPr>
          <w:rFonts w:ascii="MS Mincho" w:eastAsia="MS Mincho" w:hAnsi="MS Mincho" w:cs="MS Mincho" w:hint="eastAsia"/>
          <w:sz w:val="14"/>
          <w:szCs w:val="14"/>
        </w:rPr>
        <w:t>․</w:t>
      </w:r>
    </w:p>
    <w:p w:rsidR="00AC34B0" w:rsidRPr="00636349" w:rsidRDefault="00AC34B0" w:rsidP="000315F1">
      <w:pPr>
        <w:pStyle w:val="ListParagraph"/>
        <w:numPr>
          <w:ilvl w:val="0"/>
          <w:numId w:val="29"/>
        </w:numPr>
        <w:ind w:left="0" w:hanging="426"/>
        <w:contextualSpacing/>
        <w:jc w:val="both"/>
        <w:rPr>
          <w:rFonts w:ascii="GHEA Grapalat" w:hAnsi="GHEA Grapalat"/>
          <w:sz w:val="14"/>
          <w:szCs w:val="14"/>
        </w:rPr>
      </w:pPr>
      <w:r w:rsidRPr="00636349">
        <w:rPr>
          <w:rFonts w:ascii="GHEA Grapalat" w:hAnsi="GHEA Grapalat"/>
          <w:sz w:val="14"/>
          <w:szCs w:val="14"/>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36349" w:rsidRDefault="00AC34B0" w:rsidP="000315F1">
      <w:pPr>
        <w:ind w:left="-360"/>
        <w:contextualSpacing/>
        <w:jc w:val="both"/>
        <w:rPr>
          <w:rFonts w:ascii="GHEA Grapalat" w:hAnsi="GHEA Grapalat"/>
          <w:sz w:val="14"/>
          <w:szCs w:val="14"/>
        </w:rPr>
      </w:pPr>
      <w:r w:rsidRPr="00636349">
        <w:rPr>
          <w:rFonts w:ascii="GHEA Grapalat" w:hAnsi="GHEA Grapalat"/>
          <w:sz w:val="14"/>
          <w:szCs w:val="14"/>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36349" w:rsidRDefault="00AC34B0" w:rsidP="000315F1">
      <w:pPr>
        <w:pStyle w:val="ListParagraph"/>
        <w:numPr>
          <w:ilvl w:val="0"/>
          <w:numId w:val="26"/>
        </w:numPr>
        <w:ind w:left="0"/>
        <w:contextualSpacing/>
        <w:jc w:val="both"/>
        <w:rPr>
          <w:rFonts w:ascii="GHEA Grapalat" w:hAnsi="GHEA Grapalat"/>
          <w:sz w:val="14"/>
          <w:szCs w:val="14"/>
        </w:rPr>
      </w:pPr>
      <w:r w:rsidRPr="00636349">
        <w:rPr>
          <w:rFonts w:ascii="GHEA Grapalat" w:hAnsi="GHEA Grapalat"/>
          <w:sz w:val="14"/>
          <w:szCs w:val="14"/>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36349">
        <w:rPr>
          <w:rFonts w:ascii="MS Mincho" w:eastAsia="MS Mincho" w:hAnsi="MS Mincho" w:cs="MS Mincho" w:hint="eastAsia"/>
          <w:sz w:val="14"/>
          <w:szCs w:val="14"/>
        </w:rPr>
        <w:t>․</w:t>
      </w:r>
    </w:p>
    <w:p w:rsidR="00AC34B0" w:rsidRPr="00636349" w:rsidRDefault="00AC34B0" w:rsidP="000315F1">
      <w:pPr>
        <w:pStyle w:val="ListParagraph"/>
        <w:numPr>
          <w:ilvl w:val="0"/>
          <w:numId w:val="30"/>
        </w:numPr>
        <w:ind w:left="0"/>
        <w:contextualSpacing/>
        <w:jc w:val="both"/>
        <w:rPr>
          <w:rFonts w:ascii="GHEA Grapalat" w:hAnsi="GHEA Grapalat"/>
          <w:sz w:val="14"/>
          <w:szCs w:val="14"/>
        </w:rPr>
      </w:pPr>
      <w:r w:rsidRPr="00636349">
        <w:rPr>
          <w:rFonts w:ascii="GHEA Grapalat" w:hAnsi="GHEA Grapalat"/>
          <w:sz w:val="14"/>
          <w:szCs w:val="14"/>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636349" w:rsidRDefault="00AC34B0" w:rsidP="000315F1">
      <w:pPr>
        <w:ind w:left="-375"/>
        <w:contextualSpacing/>
        <w:jc w:val="both"/>
        <w:rPr>
          <w:rFonts w:ascii="GHEA Grapalat" w:hAnsi="GHEA Grapalat"/>
          <w:sz w:val="14"/>
          <w:szCs w:val="14"/>
          <w:highlight w:val="yellow"/>
        </w:rPr>
      </w:pPr>
      <w:r w:rsidRPr="00636349">
        <w:rPr>
          <w:rFonts w:ascii="GHEA Grapalat" w:hAnsi="GHEA Grapalat"/>
          <w:sz w:val="14"/>
          <w:szCs w:val="14"/>
        </w:rPr>
        <w:t>2)  в подразделе "Документ, удостоверяющий личность" вносятся сведения о документе, удостоверяющем личность реального бенефициара;</w:t>
      </w:r>
    </w:p>
    <w:p w:rsidR="00AC34B0" w:rsidRPr="00636349" w:rsidRDefault="00AC34B0" w:rsidP="000315F1">
      <w:pPr>
        <w:ind w:left="-375"/>
        <w:contextualSpacing/>
        <w:jc w:val="both"/>
        <w:rPr>
          <w:rFonts w:ascii="GHEA Grapalat" w:hAnsi="GHEA Grapalat"/>
          <w:sz w:val="14"/>
          <w:szCs w:val="14"/>
          <w:highlight w:val="yellow"/>
        </w:rPr>
      </w:pPr>
      <w:r w:rsidRPr="00636349">
        <w:rPr>
          <w:rFonts w:ascii="GHEA Grapalat" w:hAnsi="GHEA Grapalat"/>
          <w:sz w:val="14"/>
          <w:szCs w:val="14"/>
        </w:rPr>
        <w:t>3) в подразделе "Адрес учета лица" заполняется адрес места учета реального бенефициара;</w:t>
      </w:r>
    </w:p>
    <w:p w:rsidR="00AC34B0" w:rsidRPr="00636349" w:rsidRDefault="00AC34B0" w:rsidP="000315F1">
      <w:pPr>
        <w:ind w:left="-375"/>
        <w:contextualSpacing/>
        <w:jc w:val="both"/>
        <w:rPr>
          <w:rFonts w:ascii="GHEA Grapalat" w:hAnsi="GHEA Grapalat"/>
          <w:sz w:val="14"/>
          <w:szCs w:val="14"/>
          <w:highlight w:val="yellow"/>
        </w:rPr>
      </w:pPr>
      <w:r w:rsidRPr="00636349">
        <w:rPr>
          <w:rFonts w:ascii="GHEA Grapalat" w:hAnsi="GHEA Grapalat"/>
          <w:sz w:val="14"/>
          <w:szCs w:val="14"/>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636349" w:rsidRDefault="00AC34B0" w:rsidP="000315F1">
      <w:pPr>
        <w:ind w:left="-375"/>
        <w:contextualSpacing/>
        <w:jc w:val="both"/>
        <w:rPr>
          <w:rFonts w:ascii="GHEA Grapalat" w:hAnsi="GHEA Grapalat"/>
          <w:sz w:val="14"/>
          <w:szCs w:val="14"/>
        </w:rPr>
      </w:pPr>
      <w:r w:rsidRPr="00636349">
        <w:rPr>
          <w:rFonts w:ascii="GHEA Grapalat" w:hAnsi="GHEA Grapalat"/>
          <w:sz w:val="14"/>
          <w:szCs w:val="14"/>
        </w:rPr>
        <w:t xml:space="preserve">5) подраздел "Основания </w:t>
      </w:r>
      <w:r w:rsidRPr="00636349">
        <w:rPr>
          <w:rFonts w:ascii="GHEA Grapalat" w:eastAsiaTheme="minorHAnsi" w:hAnsi="GHEA Grapalat" w:cstheme="minorBidi"/>
          <w:sz w:val="14"/>
          <w:szCs w:val="14"/>
        </w:rPr>
        <w:t>являться</w:t>
      </w:r>
      <w:r w:rsidRPr="00636349">
        <w:rPr>
          <w:rFonts w:ascii="GHEA Grapalat" w:hAnsi="GHEA Grapalat"/>
          <w:sz w:val="14"/>
          <w:szCs w:val="14"/>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636349" w:rsidRDefault="00AC34B0" w:rsidP="000315F1">
      <w:pPr>
        <w:contextualSpacing/>
        <w:jc w:val="both"/>
        <w:rPr>
          <w:rFonts w:ascii="GHEA Grapalat" w:eastAsia="GHEA Grapalat" w:hAnsi="GHEA Grapalat" w:cs="GHEA Grapalat"/>
          <w:sz w:val="14"/>
          <w:szCs w:val="14"/>
        </w:rPr>
      </w:pPr>
      <w:r w:rsidRPr="00636349">
        <w:rPr>
          <w:rFonts w:ascii="GHEA Grapalat" w:hAnsi="GHEA Grapalat"/>
          <w:sz w:val="14"/>
          <w:szCs w:val="14"/>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36349">
        <w:rPr>
          <w:rFonts w:ascii="GHEA Grapalat" w:hAnsi="GHEA Grapalat"/>
          <w:sz w:val="14"/>
          <w:szCs w:val="14"/>
          <w:lang w:val="hy-AM"/>
        </w:rPr>
        <w:t>Օ</w:t>
      </w:r>
      <w:r w:rsidRPr="00636349">
        <w:rPr>
          <w:rFonts w:ascii="GHEA Grapalat" w:hAnsi="GHEA Grapalat"/>
          <w:sz w:val="14"/>
          <w:szCs w:val="14"/>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36349">
        <w:rPr>
          <w:rFonts w:ascii="GHEA Grapalat" w:hAnsi="GHEA Grapalat"/>
          <w:sz w:val="14"/>
          <w:szCs w:val="14"/>
          <w:lang w:val="hy-AM"/>
        </w:rPr>
        <w:t>Օ</w:t>
      </w:r>
      <w:r w:rsidRPr="00636349">
        <w:rPr>
          <w:rFonts w:ascii="GHEA Grapalat" w:hAnsi="GHEA Grapalat"/>
          <w:sz w:val="14"/>
          <w:szCs w:val="14"/>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36349">
        <w:rPr>
          <w:rFonts w:ascii="GHEA Grapalat" w:hAnsi="GHEA Grapalat"/>
          <w:sz w:val="14"/>
          <w:szCs w:val="14"/>
          <w:lang w:val="hy-AM"/>
        </w:rPr>
        <w:t>Օ</w:t>
      </w:r>
      <w:r w:rsidRPr="00636349">
        <w:rPr>
          <w:rFonts w:ascii="GHEA Grapalat" w:hAnsi="GHEA Grapalat"/>
          <w:sz w:val="14"/>
          <w:szCs w:val="14"/>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36349">
        <w:rPr>
          <w:rFonts w:ascii="GHEA Grapalat" w:eastAsia="GHEA Grapalat" w:hAnsi="GHEA Grapalat" w:cs="GHEA Grapalat"/>
          <w:sz w:val="14"/>
          <w:szCs w:val="14"/>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636349" w:rsidRDefault="00AC34B0" w:rsidP="000315F1">
      <w:pPr>
        <w:contextualSpacing/>
        <w:jc w:val="both"/>
        <w:rPr>
          <w:rFonts w:ascii="GHEA Grapalat" w:hAnsi="GHEA Grapalat"/>
          <w:sz w:val="14"/>
          <w:szCs w:val="14"/>
          <w:lang w:val="hy-AM"/>
        </w:rPr>
      </w:pPr>
      <w:r w:rsidRPr="00636349">
        <w:rPr>
          <w:rFonts w:ascii="GHEA Grapalat" w:hAnsi="GHEA Grapalat"/>
          <w:sz w:val="14"/>
          <w:szCs w:val="14"/>
        </w:rPr>
        <w:t xml:space="preserve">б. в пункте </w:t>
      </w:r>
      <w:r w:rsidRPr="00636349">
        <w:rPr>
          <w:rFonts w:ascii="GHEA Grapalat" w:eastAsia="GHEA Grapalat" w:hAnsi="GHEA Grapalat" w:cs="GHEA Grapalat"/>
          <w:sz w:val="14"/>
          <w:szCs w:val="14"/>
        </w:rPr>
        <w:t>"</w:t>
      </w:r>
      <w:r w:rsidRPr="00636349">
        <w:rPr>
          <w:rFonts w:ascii="GHEA Grapalat" w:hAnsi="GHEA Grapalat"/>
          <w:sz w:val="14"/>
          <w:szCs w:val="14"/>
        </w:rPr>
        <w:t>б</w:t>
      </w:r>
      <w:r w:rsidRPr="00636349">
        <w:rPr>
          <w:rFonts w:ascii="GHEA Grapalat" w:eastAsia="GHEA Grapalat" w:hAnsi="GHEA Grapalat" w:cs="GHEA Grapalat"/>
          <w:sz w:val="14"/>
          <w:szCs w:val="14"/>
        </w:rPr>
        <w:t>"</w:t>
      </w:r>
      <w:r w:rsidRPr="00636349">
        <w:rPr>
          <w:rFonts w:ascii="GHEA Grapalat" w:hAnsi="GHEA Grapalat"/>
          <w:sz w:val="14"/>
          <w:szCs w:val="14"/>
        </w:rPr>
        <w:t xml:space="preserve"> этого подраздела делается отметка, если лицо по смыслу пункта </w:t>
      </w:r>
      <w:r w:rsidRPr="00636349">
        <w:rPr>
          <w:rFonts w:ascii="GHEA Grapalat" w:eastAsia="GHEA Grapalat" w:hAnsi="GHEA Grapalat" w:cs="GHEA Grapalat"/>
          <w:sz w:val="14"/>
          <w:szCs w:val="14"/>
        </w:rPr>
        <w:t>"</w:t>
      </w:r>
      <w:r w:rsidRPr="00636349">
        <w:rPr>
          <w:rFonts w:ascii="GHEA Grapalat" w:hAnsi="GHEA Grapalat"/>
          <w:sz w:val="14"/>
          <w:szCs w:val="14"/>
        </w:rPr>
        <w:t>а</w:t>
      </w:r>
      <w:r w:rsidRPr="00636349">
        <w:rPr>
          <w:rFonts w:ascii="GHEA Grapalat" w:eastAsia="GHEA Grapalat" w:hAnsi="GHEA Grapalat" w:cs="GHEA Grapalat"/>
          <w:sz w:val="14"/>
          <w:szCs w:val="14"/>
        </w:rPr>
        <w:t>"</w:t>
      </w:r>
      <w:r w:rsidRPr="00636349">
        <w:rPr>
          <w:rFonts w:ascii="GHEA Grapalat" w:hAnsi="GHEA Grapalat"/>
          <w:sz w:val="14"/>
          <w:szCs w:val="14"/>
        </w:rPr>
        <w:t xml:space="preserve"> не является реальным бенефициаром Организации, но контролирует </w:t>
      </w:r>
      <w:r w:rsidRPr="00636349">
        <w:rPr>
          <w:rFonts w:ascii="GHEA Grapalat" w:hAnsi="GHEA Grapalat"/>
          <w:sz w:val="14"/>
          <w:szCs w:val="14"/>
          <w:lang w:val="hy-AM"/>
        </w:rPr>
        <w:t>Օ</w:t>
      </w:r>
      <w:r w:rsidRPr="00636349">
        <w:rPr>
          <w:rFonts w:ascii="GHEA Grapalat" w:hAnsi="GHEA Grapalat"/>
          <w:sz w:val="14"/>
          <w:szCs w:val="14"/>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636349" w:rsidRDefault="00AC34B0" w:rsidP="000315F1">
      <w:pPr>
        <w:contextualSpacing/>
        <w:jc w:val="both"/>
        <w:rPr>
          <w:rFonts w:ascii="GHEA Grapalat" w:hAnsi="GHEA Grapalat"/>
          <w:sz w:val="14"/>
          <w:szCs w:val="14"/>
        </w:rPr>
      </w:pPr>
      <w:r w:rsidRPr="00636349">
        <w:rPr>
          <w:rFonts w:ascii="GHEA Grapalat" w:hAnsi="GHEA Grapalat"/>
          <w:sz w:val="14"/>
          <w:szCs w:val="14"/>
        </w:rPr>
        <w:t>в</w:t>
      </w:r>
      <w:r w:rsidRPr="00636349">
        <w:rPr>
          <w:rFonts w:ascii="GHEA Grapalat" w:hAnsi="GHEA Grapalat"/>
          <w:sz w:val="14"/>
          <w:szCs w:val="14"/>
          <w:lang w:val="hy-AM"/>
        </w:rPr>
        <w:t xml:space="preserve">. </w:t>
      </w:r>
      <w:r w:rsidRPr="00636349">
        <w:rPr>
          <w:rFonts w:ascii="GHEA Grapalat" w:hAnsi="GHEA Grapalat"/>
          <w:sz w:val="14"/>
          <w:szCs w:val="14"/>
        </w:rPr>
        <w:t>в</w:t>
      </w:r>
      <w:r w:rsidRPr="00636349">
        <w:rPr>
          <w:rFonts w:ascii="GHEA Grapalat" w:hAnsi="GHEA Grapalat"/>
          <w:sz w:val="14"/>
          <w:szCs w:val="14"/>
          <w:lang w:val="hy-AM"/>
        </w:rPr>
        <w:t xml:space="preserve"> пункте </w:t>
      </w:r>
      <w:r w:rsidRPr="00636349">
        <w:rPr>
          <w:rFonts w:ascii="GHEA Grapalat" w:eastAsia="GHEA Grapalat" w:hAnsi="GHEA Grapalat" w:cs="GHEA Grapalat"/>
          <w:sz w:val="14"/>
          <w:szCs w:val="14"/>
        </w:rPr>
        <w:t>"</w:t>
      </w:r>
      <w:r w:rsidRPr="00636349">
        <w:rPr>
          <w:rFonts w:ascii="GHEA Grapalat" w:hAnsi="GHEA Grapalat"/>
          <w:sz w:val="14"/>
          <w:szCs w:val="14"/>
        </w:rPr>
        <w:t>в</w:t>
      </w:r>
      <w:r w:rsidRPr="00636349">
        <w:rPr>
          <w:rFonts w:ascii="GHEA Grapalat" w:eastAsia="GHEA Grapalat" w:hAnsi="GHEA Grapalat" w:cs="GHEA Grapalat"/>
          <w:sz w:val="14"/>
          <w:szCs w:val="14"/>
        </w:rPr>
        <w:t>"</w:t>
      </w:r>
      <w:r w:rsidRPr="00636349">
        <w:rPr>
          <w:rFonts w:ascii="GHEA Grapalat" w:hAnsi="GHEA Grapalat"/>
          <w:sz w:val="14"/>
          <w:szCs w:val="14"/>
        </w:rPr>
        <w:t xml:space="preserve"> </w:t>
      </w:r>
      <w:r w:rsidRPr="00636349">
        <w:rPr>
          <w:rFonts w:ascii="GHEA Grapalat" w:hAnsi="GHEA Grapalat"/>
          <w:sz w:val="14"/>
          <w:szCs w:val="14"/>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36349">
        <w:rPr>
          <w:rFonts w:ascii="GHEA Grapalat" w:hAnsi="GHEA Grapalat"/>
          <w:sz w:val="14"/>
          <w:szCs w:val="14"/>
        </w:rPr>
        <w:t>О</w:t>
      </w:r>
      <w:r w:rsidRPr="00636349">
        <w:rPr>
          <w:rFonts w:ascii="GHEA Grapalat" w:hAnsi="GHEA Grapalat"/>
          <w:sz w:val="14"/>
          <w:szCs w:val="14"/>
          <w:lang w:val="hy-AM"/>
        </w:rPr>
        <w:t xml:space="preserve">рганизации, в случае если не имеется физическое лицо, соответствующее требованиям пунктов </w:t>
      </w:r>
      <w:r w:rsidRPr="00636349">
        <w:rPr>
          <w:rFonts w:ascii="GHEA Grapalat" w:eastAsia="GHEA Grapalat" w:hAnsi="GHEA Grapalat" w:cs="GHEA Grapalat"/>
          <w:sz w:val="14"/>
          <w:szCs w:val="14"/>
        </w:rPr>
        <w:t>"</w:t>
      </w:r>
      <w:r w:rsidRPr="00636349">
        <w:rPr>
          <w:rFonts w:ascii="GHEA Grapalat" w:hAnsi="GHEA Grapalat"/>
          <w:sz w:val="14"/>
          <w:szCs w:val="14"/>
        </w:rPr>
        <w:t>а</w:t>
      </w:r>
      <w:r w:rsidRPr="00636349">
        <w:rPr>
          <w:rFonts w:ascii="GHEA Grapalat" w:eastAsia="GHEA Grapalat" w:hAnsi="GHEA Grapalat" w:cs="GHEA Grapalat"/>
          <w:sz w:val="14"/>
          <w:szCs w:val="14"/>
        </w:rPr>
        <w:t>"</w:t>
      </w:r>
      <w:r w:rsidRPr="00636349">
        <w:rPr>
          <w:rFonts w:ascii="GHEA Grapalat" w:hAnsi="GHEA Grapalat"/>
          <w:sz w:val="14"/>
          <w:szCs w:val="14"/>
        </w:rPr>
        <w:t xml:space="preserve"> </w:t>
      </w:r>
      <w:r w:rsidRPr="00636349">
        <w:rPr>
          <w:rFonts w:ascii="GHEA Grapalat" w:hAnsi="GHEA Grapalat"/>
          <w:sz w:val="14"/>
          <w:szCs w:val="14"/>
          <w:lang w:val="hy-AM"/>
        </w:rPr>
        <w:t xml:space="preserve">и </w:t>
      </w:r>
      <w:r w:rsidRPr="00636349">
        <w:rPr>
          <w:rFonts w:ascii="GHEA Grapalat" w:eastAsia="GHEA Grapalat" w:hAnsi="GHEA Grapalat" w:cs="GHEA Grapalat"/>
          <w:sz w:val="14"/>
          <w:szCs w:val="14"/>
        </w:rPr>
        <w:t>"</w:t>
      </w:r>
      <w:r w:rsidRPr="00636349">
        <w:rPr>
          <w:rFonts w:ascii="GHEA Grapalat" w:hAnsi="GHEA Grapalat"/>
          <w:sz w:val="14"/>
          <w:szCs w:val="14"/>
        </w:rPr>
        <w:t>б</w:t>
      </w:r>
      <w:r w:rsidRPr="00636349">
        <w:rPr>
          <w:rFonts w:ascii="GHEA Grapalat" w:eastAsia="GHEA Grapalat" w:hAnsi="GHEA Grapalat" w:cs="GHEA Grapalat"/>
          <w:sz w:val="14"/>
          <w:szCs w:val="14"/>
        </w:rPr>
        <w:t>"</w:t>
      </w:r>
      <w:r w:rsidRPr="00636349">
        <w:rPr>
          <w:rFonts w:ascii="GHEA Grapalat" w:hAnsi="GHEA Grapalat"/>
          <w:sz w:val="14"/>
          <w:szCs w:val="14"/>
        </w:rPr>
        <w:t xml:space="preserve"> </w:t>
      </w:r>
      <w:r w:rsidRPr="00636349">
        <w:rPr>
          <w:rFonts w:ascii="GHEA Grapalat" w:hAnsi="GHEA Grapalat"/>
          <w:sz w:val="14"/>
          <w:szCs w:val="14"/>
          <w:lang w:val="hy-AM"/>
        </w:rPr>
        <w:t>этого подраздела</w:t>
      </w:r>
      <w:r w:rsidRPr="00636349">
        <w:rPr>
          <w:rFonts w:ascii="GHEA Grapalat" w:hAnsi="GHEA Grapalat"/>
          <w:sz w:val="14"/>
          <w:szCs w:val="14"/>
        </w:rPr>
        <w:t>.</w:t>
      </w:r>
    </w:p>
    <w:p w:rsidR="00AC34B0" w:rsidRPr="00636349" w:rsidRDefault="00AC34B0" w:rsidP="000315F1">
      <w:pPr>
        <w:contextualSpacing/>
        <w:jc w:val="both"/>
        <w:rPr>
          <w:rFonts w:ascii="Cambria Math" w:hAnsi="Cambria Math" w:cs="Cambria Math"/>
          <w:sz w:val="14"/>
          <w:szCs w:val="14"/>
        </w:rPr>
      </w:pPr>
      <w:r w:rsidRPr="00636349">
        <w:rPr>
          <w:rFonts w:ascii="GHEA Grapalat" w:hAnsi="GHEA Grapalat"/>
          <w:sz w:val="14"/>
          <w:szCs w:val="14"/>
          <w:lang w:val="hy-AM"/>
        </w:rPr>
        <w:t xml:space="preserve">6) </w:t>
      </w:r>
      <w:r w:rsidRPr="00636349">
        <w:rPr>
          <w:rFonts w:ascii="GHEA Grapalat" w:hAnsi="GHEA Grapalat"/>
          <w:sz w:val="14"/>
          <w:szCs w:val="14"/>
        </w:rPr>
        <w:t>П</w:t>
      </w:r>
      <w:r w:rsidRPr="00636349">
        <w:rPr>
          <w:rFonts w:ascii="GHEA Grapalat" w:hAnsi="GHEA Grapalat"/>
          <w:sz w:val="14"/>
          <w:szCs w:val="14"/>
          <w:lang w:val="hy-AM"/>
        </w:rPr>
        <w:t xml:space="preserve">одраздел </w:t>
      </w:r>
      <w:r w:rsidRPr="00636349">
        <w:rPr>
          <w:rFonts w:ascii="GHEA Grapalat" w:eastAsia="GHEA Grapalat" w:hAnsi="GHEA Grapalat" w:cs="GHEA Grapalat"/>
          <w:sz w:val="14"/>
          <w:szCs w:val="14"/>
        </w:rPr>
        <w:t>"</w:t>
      </w:r>
      <w:r w:rsidRPr="00636349">
        <w:rPr>
          <w:rFonts w:ascii="GHEA Grapalat" w:hAnsi="GHEA Grapalat"/>
          <w:sz w:val="14"/>
          <w:szCs w:val="14"/>
        </w:rPr>
        <w:t>О</w:t>
      </w:r>
      <w:r w:rsidRPr="00636349">
        <w:rPr>
          <w:rFonts w:ascii="GHEA Grapalat" w:hAnsi="GHEA Grapalat"/>
          <w:sz w:val="14"/>
          <w:szCs w:val="14"/>
          <w:lang w:val="hy-AM"/>
        </w:rPr>
        <w:t xml:space="preserve">снования </w:t>
      </w:r>
      <w:r w:rsidRPr="00636349">
        <w:rPr>
          <w:rFonts w:ascii="GHEA Grapalat" w:hAnsi="GHEA Grapalat"/>
          <w:sz w:val="14"/>
          <w:szCs w:val="14"/>
        </w:rPr>
        <w:t>являться</w:t>
      </w:r>
      <w:r w:rsidRPr="00636349">
        <w:rPr>
          <w:rFonts w:ascii="GHEA Grapalat" w:hAnsi="GHEA Grapalat"/>
          <w:sz w:val="14"/>
          <w:szCs w:val="14"/>
          <w:lang w:val="hy-AM"/>
        </w:rPr>
        <w:t xml:space="preserve"> реальн</w:t>
      </w:r>
      <w:r w:rsidRPr="00636349">
        <w:rPr>
          <w:rFonts w:ascii="GHEA Grapalat" w:hAnsi="GHEA Grapalat"/>
          <w:sz w:val="14"/>
          <w:szCs w:val="14"/>
        </w:rPr>
        <w:t>ым</w:t>
      </w:r>
      <w:r w:rsidRPr="00636349">
        <w:rPr>
          <w:rFonts w:ascii="GHEA Grapalat" w:hAnsi="GHEA Grapalat"/>
          <w:sz w:val="14"/>
          <w:szCs w:val="14"/>
          <w:lang w:val="hy-AM"/>
        </w:rPr>
        <w:t xml:space="preserve"> </w:t>
      </w:r>
      <w:r w:rsidRPr="00636349">
        <w:rPr>
          <w:rFonts w:ascii="GHEA Grapalat" w:hAnsi="GHEA Grapalat"/>
          <w:sz w:val="14"/>
          <w:szCs w:val="14"/>
        </w:rPr>
        <w:t>бенефициаром</w:t>
      </w:r>
      <w:r w:rsidRPr="00636349">
        <w:rPr>
          <w:rFonts w:ascii="GHEA Grapalat" w:hAnsi="GHEA Grapalat"/>
          <w:sz w:val="14"/>
          <w:szCs w:val="14"/>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36349">
        <w:rPr>
          <w:sz w:val="14"/>
          <w:szCs w:val="14"/>
        </w:rPr>
        <w:t xml:space="preserve"> </w:t>
      </w:r>
      <w:r w:rsidRPr="00636349">
        <w:rPr>
          <w:rFonts w:ascii="GHEA Grapalat" w:hAnsi="GHEA Grapalat"/>
          <w:sz w:val="14"/>
          <w:szCs w:val="14"/>
          <w:lang w:val="hy-AM"/>
        </w:rPr>
        <w:t xml:space="preserve">Раскрытие реальных </w:t>
      </w:r>
      <w:r w:rsidRPr="00636349">
        <w:rPr>
          <w:rFonts w:ascii="GHEA Grapalat" w:hAnsi="GHEA Grapalat"/>
          <w:sz w:val="14"/>
          <w:szCs w:val="14"/>
        </w:rPr>
        <w:t>бенефициаров</w:t>
      </w:r>
      <w:r w:rsidRPr="00636349">
        <w:rPr>
          <w:rFonts w:ascii="GHEA Grapalat" w:hAnsi="GHEA Grapalat"/>
          <w:sz w:val="14"/>
          <w:szCs w:val="14"/>
          <w:lang w:val="hy-AM"/>
        </w:rPr>
        <w:t xml:space="preserve"> осуществляется по критериям, установленным Кодексом О недрах</w:t>
      </w:r>
      <w:r w:rsidRPr="00636349">
        <w:rPr>
          <w:rFonts w:ascii="GHEA Grapalat" w:hAnsi="GHEA Grapalat"/>
          <w:sz w:val="14"/>
          <w:szCs w:val="14"/>
        </w:rPr>
        <w:t>.</w:t>
      </w:r>
      <w:r w:rsidRPr="00636349">
        <w:rPr>
          <w:sz w:val="14"/>
          <w:szCs w:val="14"/>
        </w:rPr>
        <w:t xml:space="preserve"> </w:t>
      </w:r>
      <w:r w:rsidRPr="00636349">
        <w:rPr>
          <w:rFonts w:ascii="GHEA Grapalat" w:hAnsi="GHEA Grapalat"/>
          <w:sz w:val="14"/>
          <w:szCs w:val="14"/>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36349">
        <w:rPr>
          <w:rFonts w:ascii="Cambria Math" w:hAnsi="Cambria Math" w:cs="Cambria Math"/>
          <w:sz w:val="14"/>
          <w:szCs w:val="14"/>
        </w:rPr>
        <w:t>:</w:t>
      </w:r>
    </w:p>
    <w:p w:rsidR="00AC34B0" w:rsidRPr="00636349" w:rsidRDefault="00AC34B0" w:rsidP="000315F1">
      <w:pPr>
        <w:contextualSpacing/>
        <w:jc w:val="both"/>
        <w:rPr>
          <w:rFonts w:ascii="GHEA Grapalat" w:hAnsi="GHEA Grapalat"/>
          <w:sz w:val="14"/>
          <w:szCs w:val="14"/>
        </w:rPr>
      </w:pPr>
      <w:r w:rsidRPr="00636349">
        <w:rPr>
          <w:rFonts w:ascii="GHEA Grapalat" w:hAnsi="GHEA Grapalat"/>
          <w:sz w:val="14"/>
          <w:szCs w:val="14"/>
        </w:rPr>
        <w:t xml:space="preserve">а. в пункте </w:t>
      </w:r>
      <w:r w:rsidRPr="00636349">
        <w:rPr>
          <w:rFonts w:ascii="GHEA Grapalat" w:eastAsia="GHEA Grapalat" w:hAnsi="GHEA Grapalat" w:cs="GHEA Grapalat"/>
          <w:sz w:val="14"/>
          <w:szCs w:val="14"/>
        </w:rPr>
        <w:t>"</w:t>
      </w:r>
      <w:r w:rsidRPr="00636349">
        <w:rPr>
          <w:rFonts w:ascii="GHEA Grapalat" w:hAnsi="GHEA Grapalat"/>
          <w:sz w:val="14"/>
          <w:szCs w:val="14"/>
        </w:rPr>
        <w:t>а</w:t>
      </w:r>
      <w:r w:rsidRPr="00636349">
        <w:rPr>
          <w:rFonts w:ascii="GHEA Grapalat" w:eastAsia="GHEA Grapalat" w:hAnsi="GHEA Grapalat" w:cs="GHEA Grapalat"/>
          <w:sz w:val="14"/>
          <w:szCs w:val="14"/>
        </w:rPr>
        <w:t>"</w:t>
      </w:r>
      <w:r w:rsidRPr="00636349">
        <w:rPr>
          <w:rFonts w:ascii="GHEA Grapalat" w:hAnsi="GHEA Grapalat"/>
          <w:sz w:val="14"/>
          <w:szCs w:val="14"/>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36349">
        <w:rPr>
          <w:rFonts w:ascii="GHEA Grapalat" w:eastAsia="GHEA Grapalat" w:hAnsi="GHEA Grapalat" w:cs="GHEA Grapalat"/>
          <w:sz w:val="14"/>
          <w:szCs w:val="14"/>
        </w:rPr>
        <w:t>"</w:t>
      </w:r>
      <w:r w:rsidRPr="00636349">
        <w:rPr>
          <w:rFonts w:ascii="GHEA Grapalat" w:hAnsi="GHEA Grapalat"/>
          <w:sz w:val="14"/>
          <w:szCs w:val="14"/>
        </w:rPr>
        <w:t>а</w:t>
      </w:r>
      <w:r w:rsidRPr="00636349">
        <w:rPr>
          <w:rFonts w:ascii="GHEA Grapalat" w:eastAsia="GHEA Grapalat" w:hAnsi="GHEA Grapalat" w:cs="GHEA Grapalat"/>
          <w:sz w:val="14"/>
          <w:szCs w:val="14"/>
        </w:rPr>
        <w:t>"</w:t>
      </w:r>
      <w:r w:rsidRPr="00636349">
        <w:rPr>
          <w:rFonts w:ascii="GHEA Grapalat" w:hAnsi="GHEA Grapalat"/>
          <w:sz w:val="14"/>
          <w:szCs w:val="14"/>
        </w:rPr>
        <w:t xml:space="preserve"> подпункта 5 пункта 4 настоящего Порядка;</w:t>
      </w:r>
    </w:p>
    <w:p w:rsidR="00AC34B0" w:rsidRPr="00636349" w:rsidRDefault="00AC34B0" w:rsidP="000315F1">
      <w:pPr>
        <w:contextualSpacing/>
        <w:jc w:val="both"/>
        <w:rPr>
          <w:rFonts w:ascii="GHEA Grapalat" w:hAnsi="GHEA Grapalat"/>
          <w:sz w:val="14"/>
          <w:szCs w:val="14"/>
          <w:lang w:val="hy-AM"/>
        </w:rPr>
      </w:pPr>
      <w:r w:rsidRPr="00636349">
        <w:rPr>
          <w:rFonts w:ascii="GHEA Grapalat" w:hAnsi="GHEA Grapalat"/>
          <w:sz w:val="14"/>
          <w:szCs w:val="14"/>
          <w:lang w:val="hy-AM"/>
        </w:rPr>
        <w:t xml:space="preserve">б.в пункте </w:t>
      </w:r>
      <w:r w:rsidRPr="00636349">
        <w:rPr>
          <w:rFonts w:ascii="GHEA Grapalat" w:eastAsia="GHEA Grapalat" w:hAnsi="GHEA Grapalat" w:cs="GHEA Grapalat"/>
          <w:sz w:val="14"/>
          <w:szCs w:val="14"/>
        </w:rPr>
        <w:t>"</w:t>
      </w:r>
      <w:r w:rsidRPr="00636349">
        <w:rPr>
          <w:rFonts w:ascii="GHEA Grapalat" w:hAnsi="GHEA Grapalat"/>
          <w:sz w:val="14"/>
          <w:szCs w:val="14"/>
        </w:rPr>
        <w:t>б</w:t>
      </w:r>
      <w:r w:rsidRPr="00636349">
        <w:rPr>
          <w:rFonts w:ascii="GHEA Grapalat" w:eastAsia="GHEA Grapalat" w:hAnsi="GHEA Grapalat" w:cs="GHEA Grapalat"/>
          <w:sz w:val="14"/>
          <w:szCs w:val="14"/>
        </w:rPr>
        <w:t>"</w:t>
      </w:r>
      <w:r w:rsidRPr="00636349">
        <w:rPr>
          <w:rFonts w:ascii="GHEA Grapalat" w:hAnsi="GHEA Grapalat"/>
          <w:sz w:val="14"/>
          <w:szCs w:val="14"/>
        </w:rPr>
        <w:t xml:space="preserve"> </w:t>
      </w:r>
      <w:r w:rsidRPr="00636349">
        <w:rPr>
          <w:rFonts w:ascii="GHEA Grapalat" w:hAnsi="GHEA Grapalat"/>
          <w:sz w:val="14"/>
          <w:szCs w:val="14"/>
          <w:lang w:val="hy-AM"/>
        </w:rPr>
        <w:t xml:space="preserve">этого подраздела производится отметка, если лицо имеет право назначать или </w:t>
      </w:r>
      <w:r w:rsidRPr="00636349">
        <w:rPr>
          <w:rFonts w:ascii="GHEA Grapalat" w:hAnsi="GHEA Grapalat"/>
          <w:sz w:val="14"/>
          <w:szCs w:val="14"/>
        </w:rPr>
        <w:t>отстраня</w:t>
      </w:r>
      <w:r w:rsidRPr="00636349">
        <w:rPr>
          <w:rFonts w:ascii="GHEA Grapalat" w:hAnsi="GHEA Grapalat"/>
          <w:sz w:val="14"/>
          <w:szCs w:val="14"/>
          <w:lang w:val="hy-AM"/>
        </w:rPr>
        <w:t>ть большинство членов органов управления юридического лица;</w:t>
      </w:r>
    </w:p>
    <w:p w:rsidR="00AC34B0" w:rsidRPr="00636349" w:rsidRDefault="00AC34B0" w:rsidP="000315F1">
      <w:pPr>
        <w:contextualSpacing/>
        <w:jc w:val="both"/>
        <w:rPr>
          <w:rFonts w:ascii="GHEA Grapalat" w:hAnsi="GHEA Grapalat"/>
          <w:sz w:val="14"/>
          <w:szCs w:val="14"/>
        </w:rPr>
      </w:pPr>
      <w:r w:rsidRPr="00636349">
        <w:rPr>
          <w:rFonts w:ascii="GHEA Grapalat" w:hAnsi="GHEA Grapalat"/>
          <w:sz w:val="14"/>
          <w:szCs w:val="14"/>
        </w:rPr>
        <w:t xml:space="preserve">в. В пункте </w:t>
      </w:r>
      <w:r w:rsidRPr="00636349">
        <w:rPr>
          <w:rFonts w:ascii="GHEA Grapalat" w:eastAsia="GHEA Grapalat" w:hAnsi="GHEA Grapalat" w:cs="GHEA Grapalat"/>
          <w:sz w:val="14"/>
          <w:szCs w:val="14"/>
        </w:rPr>
        <w:t>"</w:t>
      </w:r>
      <w:r w:rsidRPr="00636349">
        <w:rPr>
          <w:rFonts w:ascii="GHEA Grapalat" w:hAnsi="GHEA Grapalat"/>
          <w:sz w:val="14"/>
          <w:szCs w:val="14"/>
        </w:rPr>
        <w:t>в</w:t>
      </w:r>
      <w:r w:rsidRPr="00636349">
        <w:rPr>
          <w:rFonts w:ascii="GHEA Grapalat" w:eastAsia="GHEA Grapalat" w:hAnsi="GHEA Grapalat" w:cs="GHEA Grapalat"/>
          <w:sz w:val="14"/>
          <w:szCs w:val="14"/>
        </w:rPr>
        <w:t>"</w:t>
      </w:r>
      <w:r w:rsidRPr="00636349">
        <w:rPr>
          <w:rFonts w:ascii="GHEA Grapalat" w:hAnsi="GHEA Grapalat"/>
          <w:sz w:val="14"/>
          <w:szCs w:val="14"/>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636349" w:rsidRDefault="00AC34B0" w:rsidP="000315F1">
      <w:pPr>
        <w:contextualSpacing/>
        <w:jc w:val="both"/>
        <w:rPr>
          <w:rFonts w:ascii="GHEA Grapalat" w:hAnsi="GHEA Grapalat"/>
          <w:sz w:val="14"/>
          <w:szCs w:val="14"/>
        </w:rPr>
      </w:pPr>
      <w:r w:rsidRPr="00636349">
        <w:rPr>
          <w:rFonts w:ascii="GHEA Grapalat" w:hAnsi="GHEA Grapalat"/>
          <w:sz w:val="14"/>
          <w:szCs w:val="14"/>
        </w:rPr>
        <w:t xml:space="preserve">г. в пункте </w:t>
      </w:r>
      <w:r w:rsidRPr="00636349">
        <w:rPr>
          <w:rFonts w:ascii="GHEA Grapalat" w:eastAsia="GHEA Grapalat" w:hAnsi="GHEA Grapalat" w:cs="GHEA Grapalat"/>
          <w:sz w:val="14"/>
          <w:szCs w:val="14"/>
        </w:rPr>
        <w:t>"</w:t>
      </w:r>
      <w:r w:rsidRPr="00636349">
        <w:rPr>
          <w:rFonts w:ascii="GHEA Grapalat" w:hAnsi="GHEA Grapalat"/>
          <w:sz w:val="14"/>
          <w:szCs w:val="14"/>
        </w:rPr>
        <w:t>г</w:t>
      </w:r>
      <w:r w:rsidRPr="00636349">
        <w:rPr>
          <w:rFonts w:ascii="GHEA Grapalat" w:eastAsia="GHEA Grapalat" w:hAnsi="GHEA Grapalat" w:cs="GHEA Grapalat"/>
          <w:sz w:val="14"/>
          <w:szCs w:val="14"/>
        </w:rPr>
        <w:t>"</w:t>
      </w:r>
      <w:r w:rsidRPr="00636349">
        <w:rPr>
          <w:rFonts w:ascii="GHEA Grapalat" w:hAnsi="GHEA Grapalat"/>
          <w:sz w:val="14"/>
          <w:szCs w:val="14"/>
        </w:rPr>
        <w:t xml:space="preserve"> этого подраздела производится отметка, если лицо по смыслу пунктов </w:t>
      </w:r>
      <w:r w:rsidRPr="00636349">
        <w:rPr>
          <w:rFonts w:ascii="GHEA Grapalat" w:eastAsia="GHEA Grapalat" w:hAnsi="GHEA Grapalat" w:cs="GHEA Grapalat"/>
          <w:sz w:val="14"/>
          <w:szCs w:val="14"/>
        </w:rPr>
        <w:t>"</w:t>
      </w:r>
      <w:r w:rsidRPr="00636349">
        <w:rPr>
          <w:rFonts w:ascii="GHEA Grapalat" w:hAnsi="GHEA Grapalat"/>
          <w:sz w:val="14"/>
          <w:szCs w:val="14"/>
        </w:rPr>
        <w:t>а</w:t>
      </w:r>
      <w:r w:rsidRPr="00636349">
        <w:rPr>
          <w:rFonts w:ascii="GHEA Grapalat" w:eastAsia="GHEA Grapalat" w:hAnsi="GHEA Grapalat" w:cs="GHEA Grapalat"/>
          <w:sz w:val="14"/>
          <w:szCs w:val="14"/>
        </w:rPr>
        <w:t>"</w:t>
      </w:r>
      <w:r w:rsidRPr="00636349">
        <w:rPr>
          <w:rFonts w:ascii="GHEA Grapalat" w:eastAsia="GHEA Grapalat" w:hAnsi="GHEA Grapalat" w:cs="GHEA Grapalat"/>
          <w:sz w:val="14"/>
          <w:szCs w:val="14"/>
          <w:lang w:val="hy-AM"/>
        </w:rPr>
        <w:t xml:space="preserve"> </w:t>
      </w:r>
      <w:r w:rsidRPr="00636349">
        <w:rPr>
          <w:rFonts w:ascii="GHEA Grapalat" w:hAnsi="GHEA Grapalat"/>
          <w:sz w:val="14"/>
          <w:szCs w:val="14"/>
        </w:rPr>
        <w:t>-</w:t>
      </w:r>
      <w:r w:rsidRPr="00636349">
        <w:rPr>
          <w:rFonts w:ascii="GHEA Grapalat" w:hAnsi="GHEA Grapalat"/>
          <w:sz w:val="14"/>
          <w:szCs w:val="14"/>
          <w:lang w:val="hy-AM"/>
        </w:rPr>
        <w:t xml:space="preserve"> </w:t>
      </w:r>
      <w:r w:rsidRPr="00636349">
        <w:rPr>
          <w:rFonts w:ascii="GHEA Grapalat" w:eastAsia="GHEA Grapalat" w:hAnsi="GHEA Grapalat" w:cs="GHEA Grapalat"/>
          <w:sz w:val="14"/>
          <w:szCs w:val="14"/>
        </w:rPr>
        <w:t>"</w:t>
      </w:r>
      <w:r w:rsidRPr="00636349">
        <w:rPr>
          <w:rFonts w:ascii="GHEA Grapalat" w:hAnsi="GHEA Grapalat"/>
          <w:sz w:val="14"/>
          <w:szCs w:val="14"/>
        </w:rPr>
        <w:t>в</w:t>
      </w:r>
      <w:r w:rsidRPr="00636349">
        <w:rPr>
          <w:rFonts w:ascii="GHEA Grapalat" w:eastAsia="GHEA Grapalat" w:hAnsi="GHEA Grapalat" w:cs="GHEA Grapalat"/>
          <w:sz w:val="14"/>
          <w:szCs w:val="14"/>
        </w:rPr>
        <w:t>"</w:t>
      </w:r>
      <w:r w:rsidRPr="00636349">
        <w:rPr>
          <w:rFonts w:ascii="GHEA Grapalat" w:hAnsi="GHEA Grapalat"/>
          <w:sz w:val="14"/>
          <w:szCs w:val="14"/>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636349" w:rsidRDefault="00AC34B0" w:rsidP="000315F1">
      <w:pPr>
        <w:contextualSpacing/>
        <w:jc w:val="both"/>
        <w:rPr>
          <w:rFonts w:ascii="GHEA Grapalat" w:hAnsi="GHEA Grapalat"/>
          <w:sz w:val="14"/>
          <w:szCs w:val="14"/>
        </w:rPr>
      </w:pPr>
      <w:r w:rsidRPr="00636349">
        <w:rPr>
          <w:rFonts w:ascii="GHEA Grapalat" w:hAnsi="GHEA Grapalat"/>
          <w:sz w:val="14"/>
          <w:szCs w:val="14"/>
        </w:rPr>
        <w:lastRenderedPageBreak/>
        <w:t xml:space="preserve">д. в пункте </w:t>
      </w:r>
      <w:r w:rsidRPr="00636349">
        <w:rPr>
          <w:rFonts w:ascii="GHEA Grapalat" w:eastAsia="GHEA Grapalat" w:hAnsi="GHEA Grapalat" w:cs="GHEA Grapalat"/>
          <w:sz w:val="14"/>
          <w:szCs w:val="14"/>
        </w:rPr>
        <w:t>"</w:t>
      </w:r>
      <w:r w:rsidRPr="00636349">
        <w:rPr>
          <w:rFonts w:ascii="GHEA Grapalat" w:hAnsi="GHEA Grapalat"/>
          <w:sz w:val="14"/>
          <w:szCs w:val="14"/>
        </w:rPr>
        <w:t>д</w:t>
      </w:r>
      <w:r w:rsidRPr="00636349">
        <w:rPr>
          <w:rFonts w:ascii="GHEA Grapalat" w:eastAsia="GHEA Grapalat" w:hAnsi="GHEA Grapalat" w:cs="GHEA Grapalat"/>
          <w:sz w:val="14"/>
          <w:szCs w:val="14"/>
        </w:rPr>
        <w:t>"</w:t>
      </w:r>
      <w:r w:rsidRPr="00636349">
        <w:rPr>
          <w:rFonts w:ascii="GHEA Grapalat" w:hAnsi="GHEA Grapalat"/>
          <w:sz w:val="14"/>
          <w:szCs w:val="14"/>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36349">
        <w:rPr>
          <w:rFonts w:ascii="GHEA Grapalat" w:eastAsia="GHEA Grapalat" w:hAnsi="GHEA Grapalat" w:cs="GHEA Grapalat"/>
          <w:sz w:val="14"/>
          <w:szCs w:val="14"/>
        </w:rPr>
        <w:t>"</w:t>
      </w:r>
      <w:r w:rsidRPr="00636349">
        <w:rPr>
          <w:rFonts w:ascii="GHEA Grapalat" w:hAnsi="GHEA Grapalat"/>
          <w:sz w:val="14"/>
          <w:szCs w:val="14"/>
        </w:rPr>
        <w:t>а</w:t>
      </w:r>
      <w:r w:rsidRPr="00636349">
        <w:rPr>
          <w:rFonts w:ascii="GHEA Grapalat" w:eastAsia="GHEA Grapalat" w:hAnsi="GHEA Grapalat" w:cs="GHEA Grapalat"/>
          <w:sz w:val="14"/>
          <w:szCs w:val="14"/>
        </w:rPr>
        <w:t xml:space="preserve">" </w:t>
      </w:r>
      <w:r w:rsidRPr="00636349">
        <w:rPr>
          <w:rFonts w:ascii="GHEA Grapalat" w:hAnsi="GHEA Grapalat"/>
          <w:sz w:val="14"/>
          <w:szCs w:val="14"/>
        </w:rPr>
        <w:t xml:space="preserve">- </w:t>
      </w:r>
      <w:r w:rsidRPr="00636349">
        <w:rPr>
          <w:rFonts w:ascii="GHEA Grapalat" w:eastAsia="GHEA Grapalat" w:hAnsi="GHEA Grapalat" w:cs="GHEA Grapalat"/>
          <w:sz w:val="14"/>
          <w:szCs w:val="14"/>
        </w:rPr>
        <w:t>"</w:t>
      </w:r>
      <w:r w:rsidRPr="00636349">
        <w:rPr>
          <w:rFonts w:ascii="GHEA Grapalat" w:hAnsi="GHEA Grapalat"/>
          <w:sz w:val="14"/>
          <w:szCs w:val="14"/>
        </w:rPr>
        <w:t>г</w:t>
      </w:r>
      <w:r w:rsidRPr="00636349">
        <w:rPr>
          <w:rFonts w:ascii="GHEA Grapalat" w:eastAsia="GHEA Grapalat" w:hAnsi="GHEA Grapalat" w:cs="GHEA Grapalat"/>
          <w:sz w:val="14"/>
          <w:szCs w:val="14"/>
        </w:rPr>
        <w:t>"</w:t>
      </w:r>
      <w:r w:rsidRPr="00636349">
        <w:rPr>
          <w:rFonts w:ascii="GHEA Grapalat" w:hAnsi="GHEA Grapalat"/>
          <w:sz w:val="14"/>
          <w:szCs w:val="14"/>
        </w:rPr>
        <w:t xml:space="preserve"> этого подраздела.</w:t>
      </w:r>
    </w:p>
    <w:p w:rsidR="00AC34B0" w:rsidRPr="00636349" w:rsidRDefault="00AC34B0" w:rsidP="000315F1">
      <w:pPr>
        <w:contextualSpacing/>
        <w:jc w:val="both"/>
        <w:rPr>
          <w:rFonts w:ascii="GHEA Grapalat" w:hAnsi="GHEA Grapalat"/>
          <w:sz w:val="14"/>
          <w:szCs w:val="14"/>
        </w:rPr>
      </w:pPr>
      <w:r w:rsidRPr="00636349">
        <w:rPr>
          <w:rFonts w:ascii="GHEA Grapalat" w:hAnsi="GHEA Grapalat"/>
          <w:sz w:val="14"/>
          <w:szCs w:val="14"/>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36349">
        <w:rPr>
          <w:rFonts w:ascii="GHEA Grapalat" w:hAnsi="GHEA Grapalat"/>
          <w:sz w:val="14"/>
          <w:szCs w:val="14"/>
          <w:lang w:val="hy-AM"/>
        </w:rPr>
        <w:t>Օ</w:t>
      </w:r>
      <w:r w:rsidRPr="00636349">
        <w:rPr>
          <w:rFonts w:ascii="GHEA Grapalat" w:hAnsi="GHEA Grapalat"/>
          <w:sz w:val="14"/>
          <w:szCs w:val="14"/>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636349" w:rsidRDefault="00AC34B0" w:rsidP="000315F1">
      <w:pPr>
        <w:contextualSpacing/>
        <w:jc w:val="both"/>
        <w:rPr>
          <w:rFonts w:ascii="GHEA Grapalat" w:eastAsia="GHEA Grapalat" w:hAnsi="GHEA Grapalat" w:cs="GHEA Grapalat"/>
          <w:sz w:val="14"/>
          <w:szCs w:val="14"/>
        </w:rPr>
      </w:pPr>
      <w:r w:rsidRPr="00636349">
        <w:rPr>
          <w:rFonts w:ascii="GHEA Grapalat" w:eastAsia="GHEA Grapalat" w:hAnsi="GHEA Grapalat" w:cs="GHEA Grapalat"/>
          <w:sz w:val="14"/>
          <w:szCs w:val="14"/>
        </w:rPr>
        <w:t>8) в подразделе</w:t>
      </w:r>
      <w:r w:rsidRPr="00636349">
        <w:rPr>
          <w:rFonts w:ascii="GHEA Grapalat" w:eastAsia="GHEA Grapalat" w:hAnsi="GHEA Grapalat" w:cs="GHEA Grapalat"/>
          <w:sz w:val="14"/>
          <w:szCs w:val="14"/>
          <w:lang w:val="hy-AM"/>
        </w:rPr>
        <w:t xml:space="preserve"> </w:t>
      </w:r>
      <w:r w:rsidRPr="00636349">
        <w:rPr>
          <w:rFonts w:ascii="GHEA Grapalat" w:eastAsia="GHEA Grapalat" w:hAnsi="GHEA Grapalat" w:cs="GHEA Grapalat"/>
          <w:sz w:val="14"/>
          <w:szCs w:val="14"/>
        </w:rPr>
        <w:t xml:space="preserve">"Контактные данные реального </w:t>
      </w:r>
      <w:r w:rsidRPr="00636349">
        <w:rPr>
          <w:rFonts w:ascii="GHEA Grapalat" w:hAnsi="GHEA Grapalat"/>
          <w:sz w:val="14"/>
          <w:szCs w:val="14"/>
        </w:rPr>
        <w:t>бенефициара</w:t>
      </w:r>
      <w:r w:rsidRPr="00636349">
        <w:rPr>
          <w:rFonts w:ascii="GHEA Grapalat" w:eastAsia="GHEA Grapalat" w:hAnsi="GHEA Grapalat" w:cs="GHEA Grapalat"/>
          <w:sz w:val="14"/>
          <w:szCs w:val="14"/>
        </w:rPr>
        <w:t xml:space="preserve">" заполняются адрес электронной почты и номер телефона реального </w:t>
      </w:r>
      <w:r w:rsidRPr="00636349">
        <w:rPr>
          <w:rFonts w:ascii="GHEA Grapalat" w:hAnsi="GHEA Grapalat"/>
          <w:sz w:val="14"/>
          <w:szCs w:val="14"/>
        </w:rPr>
        <w:t>бенефициара</w:t>
      </w:r>
      <w:r w:rsidRPr="00636349">
        <w:rPr>
          <w:rFonts w:ascii="GHEA Grapalat" w:eastAsia="GHEA Grapalat" w:hAnsi="GHEA Grapalat" w:cs="GHEA Grapalat"/>
          <w:sz w:val="14"/>
          <w:szCs w:val="14"/>
        </w:rPr>
        <w:t>.</w:t>
      </w:r>
    </w:p>
    <w:p w:rsidR="00AC34B0" w:rsidRPr="00636349" w:rsidRDefault="00AC34B0" w:rsidP="000315F1">
      <w:pPr>
        <w:contextualSpacing/>
        <w:jc w:val="both"/>
        <w:rPr>
          <w:rFonts w:ascii="GHEA Grapalat" w:hAnsi="GHEA Grapalat"/>
          <w:sz w:val="14"/>
          <w:szCs w:val="14"/>
        </w:rPr>
      </w:pPr>
      <w:r w:rsidRPr="00636349">
        <w:rPr>
          <w:rFonts w:ascii="GHEA Grapalat" w:hAnsi="GHEA Grapalat"/>
          <w:sz w:val="14"/>
          <w:szCs w:val="14"/>
        </w:rPr>
        <w:t xml:space="preserve">5. Раздел 5 декларации (Промежуточные юридические лица) заполняется, </w:t>
      </w:r>
    </w:p>
    <w:p w:rsidR="00AC34B0" w:rsidRPr="00636349" w:rsidRDefault="00AC34B0" w:rsidP="000315F1">
      <w:pPr>
        <w:contextualSpacing/>
        <w:jc w:val="both"/>
        <w:rPr>
          <w:rFonts w:ascii="GHEA Grapalat" w:hAnsi="GHEA Grapalat"/>
          <w:sz w:val="14"/>
          <w:szCs w:val="14"/>
        </w:rPr>
      </w:pPr>
      <w:r w:rsidRPr="00636349">
        <w:rPr>
          <w:rFonts w:ascii="GHEA Grapalat" w:hAnsi="GHEA Grapalat"/>
          <w:sz w:val="14"/>
          <w:szCs w:val="14"/>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36349">
        <w:rPr>
          <w:rFonts w:ascii="MS Mincho" w:eastAsia="MS Mincho" w:hAnsi="MS Mincho" w:cs="MS Mincho" w:hint="eastAsia"/>
          <w:sz w:val="14"/>
          <w:szCs w:val="14"/>
        </w:rPr>
        <w:t>․</w:t>
      </w:r>
    </w:p>
    <w:p w:rsidR="00AC34B0" w:rsidRPr="00636349" w:rsidRDefault="00AC34B0" w:rsidP="000315F1">
      <w:pPr>
        <w:contextualSpacing/>
        <w:jc w:val="both"/>
        <w:rPr>
          <w:rFonts w:ascii="GHEA Grapalat" w:hAnsi="GHEA Grapalat"/>
          <w:sz w:val="14"/>
          <w:szCs w:val="14"/>
        </w:rPr>
      </w:pPr>
      <w:r w:rsidRPr="00636349">
        <w:rPr>
          <w:rFonts w:ascii="GHEA Grapalat" w:hAnsi="GHEA Grapalat"/>
          <w:sz w:val="14"/>
          <w:szCs w:val="14"/>
        </w:rPr>
        <w:t>1) в подразделе</w:t>
      </w:r>
      <w:r w:rsidRPr="00636349">
        <w:rPr>
          <w:rFonts w:ascii="GHEA Grapalat" w:hAnsi="GHEA Grapalat"/>
          <w:sz w:val="14"/>
          <w:szCs w:val="14"/>
          <w:lang w:val="hy-AM"/>
        </w:rPr>
        <w:t xml:space="preserve"> </w:t>
      </w:r>
      <w:r w:rsidRPr="00636349">
        <w:rPr>
          <w:rFonts w:ascii="GHEA Grapalat" w:eastAsia="GHEA Grapalat" w:hAnsi="GHEA Grapalat" w:cs="GHEA Grapalat"/>
          <w:sz w:val="14"/>
          <w:szCs w:val="14"/>
        </w:rPr>
        <w:t>"</w:t>
      </w:r>
      <w:r w:rsidRPr="00636349">
        <w:rPr>
          <w:rFonts w:ascii="GHEA Grapalat" w:hAnsi="GHEA Grapalat"/>
          <w:sz w:val="14"/>
          <w:szCs w:val="14"/>
        </w:rPr>
        <w:t>Данные организации"</w:t>
      </w:r>
      <w:r w:rsidRPr="00636349">
        <w:rPr>
          <w:rFonts w:ascii="GHEA Grapalat" w:hAnsi="GHEA Grapalat"/>
          <w:sz w:val="14"/>
          <w:szCs w:val="14"/>
          <w:lang w:val="hy-AM"/>
        </w:rPr>
        <w:t xml:space="preserve"> </w:t>
      </w:r>
      <w:r w:rsidRPr="00636349">
        <w:rPr>
          <w:rFonts w:ascii="GHEA Grapalat" w:hAnsi="GHEA Grapalat"/>
          <w:sz w:val="14"/>
          <w:szCs w:val="14"/>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636349" w:rsidRDefault="00AC34B0" w:rsidP="000315F1">
      <w:pPr>
        <w:contextualSpacing/>
        <w:jc w:val="both"/>
        <w:rPr>
          <w:rFonts w:ascii="GHEA Grapalat" w:hAnsi="GHEA Grapalat"/>
          <w:sz w:val="14"/>
          <w:szCs w:val="14"/>
        </w:rPr>
      </w:pPr>
      <w:r w:rsidRPr="00636349">
        <w:rPr>
          <w:rFonts w:ascii="GHEA Grapalat" w:hAnsi="GHEA Grapalat"/>
          <w:sz w:val="14"/>
          <w:szCs w:val="14"/>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636349" w:rsidRDefault="00AC34B0" w:rsidP="000315F1">
      <w:pPr>
        <w:contextualSpacing/>
        <w:jc w:val="both"/>
        <w:rPr>
          <w:rFonts w:ascii="GHEA Grapalat" w:hAnsi="GHEA Grapalat"/>
          <w:sz w:val="14"/>
          <w:szCs w:val="14"/>
        </w:rPr>
      </w:pPr>
      <w:r w:rsidRPr="00636349">
        <w:rPr>
          <w:rFonts w:ascii="GHEA Grapalat" w:hAnsi="GHEA Grapalat"/>
          <w:sz w:val="14"/>
          <w:szCs w:val="14"/>
        </w:rPr>
        <w:t>3) Подраздел</w:t>
      </w:r>
      <w:r w:rsidRPr="00636349">
        <w:rPr>
          <w:rFonts w:ascii="GHEA Grapalat" w:hAnsi="GHEA Grapalat"/>
          <w:sz w:val="14"/>
          <w:szCs w:val="14"/>
          <w:lang w:val="hy-AM"/>
        </w:rPr>
        <w:t xml:space="preserve"> </w:t>
      </w:r>
      <w:r w:rsidRPr="00636349">
        <w:rPr>
          <w:rFonts w:ascii="GHEA Grapalat" w:eastAsia="GHEA Grapalat" w:hAnsi="GHEA Grapalat" w:cs="GHEA Grapalat"/>
          <w:sz w:val="14"/>
          <w:szCs w:val="14"/>
        </w:rPr>
        <w:t>"</w:t>
      </w:r>
      <w:r w:rsidRPr="00636349">
        <w:rPr>
          <w:rFonts w:ascii="GHEA Grapalat" w:hAnsi="GHEA Grapalat"/>
          <w:sz w:val="14"/>
          <w:szCs w:val="14"/>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636349" w:rsidRDefault="00AC34B0" w:rsidP="000315F1">
      <w:pPr>
        <w:contextualSpacing/>
        <w:jc w:val="both"/>
        <w:rPr>
          <w:rFonts w:ascii="GHEA Grapalat" w:hAnsi="GHEA Grapalat"/>
          <w:sz w:val="14"/>
          <w:szCs w:val="14"/>
        </w:rPr>
      </w:pPr>
      <w:r w:rsidRPr="00636349">
        <w:rPr>
          <w:rFonts w:ascii="GHEA Grapalat" w:hAnsi="GHEA Grapalat"/>
          <w:sz w:val="14"/>
          <w:szCs w:val="14"/>
        </w:rPr>
        <w:t xml:space="preserve">6. Раздел 6 декларации (Дополнительные </w:t>
      </w:r>
      <w:r w:rsidR="003C2C15" w:rsidRPr="00636349">
        <w:rPr>
          <w:rFonts w:ascii="GHEA Grapalat" w:hAnsi="GHEA Grapalat"/>
          <w:sz w:val="14"/>
          <w:szCs w:val="14"/>
        </w:rPr>
        <w:t>примечания</w:t>
      </w:r>
      <w:r w:rsidRPr="00636349">
        <w:rPr>
          <w:rFonts w:ascii="GHEA Grapalat" w:hAnsi="GHEA Grapalat"/>
          <w:sz w:val="14"/>
          <w:szCs w:val="14"/>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636349" w:rsidRDefault="00AC34B0" w:rsidP="000315F1">
      <w:pPr>
        <w:contextualSpacing/>
        <w:jc w:val="both"/>
        <w:rPr>
          <w:rFonts w:ascii="GHEA Grapalat" w:hAnsi="GHEA Grapalat"/>
          <w:sz w:val="14"/>
          <w:szCs w:val="14"/>
        </w:rPr>
      </w:pPr>
      <w:r w:rsidRPr="00636349">
        <w:rPr>
          <w:rFonts w:ascii="GHEA Grapalat" w:hAnsi="GHEA Grapalat"/>
          <w:sz w:val="14"/>
          <w:szCs w:val="14"/>
        </w:rPr>
        <w:t>7. Декларация заполняется и подписывается лицом, подающим заявку.</w:t>
      </w:r>
      <w:r w:rsidRPr="00636349">
        <w:rPr>
          <w:rFonts w:ascii="GHEA Grapalat" w:hAnsi="GHEA Grapalat"/>
          <w:sz w:val="14"/>
          <w:szCs w:val="14"/>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0315F1">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0315F1">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0315F1">
      <w:pPr>
        <w:pStyle w:val="BodyTextIndent3"/>
        <w:widowControl w:val="0"/>
        <w:spacing w:line="240" w:lineRule="auto"/>
        <w:ind w:firstLine="0"/>
        <w:rPr>
          <w:rFonts w:ascii="GHEA Grapalat" w:hAnsi="GHEA Grapalat"/>
          <w:b/>
          <w:sz w:val="24"/>
          <w:szCs w:val="24"/>
        </w:rPr>
      </w:pPr>
    </w:p>
    <w:p w:rsidR="00DB6B33" w:rsidRDefault="00DB6B33" w:rsidP="000315F1">
      <w:pPr>
        <w:pStyle w:val="BodyTextIndent3"/>
        <w:widowControl w:val="0"/>
        <w:spacing w:line="240" w:lineRule="auto"/>
        <w:ind w:firstLine="0"/>
        <w:jc w:val="right"/>
        <w:rPr>
          <w:rFonts w:ascii="GHEA Grapalat" w:hAnsi="GHEA Grapalat"/>
          <w:b/>
          <w:sz w:val="24"/>
          <w:szCs w:val="24"/>
        </w:rPr>
      </w:pPr>
    </w:p>
    <w:p w:rsidR="00DB6B33" w:rsidRDefault="00DB6B33" w:rsidP="000315F1">
      <w:pPr>
        <w:pStyle w:val="BodyTextIndent3"/>
        <w:widowControl w:val="0"/>
        <w:spacing w:line="240" w:lineRule="auto"/>
        <w:ind w:firstLine="0"/>
        <w:jc w:val="right"/>
        <w:rPr>
          <w:rFonts w:ascii="GHEA Grapalat" w:hAnsi="GHEA Grapalat"/>
          <w:b/>
          <w:sz w:val="24"/>
          <w:szCs w:val="24"/>
        </w:rPr>
      </w:pPr>
    </w:p>
    <w:p w:rsidR="00DB6B33" w:rsidRDefault="00DB6B33" w:rsidP="000315F1">
      <w:pPr>
        <w:rPr>
          <w:rFonts w:ascii="GHEA Grapalat" w:hAnsi="GHEA Grapalat"/>
          <w:b/>
        </w:rPr>
      </w:pPr>
      <w:r>
        <w:rPr>
          <w:rFonts w:ascii="GHEA Grapalat" w:hAnsi="GHEA Grapalat"/>
          <w:b/>
        </w:rPr>
        <w:br w:type="page"/>
      </w:r>
    </w:p>
    <w:p w:rsidR="00B2572B" w:rsidRPr="00DC619D" w:rsidRDefault="00B2572B" w:rsidP="000315F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0315F1">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315F1" w:rsidRPr="00AA5BD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87DD9">
        <w:rPr>
          <w:rFonts w:ascii="GHEA Grapalat" w:hAnsi="GHEA Grapalat"/>
          <w:b/>
          <w:sz w:val="24"/>
          <w:szCs w:val="24"/>
        </w:rPr>
        <w:t xml:space="preserve">ՀԳԴ-ԳՀԾՁԲ-26/1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7"/>
        <w:t>*</w:t>
      </w:r>
    </w:p>
    <w:p w:rsidR="00B2572B" w:rsidRPr="009044F1" w:rsidRDefault="00B2572B" w:rsidP="000315F1">
      <w:pPr>
        <w:widowControl w:val="0"/>
        <w:ind w:firstLine="567"/>
        <w:jc w:val="center"/>
        <w:rPr>
          <w:rFonts w:ascii="GHEA Grapalat" w:hAnsi="GHEA Grapalat"/>
        </w:rPr>
      </w:pPr>
    </w:p>
    <w:p w:rsidR="00B2572B" w:rsidRPr="009044F1" w:rsidRDefault="00B2572B" w:rsidP="000315F1">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0315F1">
      <w:pPr>
        <w:widowControl w:val="0"/>
        <w:ind w:firstLine="567"/>
        <w:jc w:val="center"/>
        <w:rPr>
          <w:rFonts w:ascii="GHEA Grapalat" w:hAnsi="GHEA Grapalat"/>
        </w:rPr>
      </w:pPr>
    </w:p>
    <w:p w:rsidR="005744FC" w:rsidRPr="000F6C24" w:rsidRDefault="00B2572B" w:rsidP="000315F1">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0315F1" w:rsidRPr="00AA5BD2">
        <w:rPr>
          <w:rFonts w:ascii="GHEA Grapalat" w:hAnsi="GHEA Grapalat"/>
          <w:b/>
        </w:rPr>
        <w:t>запрос котировок</w:t>
      </w:r>
      <w:r w:rsidR="000315F1" w:rsidRPr="005744FC">
        <w:rPr>
          <w:rFonts w:ascii="GHEA Grapalat" w:hAnsi="GHEA Grapalat"/>
          <w:spacing w:val="-6"/>
        </w:rPr>
        <w:t xml:space="preserve"> </w:t>
      </w:r>
      <w:r w:rsidRPr="005744FC">
        <w:rPr>
          <w:rFonts w:ascii="GHEA Grapalat" w:hAnsi="GHEA Grapalat"/>
          <w:spacing w:val="-6"/>
        </w:rPr>
        <w:t xml:space="preserve">рс под кодом </w:t>
      </w:r>
      <w:r w:rsidR="006132ED">
        <w:rPr>
          <w:rFonts w:ascii="GHEA Grapalat" w:hAnsi="GHEA Grapalat"/>
          <w:spacing w:val="-6"/>
        </w:rPr>
        <w:t>"</w:t>
      </w:r>
      <w:r w:rsidR="00B87DD9">
        <w:rPr>
          <w:rFonts w:ascii="GHEA Grapalat" w:hAnsi="GHEA Grapalat"/>
          <w:b/>
        </w:rPr>
        <w:t xml:space="preserve">ՀԳԴ-ԳՀԾՁԲ-26/1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0315F1">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0315F1">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0315F1">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0315F1">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0315F1">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0315F1">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0315F1">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0315F1">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0315F1">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p>
          <w:p w:rsidR="003D2166" w:rsidRPr="005744FC" w:rsidRDefault="003D2166" w:rsidP="000315F1">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0315F1">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0315F1">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0315F1">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0315F1">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0315F1">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0315F1">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0315F1">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36349"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36349" w:rsidRPr="005744FC" w:rsidRDefault="00636349" w:rsidP="00636349">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636349" w:rsidRPr="00B87DD9" w:rsidRDefault="00636349" w:rsidP="00636349">
            <w:pPr>
              <w:pStyle w:val="BodyTextIndent2"/>
              <w:widowControl w:val="0"/>
              <w:spacing w:line="240" w:lineRule="auto"/>
              <w:ind w:firstLine="0"/>
              <w:rPr>
                <w:rFonts w:ascii="GHEA Grapalat" w:hAnsi="GHEA Grapalat"/>
                <w:sz w:val="18"/>
                <w:szCs w:val="24"/>
              </w:rPr>
            </w:pPr>
            <w:r w:rsidRPr="00B87DD9">
              <w:rPr>
                <w:rFonts w:ascii="GHEA Grapalat" w:hAnsi="GHEA Grapalat"/>
                <w:sz w:val="18"/>
                <w:szCs w:val="24"/>
              </w:rPr>
              <w:t>УСЛУГИ ХРАНЕНИЯ ДАННЫХ</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36349" w:rsidRPr="005744FC" w:rsidRDefault="00636349" w:rsidP="0063634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36349" w:rsidRPr="005744FC" w:rsidRDefault="00636349" w:rsidP="0063634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36349" w:rsidRPr="005744FC" w:rsidRDefault="00636349" w:rsidP="00636349">
            <w:pPr>
              <w:widowControl w:val="0"/>
              <w:jc w:val="center"/>
              <w:rPr>
                <w:rFonts w:ascii="GHEA Grapalat" w:hAnsi="GHEA Grapalat"/>
                <w:sz w:val="20"/>
                <w:szCs w:val="20"/>
              </w:rPr>
            </w:pPr>
          </w:p>
        </w:tc>
      </w:tr>
      <w:tr w:rsidR="00636349"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636349" w:rsidRPr="005744FC" w:rsidRDefault="00636349" w:rsidP="00636349">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636349" w:rsidRPr="00B87DD9" w:rsidRDefault="00636349" w:rsidP="00636349">
            <w:pPr>
              <w:pStyle w:val="BodyTextIndent2"/>
              <w:widowControl w:val="0"/>
              <w:spacing w:line="240" w:lineRule="auto"/>
              <w:ind w:firstLine="0"/>
              <w:rPr>
                <w:rFonts w:ascii="GHEA Grapalat" w:hAnsi="GHEA Grapalat"/>
                <w:sz w:val="18"/>
                <w:szCs w:val="24"/>
              </w:rPr>
            </w:pPr>
            <w:r w:rsidRPr="00B87DD9">
              <w:rPr>
                <w:rFonts w:ascii="GHEA Grapalat" w:hAnsi="GHEA Grapalat"/>
                <w:sz w:val="18"/>
                <w:szCs w:val="24"/>
              </w:rPr>
              <w:t>УСЛУГИ ХРАНЕНИЯ ДАННЫХ</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36349" w:rsidRPr="005744FC" w:rsidRDefault="00636349" w:rsidP="0063634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36349" w:rsidRPr="005744FC" w:rsidRDefault="00636349" w:rsidP="0063634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36349" w:rsidRPr="005744FC" w:rsidRDefault="00636349" w:rsidP="00636349">
            <w:pPr>
              <w:widowControl w:val="0"/>
              <w:rPr>
                <w:rFonts w:ascii="GHEA Grapalat" w:hAnsi="GHEA Grapalat"/>
                <w:sz w:val="20"/>
                <w:szCs w:val="20"/>
              </w:rPr>
            </w:pPr>
          </w:p>
        </w:tc>
      </w:tr>
    </w:tbl>
    <w:p w:rsidR="00374F4A" w:rsidRPr="00DD2B43" w:rsidRDefault="00374F4A" w:rsidP="000315F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0315F1">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0315F1">
      <w:pPr>
        <w:widowControl w:val="0"/>
        <w:jc w:val="both"/>
        <w:rPr>
          <w:rFonts w:ascii="GHEA Grapalat" w:hAnsi="GHEA Grapalat"/>
          <w:lang w:val="es-ES"/>
        </w:rPr>
      </w:pPr>
    </w:p>
    <w:p w:rsidR="00B2572B" w:rsidRPr="000F6C24" w:rsidRDefault="00B2572B" w:rsidP="000315F1">
      <w:pPr>
        <w:widowControl w:val="0"/>
        <w:jc w:val="right"/>
        <w:rPr>
          <w:rFonts w:ascii="GHEA Grapalat" w:hAnsi="GHEA Grapalat"/>
        </w:rPr>
      </w:pPr>
      <w:r w:rsidRPr="009044F1">
        <w:rPr>
          <w:rFonts w:ascii="GHEA Grapalat" w:hAnsi="GHEA Grapalat"/>
        </w:rPr>
        <w:t>М. П.</w:t>
      </w:r>
    </w:p>
    <w:p w:rsidR="00B217BB" w:rsidRDefault="00B217BB" w:rsidP="000315F1">
      <w:pPr>
        <w:rPr>
          <w:rFonts w:ascii="GHEA Grapalat" w:hAnsi="GHEA Grapalat"/>
          <w:b/>
        </w:rPr>
      </w:pPr>
      <w:r>
        <w:rPr>
          <w:rFonts w:ascii="GHEA Grapalat" w:hAnsi="GHEA Grapalat"/>
          <w:b/>
        </w:rPr>
        <w:br w:type="page"/>
      </w:r>
    </w:p>
    <w:p w:rsidR="00B2572B" w:rsidRPr="00B138F3" w:rsidRDefault="00B2572B" w:rsidP="000315F1">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0315F1">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315F1" w:rsidRPr="00AA5BD2">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B87DD9">
        <w:rPr>
          <w:rFonts w:ascii="GHEA Grapalat" w:hAnsi="GHEA Grapalat"/>
          <w:b/>
          <w:sz w:val="24"/>
          <w:szCs w:val="24"/>
        </w:rPr>
        <w:t xml:space="preserve">ՀԳԴ-ԳՀԾՁԲ-26/1        </w:t>
      </w:r>
      <w:r w:rsidR="006132ED" w:rsidRPr="00B138F3">
        <w:rPr>
          <w:rFonts w:ascii="GHEA Grapalat" w:hAnsi="GHEA Grapalat"/>
          <w:b/>
          <w:sz w:val="24"/>
          <w:szCs w:val="24"/>
        </w:rPr>
        <w:t>"</w:t>
      </w:r>
      <w:r w:rsidR="009924E6" w:rsidRPr="00AE7F7E">
        <w:rPr>
          <w:rStyle w:val="FootnoteReference"/>
          <w:rFonts w:ascii="GHEA Grapalat" w:hAnsi="GHEA Grapalat"/>
          <w:b/>
          <w:sz w:val="28"/>
          <w:szCs w:val="28"/>
        </w:rPr>
        <w:footnoteReference w:customMarkFollows="1" w:id="9"/>
        <w:t>*</w:t>
      </w:r>
    </w:p>
    <w:p w:rsidR="00742F7B" w:rsidRPr="00B138F3" w:rsidRDefault="00742F7B" w:rsidP="000315F1">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0315F1">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315F1">
      <w:pPr>
        <w:widowControl w:val="0"/>
        <w:ind w:left="567" w:right="565"/>
        <w:jc w:val="center"/>
        <w:rPr>
          <w:rFonts w:ascii="GHEA Grapalat" w:hAnsi="GHEA Grapalat"/>
          <w:b/>
        </w:rPr>
      </w:pPr>
    </w:p>
    <w:p w:rsidR="00BF7253" w:rsidRPr="00B138F3" w:rsidRDefault="00BF7253" w:rsidP="000315F1">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0315F1">
      <w:pPr>
        <w:pStyle w:val="NormalWeb"/>
        <w:shd w:val="clear" w:color="auto" w:fill="FFFFFF"/>
        <w:spacing w:before="0" w:beforeAutospacing="0" w:after="0" w:afterAutospacing="0"/>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0315F1">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0315F1">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0315F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0315F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0315F1">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0315F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0315F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0315F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0315F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0315F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36349" w:rsidRPr="00636349">
        <w:rPr>
          <w:rFonts w:ascii="GHEA Grapalat" w:eastAsiaTheme="minorHAnsi" w:hAnsi="GHEA Grapalat" w:cstheme="minorBidi"/>
        </w:rPr>
        <w:t xml:space="preserve"> </w:t>
      </w:r>
      <w:r w:rsidR="00636349" w:rsidRPr="00AB1EB6">
        <w:rPr>
          <w:rFonts w:ascii="GHEA Grapalat" w:hAnsi="GHEA Grapalat" w:cs="Arial"/>
          <w:b/>
          <w:sz w:val="20"/>
          <w:lang w:val="hy-AM"/>
        </w:rPr>
        <w:t>900008000466</w:t>
      </w:r>
      <w:r w:rsidR="00636349" w:rsidRPr="00636349">
        <w:rPr>
          <w:rFonts w:ascii="GHEA Grapalat" w:hAnsi="GHEA Grapalat" w:cs="Arial"/>
          <w:b/>
          <w:sz w:val="20"/>
        </w:rPr>
        <w:t xml:space="preserve"> </w:t>
      </w:r>
      <w:r w:rsidRPr="00B138F3">
        <w:rPr>
          <w:rFonts w:ascii="GHEA Grapalat" w:eastAsiaTheme="minorHAnsi" w:hAnsi="GHEA Grapalat" w:cstheme="minorBidi"/>
        </w:rPr>
        <w:t>бенефициара.</w:t>
      </w:r>
    </w:p>
    <w:p w:rsidR="00BF7253" w:rsidRPr="00D14AD2" w:rsidRDefault="00BF7253" w:rsidP="000315F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0315F1">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0315F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0315F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0315F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0315F1">
      <w:pPr>
        <w:pStyle w:val="NormalWeb"/>
        <w:shd w:val="clear" w:color="auto" w:fill="FFFFFF"/>
        <w:spacing w:after="0" w:afterAutospacing="0"/>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w:t>
      </w:r>
      <w:r w:rsidR="00B87DD9">
        <w:rPr>
          <w:rFonts w:ascii="GHEA Grapalat" w:eastAsiaTheme="minorHAnsi" w:hAnsi="GHEA Grapalat" w:cstheme="minorBidi"/>
        </w:rPr>
        <w:t>120</w:t>
      </w:r>
      <w:r w:rsidRPr="007C2C8F">
        <w:rPr>
          <w:rFonts w:ascii="GHEA Grapalat" w:eastAsiaTheme="minorHAnsi" w:hAnsi="GHEA Grapalat" w:cstheme="minorBidi"/>
        </w:rPr>
        <w:t xml:space="preserve">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0315F1">
      <w:pPr>
        <w:pStyle w:val="NormalWeb"/>
        <w:shd w:val="clear" w:color="auto" w:fill="FFFFFF"/>
        <w:spacing w:after="0" w:afterAutospacing="0"/>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0315F1">
      <w:pPr>
        <w:pStyle w:val="NormalWeb"/>
        <w:shd w:val="clear" w:color="auto" w:fill="FFFFFF"/>
        <w:spacing w:before="0" w:beforeAutospacing="0" w:after="0" w:afterAutospacing="0"/>
        <w:ind w:firstLine="375"/>
        <w:jc w:val="both"/>
        <w:rPr>
          <w:ins w:id="24"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0315F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0315F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0315F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0315F1">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0315F1">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0315F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0315F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0315F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0315F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0315F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0315F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0315F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0315F1">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0315F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0315F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0315F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0315F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0315F1">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0315F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0315F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0315F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0315F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0315F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0315F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0315F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0315F1">
      <w:pPr>
        <w:pStyle w:val="BodyTextIndent"/>
        <w:widowControl w:val="0"/>
        <w:spacing w:line="240" w:lineRule="auto"/>
        <w:rPr>
          <w:rFonts w:ascii="GHEA Grapalat" w:hAnsi="GHEA Grapalat" w:cs="Sylfaen"/>
          <w:i w:val="0"/>
          <w:sz w:val="24"/>
          <w:szCs w:val="24"/>
        </w:rPr>
      </w:pPr>
    </w:p>
    <w:p w:rsidR="00260163" w:rsidRPr="00B138F3" w:rsidRDefault="00260163" w:rsidP="000315F1">
      <w:pPr>
        <w:widowControl w:val="0"/>
        <w:ind w:left="567" w:right="565"/>
        <w:jc w:val="center"/>
        <w:rPr>
          <w:rFonts w:ascii="GHEA Grapalat" w:hAnsi="GHEA Grapalat"/>
          <w:b/>
        </w:rPr>
      </w:pPr>
    </w:p>
    <w:p w:rsidR="00CF2692" w:rsidRPr="00B138F3" w:rsidRDefault="00CF2692" w:rsidP="000315F1">
      <w:pPr>
        <w:widowControl w:val="0"/>
        <w:ind w:left="567" w:right="565"/>
        <w:jc w:val="center"/>
        <w:rPr>
          <w:rFonts w:ascii="GHEA Grapalat" w:hAnsi="GHEA Grapalat"/>
          <w:b/>
        </w:rPr>
      </w:pPr>
    </w:p>
    <w:p w:rsidR="00CF2692" w:rsidRPr="00B138F3" w:rsidRDefault="00CF2692" w:rsidP="000315F1">
      <w:pPr>
        <w:widowControl w:val="0"/>
        <w:ind w:left="567" w:right="565"/>
        <w:jc w:val="center"/>
        <w:rPr>
          <w:rFonts w:ascii="GHEA Grapalat" w:hAnsi="GHEA Grapalat"/>
          <w:b/>
        </w:rPr>
      </w:pPr>
    </w:p>
    <w:p w:rsidR="00CF2692" w:rsidRPr="00B138F3" w:rsidRDefault="00CF2692" w:rsidP="000315F1">
      <w:pPr>
        <w:widowControl w:val="0"/>
        <w:ind w:left="567" w:right="565"/>
        <w:jc w:val="center"/>
        <w:rPr>
          <w:rFonts w:ascii="GHEA Grapalat" w:hAnsi="GHEA Grapalat"/>
          <w:b/>
        </w:rPr>
      </w:pPr>
    </w:p>
    <w:p w:rsidR="00CF2692" w:rsidRPr="00B138F3" w:rsidRDefault="00CF2692" w:rsidP="000315F1">
      <w:pPr>
        <w:widowControl w:val="0"/>
        <w:ind w:left="567" w:right="565"/>
        <w:jc w:val="center"/>
        <w:rPr>
          <w:rFonts w:ascii="GHEA Grapalat" w:hAnsi="GHEA Grapalat"/>
          <w:b/>
        </w:rPr>
      </w:pPr>
    </w:p>
    <w:p w:rsidR="00CF2692" w:rsidRPr="00B138F3" w:rsidRDefault="00CF2692" w:rsidP="000315F1">
      <w:pPr>
        <w:widowControl w:val="0"/>
        <w:ind w:left="567" w:right="565"/>
        <w:jc w:val="center"/>
        <w:rPr>
          <w:rFonts w:ascii="GHEA Grapalat" w:hAnsi="GHEA Grapalat"/>
          <w:b/>
        </w:rPr>
      </w:pPr>
    </w:p>
    <w:p w:rsidR="00CF2692" w:rsidRPr="00B138F3" w:rsidRDefault="00CF2692" w:rsidP="000315F1">
      <w:pPr>
        <w:widowControl w:val="0"/>
        <w:ind w:left="567" w:right="565"/>
        <w:jc w:val="center"/>
        <w:rPr>
          <w:rFonts w:ascii="GHEA Grapalat" w:hAnsi="GHEA Grapalat"/>
          <w:b/>
        </w:rPr>
      </w:pPr>
    </w:p>
    <w:p w:rsidR="00CF2692" w:rsidRPr="00B138F3" w:rsidRDefault="00CF2692" w:rsidP="000315F1">
      <w:pPr>
        <w:widowControl w:val="0"/>
        <w:ind w:left="567" w:right="565"/>
        <w:jc w:val="center"/>
        <w:rPr>
          <w:rFonts w:ascii="GHEA Grapalat" w:hAnsi="GHEA Grapalat"/>
          <w:b/>
        </w:rPr>
      </w:pPr>
    </w:p>
    <w:p w:rsidR="00CF2692" w:rsidRPr="00B138F3" w:rsidRDefault="00CF2692" w:rsidP="000315F1">
      <w:pPr>
        <w:widowControl w:val="0"/>
        <w:ind w:left="567" w:right="565"/>
        <w:jc w:val="center"/>
        <w:rPr>
          <w:rFonts w:ascii="GHEA Grapalat" w:hAnsi="GHEA Grapalat"/>
          <w:b/>
        </w:rPr>
      </w:pPr>
    </w:p>
    <w:p w:rsidR="00CF2692" w:rsidRPr="00B138F3" w:rsidRDefault="00CF2692" w:rsidP="000315F1">
      <w:pPr>
        <w:widowControl w:val="0"/>
        <w:ind w:left="567" w:right="565"/>
        <w:jc w:val="center"/>
        <w:rPr>
          <w:rFonts w:ascii="GHEA Grapalat" w:hAnsi="GHEA Grapalat"/>
          <w:b/>
        </w:rPr>
      </w:pPr>
    </w:p>
    <w:p w:rsidR="00CF2692" w:rsidRPr="00B138F3" w:rsidRDefault="00CF2692" w:rsidP="000315F1">
      <w:pPr>
        <w:widowControl w:val="0"/>
        <w:ind w:left="567" w:right="565"/>
        <w:jc w:val="center"/>
        <w:rPr>
          <w:rFonts w:ascii="GHEA Grapalat" w:hAnsi="GHEA Grapalat"/>
          <w:b/>
        </w:rPr>
      </w:pPr>
    </w:p>
    <w:p w:rsidR="00CF2692" w:rsidRPr="00B138F3" w:rsidRDefault="00CF2692" w:rsidP="000315F1">
      <w:pPr>
        <w:widowControl w:val="0"/>
        <w:ind w:left="567" w:right="565"/>
        <w:jc w:val="center"/>
        <w:rPr>
          <w:rFonts w:ascii="GHEA Grapalat" w:hAnsi="GHEA Grapalat"/>
          <w:b/>
        </w:rPr>
      </w:pPr>
    </w:p>
    <w:p w:rsidR="00CF2692" w:rsidRPr="00B138F3" w:rsidRDefault="00CF2692" w:rsidP="000315F1">
      <w:pPr>
        <w:widowControl w:val="0"/>
        <w:ind w:left="567" w:right="565"/>
        <w:jc w:val="center"/>
        <w:rPr>
          <w:rFonts w:ascii="GHEA Grapalat" w:hAnsi="GHEA Grapalat"/>
          <w:b/>
        </w:rPr>
      </w:pPr>
    </w:p>
    <w:p w:rsidR="009B7A85" w:rsidRDefault="009B7A85" w:rsidP="000315F1">
      <w:pPr>
        <w:widowControl w:val="0"/>
        <w:ind w:firstLine="567"/>
        <w:jc w:val="right"/>
        <w:rPr>
          <w:rFonts w:ascii="GHEA Grapalat" w:hAnsi="GHEA Grapalat"/>
          <w:b/>
        </w:rPr>
      </w:pPr>
    </w:p>
    <w:p w:rsidR="00551887" w:rsidRPr="00503411" w:rsidRDefault="00551887" w:rsidP="000315F1">
      <w:pPr>
        <w:widowControl w:val="0"/>
        <w:ind w:firstLine="567"/>
        <w:jc w:val="right"/>
        <w:rPr>
          <w:rFonts w:ascii="GHEA Grapalat" w:hAnsi="GHEA Grapalat"/>
          <w:b/>
        </w:rPr>
      </w:pPr>
    </w:p>
    <w:p w:rsidR="00551887" w:rsidRPr="00503411" w:rsidRDefault="00551887" w:rsidP="000315F1">
      <w:pPr>
        <w:widowControl w:val="0"/>
        <w:ind w:firstLine="567"/>
        <w:jc w:val="right"/>
        <w:rPr>
          <w:rFonts w:ascii="GHEA Grapalat" w:hAnsi="GHEA Grapalat"/>
          <w:b/>
        </w:rPr>
      </w:pPr>
    </w:p>
    <w:p w:rsidR="00503411" w:rsidRDefault="00503411" w:rsidP="000315F1">
      <w:pPr>
        <w:rPr>
          <w:rFonts w:ascii="GHEA Grapalat" w:hAnsi="GHEA Grapalat"/>
          <w:b/>
        </w:rPr>
      </w:pPr>
      <w:r>
        <w:rPr>
          <w:rFonts w:ascii="GHEA Grapalat" w:hAnsi="GHEA Grapalat"/>
          <w:b/>
        </w:rPr>
        <w:br w:type="page"/>
      </w:r>
    </w:p>
    <w:p w:rsidR="001005B0" w:rsidRPr="00B138F3" w:rsidRDefault="007B3F5F" w:rsidP="000315F1">
      <w:pPr>
        <w:widowControl w:val="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0315F1">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0315F1" w:rsidRPr="00AA5BD2">
        <w:rPr>
          <w:rFonts w:ascii="GHEA Grapalat" w:hAnsi="GHEA Grapalat"/>
          <w:b/>
        </w:rPr>
        <w:t>запрос котировок</w:t>
      </w:r>
      <w:r w:rsidRPr="00B138F3">
        <w:rPr>
          <w:rFonts w:ascii="GHEA Grapalat" w:hAnsi="GHEA Grapalat" w:cs="Arial"/>
          <w:b/>
        </w:rPr>
        <w:br/>
      </w:r>
      <w:r w:rsidR="00177B68">
        <w:rPr>
          <w:rFonts w:ascii="GHEA Grapalat" w:hAnsi="GHEA Grapalat"/>
          <w:b/>
        </w:rPr>
        <w:t>под кодом "</w:t>
      </w:r>
      <w:r w:rsidR="00B87DD9">
        <w:rPr>
          <w:rFonts w:ascii="GHEA Grapalat" w:hAnsi="GHEA Grapalat"/>
          <w:b/>
        </w:rPr>
        <w:t xml:space="preserve">ՀԳԴ-ԳՀԾՁԲ-26/1        </w:t>
      </w:r>
      <w:r w:rsidRPr="00B138F3">
        <w:rPr>
          <w:rFonts w:ascii="GHEA Grapalat" w:hAnsi="GHEA Grapalat"/>
          <w:b/>
        </w:rPr>
        <w:t>"</w:t>
      </w:r>
      <w:r w:rsidR="00A44916">
        <w:rPr>
          <w:rFonts w:ascii="GHEA Grapalat" w:hAnsi="GHEA Grapalat"/>
          <w:b/>
        </w:rPr>
        <w:t xml:space="preserve"> *</w:t>
      </w:r>
    </w:p>
    <w:p w:rsidR="0016001A" w:rsidRPr="00B138F3" w:rsidRDefault="0016001A" w:rsidP="000315F1">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0315F1">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0315F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0315F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0315F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0315F1">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0315F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0315F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0315F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0315F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0315F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0315F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0315F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0315F1">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0315F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0315F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0315F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0315F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36349" w:rsidRPr="00636349">
        <w:rPr>
          <w:rFonts w:ascii="GHEA Grapalat" w:eastAsiaTheme="minorHAnsi" w:hAnsi="GHEA Grapalat" w:cstheme="minorBidi"/>
        </w:rPr>
        <w:t xml:space="preserve"> </w:t>
      </w:r>
      <w:r w:rsidR="00636349" w:rsidRPr="00AB1EB6">
        <w:rPr>
          <w:rFonts w:ascii="GHEA Grapalat" w:hAnsi="GHEA Grapalat" w:cs="Arial"/>
          <w:b/>
          <w:sz w:val="20"/>
          <w:lang w:val="hy-AM"/>
        </w:rPr>
        <w:t>900008000664</w:t>
      </w:r>
      <w:r w:rsidRPr="00B138F3">
        <w:rPr>
          <w:rFonts w:ascii="GHEA Grapalat" w:eastAsiaTheme="minorHAnsi" w:hAnsi="GHEA Grapalat" w:cstheme="minorBidi"/>
        </w:rPr>
        <w:t xml:space="preserve"> бенефициара.</w:t>
      </w:r>
    </w:p>
    <w:p w:rsidR="007B3F5F" w:rsidRPr="00B138F3" w:rsidRDefault="007B3F5F" w:rsidP="000315F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0315F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0315F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0315F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0315F1">
      <w:pPr>
        <w:pStyle w:val="NormalWeb"/>
        <w:shd w:val="clear" w:color="auto" w:fill="FFFFFF"/>
        <w:spacing w:after="0" w:afterAutospacing="0"/>
        <w:ind w:firstLine="374"/>
        <w:contextualSpacing/>
        <w:jc w:val="both"/>
        <w:rPr>
          <w:ins w:id="25"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0315F1">
      <w:pPr>
        <w:pStyle w:val="NormalWeb"/>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0315F1">
      <w:pPr>
        <w:pStyle w:val="NormalWeb"/>
        <w:shd w:val="clear" w:color="auto" w:fill="FFFFFF"/>
        <w:spacing w:after="0" w:afterAutospacing="0"/>
        <w:ind w:firstLine="374"/>
        <w:contextualSpacing/>
        <w:jc w:val="both"/>
        <w:rPr>
          <w:del w:id="26" w:author="Inesa Kocharyan" w:date="2023-07-07T09:52:00Z"/>
          <w:rFonts w:ascii="GHEA Grapalat" w:eastAsiaTheme="minorHAnsi" w:hAnsi="GHEA Grapalat" w:cstheme="minorBidi"/>
        </w:rPr>
      </w:pPr>
    </w:p>
    <w:p w:rsidR="00905268" w:rsidRPr="00FE49C7" w:rsidRDefault="0097529A" w:rsidP="000315F1">
      <w:pPr>
        <w:pStyle w:val="NormalWeb"/>
        <w:shd w:val="clear" w:color="auto" w:fill="FFFFFF"/>
        <w:spacing w:after="0" w:afterAutospacing="0"/>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0315F1">
      <w:pPr>
        <w:pStyle w:val="NormalWeb"/>
        <w:shd w:val="clear" w:color="auto" w:fill="FFFFFF"/>
        <w:spacing w:after="0" w:afterAutospacing="0"/>
        <w:contextualSpacing/>
        <w:jc w:val="both"/>
        <w:rPr>
          <w:rFonts w:ascii="GHEA Grapalat" w:eastAsiaTheme="minorHAnsi" w:hAnsi="GHEA Grapalat" w:cstheme="minorBidi"/>
          <w:sz w:val="18"/>
          <w:szCs w:val="18"/>
          <w:lang w:val="hy-AM"/>
        </w:rPr>
      </w:pPr>
    </w:p>
    <w:p w:rsidR="00905268" w:rsidRPr="00A3315E" w:rsidRDefault="00905268" w:rsidP="000315F1">
      <w:pPr>
        <w:pStyle w:val="NormalWeb"/>
        <w:shd w:val="clear" w:color="auto" w:fill="FFFFFF"/>
        <w:spacing w:after="0" w:afterAutospacing="0"/>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0315F1">
      <w:pPr>
        <w:pStyle w:val="NormalWeb"/>
        <w:shd w:val="clear" w:color="auto" w:fill="FFFFFF"/>
        <w:spacing w:after="0" w:afterAutospacing="0"/>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0315F1">
      <w:pPr>
        <w:pStyle w:val="NormalWeb"/>
        <w:shd w:val="clear" w:color="auto" w:fill="FFFFFF"/>
        <w:spacing w:after="0" w:afterAutospacing="0"/>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B3563" w:rsidRDefault="009B3563" w:rsidP="000315F1">
      <w:pPr>
        <w:pStyle w:val="NormalWeb"/>
        <w:shd w:val="clear" w:color="auto" w:fill="FFFFFF"/>
        <w:spacing w:after="0" w:afterAutospacing="0"/>
        <w:contextualSpacing/>
        <w:jc w:val="both"/>
        <w:rPr>
          <w:rFonts w:ascii="GHEA Grapalat" w:eastAsiaTheme="minorHAnsi" w:hAnsi="GHEA Grapalat" w:cstheme="minorBidi"/>
        </w:rPr>
      </w:pPr>
    </w:p>
    <w:p w:rsidR="009B3563" w:rsidRDefault="009B3563" w:rsidP="000315F1">
      <w:pPr>
        <w:pStyle w:val="NormalWeb"/>
        <w:shd w:val="clear" w:color="auto" w:fill="FFFFFF"/>
        <w:spacing w:after="0" w:afterAutospacing="0"/>
        <w:contextualSpacing/>
        <w:jc w:val="both"/>
        <w:rPr>
          <w:rFonts w:ascii="GHEA Grapalat" w:eastAsiaTheme="minorHAnsi" w:hAnsi="GHEA Grapalat" w:cstheme="minorBidi"/>
        </w:rPr>
      </w:pPr>
    </w:p>
    <w:p w:rsidR="009B3563" w:rsidRDefault="009B3563" w:rsidP="000315F1">
      <w:pPr>
        <w:pStyle w:val="NormalWeb"/>
        <w:shd w:val="clear" w:color="auto" w:fill="FFFFFF"/>
        <w:spacing w:after="0" w:afterAutospacing="0"/>
        <w:contextualSpacing/>
        <w:jc w:val="both"/>
        <w:rPr>
          <w:ins w:id="27" w:author="Inesa Kocharyan" w:date="2023-07-07T09:54:00Z"/>
          <w:rFonts w:ascii="GHEA Grapalat" w:eastAsiaTheme="minorHAnsi" w:hAnsi="GHEA Grapalat" w:cstheme="minorBidi"/>
        </w:rPr>
      </w:pPr>
    </w:p>
    <w:p w:rsidR="00905268" w:rsidRPr="00FE49C7" w:rsidRDefault="00905268" w:rsidP="000315F1">
      <w:pPr>
        <w:pStyle w:val="NormalWeb"/>
        <w:shd w:val="clear" w:color="auto" w:fill="FFFFFF"/>
        <w:spacing w:after="0" w:afterAutospacing="0"/>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0315F1">
      <w:pPr>
        <w:pStyle w:val="NormalWeb"/>
        <w:shd w:val="clear" w:color="auto" w:fill="FFFFFF"/>
        <w:spacing w:after="0" w:afterAutospacing="0"/>
        <w:contextualSpacing/>
        <w:jc w:val="both"/>
        <w:rPr>
          <w:rFonts w:ascii="GHEA Grapalat" w:eastAsiaTheme="minorHAnsi" w:hAnsi="GHEA Grapalat" w:cstheme="minorBidi"/>
        </w:rPr>
      </w:pPr>
    </w:p>
    <w:p w:rsidR="007B3F5F" w:rsidRPr="00B138F3" w:rsidRDefault="007B3F5F" w:rsidP="000315F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0315F1">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0315F1">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0315F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0315F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0315F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0315F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0315F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0315F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0315F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0315F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0315F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0315F1">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0315F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0315F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0315F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0315F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0315F1">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0315F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0315F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0315F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0315F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0315F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0315F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0315F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0315F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0315F1">
      <w:pPr>
        <w:widowControl w:val="0"/>
        <w:ind w:left="567" w:right="565"/>
        <w:jc w:val="center"/>
        <w:rPr>
          <w:rFonts w:ascii="GHEA Grapalat" w:hAnsi="GHEA Grapalat"/>
          <w:b/>
        </w:rPr>
      </w:pPr>
    </w:p>
    <w:p w:rsidR="00CF2692" w:rsidRPr="00B138F3" w:rsidRDefault="00CF2692" w:rsidP="000315F1">
      <w:pPr>
        <w:widowControl w:val="0"/>
        <w:ind w:left="567" w:right="565"/>
        <w:jc w:val="center"/>
        <w:rPr>
          <w:rFonts w:ascii="GHEA Grapalat" w:hAnsi="GHEA Grapalat"/>
          <w:b/>
        </w:rPr>
      </w:pPr>
    </w:p>
    <w:p w:rsidR="007B3F5F" w:rsidRPr="00B138F3" w:rsidRDefault="00F6586D" w:rsidP="000315F1">
      <w:pPr>
        <w:widowControl w:val="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0315F1">
      <w:pPr>
        <w:widowControl w:val="0"/>
        <w:ind w:left="567" w:right="565"/>
        <w:jc w:val="center"/>
        <w:rPr>
          <w:rFonts w:ascii="GHEA Grapalat" w:hAnsi="GHEA Grapalat"/>
          <w:b/>
        </w:rPr>
      </w:pPr>
    </w:p>
    <w:p w:rsidR="001005B0" w:rsidRPr="00B138F3" w:rsidRDefault="001005B0" w:rsidP="000315F1">
      <w:pPr>
        <w:widowControl w:val="0"/>
        <w:ind w:left="567" w:right="565"/>
        <w:jc w:val="center"/>
        <w:rPr>
          <w:rFonts w:ascii="GHEA Grapalat" w:hAnsi="GHEA Grapalat"/>
          <w:b/>
        </w:rPr>
      </w:pPr>
    </w:p>
    <w:p w:rsidR="001005B0" w:rsidRPr="00B138F3" w:rsidRDefault="001005B0" w:rsidP="000315F1">
      <w:pPr>
        <w:widowControl w:val="0"/>
        <w:ind w:left="567" w:right="565"/>
        <w:jc w:val="center"/>
        <w:rPr>
          <w:rFonts w:ascii="GHEA Grapalat" w:hAnsi="GHEA Grapalat"/>
          <w:b/>
        </w:rPr>
      </w:pPr>
    </w:p>
    <w:p w:rsidR="00A77CB2" w:rsidRDefault="00551887" w:rsidP="00636349">
      <w:pPr>
        <w:widowControl w:val="0"/>
        <w:ind w:firstLine="567"/>
        <w:jc w:val="right"/>
        <w:rPr>
          <w:rFonts w:ascii="GHEA Grapalat" w:hAnsi="GHEA Grapalat"/>
          <w:i/>
          <w:sz w:val="22"/>
          <w:szCs w:val="22"/>
        </w:rPr>
      </w:pPr>
      <w:r>
        <w:rPr>
          <w:rFonts w:ascii="GHEA Grapalat" w:hAnsi="GHEA Grapalat"/>
          <w:i/>
          <w:sz w:val="22"/>
          <w:szCs w:val="22"/>
        </w:rPr>
        <w:br w:type="page"/>
      </w:r>
    </w:p>
    <w:p w:rsidR="003D2FE2" w:rsidRPr="00503411" w:rsidRDefault="003D2FE2" w:rsidP="000315F1">
      <w:pPr>
        <w:widowControl w:val="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rsidR="003D2FE2" w:rsidRPr="00DE14E6" w:rsidRDefault="003D2FE2" w:rsidP="000315F1">
      <w:pPr>
        <w:widowControl w:val="0"/>
        <w:contextualSpacing/>
        <w:jc w:val="right"/>
        <w:rPr>
          <w:rFonts w:ascii="GHEA Grapalat" w:hAnsi="GHEA Grapalat"/>
          <w:b/>
          <w:i/>
          <w:sz w:val="22"/>
          <w:szCs w:val="22"/>
        </w:rPr>
      </w:pPr>
      <w:r w:rsidRPr="00302A3A">
        <w:rPr>
          <w:rFonts w:ascii="GHEA Grapalat" w:hAnsi="GHEA Grapalat"/>
          <w:b/>
          <w:i/>
          <w:sz w:val="22"/>
          <w:szCs w:val="22"/>
        </w:rPr>
        <w:t xml:space="preserve">к Приглашению на </w:t>
      </w:r>
      <w:r w:rsidR="000315F1" w:rsidRPr="000315F1">
        <w:rPr>
          <w:rFonts w:ascii="GHEA Grapalat" w:hAnsi="GHEA Grapalat"/>
          <w:b/>
          <w:i/>
          <w:sz w:val="22"/>
          <w:szCs w:val="22"/>
        </w:rPr>
        <w:t>запрос котировок</w:t>
      </w:r>
      <w:r w:rsidRPr="00302A3A">
        <w:rPr>
          <w:rFonts w:ascii="GHEA Grapalat" w:hAnsi="GHEA Grapalat" w:cs="GHEA Grapalat"/>
          <w:b/>
          <w:i/>
          <w:sz w:val="22"/>
          <w:szCs w:val="22"/>
        </w:rPr>
        <w:br/>
      </w:r>
      <w:r w:rsidR="00DE14E6">
        <w:rPr>
          <w:rFonts w:ascii="GHEA Grapalat" w:hAnsi="GHEA Grapalat"/>
          <w:b/>
          <w:i/>
          <w:sz w:val="22"/>
          <w:szCs w:val="22"/>
        </w:rPr>
        <w:t>под кодом "</w:t>
      </w:r>
      <w:r w:rsidR="00DE14E6" w:rsidRPr="00DE14E6">
        <w:rPr>
          <w:rFonts w:ascii="GHEA Grapalat" w:hAnsi="GHEA Grapalat"/>
          <w:b/>
          <w:i/>
          <w:sz w:val="22"/>
          <w:szCs w:val="22"/>
        </w:rPr>
        <w:t xml:space="preserve"> </w:t>
      </w:r>
      <w:r w:rsidR="00B87DD9">
        <w:rPr>
          <w:rFonts w:ascii="GHEA Grapalat" w:hAnsi="GHEA Grapalat"/>
          <w:b/>
          <w:i/>
          <w:sz w:val="22"/>
          <w:szCs w:val="22"/>
        </w:rPr>
        <w:t xml:space="preserve">ՀԳԴ-ԳՀԾՁԲ-26/1        </w:t>
      </w:r>
      <w:r w:rsidRPr="00302A3A">
        <w:rPr>
          <w:rFonts w:ascii="GHEA Grapalat" w:hAnsi="GHEA Grapalat"/>
          <w:b/>
          <w:i/>
          <w:sz w:val="22"/>
          <w:szCs w:val="22"/>
        </w:rPr>
        <w:t>"</w:t>
      </w:r>
      <w:r w:rsidRPr="00DE14E6">
        <w:footnoteReference w:customMarkFollows="1" w:id="10"/>
        <w:t>*</w:t>
      </w:r>
    </w:p>
    <w:p w:rsidR="003D2FE2" w:rsidRPr="00B138F3" w:rsidRDefault="003D2FE2" w:rsidP="000315F1">
      <w:pPr>
        <w:widowControl w:val="0"/>
        <w:jc w:val="center"/>
        <w:rPr>
          <w:rFonts w:ascii="GHEA Grapalat" w:hAnsi="GHEA Grapalat"/>
          <w:b/>
          <w:sz w:val="22"/>
          <w:szCs w:val="22"/>
        </w:rPr>
      </w:pPr>
    </w:p>
    <w:p w:rsidR="003D2FE2" w:rsidRPr="00B138F3" w:rsidRDefault="003D2FE2" w:rsidP="000315F1">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315F1">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0315F1">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0315F1">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3D2FE2" w:rsidRPr="00B138F3" w:rsidRDefault="003D2FE2" w:rsidP="000315F1">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0315F1">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0315F1">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0315F1">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0315F1">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0315F1">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636349" w:rsidP="000315F1">
      <w:pPr>
        <w:widowControl w:val="0"/>
        <w:tabs>
          <w:tab w:val="left" w:pos="567"/>
        </w:tabs>
        <w:jc w:val="both"/>
        <w:rPr>
          <w:rFonts w:ascii="GHEA Grapalat" w:hAnsi="GHEA Grapalat" w:cs="GHEA Grapalat"/>
          <w:spacing w:val="-6"/>
          <w:sz w:val="22"/>
          <w:szCs w:val="22"/>
        </w:rPr>
      </w:pPr>
      <w:r>
        <w:rPr>
          <w:rFonts w:ascii="GHEA Grapalat" w:hAnsi="GHEA Grapalat"/>
          <w:sz w:val="22"/>
          <w:szCs w:val="22"/>
        </w:rPr>
        <w:tab/>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 xml:space="preserve">Компания участвует в организованной </w:t>
      </w:r>
      <w:r w:rsidRPr="001C636A">
        <w:rPr>
          <w:rFonts w:ascii="GHEA Grapalat" w:hAnsi="GHEA Grapalat"/>
          <w:b/>
        </w:rPr>
        <w:t>ПРОКУРАТУР</w:t>
      </w:r>
      <w:r w:rsidRPr="00457D2D">
        <w:rPr>
          <w:rFonts w:ascii="GHEA Grapalat" w:hAnsi="GHEA Grapalat"/>
          <w:b/>
        </w:rPr>
        <w:t>Ы</w:t>
      </w:r>
      <w:r w:rsidRPr="001C636A">
        <w:rPr>
          <w:rFonts w:ascii="GHEA Grapalat" w:hAnsi="GHEA Grapalat"/>
          <w:b/>
        </w:rPr>
        <w:t xml:space="preserve"> РА</w:t>
      </w:r>
      <w:r w:rsidR="003D2FE2" w:rsidRPr="00B138F3">
        <w:rPr>
          <w:rFonts w:ascii="GHEA Grapalat" w:hAnsi="GHEA Grapalat"/>
          <w:spacing w:val="-6"/>
          <w:sz w:val="22"/>
          <w:szCs w:val="22"/>
        </w:rPr>
        <w:t xml:space="preserve"> *(далее — Заказчик) </w:t>
      </w:r>
    </w:p>
    <w:p w:rsidR="003D2FE2" w:rsidRPr="00B138F3" w:rsidRDefault="003D2FE2" w:rsidP="000315F1">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87DD9">
        <w:rPr>
          <w:rFonts w:ascii="GHEA Grapalat" w:hAnsi="GHEA Grapalat"/>
          <w:b/>
        </w:rPr>
        <w:t xml:space="preserve">ՀԳԴ-ԳՀԾՁԲ-26/1        </w:t>
      </w:r>
      <w:r w:rsidRPr="00B138F3">
        <w:rPr>
          <w:rFonts w:ascii="GHEA Grapalat" w:hAnsi="GHEA Grapalat"/>
          <w:sz w:val="22"/>
          <w:szCs w:val="22"/>
        </w:rPr>
        <w:t>*.</w:t>
      </w:r>
    </w:p>
    <w:p w:rsidR="003D2FE2" w:rsidRPr="00B138F3" w:rsidRDefault="003D2FE2" w:rsidP="000315F1">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0315F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0315F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0315F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0315F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0315F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0315F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0315F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0315F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0315F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0315F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r w:rsidRPr="00B138F3">
        <w:rPr>
          <w:rFonts w:ascii="GHEA Grapalat" w:hAnsi="GHEA Grapalat"/>
          <w:sz w:val="22"/>
          <w:szCs w:val="22"/>
        </w:rPr>
        <w:lastRenderedPageBreak/>
        <w:t>уведомить Заказчика.</w:t>
      </w:r>
    </w:p>
    <w:p w:rsidR="003D2FE2" w:rsidRPr="00B138F3" w:rsidRDefault="003D2FE2" w:rsidP="000315F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0315F1">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0315F1">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0315F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0315F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0315F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0315F1">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0315F1">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0315F1">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0315F1">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0315F1">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0315F1">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0315F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315F1">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0315F1">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0315F1">
      <w:pPr>
        <w:widowControl w:val="0"/>
        <w:jc w:val="both"/>
        <w:rPr>
          <w:rFonts w:ascii="GHEA Grapalat" w:hAnsi="GHEA Grapalat"/>
          <w:sz w:val="22"/>
          <w:szCs w:val="22"/>
        </w:rPr>
      </w:pPr>
    </w:p>
    <w:p w:rsidR="00686472" w:rsidRPr="003A1A43" w:rsidRDefault="00686472" w:rsidP="000315F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0315F1">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0315F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0315F1">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315F1">
      <w:pPr>
        <w:widowControl w:val="0"/>
        <w:rPr>
          <w:rFonts w:ascii="GHEA Grapalat" w:hAnsi="GHEA Grapalat"/>
          <w:sz w:val="22"/>
          <w:szCs w:val="22"/>
          <w:vertAlign w:val="superscript"/>
        </w:rPr>
      </w:pPr>
    </w:p>
    <w:p w:rsidR="000211F4" w:rsidRPr="006F01C7" w:rsidRDefault="000211F4" w:rsidP="000315F1">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315F1">
      <w:pPr>
        <w:widowControl w:val="0"/>
        <w:jc w:val="both"/>
        <w:rPr>
          <w:rFonts w:ascii="GHEA Grapalat" w:hAnsi="GHEA Grapalat"/>
          <w:sz w:val="22"/>
          <w:szCs w:val="22"/>
        </w:rPr>
      </w:pPr>
    </w:p>
    <w:p w:rsidR="000211F4" w:rsidRPr="006F01C7" w:rsidRDefault="000211F4" w:rsidP="000315F1">
      <w:pPr>
        <w:widowControl w:val="0"/>
        <w:jc w:val="both"/>
        <w:rPr>
          <w:rFonts w:ascii="GHEA Grapalat" w:hAnsi="GHEA Grapalat"/>
          <w:sz w:val="22"/>
          <w:szCs w:val="22"/>
        </w:rPr>
      </w:pPr>
    </w:p>
    <w:p w:rsidR="000211F4" w:rsidRPr="00B138F3" w:rsidRDefault="000211F4" w:rsidP="000315F1">
      <w:pPr>
        <w:widowControl w:val="0"/>
        <w:rPr>
          <w:rFonts w:ascii="GHEA Grapalat" w:hAnsi="GHEA Grapalat"/>
          <w:sz w:val="22"/>
          <w:szCs w:val="22"/>
        </w:rPr>
      </w:pPr>
    </w:p>
    <w:p w:rsidR="003D2FE2" w:rsidRPr="00B138F3" w:rsidRDefault="003D2FE2" w:rsidP="000315F1">
      <w:pPr>
        <w:widowControl w:val="0"/>
        <w:ind w:right="4250"/>
        <w:jc w:val="center"/>
        <w:rPr>
          <w:rFonts w:ascii="GHEA Grapalat" w:hAnsi="GHEA Grapalat"/>
          <w:sz w:val="22"/>
          <w:szCs w:val="22"/>
          <w:vertAlign w:val="superscript"/>
        </w:rPr>
      </w:pPr>
    </w:p>
    <w:p w:rsidR="003D2FE2" w:rsidRPr="000211F4" w:rsidRDefault="003D2FE2" w:rsidP="000315F1">
      <w:pPr>
        <w:widowControl w:val="0"/>
        <w:jc w:val="right"/>
        <w:rPr>
          <w:rFonts w:ascii="GHEA Grapalat" w:hAnsi="GHEA Grapalat"/>
          <w:sz w:val="22"/>
          <w:szCs w:val="22"/>
        </w:rPr>
      </w:pPr>
    </w:p>
    <w:p w:rsidR="000211F4" w:rsidRPr="000211F4" w:rsidRDefault="000211F4" w:rsidP="000315F1">
      <w:pPr>
        <w:widowControl w:val="0"/>
        <w:jc w:val="right"/>
        <w:rPr>
          <w:rFonts w:ascii="GHEA Grapalat" w:hAnsi="GHEA Grapalat"/>
          <w:sz w:val="22"/>
          <w:szCs w:val="22"/>
        </w:rPr>
      </w:pPr>
    </w:p>
    <w:p w:rsidR="003D2FE2" w:rsidRPr="00B138F3" w:rsidRDefault="003D2FE2" w:rsidP="000315F1">
      <w:pPr>
        <w:widowControl w:val="0"/>
        <w:jc w:val="both"/>
        <w:rPr>
          <w:rFonts w:ascii="GHEA Grapalat" w:hAnsi="GHEA Grapalat"/>
          <w:sz w:val="22"/>
          <w:szCs w:val="22"/>
        </w:rPr>
      </w:pPr>
    </w:p>
    <w:p w:rsidR="003D2FE2" w:rsidRPr="00B138F3" w:rsidRDefault="003D2FE2" w:rsidP="000315F1">
      <w:pPr>
        <w:widowControl w:val="0"/>
        <w:jc w:val="both"/>
        <w:rPr>
          <w:rFonts w:ascii="GHEA Grapalat" w:hAnsi="GHEA Grapalat"/>
          <w:sz w:val="22"/>
          <w:szCs w:val="22"/>
        </w:rPr>
      </w:pPr>
    </w:p>
    <w:p w:rsidR="003D2FE2" w:rsidRPr="00B138F3" w:rsidRDefault="003D2FE2" w:rsidP="000315F1">
      <w:pPr>
        <w:rPr>
          <w:sz w:val="22"/>
          <w:szCs w:val="22"/>
        </w:rPr>
      </w:pPr>
    </w:p>
    <w:p w:rsidR="001005B0" w:rsidRPr="00B138F3" w:rsidRDefault="001005B0" w:rsidP="000315F1">
      <w:pPr>
        <w:widowControl w:val="0"/>
        <w:ind w:left="567" w:right="565"/>
        <w:jc w:val="both"/>
        <w:rPr>
          <w:rFonts w:ascii="GHEA Grapalat" w:hAnsi="GHEA Grapalat"/>
          <w:sz w:val="22"/>
          <w:szCs w:val="22"/>
        </w:rPr>
      </w:pPr>
    </w:p>
    <w:p w:rsidR="001005B0" w:rsidRPr="00B138F3" w:rsidRDefault="001005B0" w:rsidP="000315F1">
      <w:pPr>
        <w:widowControl w:val="0"/>
        <w:ind w:left="567" w:right="565"/>
        <w:jc w:val="center"/>
        <w:rPr>
          <w:rFonts w:ascii="GHEA Grapalat" w:hAnsi="GHEA Grapalat"/>
          <w:b/>
          <w:sz w:val="22"/>
          <w:szCs w:val="22"/>
        </w:rPr>
      </w:pPr>
    </w:p>
    <w:p w:rsidR="001005B0" w:rsidRPr="00B138F3" w:rsidRDefault="001005B0" w:rsidP="000315F1">
      <w:pPr>
        <w:widowControl w:val="0"/>
        <w:ind w:left="567" w:right="565"/>
        <w:jc w:val="center"/>
        <w:rPr>
          <w:rFonts w:ascii="GHEA Grapalat" w:hAnsi="GHEA Grapalat"/>
          <w:b/>
          <w:sz w:val="22"/>
          <w:szCs w:val="22"/>
        </w:rPr>
      </w:pPr>
    </w:p>
    <w:p w:rsidR="001005B0" w:rsidRPr="00B138F3" w:rsidRDefault="001005B0" w:rsidP="000315F1">
      <w:pPr>
        <w:widowControl w:val="0"/>
        <w:ind w:left="567" w:right="565"/>
        <w:jc w:val="center"/>
        <w:rPr>
          <w:rFonts w:ascii="GHEA Grapalat" w:hAnsi="GHEA Grapalat"/>
          <w:b/>
          <w:sz w:val="22"/>
          <w:szCs w:val="22"/>
        </w:rPr>
      </w:pPr>
    </w:p>
    <w:p w:rsidR="001005B0" w:rsidRPr="00B138F3" w:rsidRDefault="001005B0" w:rsidP="000315F1">
      <w:pPr>
        <w:widowControl w:val="0"/>
        <w:ind w:left="567" w:right="565"/>
        <w:jc w:val="center"/>
        <w:rPr>
          <w:rFonts w:ascii="GHEA Grapalat" w:hAnsi="GHEA Grapalat"/>
          <w:b/>
          <w:sz w:val="22"/>
          <w:szCs w:val="22"/>
        </w:rPr>
      </w:pPr>
    </w:p>
    <w:p w:rsidR="001005B0" w:rsidRPr="00B138F3" w:rsidRDefault="001005B0" w:rsidP="000315F1">
      <w:pPr>
        <w:widowControl w:val="0"/>
        <w:ind w:left="567" w:right="565"/>
        <w:jc w:val="center"/>
        <w:rPr>
          <w:rFonts w:ascii="GHEA Grapalat" w:hAnsi="GHEA Grapalat"/>
          <w:b/>
          <w:sz w:val="22"/>
          <w:szCs w:val="22"/>
        </w:rPr>
      </w:pPr>
    </w:p>
    <w:p w:rsidR="001005B0" w:rsidRPr="00B138F3" w:rsidRDefault="001005B0" w:rsidP="000315F1">
      <w:pPr>
        <w:widowControl w:val="0"/>
        <w:ind w:left="567" w:right="565"/>
        <w:jc w:val="center"/>
        <w:rPr>
          <w:rFonts w:ascii="GHEA Grapalat" w:hAnsi="GHEA Grapalat"/>
          <w:b/>
        </w:rPr>
      </w:pPr>
    </w:p>
    <w:p w:rsidR="001005B0" w:rsidRPr="00B138F3" w:rsidRDefault="001005B0" w:rsidP="000315F1">
      <w:pPr>
        <w:widowControl w:val="0"/>
        <w:ind w:left="567" w:right="565"/>
        <w:jc w:val="center"/>
        <w:rPr>
          <w:rFonts w:ascii="GHEA Grapalat" w:hAnsi="GHEA Grapalat"/>
          <w:b/>
        </w:rPr>
      </w:pPr>
    </w:p>
    <w:p w:rsidR="001005B0" w:rsidRPr="00B138F3" w:rsidRDefault="001005B0" w:rsidP="000315F1">
      <w:pPr>
        <w:widowControl w:val="0"/>
        <w:ind w:left="567" w:right="565"/>
        <w:jc w:val="center"/>
        <w:rPr>
          <w:rFonts w:ascii="GHEA Grapalat" w:hAnsi="GHEA Grapalat"/>
          <w:b/>
        </w:rPr>
      </w:pPr>
    </w:p>
    <w:p w:rsidR="001005B0" w:rsidRPr="00B138F3" w:rsidRDefault="001005B0" w:rsidP="000315F1">
      <w:pPr>
        <w:widowControl w:val="0"/>
        <w:ind w:left="567" w:right="565"/>
        <w:jc w:val="center"/>
        <w:rPr>
          <w:rFonts w:ascii="GHEA Grapalat" w:hAnsi="GHEA Grapalat"/>
          <w:b/>
        </w:rPr>
      </w:pPr>
    </w:p>
    <w:p w:rsidR="001005B0" w:rsidRPr="00B138F3" w:rsidRDefault="001005B0" w:rsidP="000315F1">
      <w:pPr>
        <w:widowControl w:val="0"/>
        <w:ind w:left="567" w:right="565"/>
        <w:jc w:val="center"/>
        <w:rPr>
          <w:rFonts w:ascii="GHEA Grapalat" w:hAnsi="GHEA Grapalat"/>
          <w:b/>
        </w:rPr>
      </w:pPr>
    </w:p>
    <w:p w:rsidR="001005B0" w:rsidRPr="00B138F3" w:rsidRDefault="001005B0" w:rsidP="000315F1">
      <w:pPr>
        <w:widowControl w:val="0"/>
        <w:ind w:left="567" w:right="565"/>
        <w:jc w:val="center"/>
        <w:rPr>
          <w:rFonts w:ascii="GHEA Grapalat" w:hAnsi="GHEA Grapalat"/>
          <w:b/>
        </w:rPr>
      </w:pPr>
    </w:p>
    <w:p w:rsidR="001005B0" w:rsidRPr="00B138F3" w:rsidRDefault="001005B0" w:rsidP="000315F1">
      <w:pPr>
        <w:widowControl w:val="0"/>
        <w:ind w:left="567" w:right="565"/>
        <w:jc w:val="center"/>
        <w:rPr>
          <w:rFonts w:ascii="GHEA Grapalat" w:hAnsi="GHEA Grapalat"/>
          <w:b/>
        </w:rPr>
      </w:pPr>
    </w:p>
    <w:p w:rsidR="00DE1238" w:rsidRPr="00DE1238" w:rsidRDefault="00DE1238" w:rsidP="000315F1">
      <w:pPr>
        <w:rPr>
          <w:rFonts w:ascii="GHEA Grapalat" w:hAnsi="GHEA Grapalat"/>
          <w:b/>
        </w:rPr>
      </w:pPr>
    </w:p>
    <w:tbl>
      <w:tblPr>
        <w:tblpPr w:leftFromText="180" w:rightFromText="180" w:vertAnchor="page" w:horzAnchor="margin" w:tblpY="781"/>
        <w:tblW w:w="10980" w:type="dxa"/>
        <w:tblLook w:val="0000" w:firstRow="0" w:lastRow="0" w:firstColumn="0" w:lastColumn="0" w:noHBand="0" w:noVBand="0"/>
      </w:tblPr>
      <w:tblGrid>
        <w:gridCol w:w="5616"/>
        <w:gridCol w:w="5364"/>
      </w:tblGrid>
      <w:tr w:rsidR="00DE1238" w:rsidRPr="00B138F3" w:rsidTr="00DE12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238" w:rsidRPr="003451E3" w:rsidRDefault="00DE1238" w:rsidP="00DE1238">
            <w:pPr>
              <w:widowControl w:val="0"/>
              <w:tabs>
                <w:tab w:val="left" w:pos="3402"/>
              </w:tabs>
              <w:ind w:left="360"/>
              <w:rPr>
                <w:rFonts w:ascii="GHEA Grapalat" w:hAnsi="GHEA Grapalat" w:cs="Sylfaen"/>
                <w:b/>
                <w:bCs/>
                <w:sz w:val="20"/>
                <w:szCs w:val="20"/>
              </w:rPr>
            </w:pPr>
            <w:r w:rsidRPr="003451E3">
              <w:rPr>
                <w:rFonts w:ascii="GHEA Grapalat" w:hAnsi="GHEA Grapalat"/>
                <w:sz w:val="20"/>
                <w:szCs w:val="20"/>
              </w:rPr>
              <w:t>1.</w:t>
            </w:r>
            <w:r w:rsidRPr="003451E3">
              <w:rPr>
                <w:rFonts w:ascii="GHEA Grapalat" w:hAnsi="GHEA Grapalat"/>
                <w:b/>
                <w:sz w:val="20"/>
                <w:szCs w:val="20"/>
              </w:rPr>
              <w:tab/>
              <w:t>ПЛАТЕЖНОЕ ТРЕБОВАНИЕ *</w:t>
            </w:r>
          </w:p>
        </w:tc>
      </w:tr>
      <w:tr w:rsidR="00DE1238" w:rsidRPr="00B138F3" w:rsidTr="00DE123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238" w:rsidRPr="003451E3" w:rsidRDefault="00DE1238" w:rsidP="00DE1238">
            <w:pPr>
              <w:widowControl w:val="0"/>
              <w:tabs>
                <w:tab w:val="left" w:pos="855"/>
              </w:tabs>
              <w:ind w:left="360"/>
              <w:rPr>
                <w:rFonts w:ascii="GHEA Grapalat" w:hAnsi="GHEA Grapalat" w:cs="Sylfaen"/>
                <w:sz w:val="20"/>
                <w:szCs w:val="20"/>
              </w:rPr>
            </w:pPr>
            <w:r w:rsidRPr="003451E3">
              <w:rPr>
                <w:rFonts w:ascii="GHEA Grapalat" w:hAnsi="GHEA Grapalat"/>
                <w:sz w:val="20"/>
                <w:szCs w:val="20"/>
              </w:rPr>
              <w:t>2.</w:t>
            </w:r>
            <w:r w:rsidRPr="003451E3">
              <w:rPr>
                <w:rFonts w:ascii="GHEA Grapalat" w:hAnsi="GHEA Grapalat"/>
                <w:sz w:val="20"/>
                <w:szCs w:val="20"/>
              </w:rPr>
              <w:tab/>
              <w:t xml:space="preserve">Номер </w:t>
            </w:r>
          </w:p>
        </w:tc>
      </w:tr>
      <w:tr w:rsidR="00DE1238" w:rsidRPr="00B138F3" w:rsidTr="00DE123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238" w:rsidRPr="003451E3" w:rsidRDefault="00DE1238" w:rsidP="00DE1238">
            <w:pPr>
              <w:widowControl w:val="0"/>
              <w:tabs>
                <w:tab w:val="left" w:pos="3390"/>
              </w:tabs>
              <w:ind w:left="322"/>
              <w:rPr>
                <w:rFonts w:ascii="GHEA Grapalat" w:hAnsi="GHEA Grapalat" w:cs="Sylfaen"/>
                <w:sz w:val="20"/>
                <w:szCs w:val="20"/>
              </w:rPr>
            </w:pPr>
            <w:r w:rsidRPr="003451E3">
              <w:rPr>
                <w:rFonts w:ascii="GHEA Grapalat" w:hAnsi="GHEA Grapalat"/>
                <w:sz w:val="20"/>
                <w:szCs w:val="20"/>
              </w:rPr>
              <w:t>3</w:t>
            </w:r>
            <w:r w:rsidRPr="003451E3">
              <w:rPr>
                <w:rFonts w:ascii="GHEA Grapalat" w:hAnsi="GHEA Grapalat"/>
                <w:sz w:val="20"/>
                <w:szCs w:val="20"/>
              </w:rPr>
              <w:tab/>
              <w:t>Дата представления: "___" ___ 20___г.</w:t>
            </w:r>
          </w:p>
        </w:tc>
      </w:tr>
      <w:tr w:rsidR="00DE1238" w:rsidRPr="00B138F3" w:rsidTr="00DE1238">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238" w:rsidRPr="003451E3" w:rsidRDefault="00DE1238" w:rsidP="00DE1238">
            <w:pPr>
              <w:widowControl w:val="0"/>
              <w:tabs>
                <w:tab w:val="left" w:pos="855"/>
              </w:tabs>
              <w:ind w:left="360"/>
              <w:rPr>
                <w:rFonts w:ascii="GHEA Grapalat" w:hAnsi="GHEA Grapalat"/>
                <w:sz w:val="20"/>
                <w:szCs w:val="20"/>
              </w:rPr>
            </w:pPr>
            <w:r w:rsidRPr="003451E3">
              <w:rPr>
                <w:rFonts w:ascii="GHEA Grapalat" w:hAnsi="GHEA Grapalat"/>
                <w:sz w:val="20"/>
                <w:szCs w:val="20"/>
              </w:rPr>
              <w:t>4.</w:t>
            </w:r>
            <w:r w:rsidRPr="003451E3">
              <w:rPr>
                <w:rFonts w:ascii="GHEA Grapalat" w:hAnsi="GHEA Grapalat"/>
                <w:sz w:val="20"/>
                <w:szCs w:val="20"/>
              </w:rPr>
              <w:tab/>
              <w:t>Наименование, или имя, фамилия плательщика (Компания:</w:t>
            </w:r>
          </w:p>
        </w:tc>
      </w:tr>
      <w:tr w:rsidR="00DE1238" w:rsidRPr="00B138F3" w:rsidTr="00DE1238">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238" w:rsidRPr="003451E3" w:rsidRDefault="00DE1238" w:rsidP="00DE1238">
            <w:pPr>
              <w:widowControl w:val="0"/>
              <w:tabs>
                <w:tab w:val="left" w:pos="855"/>
              </w:tabs>
              <w:ind w:left="360"/>
              <w:rPr>
                <w:rFonts w:ascii="GHEA Grapalat" w:hAnsi="GHEA Grapalat"/>
                <w:sz w:val="20"/>
                <w:szCs w:val="20"/>
              </w:rPr>
            </w:pPr>
            <w:r w:rsidRPr="003451E3">
              <w:rPr>
                <w:rFonts w:ascii="GHEA Grapalat" w:hAnsi="GHEA Grapalat"/>
                <w:sz w:val="20"/>
                <w:szCs w:val="20"/>
              </w:rPr>
              <w:t>5.</w:t>
            </w:r>
            <w:r w:rsidRPr="003451E3">
              <w:rPr>
                <w:rFonts w:ascii="GHEA Grapalat" w:hAnsi="GHEA Grapalat"/>
                <w:sz w:val="20"/>
                <w:szCs w:val="20"/>
              </w:rPr>
              <w:tab/>
              <w:t>Обслуживающая плательщика Финансовая организация (банк):</w:t>
            </w:r>
          </w:p>
        </w:tc>
      </w:tr>
      <w:tr w:rsidR="00DE1238" w:rsidRPr="00B138F3" w:rsidTr="00DE1238">
        <w:trPr>
          <w:trHeight w:val="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238" w:rsidRPr="003451E3" w:rsidRDefault="00DE1238" w:rsidP="00DE1238">
            <w:pPr>
              <w:widowControl w:val="0"/>
              <w:tabs>
                <w:tab w:val="left" w:pos="855"/>
              </w:tabs>
              <w:ind w:left="360"/>
              <w:rPr>
                <w:rFonts w:ascii="GHEA Grapalat" w:hAnsi="GHEA Grapalat"/>
                <w:sz w:val="20"/>
                <w:szCs w:val="20"/>
              </w:rPr>
            </w:pPr>
            <w:r w:rsidRPr="003451E3">
              <w:rPr>
                <w:rFonts w:ascii="GHEA Grapalat" w:hAnsi="GHEA Grapalat"/>
                <w:sz w:val="20"/>
                <w:szCs w:val="20"/>
              </w:rPr>
              <w:t>6.</w:t>
            </w:r>
            <w:r w:rsidRPr="003451E3">
              <w:rPr>
                <w:rFonts w:ascii="GHEA Grapalat" w:hAnsi="GHEA Grapalat"/>
                <w:sz w:val="20"/>
                <w:szCs w:val="20"/>
              </w:rPr>
              <w:tab/>
              <w:t>Номер счета плательщика:</w:t>
            </w:r>
          </w:p>
        </w:tc>
      </w:tr>
      <w:tr w:rsidR="00DE1238" w:rsidRPr="00B138F3" w:rsidTr="00DE1238">
        <w:trPr>
          <w:trHeight w:val="1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238" w:rsidRPr="003451E3" w:rsidRDefault="00DE1238" w:rsidP="00DE1238">
            <w:pPr>
              <w:widowControl w:val="0"/>
              <w:tabs>
                <w:tab w:val="left" w:pos="855"/>
              </w:tabs>
              <w:ind w:left="360"/>
              <w:rPr>
                <w:rFonts w:ascii="GHEA Grapalat" w:hAnsi="GHEA Grapalat"/>
                <w:sz w:val="20"/>
                <w:szCs w:val="20"/>
              </w:rPr>
            </w:pPr>
            <w:r w:rsidRPr="003451E3">
              <w:rPr>
                <w:rFonts w:ascii="GHEA Grapalat" w:hAnsi="GHEA Grapalat"/>
                <w:sz w:val="20"/>
                <w:szCs w:val="20"/>
              </w:rPr>
              <w:t>7.</w:t>
            </w:r>
            <w:r w:rsidRPr="003451E3">
              <w:rPr>
                <w:rFonts w:ascii="GHEA Grapalat" w:hAnsi="GHEA Grapalat"/>
                <w:sz w:val="20"/>
                <w:szCs w:val="20"/>
              </w:rPr>
              <w:tab/>
              <w:t>УНН плательщика:</w:t>
            </w:r>
          </w:p>
        </w:tc>
      </w:tr>
      <w:tr w:rsidR="00DE1238" w:rsidRPr="00B138F3" w:rsidTr="00DE123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238" w:rsidRPr="003451E3" w:rsidRDefault="00DE1238" w:rsidP="00DE1238">
            <w:pPr>
              <w:widowControl w:val="0"/>
              <w:tabs>
                <w:tab w:val="left" w:pos="855"/>
              </w:tabs>
              <w:ind w:left="360"/>
              <w:rPr>
                <w:rFonts w:ascii="GHEA Grapalat" w:hAnsi="GHEA Grapalat"/>
                <w:sz w:val="20"/>
                <w:szCs w:val="20"/>
              </w:rPr>
            </w:pPr>
            <w:r w:rsidRPr="003451E3">
              <w:rPr>
                <w:rFonts w:ascii="GHEA Grapalat" w:hAnsi="GHEA Grapalat"/>
                <w:sz w:val="20"/>
                <w:szCs w:val="20"/>
              </w:rPr>
              <w:t>8.</w:t>
            </w:r>
            <w:r w:rsidRPr="003451E3">
              <w:rPr>
                <w:rFonts w:ascii="GHEA Grapalat" w:hAnsi="GHEA Grapalat"/>
                <w:sz w:val="20"/>
                <w:szCs w:val="20"/>
              </w:rPr>
              <w:tab/>
              <w:t>НЗОУ плательщика:</w:t>
            </w:r>
          </w:p>
        </w:tc>
      </w:tr>
      <w:tr w:rsidR="00DE1238" w:rsidRPr="00B138F3" w:rsidTr="00DE123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238" w:rsidRPr="003451E3" w:rsidRDefault="00DE1238" w:rsidP="00DE1238">
            <w:pPr>
              <w:widowControl w:val="0"/>
              <w:tabs>
                <w:tab w:val="left" w:pos="855"/>
              </w:tabs>
              <w:ind w:left="360"/>
              <w:rPr>
                <w:rFonts w:ascii="GHEA Grapalat" w:hAnsi="GHEA Grapalat"/>
                <w:sz w:val="20"/>
                <w:szCs w:val="20"/>
              </w:rPr>
            </w:pPr>
            <w:r w:rsidRPr="003451E3">
              <w:rPr>
                <w:rFonts w:ascii="GHEA Grapalat" w:hAnsi="GHEA Grapalat"/>
                <w:sz w:val="20"/>
                <w:szCs w:val="20"/>
              </w:rPr>
              <w:t>9.</w:t>
            </w:r>
            <w:r w:rsidRPr="003451E3">
              <w:rPr>
                <w:rFonts w:ascii="GHEA Grapalat" w:hAnsi="GHEA Grapalat"/>
                <w:sz w:val="20"/>
                <w:szCs w:val="20"/>
              </w:rPr>
              <w:tab/>
              <w:t>Наименование, или имя, фамилия бенефициара:</w:t>
            </w:r>
            <w:r w:rsidRPr="003451E3">
              <w:rPr>
                <w:rFonts w:ascii="GHEA Grapalat" w:hAnsi="GHEA Grapalat"/>
                <w:b/>
                <w:i/>
                <w:sz w:val="20"/>
                <w:szCs w:val="20"/>
              </w:rPr>
              <w:t xml:space="preserve"> ПРОКУРАТУР</w:t>
            </w:r>
            <w:r w:rsidRPr="003451E3">
              <w:rPr>
                <w:rFonts w:ascii="GHEA Grapalat" w:hAnsi="GHEA Grapalat"/>
                <w:b/>
                <w:i/>
                <w:sz w:val="20"/>
                <w:szCs w:val="20"/>
                <w:lang w:val="en-US"/>
              </w:rPr>
              <w:t>A</w:t>
            </w:r>
            <w:r w:rsidRPr="003451E3">
              <w:rPr>
                <w:rFonts w:ascii="GHEA Grapalat" w:hAnsi="GHEA Grapalat"/>
                <w:b/>
                <w:i/>
                <w:sz w:val="20"/>
                <w:szCs w:val="20"/>
              </w:rPr>
              <w:t xml:space="preserve"> РА</w:t>
            </w:r>
          </w:p>
        </w:tc>
      </w:tr>
      <w:tr w:rsidR="00DE1238" w:rsidRPr="00B138F3" w:rsidTr="00DE123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238" w:rsidRPr="003451E3" w:rsidRDefault="00DE1238" w:rsidP="00DE1238">
            <w:pPr>
              <w:widowControl w:val="0"/>
              <w:tabs>
                <w:tab w:val="left" w:pos="855"/>
              </w:tabs>
              <w:ind w:left="360"/>
              <w:rPr>
                <w:rFonts w:ascii="GHEA Grapalat" w:hAnsi="GHEA Grapalat"/>
                <w:sz w:val="20"/>
                <w:szCs w:val="20"/>
              </w:rPr>
            </w:pPr>
            <w:r w:rsidRPr="003451E3">
              <w:rPr>
                <w:rFonts w:ascii="GHEA Grapalat" w:hAnsi="GHEA Grapalat"/>
                <w:sz w:val="20"/>
                <w:szCs w:val="20"/>
              </w:rPr>
              <w:t>10.</w:t>
            </w:r>
            <w:r w:rsidRPr="003451E3">
              <w:rPr>
                <w:rFonts w:ascii="GHEA Grapalat" w:hAnsi="GHEA Grapalat"/>
                <w:sz w:val="20"/>
                <w:szCs w:val="20"/>
              </w:rPr>
              <w:tab/>
              <w:t>НЗОУ бенефициара (не заполняется)</w:t>
            </w:r>
          </w:p>
        </w:tc>
      </w:tr>
      <w:tr w:rsidR="00DE1238" w:rsidRPr="00B138F3" w:rsidTr="00DE1238">
        <w:trPr>
          <w:trHeight w:val="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238" w:rsidRPr="003451E3" w:rsidRDefault="00DE1238" w:rsidP="00DE1238">
            <w:pPr>
              <w:widowControl w:val="0"/>
              <w:tabs>
                <w:tab w:val="left" w:pos="855"/>
              </w:tabs>
              <w:ind w:left="360"/>
              <w:rPr>
                <w:rFonts w:ascii="GHEA Grapalat" w:hAnsi="GHEA Grapalat"/>
                <w:sz w:val="20"/>
                <w:szCs w:val="20"/>
              </w:rPr>
            </w:pPr>
            <w:r w:rsidRPr="003451E3">
              <w:rPr>
                <w:rFonts w:ascii="GHEA Grapalat" w:hAnsi="GHEA Grapalat"/>
                <w:sz w:val="20"/>
                <w:szCs w:val="20"/>
              </w:rPr>
              <w:t>11.</w:t>
            </w:r>
            <w:r w:rsidRPr="003451E3">
              <w:rPr>
                <w:rFonts w:ascii="GHEA Grapalat" w:hAnsi="GHEA Grapalat"/>
                <w:sz w:val="20"/>
                <w:szCs w:val="20"/>
              </w:rPr>
              <w:tab/>
              <w:t>УНН бенефициара:</w:t>
            </w:r>
            <w:r w:rsidRPr="003451E3">
              <w:rPr>
                <w:rFonts w:ascii="GHEA Grapalat" w:hAnsi="GHEA Grapalat"/>
                <w:sz w:val="20"/>
                <w:szCs w:val="20"/>
                <w:lang w:val="en-US"/>
              </w:rPr>
              <w:t xml:space="preserve"> </w:t>
            </w:r>
            <w:r w:rsidRPr="003451E3">
              <w:rPr>
                <w:rFonts w:ascii="GHEA Grapalat" w:hAnsi="GHEA Grapalat" w:cs="Arial"/>
                <w:b/>
                <w:sz w:val="20"/>
                <w:szCs w:val="20"/>
              </w:rPr>
              <w:t>02506634</w:t>
            </w:r>
          </w:p>
        </w:tc>
      </w:tr>
      <w:tr w:rsidR="00DE1238" w:rsidRPr="00B138F3" w:rsidTr="00DE12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238" w:rsidRPr="003451E3" w:rsidRDefault="00DE1238" w:rsidP="00DE1238">
            <w:pPr>
              <w:widowControl w:val="0"/>
              <w:tabs>
                <w:tab w:val="left" w:pos="855"/>
              </w:tabs>
              <w:ind w:left="360"/>
              <w:rPr>
                <w:rFonts w:ascii="GHEA Grapalat" w:hAnsi="GHEA Grapalat"/>
                <w:sz w:val="20"/>
                <w:szCs w:val="20"/>
              </w:rPr>
            </w:pPr>
            <w:r w:rsidRPr="003451E3">
              <w:rPr>
                <w:rFonts w:ascii="GHEA Grapalat" w:hAnsi="GHEA Grapalat"/>
                <w:sz w:val="20"/>
                <w:szCs w:val="20"/>
              </w:rPr>
              <w:t>12.</w:t>
            </w:r>
            <w:r w:rsidRPr="003451E3">
              <w:rPr>
                <w:rFonts w:ascii="GHEA Grapalat" w:hAnsi="GHEA Grapalat"/>
                <w:sz w:val="20"/>
                <w:szCs w:val="20"/>
              </w:rPr>
              <w:tab/>
              <w:t>Обслуживающая бенефициара Финансовая организация (банк):</w:t>
            </w:r>
            <w:r w:rsidRPr="00F60539">
              <w:rPr>
                <w:rFonts w:ascii="GHEA Grapalat" w:hAnsi="GHEA Grapalat"/>
                <w:b/>
                <w:sz w:val="20"/>
                <w:szCs w:val="20"/>
              </w:rPr>
              <w:t xml:space="preserve"> Оперативный департамент Министерства финансов РА</w:t>
            </w:r>
          </w:p>
        </w:tc>
      </w:tr>
      <w:tr w:rsidR="00DE1238" w:rsidRPr="00B138F3" w:rsidTr="00DE1238">
        <w:trPr>
          <w:trHeight w:val="1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238" w:rsidRPr="003451E3" w:rsidRDefault="00DE1238" w:rsidP="00DE1238">
            <w:pPr>
              <w:widowControl w:val="0"/>
              <w:tabs>
                <w:tab w:val="left" w:pos="855"/>
              </w:tabs>
              <w:ind w:left="360"/>
              <w:rPr>
                <w:rFonts w:ascii="GHEA Grapalat" w:hAnsi="GHEA Grapalat"/>
                <w:sz w:val="20"/>
                <w:szCs w:val="20"/>
              </w:rPr>
            </w:pPr>
            <w:r w:rsidRPr="003451E3">
              <w:rPr>
                <w:rFonts w:ascii="GHEA Grapalat" w:hAnsi="GHEA Grapalat"/>
                <w:sz w:val="20"/>
                <w:szCs w:val="20"/>
              </w:rPr>
              <w:t>13.</w:t>
            </w:r>
            <w:r w:rsidRPr="003451E3">
              <w:rPr>
                <w:rFonts w:ascii="GHEA Grapalat" w:hAnsi="GHEA Grapalat"/>
                <w:sz w:val="20"/>
                <w:szCs w:val="20"/>
              </w:rPr>
              <w:tab/>
              <w:t>Номер счета бенефициара (сч.№)</w:t>
            </w:r>
            <w:r w:rsidRPr="003451E3">
              <w:rPr>
                <w:rFonts w:ascii="GHEA Grapalat" w:hAnsi="GHEA Grapalat"/>
                <w:sz w:val="20"/>
                <w:szCs w:val="20"/>
                <w:lang w:val="en-US"/>
              </w:rPr>
              <w:t xml:space="preserve"> </w:t>
            </w:r>
            <w:r w:rsidRPr="003451E3">
              <w:rPr>
                <w:rFonts w:ascii="GHEA Grapalat" w:hAnsi="GHEA Grapalat" w:cs="Arial"/>
                <w:b/>
                <w:sz w:val="20"/>
                <w:szCs w:val="20"/>
              </w:rPr>
              <w:t>900008000664</w:t>
            </w:r>
          </w:p>
        </w:tc>
      </w:tr>
      <w:tr w:rsidR="00DE1238" w:rsidRPr="00B138F3" w:rsidTr="00DE1238">
        <w:trPr>
          <w:trHeight w:val="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238" w:rsidRPr="003451E3" w:rsidRDefault="00DE1238" w:rsidP="00DE1238">
            <w:pPr>
              <w:widowControl w:val="0"/>
              <w:tabs>
                <w:tab w:val="left" w:pos="855"/>
              </w:tabs>
              <w:ind w:left="360"/>
              <w:rPr>
                <w:rFonts w:ascii="GHEA Grapalat" w:hAnsi="GHEA Grapalat"/>
                <w:sz w:val="20"/>
                <w:szCs w:val="20"/>
              </w:rPr>
            </w:pPr>
            <w:r w:rsidRPr="003451E3">
              <w:rPr>
                <w:rFonts w:ascii="GHEA Grapalat" w:hAnsi="GHEA Grapalat"/>
                <w:sz w:val="20"/>
                <w:szCs w:val="20"/>
              </w:rPr>
              <w:t>14.</w:t>
            </w:r>
            <w:r w:rsidRPr="003451E3">
              <w:rPr>
                <w:rFonts w:ascii="GHEA Grapalat" w:hAnsi="GHEA Grapalat"/>
                <w:sz w:val="20"/>
                <w:szCs w:val="20"/>
              </w:rPr>
              <w:tab/>
              <w:t>Сумма (цифрами и прописью):</w:t>
            </w:r>
          </w:p>
        </w:tc>
      </w:tr>
      <w:tr w:rsidR="00DE1238" w:rsidRPr="00B138F3" w:rsidTr="00DE12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238" w:rsidRPr="003451E3" w:rsidRDefault="00DE1238" w:rsidP="00DE1238">
            <w:pPr>
              <w:widowControl w:val="0"/>
              <w:tabs>
                <w:tab w:val="left" w:pos="855"/>
              </w:tabs>
              <w:ind w:left="360"/>
              <w:rPr>
                <w:rFonts w:ascii="GHEA Grapalat" w:hAnsi="GHEA Grapalat"/>
                <w:sz w:val="20"/>
                <w:szCs w:val="20"/>
              </w:rPr>
            </w:pPr>
            <w:r w:rsidRPr="003451E3">
              <w:rPr>
                <w:rFonts w:ascii="GHEA Grapalat" w:hAnsi="GHEA Grapalat"/>
                <w:sz w:val="20"/>
                <w:szCs w:val="20"/>
              </w:rPr>
              <w:t>15.</w:t>
            </w:r>
            <w:r w:rsidRPr="003451E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E1238" w:rsidRPr="00B138F3" w:rsidTr="00DE123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238" w:rsidRPr="003451E3" w:rsidRDefault="00DE1238" w:rsidP="00DE1238">
            <w:pPr>
              <w:widowControl w:val="0"/>
              <w:tabs>
                <w:tab w:val="left" w:pos="855"/>
              </w:tabs>
              <w:ind w:left="360"/>
              <w:rPr>
                <w:rFonts w:ascii="GHEA Grapalat" w:hAnsi="GHEA Grapalat"/>
                <w:sz w:val="20"/>
                <w:szCs w:val="20"/>
              </w:rPr>
            </w:pPr>
            <w:r w:rsidRPr="003451E3">
              <w:rPr>
                <w:rFonts w:ascii="GHEA Grapalat" w:hAnsi="GHEA Grapalat"/>
                <w:sz w:val="20"/>
                <w:szCs w:val="20"/>
              </w:rPr>
              <w:t>16.</w:t>
            </w:r>
            <w:r w:rsidRPr="003451E3">
              <w:rPr>
                <w:rFonts w:ascii="GHEA Grapalat" w:hAnsi="GHEA Grapalat"/>
                <w:sz w:val="20"/>
                <w:szCs w:val="20"/>
              </w:rPr>
              <w:tab/>
              <w:t>Валюта (прописью и по коду):</w:t>
            </w:r>
          </w:p>
        </w:tc>
      </w:tr>
      <w:tr w:rsidR="00DE1238" w:rsidRPr="00B138F3" w:rsidTr="00DE1238">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238" w:rsidRPr="003451E3" w:rsidRDefault="00DE1238" w:rsidP="00DE1238">
            <w:pPr>
              <w:widowControl w:val="0"/>
              <w:tabs>
                <w:tab w:val="left" w:pos="855"/>
              </w:tabs>
              <w:ind w:left="360"/>
              <w:rPr>
                <w:rFonts w:ascii="GHEA Grapalat" w:hAnsi="GHEA Grapalat"/>
                <w:sz w:val="20"/>
                <w:szCs w:val="20"/>
              </w:rPr>
            </w:pPr>
            <w:r w:rsidRPr="003451E3">
              <w:rPr>
                <w:rFonts w:ascii="GHEA Grapalat" w:hAnsi="GHEA Grapalat"/>
                <w:sz w:val="20"/>
                <w:szCs w:val="20"/>
              </w:rPr>
              <w:t>17.</w:t>
            </w:r>
            <w:r w:rsidRPr="003451E3">
              <w:rPr>
                <w:rFonts w:ascii="GHEA Grapalat" w:hAnsi="GHEA Grapalat"/>
                <w:sz w:val="20"/>
                <w:szCs w:val="20"/>
              </w:rPr>
              <w:tab/>
              <w:t xml:space="preserve">Цель сделки (уплаты): </w:t>
            </w:r>
            <w:r w:rsidRPr="003451E3">
              <w:rPr>
                <w:rFonts w:ascii="GHEA Grapalat" w:hAnsi="GHEA Grapalat"/>
                <w:b/>
                <w:sz w:val="20"/>
                <w:szCs w:val="20"/>
              </w:rPr>
              <w:t>(для  обеспечение квалификации )</w:t>
            </w:r>
          </w:p>
        </w:tc>
      </w:tr>
      <w:tr w:rsidR="00DE1238" w:rsidRPr="00B138F3" w:rsidTr="00DE1238">
        <w:trPr>
          <w:trHeight w:val="424"/>
        </w:trPr>
        <w:tc>
          <w:tcPr>
            <w:tcW w:w="10980" w:type="dxa"/>
            <w:gridSpan w:val="2"/>
            <w:tcBorders>
              <w:top w:val="single" w:sz="4" w:space="0" w:color="auto"/>
              <w:left w:val="single" w:sz="4" w:space="0" w:color="auto"/>
              <w:right w:val="single" w:sz="4" w:space="0" w:color="000000"/>
            </w:tcBorders>
            <w:noWrap/>
            <w:vAlign w:val="bottom"/>
          </w:tcPr>
          <w:p w:rsidR="00DE1238" w:rsidRPr="003451E3" w:rsidRDefault="00DE1238" w:rsidP="00DE1238">
            <w:pPr>
              <w:widowControl w:val="0"/>
              <w:tabs>
                <w:tab w:val="left" w:pos="855"/>
              </w:tabs>
              <w:ind w:left="360"/>
              <w:rPr>
                <w:rFonts w:ascii="GHEA Grapalat" w:hAnsi="GHEA Grapalat"/>
                <w:sz w:val="20"/>
                <w:szCs w:val="20"/>
              </w:rPr>
            </w:pPr>
            <w:r w:rsidRPr="003451E3">
              <w:rPr>
                <w:rFonts w:ascii="GHEA Grapalat" w:hAnsi="GHEA Grapalat"/>
                <w:sz w:val="20"/>
                <w:szCs w:val="20"/>
              </w:rPr>
              <w:t>18.</w:t>
            </w:r>
            <w:r w:rsidRPr="003451E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E1238" w:rsidRPr="00B138F3" w:rsidTr="00DE123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238" w:rsidRPr="003451E3" w:rsidRDefault="00DE1238" w:rsidP="00DE1238">
            <w:pPr>
              <w:widowControl w:val="0"/>
              <w:tabs>
                <w:tab w:val="left" w:pos="855"/>
              </w:tabs>
              <w:ind w:left="360"/>
              <w:rPr>
                <w:rFonts w:ascii="GHEA Grapalat" w:hAnsi="GHEA Grapalat"/>
                <w:sz w:val="20"/>
                <w:szCs w:val="20"/>
              </w:rPr>
            </w:pPr>
            <w:r w:rsidRPr="003451E3">
              <w:rPr>
                <w:rFonts w:ascii="GHEA Grapalat" w:hAnsi="GHEA Grapalat"/>
                <w:sz w:val="20"/>
                <w:szCs w:val="20"/>
              </w:rPr>
              <w:t>19.</w:t>
            </w:r>
            <w:r w:rsidRPr="003451E3">
              <w:rPr>
                <w:rFonts w:ascii="GHEA Grapalat" w:hAnsi="GHEA Grapalat"/>
                <w:sz w:val="20"/>
                <w:szCs w:val="20"/>
                <w:lang w:val="en-US"/>
              </w:rPr>
              <w:tab/>
            </w:r>
            <w:r w:rsidRPr="003451E3">
              <w:rPr>
                <w:rFonts w:ascii="GHEA Grapalat" w:hAnsi="GHEA Grapalat"/>
                <w:sz w:val="20"/>
                <w:szCs w:val="20"/>
              </w:rPr>
              <w:t xml:space="preserve">Условия оплаты: </w:t>
            </w:r>
            <w:r w:rsidRPr="003451E3">
              <w:rPr>
                <w:rFonts w:ascii="GHEA Grapalat" w:hAnsi="GHEA Grapalat"/>
                <w:b/>
                <w:sz w:val="20"/>
                <w:szCs w:val="20"/>
              </w:rPr>
              <w:t>&lt;акцептованный платеж&gt;</w:t>
            </w:r>
          </w:p>
        </w:tc>
      </w:tr>
      <w:tr w:rsidR="00DE1238" w:rsidRPr="00B138F3" w:rsidTr="00DE1238">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238" w:rsidRPr="003451E3" w:rsidRDefault="00DE1238" w:rsidP="00DE1238">
            <w:pPr>
              <w:widowControl w:val="0"/>
              <w:tabs>
                <w:tab w:val="left" w:pos="855"/>
              </w:tabs>
              <w:ind w:left="360"/>
              <w:rPr>
                <w:rFonts w:ascii="GHEA Grapalat" w:hAnsi="GHEA Grapalat"/>
                <w:sz w:val="20"/>
                <w:szCs w:val="20"/>
                <w:lang w:val="en-US"/>
              </w:rPr>
            </w:pPr>
            <w:r w:rsidRPr="003451E3">
              <w:rPr>
                <w:rFonts w:ascii="GHEA Grapalat" w:hAnsi="GHEA Grapalat"/>
                <w:sz w:val="20"/>
                <w:szCs w:val="20"/>
              </w:rPr>
              <w:t>20.</w:t>
            </w:r>
            <w:r w:rsidRPr="003451E3">
              <w:rPr>
                <w:rFonts w:ascii="GHEA Grapalat" w:hAnsi="GHEA Grapalat"/>
                <w:sz w:val="20"/>
                <w:szCs w:val="20"/>
                <w:lang w:val="en-US"/>
              </w:rPr>
              <w:tab/>
            </w:r>
            <w:r w:rsidRPr="003451E3">
              <w:rPr>
                <w:rFonts w:ascii="GHEA Grapalat" w:hAnsi="GHEA Grapalat"/>
                <w:sz w:val="20"/>
                <w:szCs w:val="20"/>
              </w:rPr>
              <w:t>Количество прилагаемых страниц: --- страниц</w:t>
            </w:r>
          </w:p>
        </w:tc>
      </w:tr>
      <w:tr w:rsidR="00DE1238" w:rsidRPr="00B138F3" w:rsidTr="00DE1238">
        <w:trPr>
          <w:trHeight w:val="2382"/>
        </w:trPr>
        <w:tc>
          <w:tcPr>
            <w:tcW w:w="5616" w:type="dxa"/>
            <w:tcBorders>
              <w:top w:val="nil"/>
              <w:left w:val="single" w:sz="4" w:space="0" w:color="auto"/>
              <w:bottom w:val="single" w:sz="4" w:space="0" w:color="auto"/>
              <w:right w:val="single" w:sz="4" w:space="0" w:color="auto"/>
            </w:tcBorders>
            <w:noWrap/>
            <w:vAlign w:val="bottom"/>
          </w:tcPr>
          <w:p w:rsidR="00DE1238" w:rsidRPr="003451E3" w:rsidRDefault="00DE1238" w:rsidP="00DE1238">
            <w:pPr>
              <w:widowControl w:val="0"/>
              <w:tabs>
                <w:tab w:val="left" w:pos="851"/>
              </w:tabs>
              <w:rPr>
                <w:rFonts w:ascii="GHEA Grapalat" w:hAnsi="GHEA Grapalat" w:cs="Sylfaen"/>
                <w:sz w:val="20"/>
                <w:szCs w:val="20"/>
              </w:rPr>
            </w:pPr>
            <w:r w:rsidRPr="003451E3">
              <w:rPr>
                <w:rFonts w:ascii="GHEA Grapalat" w:hAnsi="GHEA Grapalat"/>
                <w:sz w:val="20"/>
                <w:szCs w:val="20"/>
              </w:rPr>
              <w:t>22.а.</w:t>
            </w:r>
            <w:r w:rsidRPr="003451E3">
              <w:rPr>
                <w:rFonts w:ascii="GHEA Grapalat" w:hAnsi="GHEA Grapalat"/>
                <w:sz w:val="20"/>
                <w:szCs w:val="20"/>
              </w:rPr>
              <w:tab/>
              <w:t>Подписи бенефициара</w:t>
            </w:r>
          </w:p>
          <w:p w:rsidR="00DE1238" w:rsidRPr="003451E3" w:rsidRDefault="00DE1238" w:rsidP="00DE1238">
            <w:pPr>
              <w:widowControl w:val="0"/>
              <w:rPr>
                <w:rFonts w:ascii="GHEA Grapalat" w:hAnsi="GHEA Grapalat" w:cs="Sylfaen"/>
                <w:sz w:val="20"/>
                <w:szCs w:val="20"/>
              </w:rPr>
            </w:pPr>
          </w:p>
          <w:p w:rsidR="00DE1238" w:rsidRPr="003451E3" w:rsidRDefault="00DE1238" w:rsidP="00DE1238">
            <w:pPr>
              <w:widowControl w:val="0"/>
              <w:jc w:val="right"/>
              <w:rPr>
                <w:rFonts w:ascii="GHEA Grapalat" w:hAnsi="GHEA Grapalat" w:cs="Tahoma"/>
                <w:sz w:val="20"/>
                <w:szCs w:val="20"/>
              </w:rPr>
            </w:pPr>
            <w:r w:rsidRPr="003451E3">
              <w:rPr>
                <w:rFonts w:ascii="GHEA Grapalat" w:hAnsi="GHEA Grapalat"/>
                <w:sz w:val="20"/>
                <w:szCs w:val="20"/>
              </w:rPr>
              <w:t>/____________________/</w:t>
            </w:r>
          </w:p>
          <w:p w:rsidR="00DE1238" w:rsidRPr="003451E3" w:rsidRDefault="00DE1238" w:rsidP="00DE1238">
            <w:pPr>
              <w:widowControl w:val="0"/>
              <w:rPr>
                <w:rFonts w:ascii="GHEA Grapalat" w:hAnsi="GHEA Grapalat" w:cs="Sylfaen"/>
                <w:sz w:val="20"/>
                <w:szCs w:val="20"/>
              </w:rPr>
            </w:pPr>
          </w:p>
          <w:p w:rsidR="00DE1238" w:rsidRPr="003451E3" w:rsidRDefault="00DE1238" w:rsidP="00DE1238">
            <w:pPr>
              <w:widowControl w:val="0"/>
              <w:jc w:val="right"/>
              <w:rPr>
                <w:rFonts w:ascii="GHEA Grapalat" w:hAnsi="GHEA Grapalat" w:cs="Sylfaen"/>
                <w:sz w:val="20"/>
                <w:szCs w:val="20"/>
              </w:rPr>
            </w:pPr>
            <w:r w:rsidRPr="003451E3">
              <w:rPr>
                <w:rFonts w:ascii="GHEA Grapalat" w:hAnsi="GHEA Grapalat"/>
                <w:sz w:val="20"/>
                <w:szCs w:val="20"/>
              </w:rPr>
              <w:t>/____________________/</w:t>
            </w:r>
          </w:p>
          <w:p w:rsidR="00DE1238" w:rsidRPr="003451E3" w:rsidRDefault="00DE1238" w:rsidP="00DE1238">
            <w:pPr>
              <w:widowControl w:val="0"/>
              <w:tabs>
                <w:tab w:val="left" w:pos="4545"/>
              </w:tabs>
              <w:rPr>
                <w:rFonts w:ascii="GHEA Grapalat" w:hAnsi="GHEA Grapalat" w:cs="Sylfaen"/>
                <w:sz w:val="20"/>
                <w:szCs w:val="20"/>
              </w:rPr>
            </w:pPr>
            <w:r w:rsidRPr="003451E3">
              <w:rPr>
                <w:rFonts w:ascii="GHEA Grapalat" w:hAnsi="GHEA Grapalat"/>
                <w:sz w:val="20"/>
                <w:szCs w:val="20"/>
              </w:rPr>
              <w:t>22.б.</w:t>
            </w:r>
            <w:r w:rsidRPr="003451E3">
              <w:rPr>
                <w:rFonts w:ascii="GHEA Grapalat" w:hAnsi="GHEA Grapalat"/>
                <w:sz w:val="20"/>
                <w:szCs w:val="20"/>
              </w:rPr>
              <w:tab/>
              <w:t>М. П.</w:t>
            </w:r>
          </w:p>
          <w:p w:rsidR="00DE1238" w:rsidRPr="003451E3" w:rsidRDefault="00DE1238" w:rsidP="00DE1238">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E1238" w:rsidRPr="003451E3" w:rsidRDefault="00DE1238" w:rsidP="00DE1238">
            <w:pPr>
              <w:widowControl w:val="0"/>
              <w:tabs>
                <w:tab w:val="left" w:pos="905"/>
              </w:tabs>
              <w:rPr>
                <w:rFonts w:ascii="GHEA Grapalat" w:hAnsi="GHEA Grapalat" w:cs="Sylfaen"/>
                <w:sz w:val="20"/>
                <w:szCs w:val="20"/>
              </w:rPr>
            </w:pPr>
            <w:r w:rsidRPr="003451E3">
              <w:rPr>
                <w:rFonts w:ascii="GHEA Grapalat" w:hAnsi="GHEA Grapalat"/>
                <w:sz w:val="20"/>
                <w:szCs w:val="20"/>
              </w:rPr>
              <w:t>21.а.</w:t>
            </w:r>
            <w:r w:rsidRPr="003451E3">
              <w:rPr>
                <w:rFonts w:ascii="GHEA Grapalat" w:hAnsi="GHEA Grapalat"/>
                <w:sz w:val="20"/>
                <w:szCs w:val="20"/>
              </w:rPr>
              <w:tab/>
            </w:r>
            <w:r w:rsidRPr="003451E3">
              <w:rPr>
                <w:rFonts w:ascii="Courier New" w:hAnsi="Courier New"/>
                <w:sz w:val="20"/>
                <w:szCs w:val="20"/>
              </w:rPr>
              <w:t> </w:t>
            </w:r>
            <w:r w:rsidRPr="003451E3">
              <w:rPr>
                <w:rFonts w:ascii="GHEA Grapalat" w:hAnsi="GHEA Grapalat"/>
                <w:sz w:val="20"/>
                <w:szCs w:val="20"/>
              </w:rPr>
              <w:t>Подписи плательщика:</w:t>
            </w:r>
          </w:p>
          <w:p w:rsidR="00DE1238" w:rsidRPr="003451E3" w:rsidRDefault="00DE1238" w:rsidP="00DE1238">
            <w:pPr>
              <w:widowControl w:val="0"/>
              <w:rPr>
                <w:rFonts w:ascii="GHEA Grapalat" w:hAnsi="GHEA Grapalat" w:cs="Sylfaen"/>
                <w:sz w:val="20"/>
                <w:szCs w:val="20"/>
              </w:rPr>
            </w:pPr>
          </w:p>
          <w:p w:rsidR="00DE1238" w:rsidRPr="003451E3" w:rsidRDefault="00DE1238" w:rsidP="00DE1238">
            <w:pPr>
              <w:widowControl w:val="0"/>
              <w:jc w:val="right"/>
              <w:rPr>
                <w:rFonts w:ascii="GHEA Grapalat" w:hAnsi="GHEA Grapalat" w:cs="Sylfaen"/>
                <w:sz w:val="20"/>
                <w:szCs w:val="20"/>
              </w:rPr>
            </w:pPr>
            <w:r w:rsidRPr="003451E3">
              <w:rPr>
                <w:rFonts w:ascii="GHEA Grapalat" w:hAnsi="GHEA Grapalat"/>
                <w:sz w:val="20"/>
                <w:szCs w:val="20"/>
              </w:rPr>
              <w:t>/____________________/</w:t>
            </w:r>
          </w:p>
          <w:p w:rsidR="00DE1238" w:rsidRPr="003451E3" w:rsidRDefault="00DE1238" w:rsidP="00DE1238">
            <w:pPr>
              <w:widowControl w:val="0"/>
              <w:jc w:val="right"/>
              <w:rPr>
                <w:rFonts w:ascii="GHEA Grapalat" w:hAnsi="GHEA Grapalat" w:cs="Tahoma"/>
                <w:sz w:val="20"/>
                <w:szCs w:val="20"/>
              </w:rPr>
            </w:pPr>
          </w:p>
          <w:p w:rsidR="00DE1238" w:rsidRPr="003451E3" w:rsidRDefault="00DE1238" w:rsidP="00DE1238">
            <w:pPr>
              <w:widowControl w:val="0"/>
              <w:jc w:val="right"/>
              <w:rPr>
                <w:rFonts w:ascii="GHEA Grapalat" w:hAnsi="GHEA Grapalat" w:cs="Sylfaen"/>
                <w:sz w:val="20"/>
                <w:szCs w:val="20"/>
              </w:rPr>
            </w:pPr>
            <w:r w:rsidRPr="003451E3">
              <w:rPr>
                <w:rFonts w:ascii="GHEA Grapalat" w:hAnsi="GHEA Grapalat"/>
                <w:sz w:val="20"/>
                <w:szCs w:val="20"/>
              </w:rPr>
              <w:t>/____________________/</w:t>
            </w:r>
          </w:p>
          <w:p w:rsidR="00DE1238" w:rsidRPr="003451E3" w:rsidRDefault="00DE1238" w:rsidP="00DE1238">
            <w:pPr>
              <w:widowControl w:val="0"/>
              <w:tabs>
                <w:tab w:val="left" w:pos="4539"/>
              </w:tabs>
              <w:rPr>
                <w:rFonts w:ascii="GHEA Grapalat" w:hAnsi="GHEA Grapalat" w:cs="Sylfaen"/>
                <w:sz w:val="20"/>
                <w:szCs w:val="20"/>
              </w:rPr>
            </w:pPr>
            <w:r w:rsidRPr="003451E3">
              <w:rPr>
                <w:rFonts w:ascii="GHEA Grapalat" w:hAnsi="GHEA Grapalat"/>
                <w:sz w:val="20"/>
                <w:szCs w:val="20"/>
              </w:rPr>
              <w:t>21.б.</w:t>
            </w:r>
            <w:r w:rsidRPr="003451E3">
              <w:rPr>
                <w:rFonts w:ascii="GHEA Grapalat" w:hAnsi="GHEA Grapalat"/>
                <w:sz w:val="20"/>
                <w:szCs w:val="20"/>
              </w:rPr>
              <w:tab/>
              <w:t>М. П.</w:t>
            </w:r>
          </w:p>
        </w:tc>
      </w:tr>
      <w:tr w:rsidR="00DE1238" w:rsidRPr="00B138F3" w:rsidTr="00DE1238">
        <w:trPr>
          <w:trHeight w:val="2194"/>
        </w:trPr>
        <w:tc>
          <w:tcPr>
            <w:tcW w:w="5616" w:type="dxa"/>
            <w:tcBorders>
              <w:top w:val="single" w:sz="4" w:space="0" w:color="auto"/>
              <w:left w:val="single" w:sz="4" w:space="0" w:color="auto"/>
              <w:right w:val="single" w:sz="4" w:space="0" w:color="auto"/>
            </w:tcBorders>
            <w:noWrap/>
            <w:vAlign w:val="bottom"/>
          </w:tcPr>
          <w:p w:rsidR="00DE1238" w:rsidRPr="003451E3" w:rsidRDefault="00DE1238" w:rsidP="00DE1238">
            <w:pPr>
              <w:widowControl w:val="0"/>
              <w:rPr>
                <w:rFonts w:ascii="GHEA Grapalat" w:hAnsi="GHEA Grapalat" w:cs="Tahoma"/>
                <w:sz w:val="20"/>
                <w:szCs w:val="20"/>
              </w:rPr>
            </w:pPr>
            <w:r w:rsidRPr="003451E3">
              <w:rPr>
                <w:rFonts w:ascii="GHEA Grapalat" w:hAnsi="GHEA Grapalat"/>
                <w:sz w:val="20"/>
                <w:szCs w:val="20"/>
              </w:rPr>
              <w:t>24.а.</w:t>
            </w:r>
            <w:r w:rsidRPr="003451E3">
              <w:rPr>
                <w:rFonts w:ascii="GHEA Grapalat" w:hAnsi="GHEA Grapalat"/>
                <w:sz w:val="20"/>
                <w:szCs w:val="20"/>
              </w:rPr>
              <w:tab/>
              <w:t xml:space="preserve"> Обслуживающая бенефициара финансовая организация </w:t>
            </w:r>
          </w:p>
          <w:p w:rsidR="00DE1238" w:rsidRPr="003451E3" w:rsidRDefault="00DE1238" w:rsidP="00DE1238">
            <w:pPr>
              <w:widowControl w:val="0"/>
              <w:rPr>
                <w:rFonts w:ascii="GHEA Grapalat" w:hAnsi="GHEA Grapalat"/>
                <w:sz w:val="20"/>
                <w:szCs w:val="20"/>
              </w:rPr>
            </w:pPr>
          </w:p>
          <w:p w:rsidR="00DE1238" w:rsidRPr="003451E3" w:rsidRDefault="00DE1238" w:rsidP="00DE1238">
            <w:pPr>
              <w:widowControl w:val="0"/>
              <w:jc w:val="right"/>
              <w:rPr>
                <w:rFonts w:ascii="GHEA Grapalat" w:hAnsi="GHEA Grapalat" w:cs="Tahoma"/>
                <w:sz w:val="20"/>
                <w:szCs w:val="20"/>
              </w:rPr>
            </w:pPr>
            <w:r w:rsidRPr="003451E3">
              <w:rPr>
                <w:rFonts w:ascii="GHEA Grapalat" w:hAnsi="GHEA Grapalat"/>
                <w:sz w:val="20"/>
                <w:szCs w:val="20"/>
              </w:rPr>
              <w:t>/____________________/</w:t>
            </w:r>
          </w:p>
          <w:p w:rsidR="00DE1238" w:rsidRPr="003451E3" w:rsidRDefault="00DE1238" w:rsidP="00DE1238">
            <w:pPr>
              <w:widowControl w:val="0"/>
              <w:ind w:left="3828" w:right="13"/>
              <w:jc w:val="both"/>
              <w:rPr>
                <w:rFonts w:ascii="GHEA Grapalat" w:hAnsi="GHEA Grapalat" w:cs="Sylfaen"/>
                <w:sz w:val="20"/>
                <w:szCs w:val="20"/>
                <w:vertAlign w:val="superscript"/>
              </w:rPr>
            </w:pPr>
            <w:r w:rsidRPr="003451E3">
              <w:rPr>
                <w:rFonts w:ascii="GHEA Grapalat" w:hAnsi="GHEA Grapalat"/>
                <w:sz w:val="20"/>
                <w:szCs w:val="20"/>
                <w:vertAlign w:val="superscript"/>
              </w:rPr>
              <w:t>подпись/</w:t>
            </w:r>
          </w:p>
          <w:p w:rsidR="00DE1238" w:rsidRPr="003451E3" w:rsidRDefault="00DE1238" w:rsidP="00DE1238">
            <w:pPr>
              <w:widowControl w:val="0"/>
              <w:rPr>
                <w:rFonts w:ascii="GHEA Grapalat" w:hAnsi="GHEA Grapalat" w:cs="Tahoma"/>
                <w:sz w:val="20"/>
                <w:szCs w:val="20"/>
              </w:rPr>
            </w:pPr>
          </w:p>
          <w:p w:rsidR="00DE1238" w:rsidRPr="003451E3" w:rsidRDefault="00DE1238" w:rsidP="00DE1238">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E1238" w:rsidRPr="003451E3" w:rsidRDefault="00DE1238" w:rsidP="00DE1238">
            <w:pPr>
              <w:widowControl w:val="0"/>
              <w:rPr>
                <w:rFonts w:ascii="GHEA Grapalat" w:hAnsi="GHEA Grapalat" w:cs="Tahoma"/>
                <w:sz w:val="20"/>
                <w:szCs w:val="20"/>
              </w:rPr>
            </w:pPr>
            <w:r w:rsidRPr="003451E3">
              <w:rPr>
                <w:rFonts w:ascii="GHEA Grapalat" w:hAnsi="GHEA Grapalat"/>
                <w:sz w:val="20"/>
                <w:szCs w:val="20"/>
              </w:rPr>
              <w:t>23.а.</w:t>
            </w:r>
            <w:r w:rsidRPr="003451E3">
              <w:rPr>
                <w:rFonts w:ascii="GHEA Grapalat" w:hAnsi="GHEA Grapalat"/>
                <w:sz w:val="20"/>
                <w:szCs w:val="20"/>
              </w:rPr>
              <w:tab/>
              <w:t xml:space="preserve"> Обслуживающая плательщика финансовая организация </w:t>
            </w:r>
          </w:p>
          <w:p w:rsidR="00DE1238" w:rsidRPr="003451E3" w:rsidRDefault="00DE1238" w:rsidP="00DE1238">
            <w:pPr>
              <w:widowControl w:val="0"/>
              <w:rPr>
                <w:rFonts w:ascii="GHEA Grapalat" w:hAnsi="GHEA Grapalat" w:cs="Tahoma"/>
                <w:sz w:val="20"/>
                <w:szCs w:val="20"/>
              </w:rPr>
            </w:pPr>
          </w:p>
          <w:p w:rsidR="00DE1238" w:rsidRPr="003451E3" w:rsidRDefault="00DE1238" w:rsidP="00DE1238">
            <w:pPr>
              <w:widowControl w:val="0"/>
              <w:jc w:val="right"/>
              <w:rPr>
                <w:rFonts w:ascii="GHEA Grapalat" w:hAnsi="GHEA Grapalat" w:cs="Tahoma"/>
                <w:sz w:val="20"/>
                <w:szCs w:val="20"/>
              </w:rPr>
            </w:pPr>
            <w:r w:rsidRPr="003451E3">
              <w:rPr>
                <w:rFonts w:ascii="GHEA Grapalat" w:hAnsi="GHEA Grapalat"/>
                <w:sz w:val="20"/>
                <w:szCs w:val="20"/>
              </w:rPr>
              <w:t>/____________________/</w:t>
            </w:r>
          </w:p>
          <w:p w:rsidR="00DE1238" w:rsidRPr="003451E3" w:rsidRDefault="00DE1238" w:rsidP="00DE1238">
            <w:pPr>
              <w:widowControl w:val="0"/>
              <w:ind w:right="983"/>
              <w:jc w:val="right"/>
              <w:rPr>
                <w:rFonts w:ascii="GHEA Grapalat" w:hAnsi="GHEA Grapalat" w:cs="Sylfaen"/>
                <w:sz w:val="20"/>
                <w:szCs w:val="20"/>
                <w:vertAlign w:val="superscript"/>
              </w:rPr>
            </w:pPr>
            <w:r w:rsidRPr="003451E3">
              <w:rPr>
                <w:rFonts w:ascii="GHEA Grapalat" w:hAnsi="GHEA Grapalat"/>
                <w:sz w:val="20"/>
                <w:szCs w:val="20"/>
                <w:vertAlign w:val="superscript"/>
              </w:rPr>
              <w:t>/подпись/</w:t>
            </w:r>
          </w:p>
          <w:p w:rsidR="00DE1238" w:rsidRPr="003451E3" w:rsidRDefault="00DE1238" w:rsidP="00DE1238">
            <w:pPr>
              <w:widowControl w:val="0"/>
              <w:rPr>
                <w:rFonts w:ascii="GHEA Grapalat" w:hAnsi="GHEA Grapalat" w:cs="Arial"/>
                <w:sz w:val="20"/>
                <w:szCs w:val="20"/>
              </w:rPr>
            </w:pPr>
          </w:p>
        </w:tc>
      </w:tr>
      <w:tr w:rsidR="00DE1238" w:rsidRPr="00B138F3" w:rsidTr="00DE1238">
        <w:trPr>
          <w:trHeight w:val="217"/>
        </w:trPr>
        <w:tc>
          <w:tcPr>
            <w:tcW w:w="5616" w:type="dxa"/>
            <w:tcBorders>
              <w:top w:val="nil"/>
              <w:left w:val="single" w:sz="4" w:space="0" w:color="auto"/>
              <w:bottom w:val="single" w:sz="4" w:space="0" w:color="auto"/>
              <w:right w:val="single" w:sz="4" w:space="0" w:color="auto"/>
            </w:tcBorders>
            <w:noWrap/>
            <w:vAlign w:val="bottom"/>
          </w:tcPr>
          <w:p w:rsidR="00DE1238" w:rsidRPr="003451E3" w:rsidRDefault="00DE1238" w:rsidP="00DE1238">
            <w:pPr>
              <w:widowControl w:val="0"/>
              <w:tabs>
                <w:tab w:val="left" w:pos="4678"/>
              </w:tabs>
              <w:rPr>
                <w:rFonts w:ascii="GHEA Grapalat" w:hAnsi="GHEA Grapalat" w:cs="Sylfaen"/>
                <w:sz w:val="20"/>
                <w:szCs w:val="20"/>
              </w:rPr>
            </w:pPr>
            <w:r w:rsidRPr="003451E3">
              <w:rPr>
                <w:rFonts w:ascii="GHEA Grapalat" w:hAnsi="GHEA Grapalat"/>
                <w:sz w:val="20"/>
                <w:szCs w:val="20"/>
              </w:rPr>
              <w:t>24.б.</w:t>
            </w:r>
            <w:r w:rsidRPr="003451E3">
              <w:rPr>
                <w:rFonts w:ascii="GHEA Grapalat" w:hAnsi="GHEA Grapalat"/>
                <w:sz w:val="20"/>
                <w:szCs w:val="20"/>
              </w:rPr>
              <w:tab/>
              <w:t>М. П.</w:t>
            </w:r>
          </w:p>
          <w:p w:rsidR="00DE1238" w:rsidRPr="003451E3" w:rsidRDefault="00DE1238" w:rsidP="00DE1238">
            <w:pPr>
              <w:widowControl w:val="0"/>
              <w:rPr>
                <w:rFonts w:ascii="GHEA Grapalat" w:hAnsi="GHEA Grapalat" w:cs="Sylfaen"/>
                <w:sz w:val="20"/>
                <w:szCs w:val="20"/>
              </w:rPr>
            </w:pPr>
          </w:p>
          <w:p w:rsidR="00DE1238" w:rsidRPr="003451E3" w:rsidRDefault="00DE1238" w:rsidP="00DE1238">
            <w:pPr>
              <w:widowControl w:val="0"/>
              <w:ind w:right="155"/>
              <w:jc w:val="right"/>
              <w:rPr>
                <w:rFonts w:ascii="GHEA Grapalat" w:hAnsi="GHEA Grapalat" w:cs="Sylfaen"/>
                <w:sz w:val="20"/>
                <w:szCs w:val="20"/>
                <w:lang w:val="en-US"/>
              </w:rPr>
            </w:pPr>
            <w:r w:rsidRPr="003451E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E1238" w:rsidRPr="003451E3" w:rsidRDefault="00DE1238" w:rsidP="00DE1238">
            <w:pPr>
              <w:widowControl w:val="0"/>
              <w:tabs>
                <w:tab w:val="left" w:pos="4554"/>
              </w:tabs>
              <w:rPr>
                <w:rFonts w:ascii="GHEA Grapalat" w:hAnsi="GHEA Grapalat" w:cs="Sylfaen"/>
                <w:sz w:val="20"/>
                <w:szCs w:val="20"/>
              </w:rPr>
            </w:pPr>
            <w:r w:rsidRPr="003451E3">
              <w:rPr>
                <w:rFonts w:ascii="GHEA Grapalat" w:hAnsi="GHEA Grapalat"/>
                <w:sz w:val="20"/>
                <w:szCs w:val="20"/>
              </w:rPr>
              <w:t>23.б.</w:t>
            </w:r>
            <w:r w:rsidRPr="003451E3">
              <w:rPr>
                <w:rFonts w:ascii="GHEA Grapalat" w:hAnsi="GHEA Grapalat"/>
                <w:sz w:val="20"/>
                <w:szCs w:val="20"/>
              </w:rPr>
              <w:tab/>
              <w:t>М. П.</w:t>
            </w:r>
          </w:p>
          <w:p w:rsidR="00DE1238" w:rsidRPr="003451E3" w:rsidRDefault="00DE1238" w:rsidP="00DE1238">
            <w:pPr>
              <w:widowControl w:val="0"/>
              <w:rPr>
                <w:rFonts w:ascii="GHEA Grapalat" w:hAnsi="GHEA Grapalat"/>
                <w:sz w:val="20"/>
                <w:szCs w:val="20"/>
              </w:rPr>
            </w:pPr>
          </w:p>
          <w:p w:rsidR="00DE1238" w:rsidRPr="003451E3" w:rsidRDefault="00DE1238" w:rsidP="00DE1238">
            <w:pPr>
              <w:widowControl w:val="0"/>
              <w:jc w:val="right"/>
              <w:rPr>
                <w:rFonts w:ascii="GHEA Grapalat" w:hAnsi="GHEA Grapalat" w:cs="Sylfaen"/>
                <w:sz w:val="20"/>
                <w:szCs w:val="20"/>
              </w:rPr>
            </w:pPr>
            <w:r w:rsidRPr="003451E3">
              <w:rPr>
                <w:rFonts w:ascii="GHEA Grapalat" w:hAnsi="GHEA Grapalat"/>
                <w:sz w:val="20"/>
                <w:szCs w:val="20"/>
              </w:rPr>
              <w:t>23.в Дата исполнения: "___" ___ 20___г.</w:t>
            </w:r>
          </w:p>
        </w:tc>
      </w:tr>
    </w:tbl>
    <w:p w:rsidR="00DE1238" w:rsidRPr="00B138F3" w:rsidRDefault="00DE1238" w:rsidP="00DE123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Default="00C3421C" w:rsidP="000315F1">
      <w:pPr>
        <w:rPr>
          <w:rFonts w:ascii="GHEA Grapalat" w:hAnsi="GHEA Grapalat" w:cs="Sylfaen"/>
        </w:rPr>
      </w:pPr>
    </w:p>
    <w:p w:rsidR="00DE1238" w:rsidRDefault="00DE1238" w:rsidP="000315F1">
      <w:pPr>
        <w:rPr>
          <w:rFonts w:ascii="GHEA Grapalat" w:hAnsi="GHEA Grapalat" w:cs="Sylfaen"/>
        </w:rPr>
      </w:pPr>
    </w:p>
    <w:p w:rsidR="00DE1238" w:rsidRDefault="00DE1238" w:rsidP="000315F1">
      <w:pPr>
        <w:rPr>
          <w:rFonts w:ascii="GHEA Grapalat" w:hAnsi="GHEA Grapalat" w:cs="Sylfaen"/>
        </w:rPr>
      </w:pPr>
    </w:p>
    <w:p w:rsidR="00DE1238" w:rsidRDefault="00DE1238" w:rsidP="000315F1">
      <w:pPr>
        <w:rPr>
          <w:rFonts w:ascii="GHEA Grapalat" w:hAnsi="GHEA Grapalat" w:cs="Sylfaen"/>
        </w:rPr>
      </w:pPr>
    </w:p>
    <w:p w:rsidR="00DE1238" w:rsidRDefault="00DE1238" w:rsidP="000315F1">
      <w:pPr>
        <w:rPr>
          <w:rFonts w:ascii="GHEA Grapalat" w:hAnsi="GHEA Grapalat" w:cs="Sylfaen"/>
        </w:rPr>
      </w:pPr>
    </w:p>
    <w:p w:rsidR="00DE1238" w:rsidRDefault="00DE1238" w:rsidP="000315F1">
      <w:pPr>
        <w:rPr>
          <w:rFonts w:ascii="GHEA Grapalat" w:hAnsi="GHEA Grapalat" w:cs="Sylfaen"/>
        </w:rPr>
      </w:pPr>
    </w:p>
    <w:p w:rsidR="00DE1238" w:rsidRDefault="00DE1238" w:rsidP="000315F1">
      <w:pPr>
        <w:rPr>
          <w:rFonts w:ascii="GHEA Grapalat" w:hAnsi="GHEA Grapalat" w:cs="Sylfaen"/>
        </w:rPr>
      </w:pPr>
    </w:p>
    <w:p w:rsidR="00DE1238" w:rsidRPr="00B138F3" w:rsidRDefault="00DE1238" w:rsidP="000315F1">
      <w:pPr>
        <w:rPr>
          <w:rFonts w:ascii="GHEA Grapalat" w:hAnsi="GHEA Grapalat" w:cs="Sylfaen"/>
        </w:rPr>
      </w:pPr>
    </w:p>
    <w:p w:rsidR="00C3421C" w:rsidRPr="00DE1238" w:rsidRDefault="00C3421C" w:rsidP="000315F1">
      <w:pPr>
        <w:widowControl w:val="0"/>
        <w:ind w:left="567" w:right="565"/>
        <w:jc w:val="center"/>
        <w:rPr>
          <w:rFonts w:ascii="GHEA Grapalat" w:hAnsi="GHEA Grapalat"/>
          <w:b/>
          <w:sz w:val="14"/>
          <w:szCs w:val="14"/>
        </w:rPr>
      </w:pPr>
      <w:r w:rsidRPr="00DE1238">
        <w:rPr>
          <w:rFonts w:ascii="GHEA Grapalat" w:hAnsi="GHEA Grapalat"/>
          <w:b/>
          <w:sz w:val="14"/>
          <w:szCs w:val="14"/>
        </w:rPr>
        <w:lastRenderedPageBreak/>
        <w:t xml:space="preserve">Обязательные реквизиты платежного требования </w:t>
      </w:r>
      <w:r w:rsidRPr="00DE1238">
        <w:rPr>
          <w:rFonts w:ascii="GHEA Grapalat" w:hAnsi="GHEA Grapalat"/>
          <w:b/>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E123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b/>
                <w:sz w:val="14"/>
                <w:szCs w:val="14"/>
              </w:rPr>
            </w:pPr>
            <w:r w:rsidRPr="00DE1238">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b/>
                <w:sz w:val="14"/>
                <w:szCs w:val="14"/>
              </w:rPr>
            </w:pPr>
            <w:r w:rsidRPr="00DE1238">
              <w:rPr>
                <w:rFonts w:ascii="GHEA Grapalat" w:hAnsi="GHEA Grapalat"/>
                <w:b/>
                <w:sz w:val="14"/>
                <w:szCs w:val="14"/>
              </w:rPr>
              <w:t>Наличие указанного поля/</w:t>
            </w:r>
          </w:p>
          <w:p w:rsidR="00C3421C" w:rsidRPr="00DE1238" w:rsidRDefault="00C3421C" w:rsidP="000315F1">
            <w:pPr>
              <w:widowControl w:val="0"/>
              <w:jc w:val="center"/>
              <w:rPr>
                <w:rFonts w:ascii="GHEA Grapalat" w:hAnsi="GHEA Grapalat"/>
                <w:b/>
                <w:sz w:val="14"/>
                <w:szCs w:val="14"/>
              </w:rPr>
            </w:pPr>
            <w:r w:rsidRPr="00DE1238">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b/>
                <w:sz w:val="14"/>
                <w:szCs w:val="14"/>
              </w:rPr>
            </w:pPr>
            <w:r w:rsidRPr="00DE1238">
              <w:rPr>
                <w:rFonts w:ascii="GHEA Grapalat" w:hAnsi="GHEA Grapalat"/>
                <w:b/>
                <w:sz w:val="14"/>
                <w:szCs w:val="14"/>
              </w:rPr>
              <w:t xml:space="preserve">Требование о заполнении реквизита </w:t>
            </w:r>
          </w:p>
          <w:p w:rsidR="00C3421C" w:rsidRPr="00DE1238" w:rsidRDefault="00C3421C" w:rsidP="000315F1">
            <w:pPr>
              <w:widowControl w:val="0"/>
              <w:jc w:val="center"/>
              <w:rPr>
                <w:rFonts w:ascii="GHEA Grapalat" w:hAnsi="GHEA Grapalat"/>
                <w:b/>
                <w:sz w:val="14"/>
                <w:szCs w:val="14"/>
              </w:rPr>
            </w:pPr>
            <w:r w:rsidRPr="00DE1238">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b/>
                <w:sz w:val="14"/>
                <w:szCs w:val="14"/>
              </w:rPr>
            </w:pPr>
            <w:r w:rsidRPr="00DE1238">
              <w:rPr>
                <w:rFonts w:ascii="GHEA Grapalat" w:hAnsi="GHEA Grapalat"/>
                <w:b/>
                <w:sz w:val="14"/>
                <w:szCs w:val="14"/>
              </w:rPr>
              <w:t>Сторона,</w:t>
            </w:r>
          </w:p>
          <w:p w:rsidR="00C3421C" w:rsidRPr="00DE1238" w:rsidRDefault="00C3421C" w:rsidP="000315F1">
            <w:pPr>
              <w:widowControl w:val="0"/>
              <w:jc w:val="center"/>
              <w:rPr>
                <w:rFonts w:ascii="GHEA Grapalat" w:hAnsi="GHEA Grapalat"/>
                <w:b/>
                <w:sz w:val="14"/>
                <w:szCs w:val="14"/>
              </w:rPr>
            </w:pPr>
            <w:r w:rsidRPr="00DE1238">
              <w:rPr>
                <w:rFonts w:ascii="GHEA Grapalat" w:hAnsi="GHEA Grapalat"/>
                <w:b/>
                <w:sz w:val="14"/>
                <w:szCs w:val="14"/>
              </w:rPr>
              <w:t xml:space="preserve">заполняющая реквизит </w:t>
            </w:r>
          </w:p>
          <w:p w:rsidR="00C3421C" w:rsidRPr="00DE1238" w:rsidRDefault="00C3421C" w:rsidP="000315F1">
            <w:pPr>
              <w:widowControl w:val="0"/>
              <w:jc w:val="center"/>
              <w:rPr>
                <w:rFonts w:ascii="GHEA Grapalat" w:hAnsi="GHEA Grapalat"/>
                <w:b/>
                <w:sz w:val="14"/>
                <w:szCs w:val="14"/>
              </w:rPr>
            </w:pPr>
            <w:r w:rsidRPr="00DE1238">
              <w:rPr>
                <w:rFonts w:ascii="GHEA Grapalat" w:hAnsi="GHEA Grapalat"/>
                <w:b/>
                <w:sz w:val="14"/>
                <w:szCs w:val="14"/>
              </w:rPr>
              <w:t>бенефициар или плательщик</w:t>
            </w:r>
          </w:p>
          <w:p w:rsidR="00C3421C" w:rsidRPr="00DE1238" w:rsidRDefault="00C3421C" w:rsidP="000315F1">
            <w:pPr>
              <w:widowControl w:val="0"/>
              <w:jc w:val="center"/>
              <w:rPr>
                <w:rFonts w:ascii="GHEA Grapalat" w:hAnsi="GHEA Grapalat"/>
                <w:b/>
                <w:sz w:val="14"/>
                <w:szCs w:val="14"/>
              </w:rPr>
            </w:pPr>
            <w:r w:rsidRPr="00DE1238">
              <w:rPr>
                <w:rFonts w:ascii="GHEA Grapalat" w:hAnsi="GHEA Grapalat"/>
                <w:b/>
                <w:sz w:val="14"/>
                <w:szCs w:val="14"/>
              </w:rPr>
              <w:t>(в связи с процессом закупки)</w:t>
            </w:r>
          </w:p>
        </w:tc>
      </w:tr>
      <w:tr w:rsidR="00B138F3" w:rsidRPr="00DE123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b/>
                <w:sz w:val="14"/>
                <w:szCs w:val="14"/>
              </w:rPr>
            </w:pPr>
            <w:r w:rsidRPr="00DE1238">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b/>
                <w:sz w:val="14"/>
                <w:szCs w:val="14"/>
              </w:rPr>
            </w:pPr>
            <w:r w:rsidRPr="00DE1238">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b/>
                <w:sz w:val="14"/>
                <w:szCs w:val="14"/>
              </w:rPr>
            </w:pPr>
            <w:r w:rsidRPr="00DE1238">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b/>
                <w:sz w:val="14"/>
                <w:szCs w:val="14"/>
              </w:rPr>
            </w:pPr>
            <w:r w:rsidRPr="00DE1238">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b/>
                <w:sz w:val="14"/>
                <w:szCs w:val="14"/>
              </w:rPr>
            </w:pPr>
            <w:r w:rsidRPr="00DE1238">
              <w:rPr>
                <w:rFonts w:ascii="GHEA Grapalat" w:hAnsi="GHEA Grapalat"/>
                <w:b/>
                <w:sz w:val="14"/>
                <w:szCs w:val="14"/>
              </w:rPr>
              <w:t>5</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на документе заранее заполнено "Платежное требование"</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both"/>
              <w:rPr>
                <w:rFonts w:ascii="GHEA Grapalat" w:hAnsi="GHEA Grapalat"/>
                <w:sz w:val="14"/>
                <w:szCs w:val="14"/>
              </w:rPr>
            </w:pPr>
            <w:r w:rsidRPr="00DE1238">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заполняется бенефициаром при представлении платежного требования в банк плательщика</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both"/>
              <w:rPr>
                <w:rFonts w:ascii="GHEA Grapalat" w:hAnsi="GHEA Grapalat"/>
                <w:sz w:val="14"/>
                <w:szCs w:val="14"/>
              </w:rPr>
            </w:pPr>
            <w:r w:rsidRPr="00DE1238">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p w:rsidR="00C3421C" w:rsidRPr="00DE1238" w:rsidRDefault="00C3421C" w:rsidP="000315F1">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both"/>
              <w:rPr>
                <w:rFonts w:ascii="GHEA Grapalat" w:hAnsi="GHEA Grapalat"/>
                <w:sz w:val="14"/>
                <w:szCs w:val="14"/>
              </w:rPr>
            </w:pPr>
            <w:r w:rsidRPr="00DE1238">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заполняется плательщиком</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заполняется плательщиком</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заполняется плательщиком</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необязательно</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заполняется плательщиком</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необязательно</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заполняется плательщиком</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заранее заполняется бенефициаром — по приглашению</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необязательно</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(не заполняется)</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необязательно</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заранее заполняется бенефициаром — по приглашению</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заранее заполняется бенефициаром — по приглашению</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заранее заполняется бенефициаром — по приглашению</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 xml:space="preserve">заполняется плательщиком </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необязательно</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(не заполняется и не применяется)</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заполняется плательщиком</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 xml:space="preserve">В обязательном порядке заполняются слова "для обеспечения </w:t>
            </w:r>
            <w:r w:rsidR="003A337D" w:rsidRPr="00DE1238">
              <w:rPr>
                <w:rFonts w:ascii="GHEA Grapalat" w:hAnsi="GHEA Grapalat"/>
                <w:sz w:val="14"/>
                <w:szCs w:val="14"/>
              </w:rPr>
              <w:t>квалификации</w:t>
            </w:r>
            <w:r w:rsidRPr="00DE1238">
              <w:rPr>
                <w:rFonts w:ascii="GHEA Grapalat" w:hAnsi="GHEA Grapalat"/>
                <w:sz w:val="14"/>
                <w:szCs w:val="14"/>
              </w:rPr>
              <w:t>"</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заранее заполняется бенефициаром — по приглашению</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r w:rsidRPr="00DE1238">
              <w:rPr>
                <w:rFonts w:ascii="GHEA Grapalat" w:hAnsi="GHEA Grapalat"/>
                <w:sz w:val="14"/>
                <w:szCs w:val="14"/>
              </w:rPr>
              <w:lastRenderedPageBreak/>
              <w:t>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lastRenderedPageBreak/>
              <w:t>заполняется бенефициаром</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Del="0010680B" w:rsidRDefault="00C3421C" w:rsidP="000315F1">
            <w:pPr>
              <w:widowControl w:val="0"/>
              <w:jc w:val="center"/>
              <w:rPr>
                <w:rFonts w:ascii="GHEA Grapalat" w:hAnsi="GHEA Grapalat"/>
                <w:sz w:val="14"/>
                <w:szCs w:val="14"/>
              </w:rPr>
            </w:pPr>
            <w:r w:rsidRPr="00DE1238">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cs="Sylfaen"/>
                <w:sz w:val="14"/>
                <w:szCs w:val="14"/>
              </w:rPr>
            </w:pPr>
            <w:r w:rsidRPr="00DE1238">
              <w:rPr>
                <w:rFonts w:ascii="GHEA Grapalat" w:hAnsi="GHEA Grapalat"/>
                <w:sz w:val="14"/>
                <w:szCs w:val="14"/>
              </w:rPr>
              <w:t xml:space="preserve">обязательно </w:t>
            </w:r>
          </w:p>
          <w:p w:rsidR="00C3421C" w:rsidRPr="00DE1238" w:rsidRDefault="00C3421C" w:rsidP="000315F1">
            <w:pPr>
              <w:widowControl w:val="0"/>
              <w:jc w:val="center"/>
              <w:rPr>
                <w:rFonts w:ascii="GHEA Grapalat" w:hAnsi="GHEA Grapalat" w:cs="Sylfaen"/>
                <w:sz w:val="14"/>
                <w:szCs w:val="14"/>
              </w:rPr>
            </w:pPr>
            <w:r w:rsidRPr="00DE1238">
              <w:rPr>
                <w:rFonts w:ascii="GHEA Grapalat" w:hAnsi="GHEA Grapalat"/>
                <w:sz w:val="14"/>
                <w:szCs w:val="14"/>
              </w:rPr>
              <w:t xml:space="preserve">заполняются слова "акцептованный платеж", </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 xml:space="preserve">заранее заполняется бенефициаром </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необязательно</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заполняется бенефициаром</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 xml:space="preserve">подписывается плательщиком или </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проставляется электронная подпись плательщика</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 xml:space="preserve">обязательно: </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при наличии печати, когда плательщик представляет Требование в бумажной форме</w:t>
            </w:r>
          </w:p>
          <w:p w:rsidR="00C3421C" w:rsidRPr="00DE1238" w:rsidRDefault="00C3421C" w:rsidP="000315F1">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 xml:space="preserve">скрепляется печатью плательщика </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при представлении в бумажной форме</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 xml:space="preserve">обязательно: </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подписывается бенефициаром</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 xml:space="preserve">обязательно: </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 xml:space="preserve">скрепляется печатью бенефициара </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при представлении в банк в бумажной форме</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необязательно</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необязательно</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p>
        </w:tc>
      </w:tr>
      <w:tr w:rsidR="00FF3DE9"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необязательно</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p>
        </w:tc>
      </w:tr>
    </w:tbl>
    <w:p w:rsidR="001005B0" w:rsidRPr="00B138F3" w:rsidRDefault="001005B0" w:rsidP="000315F1">
      <w:pPr>
        <w:widowControl w:val="0"/>
        <w:ind w:left="567" w:right="565"/>
        <w:jc w:val="center"/>
        <w:rPr>
          <w:rFonts w:ascii="GHEA Grapalat" w:hAnsi="GHEA Grapalat"/>
          <w:b/>
        </w:rPr>
      </w:pPr>
    </w:p>
    <w:p w:rsidR="001005B0" w:rsidRPr="00B138F3" w:rsidRDefault="001005B0" w:rsidP="000315F1">
      <w:pPr>
        <w:widowControl w:val="0"/>
        <w:ind w:left="567" w:right="565"/>
        <w:jc w:val="center"/>
        <w:rPr>
          <w:rFonts w:ascii="GHEA Grapalat" w:hAnsi="GHEA Grapalat"/>
          <w:b/>
        </w:rPr>
      </w:pPr>
    </w:p>
    <w:p w:rsidR="00936CDF" w:rsidRDefault="00936CDF" w:rsidP="000315F1">
      <w:pPr>
        <w:rPr>
          <w:rFonts w:ascii="GHEA Grapalat" w:hAnsi="GHEA Grapalat"/>
          <w:b/>
        </w:rPr>
      </w:pPr>
      <w:r>
        <w:rPr>
          <w:rFonts w:ascii="GHEA Grapalat" w:hAnsi="GHEA Grapalat"/>
          <w:b/>
        </w:rPr>
        <w:br w:type="page"/>
      </w:r>
    </w:p>
    <w:p w:rsidR="00235549" w:rsidRPr="00B138F3" w:rsidRDefault="00235549" w:rsidP="000315F1">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0315F1">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315F1" w:rsidRPr="00AA5BD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B87DD9">
        <w:rPr>
          <w:rFonts w:ascii="GHEA Grapalat" w:hAnsi="GHEA Grapalat"/>
          <w:b/>
          <w:sz w:val="24"/>
          <w:szCs w:val="24"/>
        </w:rPr>
        <w:t xml:space="preserve">ՀԳԴ-ԳՀԾՁԲ-26/1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1005B0" w:rsidRPr="00B138F3" w:rsidRDefault="001005B0" w:rsidP="000315F1">
      <w:pPr>
        <w:widowControl w:val="0"/>
        <w:ind w:left="567" w:right="565"/>
        <w:jc w:val="center"/>
        <w:rPr>
          <w:rFonts w:ascii="GHEA Grapalat" w:hAnsi="GHEA Grapalat"/>
          <w:b/>
        </w:rPr>
      </w:pPr>
    </w:p>
    <w:p w:rsidR="0075061D" w:rsidRPr="00B138F3" w:rsidRDefault="0075061D" w:rsidP="000315F1">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0315F1">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0315F1">
      <w:pPr>
        <w:widowControl w:val="0"/>
        <w:ind w:left="567" w:right="565"/>
        <w:jc w:val="center"/>
        <w:rPr>
          <w:rFonts w:ascii="GHEA Grapalat" w:hAnsi="GHEA Grapalat"/>
          <w:b/>
        </w:rPr>
      </w:pPr>
    </w:p>
    <w:p w:rsidR="005B3A59" w:rsidRPr="00B138F3" w:rsidRDefault="005B3A59" w:rsidP="000315F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0315F1">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0315F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0315F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0315F1">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0315F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0315F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0315F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0315F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0315F1">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0315F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0315F1">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0315F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0315F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E1238" w:rsidRPr="00B87DD9">
        <w:rPr>
          <w:rFonts w:ascii="GHEA Grapalat" w:eastAsiaTheme="minorHAnsi" w:hAnsi="GHEA Grapalat" w:cstheme="minorBidi"/>
        </w:rPr>
        <w:t xml:space="preserve"> </w:t>
      </w:r>
      <w:r w:rsidR="00DE1238" w:rsidRPr="00AB1EB6">
        <w:rPr>
          <w:rFonts w:ascii="GHEA Grapalat" w:hAnsi="GHEA Grapalat" w:cs="Arial"/>
          <w:b/>
          <w:sz w:val="20"/>
          <w:szCs w:val="20"/>
          <w:lang w:val="hy-AM"/>
        </w:rPr>
        <w:t>900008000664</w:t>
      </w:r>
      <w:r w:rsidR="00DE1238" w:rsidRPr="00B87DD9">
        <w:rPr>
          <w:rFonts w:ascii="GHEA Grapalat" w:hAnsi="GHEA Grapalat" w:cs="Arial"/>
          <w:b/>
          <w:sz w:val="20"/>
          <w:szCs w:val="20"/>
        </w:rPr>
        <w:t xml:space="preserve"> </w:t>
      </w:r>
      <w:r w:rsidR="005B3A59" w:rsidRPr="00B138F3">
        <w:rPr>
          <w:rFonts w:ascii="GHEA Grapalat" w:eastAsiaTheme="minorHAnsi" w:hAnsi="GHEA Grapalat" w:cstheme="minorBidi"/>
        </w:rPr>
        <w:t>бенефициара.</w:t>
      </w:r>
    </w:p>
    <w:p w:rsidR="005B3A59" w:rsidRPr="00B138F3" w:rsidRDefault="005B3A59" w:rsidP="000315F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0315F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0315F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0315F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0315F1">
      <w:pPr>
        <w:pStyle w:val="NormalWeb"/>
        <w:shd w:val="clear" w:color="auto" w:fill="FFFFFF"/>
        <w:spacing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0315F1">
      <w:pPr>
        <w:pStyle w:val="NormalWeb"/>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0315F1">
      <w:pPr>
        <w:pStyle w:val="NormalWeb"/>
        <w:shd w:val="clear" w:color="auto" w:fill="FFFFFF"/>
        <w:spacing w:after="0" w:afterAutospacing="0"/>
        <w:ind w:firstLine="374"/>
        <w:contextualSpacing/>
        <w:jc w:val="both"/>
        <w:rPr>
          <w:rFonts w:ascii="GHEA Grapalat" w:eastAsiaTheme="minorHAnsi" w:hAnsi="GHEA Grapalat" w:cstheme="minorBidi"/>
        </w:rPr>
      </w:pPr>
    </w:p>
    <w:p w:rsidR="00ED3432" w:rsidRPr="00200B3B" w:rsidRDefault="009B3563" w:rsidP="000315F1">
      <w:pPr>
        <w:pStyle w:val="NormalWeb"/>
        <w:shd w:val="clear" w:color="auto" w:fill="FFFFFF"/>
        <w:spacing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0315F1">
      <w:pPr>
        <w:pStyle w:val="NormalWeb"/>
        <w:shd w:val="clear" w:color="auto" w:fill="FFFFFF"/>
        <w:spacing w:after="0" w:afterAutospacing="0"/>
        <w:contextualSpacing/>
        <w:jc w:val="both"/>
        <w:rPr>
          <w:rFonts w:ascii="GHEA Grapalat" w:eastAsiaTheme="minorHAnsi" w:hAnsi="GHEA Grapalat" w:cstheme="minorBidi"/>
          <w:sz w:val="18"/>
          <w:szCs w:val="18"/>
          <w:lang w:val="hy-AM"/>
        </w:rPr>
      </w:pPr>
    </w:p>
    <w:p w:rsidR="00ED3432" w:rsidRPr="00200B3B" w:rsidRDefault="00ED3432" w:rsidP="000315F1">
      <w:pPr>
        <w:pStyle w:val="NormalWeb"/>
        <w:shd w:val="clear" w:color="auto" w:fill="FFFFFF"/>
        <w:spacing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0315F1">
      <w:pPr>
        <w:pStyle w:val="NormalWeb"/>
        <w:shd w:val="clear" w:color="auto" w:fill="FFFFFF"/>
        <w:spacing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0315F1">
      <w:pPr>
        <w:pStyle w:val="NormalWeb"/>
        <w:shd w:val="clear" w:color="auto" w:fill="FFFFFF"/>
        <w:spacing w:after="0" w:afterAutospacing="0"/>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0315F1">
      <w:pPr>
        <w:pStyle w:val="NormalWeb"/>
        <w:shd w:val="clear" w:color="auto" w:fill="FFFFFF"/>
        <w:spacing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0315F1">
      <w:pPr>
        <w:pStyle w:val="NormalWeb"/>
        <w:shd w:val="clear" w:color="auto" w:fill="FFFFFF"/>
        <w:spacing w:after="0" w:afterAutospacing="0"/>
        <w:contextualSpacing/>
        <w:jc w:val="both"/>
        <w:rPr>
          <w:rStyle w:val="Strong"/>
          <w:rFonts w:ascii="GHEA Grapalat" w:hAnsi="GHEA Grapalat"/>
          <w:b w:val="0"/>
          <w:bCs w:val="0"/>
          <w:sz w:val="20"/>
          <w:szCs w:val="20"/>
        </w:rPr>
      </w:pPr>
    </w:p>
    <w:p w:rsidR="005B3A59" w:rsidRPr="00B138F3" w:rsidRDefault="005B3A59" w:rsidP="000315F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0315F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0315F1">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0315F1">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0315F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0315F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0315F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0315F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0315F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0315F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0315F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0315F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0315F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0315F1">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0315F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0315F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0315F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0315F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0315F1">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0315F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0315F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0315F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0315F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0315F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0315F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0315F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0315F1">
      <w:pPr>
        <w:widowControl w:val="0"/>
        <w:ind w:left="567" w:right="565"/>
        <w:jc w:val="center"/>
        <w:rPr>
          <w:rFonts w:ascii="GHEA Grapalat" w:hAnsi="GHEA Grapalat"/>
          <w:b/>
        </w:rPr>
      </w:pPr>
    </w:p>
    <w:p w:rsidR="001005B0" w:rsidRPr="00B138F3" w:rsidRDefault="001005B0" w:rsidP="000315F1">
      <w:pPr>
        <w:widowControl w:val="0"/>
        <w:ind w:left="567" w:right="565"/>
        <w:jc w:val="center"/>
        <w:rPr>
          <w:rFonts w:ascii="GHEA Grapalat" w:hAnsi="GHEA Grapalat"/>
          <w:b/>
        </w:rPr>
      </w:pPr>
    </w:p>
    <w:p w:rsidR="00E15A1C" w:rsidRDefault="00E15A1C" w:rsidP="000315F1">
      <w:pPr>
        <w:widowControl w:val="0"/>
        <w:jc w:val="right"/>
        <w:rPr>
          <w:rFonts w:ascii="GHEA Grapalat" w:hAnsi="GHEA Grapalat"/>
          <w:i/>
        </w:rPr>
      </w:pPr>
    </w:p>
    <w:p w:rsidR="00E15A1C" w:rsidRDefault="00E15A1C" w:rsidP="000315F1">
      <w:pPr>
        <w:widowControl w:val="0"/>
        <w:jc w:val="right"/>
        <w:rPr>
          <w:rFonts w:ascii="GHEA Grapalat" w:hAnsi="GHEA Grapalat"/>
          <w:i/>
        </w:rPr>
      </w:pPr>
    </w:p>
    <w:p w:rsidR="00E15A1C" w:rsidRDefault="00E15A1C" w:rsidP="000315F1">
      <w:pPr>
        <w:widowControl w:val="0"/>
        <w:jc w:val="right"/>
        <w:rPr>
          <w:rFonts w:ascii="GHEA Grapalat" w:hAnsi="GHEA Grapalat"/>
          <w:i/>
        </w:rPr>
      </w:pPr>
    </w:p>
    <w:p w:rsidR="00E15A1C" w:rsidRDefault="00E15A1C" w:rsidP="000315F1">
      <w:pPr>
        <w:widowControl w:val="0"/>
        <w:jc w:val="right"/>
        <w:rPr>
          <w:rFonts w:ascii="GHEA Grapalat" w:hAnsi="GHEA Grapalat"/>
          <w:i/>
        </w:rPr>
      </w:pPr>
    </w:p>
    <w:p w:rsidR="00E15A1C" w:rsidRDefault="00E15A1C" w:rsidP="000315F1">
      <w:pPr>
        <w:widowControl w:val="0"/>
        <w:jc w:val="right"/>
        <w:rPr>
          <w:rFonts w:ascii="GHEA Grapalat" w:hAnsi="GHEA Grapalat"/>
          <w:i/>
        </w:rPr>
      </w:pPr>
    </w:p>
    <w:p w:rsidR="005F68FA" w:rsidRDefault="005F68FA" w:rsidP="000315F1">
      <w:pPr>
        <w:rPr>
          <w:rFonts w:ascii="GHEA Grapalat" w:hAnsi="GHEA Grapalat"/>
          <w:i/>
        </w:rPr>
      </w:pPr>
      <w:r>
        <w:rPr>
          <w:rFonts w:ascii="GHEA Grapalat" w:hAnsi="GHEA Grapalat"/>
          <w:i/>
        </w:rPr>
        <w:br w:type="page"/>
      </w:r>
    </w:p>
    <w:p w:rsidR="000A214C" w:rsidRPr="00B138F3" w:rsidRDefault="000A214C" w:rsidP="000315F1">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315F1">
      <w:pPr>
        <w:widowControl w:val="0"/>
        <w:jc w:val="right"/>
        <w:rPr>
          <w:rFonts w:ascii="GHEA Grapalat" w:hAnsi="GHEA Grapalat" w:cs="GHEA Grapalat"/>
          <w:i/>
        </w:rPr>
      </w:pPr>
      <w:r w:rsidRPr="00B138F3">
        <w:rPr>
          <w:rFonts w:ascii="GHEA Grapalat" w:hAnsi="GHEA Grapalat"/>
          <w:i/>
        </w:rPr>
        <w:t xml:space="preserve">к Приглашению на </w:t>
      </w:r>
      <w:r w:rsidR="000315F1" w:rsidRPr="000315F1">
        <w:rPr>
          <w:rFonts w:ascii="GHEA Grapalat" w:hAnsi="GHEA Grapalat"/>
          <w:i/>
        </w:rPr>
        <w:t>запрос котировок</w:t>
      </w:r>
      <w:r w:rsidR="00DE14E6">
        <w:rPr>
          <w:rFonts w:ascii="GHEA Grapalat" w:hAnsi="GHEA Grapalat"/>
          <w:i/>
        </w:rPr>
        <w:br/>
        <w:t>под кодом "</w:t>
      </w:r>
      <w:r w:rsidR="00B87DD9">
        <w:rPr>
          <w:rFonts w:ascii="GHEA Grapalat" w:hAnsi="GHEA Grapalat"/>
          <w:b/>
          <w:i/>
        </w:rPr>
        <w:t xml:space="preserve">ՀԳԴ-ԳՀԾՁԲ-26/1        </w:t>
      </w:r>
      <w:r w:rsidRPr="00B138F3">
        <w:rPr>
          <w:rFonts w:ascii="GHEA Grapalat" w:hAnsi="GHEA Grapalat"/>
          <w:i/>
        </w:rPr>
        <w:t>"</w:t>
      </w:r>
      <w:r w:rsidRPr="000315F1">
        <w:footnoteReference w:customMarkFollows="1" w:id="13"/>
        <w:t>*</w:t>
      </w:r>
    </w:p>
    <w:p w:rsidR="00AF4211" w:rsidRPr="00B138F3" w:rsidRDefault="00AF4211" w:rsidP="000315F1">
      <w:pPr>
        <w:widowControl w:val="0"/>
        <w:jc w:val="center"/>
        <w:rPr>
          <w:rFonts w:ascii="GHEA Grapalat" w:hAnsi="GHEA Grapalat"/>
          <w:b/>
        </w:rPr>
      </w:pPr>
    </w:p>
    <w:p w:rsidR="000A214C" w:rsidRPr="00B138F3" w:rsidRDefault="000A214C" w:rsidP="000315F1">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315F1">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315F1">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315F1">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0315F1">
      <w:pPr>
        <w:widowControl w:val="0"/>
        <w:rPr>
          <w:rFonts w:ascii="GHEA Grapalat" w:hAnsi="GHEA Grapalat" w:cs="GHEA Grapalat"/>
          <w:b/>
        </w:rPr>
      </w:pPr>
    </w:p>
    <w:p w:rsidR="000A214C" w:rsidRPr="00B138F3" w:rsidRDefault="000A214C" w:rsidP="000315F1">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315F1">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315F1">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315F1">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315F1">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315F1">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7073A0" w:rsidP="000315F1">
      <w:pPr>
        <w:widowControl w:val="0"/>
        <w:tabs>
          <w:tab w:val="left" w:pos="567"/>
        </w:tabs>
        <w:jc w:val="both"/>
        <w:rPr>
          <w:rFonts w:ascii="GHEA Grapalat" w:hAnsi="GHEA Grapalat" w:cs="GHEA Grapalat"/>
          <w:spacing w:val="-6"/>
        </w:rPr>
      </w:pPr>
      <w:r>
        <w:rPr>
          <w:rFonts w:ascii="GHEA Grapalat" w:hAnsi="GHEA Grapalat"/>
        </w:rPr>
        <w:tab/>
      </w:r>
      <w:r w:rsidR="000A214C" w:rsidRPr="00B138F3">
        <w:rPr>
          <w:rFonts w:ascii="GHEA Grapalat" w:hAnsi="GHEA Grapalat"/>
        </w:rPr>
        <w:t>1</w:t>
      </w:r>
      <w:r w:rsidR="000A214C" w:rsidRPr="00B138F3">
        <w:rPr>
          <w:rFonts w:ascii="GHEA Grapalat" w:hAnsi="GHEA Grapalat"/>
          <w:spacing w:val="-6"/>
        </w:rPr>
        <w:t>.1.</w:t>
      </w:r>
      <w:r w:rsidR="000A214C" w:rsidRPr="00B138F3">
        <w:rPr>
          <w:rFonts w:ascii="GHEA Grapalat" w:hAnsi="GHEA Grapalat"/>
          <w:spacing w:val="-6"/>
        </w:rPr>
        <w:tab/>
        <w:t xml:space="preserve">Компания участвует в организованной </w:t>
      </w:r>
      <w:r w:rsidRPr="001C636A">
        <w:rPr>
          <w:rFonts w:ascii="GHEA Grapalat" w:hAnsi="GHEA Grapalat"/>
          <w:b/>
        </w:rPr>
        <w:t>ПРОКУРАТУР</w:t>
      </w:r>
      <w:r w:rsidRPr="009146D9">
        <w:rPr>
          <w:rFonts w:ascii="GHEA Grapalat" w:hAnsi="GHEA Grapalat"/>
          <w:b/>
        </w:rPr>
        <w:t>Ы</w:t>
      </w:r>
      <w:r w:rsidRPr="001C636A">
        <w:rPr>
          <w:rFonts w:ascii="GHEA Grapalat" w:hAnsi="GHEA Grapalat"/>
          <w:b/>
        </w:rPr>
        <w:t xml:space="preserve"> РА</w:t>
      </w:r>
      <w:r w:rsidRPr="00B138F3">
        <w:rPr>
          <w:rFonts w:ascii="GHEA Grapalat" w:hAnsi="GHEA Grapalat"/>
          <w:spacing w:val="-6"/>
        </w:rPr>
        <w:t xml:space="preserve"> </w:t>
      </w:r>
      <w:r w:rsidR="000A214C" w:rsidRPr="00B138F3">
        <w:rPr>
          <w:rFonts w:ascii="GHEA Grapalat" w:hAnsi="GHEA Grapalat"/>
          <w:spacing w:val="-6"/>
        </w:rPr>
        <w:t xml:space="preserve">*(далее — Заказчик) </w:t>
      </w:r>
    </w:p>
    <w:p w:rsidR="000A214C" w:rsidRPr="00B138F3" w:rsidRDefault="000A214C" w:rsidP="000315F1">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B87DD9">
        <w:rPr>
          <w:rFonts w:ascii="GHEA Grapalat" w:hAnsi="GHEA Grapalat"/>
          <w:b/>
        </w:rPr>
        <w:t xml:space="preserve">ՀԳԴ-ԳՀԾՁԲ-26/1        </w:t>
      </w:r>
      <w:r w:rsidRPr="00B138F3">
        <w:rPr>
          <w:rFonts w:ascii="GHEA Grapalat" w:hAnsi="GHEA Grapalat"/>
        </w:rPr>
        <w:t>*.</w:t>
      </w:r>
    </w:p>
    <w:p w:rsidR="000A214C" w:rsidRPr="00B138F3" w:rsidRDefault="000A214C" w:rsidP="000315F1">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315F1">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315F1">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315F1">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315F1">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315F1">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315F1">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315F1">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315F1">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315F1">
      <w:pPr>
        <w:widowControl w:val="0"/>
        <w:tabs>
          <w:tab w:val="left" w:pos="1134"/>
        </w:tabs>
        <w:ind w:firstLine="567"/>
        <w:jc w:val="both"/>
        <w:rPr>
          <w:rFonts w:ascii="GHEA Grapalat" w:hAnsi="GHEA Grapalat" w:cs="GHEA Grapalat"/>
        </w:rPr>
      </w:pPr>
      <w:r w:rsidRPr="00B138F3">
        <w:rPr>
          <w:rFonts w:ascii="GHEA Grapalat" w:hAnsi="GHEA Grapalat"/>
        </w:rPr>
        <w:lastRenderedPageBreak/>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315F1">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315F1">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315F1">
      <w:pPr>
        <w:widowControl w:val="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0315F1">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315F1">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315F1">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315F1">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315F1">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315F1">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315F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315F1">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315F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315F1">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315F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315F1">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315F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315F1">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315F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315F1">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315F1">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0315F1">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0315F1">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0315F1">
      <w:pPr>
        <w:widowControl w:val="0"/>
        <w:jc w:val="center"/>
        <w:rPr>
          <w:rFonts w:ascii="GHEA Grapalat" w:hAnsi="GHEA Grapalat" w:cs="Sylfaen"/>
        </w:rPr>
      </w:pPr>
    </w:p>
    <w:p w:rsidR="00E752B6" w:rsidRPr="00E752B6" w:rsidRDefault="00E752B6" w:rsidP="000315F1">
      <w:pPr>
        <w:rPr>
          <w:rFonts w:ascii="GHEA Grapalat" w:hAnsi="GHEA Grapalat" w:cs="Sylfaen"/>
        </w:rPr>
      </w:pPr>
    </w:p>
    <w:p w:rsidR="00E752B6" w:rsidRDefault="00E752B6" w:rsidP="000315F1">
      <w:pPr>
        <w:rPr>
          <w:rFonts w:ascii="GHEA Grapalat" w:hAnsi="GHEA Grapalat" w:cs="Sylfaen"/>
          <w:lang w:val="hy-AM"/>
        </w:rPr>
      </w:pPr>
    </w:p>
    <w:p w:rsidR="00E752B6" w:rsidRPr="00B138F3" w:rsidRDefault="00E752B6" w:rsidP="000315F1">
      <w:pPr>
        <w:widowControl w:val="0"/>
        <w:jc w:val="center"/>
        <w:rPr>
          <w:rFonts w:ascii="GHEA Grapalat" w:hAnsi="GHEA Grapalat" w:cs="Sylfaen"/>
        </w:rPr>
      </w:pPr>
    </w:p>
    <w:p w:rsidR="00E752B6" w:rsidRPr="00E752B6" w:rsidRDefault="00E752B6" w:rsidP="000315F1">
      <w:pPr>
        <w:rPr>
          <w:rFonts w:ascii="GHEA Grapalat" w:hAnsi="GHEA Grapalat" w:cs="Sylfaen"/>
        </w:rPr>
      </w:pPr>
    </w:p>
    <w:p w:rsidR="00E752B6" w:rsidRDefault="00E752B6" w:rsidP="000315F1">
      <w:pPr>
        <w:rPr>
          <w:rFonts w:ascii="GHEA Grapalat" w:hAnsi="GHEA Grapalat" w:cs="Sylfaen"/>
          <w:lang w:val="hy-AM"/>
        </w:rPr>
      </w:pPr>
    </w:p>
    <w:p w:rsidR="00E752B6" w:rsidRDefault="00E752B6" w:rsidP="000315F1">
      <w:pPr>
        <w:rPr>
          <w:rFonts w:ascii="GHEA Grapalat" w:hAnsi="GHEA Grapalat" w:cs="Sylfaen"/>
          <w:lang w:val="hy-AM"/>
        </w:rPr>
      </w:pPr>
    </w:p>
    <w:p w:rsidR="00E752B6" w:rsidRDefault="00E752B6" w:rsidP="000315F1">
      <w:pPr>
        <w:rPr>
          <w:rFonts w:ascii="GHEA Grapalat" w:hAnsi="GHEA Grapalat" w:cs="Sylfaen"/>
          <w:lang w:val="hy-AM"/>
        </w:rPr>
      </w:pPr>
    </w:p>
    <w:p w:rsidR="00E752B6" w:rsidRDefault="00E752B6" w:rsidP="000315F1">
      <w:pPr>
        <w:rPr>
          <w:rFonts w:ascii="GHEA Grapalat" w:hAnsi="GHEA Grapalat" w:cs="Sylfaen"/>
          <w:lang w:val="hy-AM"/>
        </w:rPr>
      </w:pPr>
    </w:p>
    <w:p w:rsidR="00E752B6" w:rsidRDefault="00E752B6" w:rsidP="000315F1">
      <w:pPr>
        <w:rPr>
          <w:rFonts w:ascii="GHEA Grapalat" w:hAnsi="GHEA Grapalat" w:cs="Sylfaen"/>
          <w:lang w:val="hy-AM"/>
        </w:rPr>
      </w:pPr>
    </w:p>
    <w:p w:rsidR="00E752B6" w:rsidRDefault="00E752B6" w:rsidP="000315F1">
      <w:pPr>
        <w:rPr>
          <w:rFonts w:ascii="GHEA Grapalat" w:hAnsi="GHEA Grapalat" w:cs="Sylfaen"/>
          <w:lang w:val="hy-AM"/>
        </w:rPr>
      </w:pPr>
    </w:p>
    <w:tbl>
      <w:tblPr>
        <w:tblpPr w:leftFromText="180" w:rightFromText="180" w:vertAnchor="page" w:horzAnchor="margin" w:tblpY="811"/>
        <w:tblW w:w="10980" w:type="dxa"/>
        <w:tblLook w:val="0000" w:firstRow="0" w:lastRow="0" w:firstColumn="0" w:lastColumn="0" w:noHBand="0" w:noVBand="0"/>
      </w:tblPr>
      <w:tblGrid>
        <w:gridCol w:w="5616"/>
        <w:gridCol w:w="5364"/>
      </w:tblGrid>
      <w:tr w:rsidR="00166D4B" w:rsidRPr="00A92889" w:rsidTr="002820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6D4B" w:rsidRPr="00A92889" w:rsidRDefault="00166D4B" w:rsidP="00282074">
            <w:pPr>
              <w:widowControl w:val="0"/>
              <w:tabs>
                <w:tab w:val="left" w:pos="3402"/>
              </w:tabs>
              <w:ind w:left="360"/>
              <w:rPr>
                <w:rFonts w:ascii="GHEA Grapalat" w:hAnsi="GHEA Grapalat" w:cs="Sylfaen"/>
                <w:b/>
                <w:bCs/>
                <w:sz w:val="20"/>
                <w:szCs w:val="20"/>
                <w:lang w:val="en-US"/>
              </w:rPr>
            </w:pPr>
            <w:r w:rsidRPr="00A92889">
              <w:rPr>
                <w:rFonts w:ascii="GHEA Grapalat" w:hAnsi="GHEA Grapalat"/>
                <w:b/>
                <w:sz w:val="20"/>
                <w:szCs w:val="20"/>
                <w:lang w:val="en-US"/>
              </w:rPr>
              <w:lastRenderedPageBreak/>
              <w:t>1.</w:t>
            </w:r>
            <w:r w:rsidRPr="00A92889">
              <w:rPr>
                <w:rFonts w:ascii="GHEA Grapalat" w:hAnsi="GHEA Grapalat"/>
                <w:b/>
                <w:sz w:val="20"/>
                <w:szCs w:val="20"/>
                <w:lang w:val="en-US"/>
              </w:rPr>
              <w:tab/>
            </w:r>
            <w:r w:rsidRPr="00A92889">
              <w:rPr>
                <w:rFonts w:ascii="GHEA Grapalat" w:hAnsi="GHEA Grapalat"/>
                <w:b/>
                <w:sz w:val="20"/>
                <w:szCs w:val="20"/>
              </w:rPr>
              <w:t xml:space="preserve">ПЛАТЕЖНОЕ ТРЕБОВАНИЕ </w:t>
            </w:r>
            <w:r w:rsidRPr="00A92889">
              <w:rPr>
                <w:rFonts w:ascii="GHEA Grapalat" w:hAnsi="GHEA Grapalat"/>
                <w:b/>
                <w:sz w:val="20"/>
                <w:szCs w:val="20"/>
                <w:lang w:val="en-US"/>
              </w:rPr>
              <w:t>*</w:t>
            </w:r>
          </w:p>
        </w:tc>
      </w:tr>
      <w:tr w:rsidR="00166D4B" w:rsidRPr="00A92889" w:rsidTr="00282074">
        <w:trPr>
          <w:trHeight w:val="1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6D4B" w:rsidRPr="00A92889" w:rsidRDefault="00166D4B" w:rsidP="00282074">
            <w:pPr>
              <w:widowControl w:val="0"/>
              <w:tabs>
                <w:tab w:val="left" w:pos="855"/>
              </w:tabs>
              <w:ind w:left="360"/>
              <w:rPr>
                <w:rFonts w:ascii="GHEA Grapalat" w:hAnsi="GHEA Grapalat" w:cs="Sylfaen"/>
                <w:sz w:val="20"/>
                <w:szCs w:val="20"/>
              </w:rPr>
            </w:pPr>
            <w:r w:rsidRPr="00A92889">
              <w:rPr>
                <w:rFonts w:ascii="GHEA Grapalat" w:hAnsi="GHEA Grapalat"/>
                <w:sz w:val="20"/>
                <w:szCs w:val="20"/>
              </w:rPr>
              <w:t>2.</w:t>
            </w:r>
            <w:r w:rsidRPr="00A92889">
              <w:rPr>
                <w:rFonts w:ascii="GHEA Grapalat" w:hAnsi="GHEA Grapalat"/>
                <w:sz w:val="20"/>
                <w:szCs w:val="20"/>
              </w:rPr>
              <w:tab/>
              <w:t xml:space="preserve">Номер </w:t>
            </w:r>
          </w:p>
        </w:tc>
      </w:tr>
      <w:tr w:rsidR="00166D4B" w:rsidRPr="00A92889" w:rsidTr="00282074">
        <w:trPr>
          <w:trHeight w:val="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6D4B" w:rsidRPr="00A92889" w:rsidRDefault="00166D4B" w:rsidP="00282074">
            <w:pPr>
              <w:widowControl w:val="0"/>
              <w:tabs>
                <w:tab w:val="left" w:pos="3390"/>
              </w:tabs>
              <w:ind w:left="322"/>
              <w:rPr>
                <w:rFonts w:ascii="GHEA Grapalat" w:hAnsi="GHEA Grapalat" w:cs="Sylfaen"/>
                <w:sz w:val="20"/>
                <w:szCs w:val="20"/>
              </w:rPr>
            </w:pPr>
            <w:r w:rsidRPr="00A92889">
              <w:rPr>
                <w:rFonts w:ascii="GHEA Grapalat" w:hAnsi="GHEA Grapalat"/>
                <w:sz w:val="20"/>
                <w:szCs w:val="20"/>
              </w:rPr>
              <w:t>3</w:t>
            </w:r>
            <w:r w:rsidRPr="00A92889">
              <w:rPr>
                <w:rFonts w:ascii="GHEA Grapalat" w:hAnsi="GHEA Grapalat"/>
                <w:sz w:val="20"/>
                <w:szCs w:val="20"/>
              </w:rPr>
              <w:tab/>
              <w:t>Дата представления: "___" ___ 20___г.</w:t>
            </w:r>
          </w:p>
        </w:tc>
      </w:tr>
      <w:tr w:rsidR="00166D4B" w:rsidRPr="00A92889" w:rsidTr="0028207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6D4B" w:rsidRPr="00A92889" w:rsidRDefault="00166D4B" w:rsidP="00282074">
            <w:pPr>
              <w:widowControl w:val="0"/>
              <w:tabs>
                <w:tab w:val="left" w:pos="855"/>
              </w:tabs>
              <w:ind w:left="360"/>
              <w:rPr>
                <w:rFonts w:ascii="GHEA Grapalat" w:hAnsi="GHEA Grapalat"/>
                <w:sz w:val="20"/>
                <w:szCs w:val="20"/>
              </w:rPr>
            </w:pPr>
            <w:r w:rsidRPr="00A92889">
              <w:rPr>
                <w:rFonts w:ascii="GHEA Grapalat" w:hAnsi="GHEA Grapalat"/>
                <w:sz w:val="20"/>
                <w:szCs w:val="20"/>
              </w:rPr>
              <w:t>4.</w:t>
            </w:r>
            <w:r w:rsidRPr="00A92889">
              <w:rPr>
                <w:rFonts w:ascii="GHEA Grapalat" w:hAnsi="GHEA Grapalat"/>
                <w:sz w:val="20"/>
                <w:szCs w:val="20"/>
              </w:rPr>
              <w:tab/>
              <w:t>Наименование, или имя, фамилия плательщика (Компания:</w:t>
            </w:r>
          </w:p>
        </w:tc>
      </w:tr>
      <w:tr w:rsidR="00166D4B" w:rsidRPr="00A92889" w:rsidTr="0028207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6D4B" w:rsidRPr="00A92889" w:rsidRDefault="00166D4B" w:rsidP="00282074">
            <w:pPr>
              <w:widowControl w:val="0"/>
              <w:tabs>
                <w:tab w:val="left" w:pos="855"/>
              </w:tabs>
              <w:ind w:left="360"/>
              <w:rPr>
                <w:rFonts w:ascii="GHEA Grapalat" w:hAnsi="GHEA Grapalat"/>
                <w:sz w:val="20"/>
                <w:szCs w:val="20"/>
              </w:rPr>
            </w:pPr>
            <w:r w:rsidRPr="00A92889">
              <w:rPr>
                <w:rFonts w:ascii="GHEA Grapalat" w:hAnsi="GHEA Grapalat"/>
                <w:sz w:val="20"/>
                <w:szCs w:val="20"/>
              </w:rPr>
              <w:t>5.</w:t>
            </w:r>
            <w:r w:rsidRPr="00A92889">
              <w:rPr>
                <w:rFonts w:ascii="GHEA Grapalat" w:hAnsi="GHEA Grapalat"/>
                <w:sz w:val="20"/>
                <w:szCs w:val="20"/>
              </w:rPr>
              <w:tab/>
              <w:t>Обслуживающая плательщика Финансовая организация (банк):</w:t>
            </w:r>
          </w:p>
        </w:tc>
      </w:tr>
      <w:tr w:rsidR="00166D4B" w:rsidRPr="00A92889" w:rsidTr="00282074">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6D4B" w:rsidRPr="00A92889" w:rsidRDefault="00166D4B" w:rsidP="00282074">
            <w:pPr>
              <w:widowControl w:val="0"/>
              <w:tabs>
                <w:tab w:val="left" w:pos="855"/>
              </w:tabs>
              <w:ind w:left="360"/>
              <w:rPr>
                <w:rFonts w:ascii="GHEA Grapalat" w:hAnsi="GHEA Grapalat"/>
                <w:sz w:val="20"/>
                <w:szCs w:val="20"/>
              </w:rPr>
            </w:pPr>
            <w:r w:rsidRPr="00A92889">
              <w:rPr>
                <w:rFonts w:ascii="GHEA Grapalat" w:hAnsi="GHEA Grapalat"/>
                <w:sz w:val="20"/>
                <w:szCs w:val="20"/>
              </w:rPr>
              <w:t>6.</w:t>
            </w:r>
            <w:r w:rsidRPr="00A92889">
              <w:rPr>
                <w:rFonts w:ascii="GHEA Grapalat" w:hAnsi="GHEA Grapalat"/>
                <w:sz w:val="20"/>
                <w:szCs w:val="20"/>
              </w:rPr>
              <w:tab/>
              <w:t>Номер счета плательщика:</w:t>
            </w:r>
          </w:p>
        </w:tc>
      </w:tr>
      <w:tr w:rsidR="00166D4B" w:rsidRPr="00A92889" w:rsidTr="0028207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6D4B" w:rsidRPr="00A92889" w:rsidRDefault="00166D4B" w:rsidP="00282074">
            <w:pPr>
              <w:widowControl w:val="0"/>
              <w:tabs>
                <w:tab w:val="left" w:pos="855"/>
              </w:tabs>
              <w:ind w:left="360"/>
              <w:rPr>
                <w:rFonts w:ascii="GHEA Grapalat" w:hAnsi="GHEA Grapalat"/>
                <w:sz w:val="20"/>
                <w:szCs w:val="20"/>
              </w:rPr>
            </w:pPr>
            <w:r w:rsidRPr="00A92889">
              <w:rPr>
                <w:rFonts w:ascii="GHEA Grapalat" w:hAnsi="GHEA Grapalat"/>
                <w:sz w:val="20"/>
                <w:szCs w:val="20"/>
              </w:rPr>
              <w:t>7.</w:t>
            </w:r>
            <w:r w:rsidRPr="00A92889">
              <w:rPr>
                <w:rFonts w:ascii="GHEA Grapalat" w:hAnsi="GHEA Grapalat"/>
                <w:sz w:val="20"/>
                <w:szCs w:val="20"/>
              </w:rPr>
              <w:tab/>
              <w:t>УНН плательщика:</w:t>
            </w:r>
          </w:p>
        </w:tc>
      </w:tr>
      <w:tr w:rsidR="00166D4B" w:rsidRPr="00A92889" w:rsidTr="0028207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6D4B" w:rsidRPr="00A92889" w:rsidRDefault="00166D4B" w:rsidP="00282074">
            <w:pPr>
              <w:widowControl w:val="0"/>
              <w:tabs>
                <w:tab w:val="left" w:pos="855"/>
              </w:tabs>
              <w:ind w:left="360"/>
              <w:rPr>
                <w:rFonts w:ascii="GHEA Grapalat" w:hAnsi="GHEA Grapalat"/>
                <w:sz w:val="20"/>
                <w:szCs w:val="20"/>
              </w:rPr>
            </w:pPr>
            <w:r w:rsidRPr="00A92889">
              <w:rPr>
                <w:rFonts w:ascii="GHEA Grapalat" w:hAnsi="GHEA Grapalat"/>
                <w:sz w:val="20"/>
                <w:szCs w:val="20"/>
              </w:rPr>
              <w:t>8.</w:t>
            </w:r>
            <w:r w:rsidRPr="00A92889">
              <w:rPr>
                <w:rFonts w:ascii="GHEA Grapalat" w:hAnsi="GHEA Grapalat"/>
                <w:sz w:val="20"/>
                <w:szCs w:val="20"/>
              </w:rPr>
              <w:tab/>
              <w:t>НЗОУ плательщика:</w:t>
            </w:r>
          </w:p>
        </w:tc>
      </w:tr>
      <w:tr w:rsidR="00166D4B" w:rsidRPr="00A92889" w:rsidTr="00282074">
        <w:trPr>
          <w:trHeight w:val="95"/>
        </w:trPr>
        <w:tc>
          <w:tcPr>
            <w:tcW w:w="10980" w:type="dxa"/>
            <w:gridSpan w:val="2"/>
            <w:tcBorders>
              <w:top w:val="single" w:sz="4" w:space="0" w:color="auto"/>
              <w:left w:val="single" w:sz="4" w:space="0" w:color="auto"/>
              <w:bottom w:val="single" w:sz="4" w:space="0" w:color="auto"/>
              <w:right w:val="single" w:sz="4" w:space="0" w:color="000000"/>
            </w:tcBorders>
            <w:noWrap/>
          </w:tcPr>
          <w:p w:rsidR="00166D4B" w:rsidRPr="005333A7" w:rsidRDefault="00166D4B" w:rsidP="00282074">
            <w:pPr>
              <w:widowControl w:val="0"/>
              <w:tabs>
                <w:tab w:val="left" w:pos="284"/>
              </w:tabs>
              <w:autoSpaceDE w:val="0"/>
              <w:autoSpaceDN w:val="0"/>
              <w:adjustRightInd w:val="0"/>
              <w:ind w:left="284"/>
              <w:rPr>
                <w:rFonts w:ascii="GHEA Grapalat" w:hAnsi="GHEA Grapalat" w:cs="Arial"/>
                <w:sz w:val="20"/>
                <w:szCs w:val="20"/>
              </w:rPr>
            </w:pPr>
            <w:r w:rsidRPr="00AA5BD2">
              <w:rPr>
                <w:rFonts w:ascii="GHEA Grapalat" w:hAnsi="GHEA Grapalat"/>
                <w:sz w:val="20"/>
                <w:szCs w:val="20"/>
              </w:rPr>
              <w:t>9.</w:t>
            </w:r>
            <w:r w:rsidRPr="00AA5BD2">
              <w:rPr>
                <w:rFonts w:ascii="GHEA Grapalat" w:hAnsi="GHEA Grapalat"/>
                <w:sz w:val="20"/>
                <w:szCs w:val="20"/>
              </w:rPr>
              <w:tab/>
              <w:t>Наименование или имя, фамилия бенефициара:</w:t>
            </w:r>
            <w:r w:rsidRPr="005333A7">
              <w:rPr>
                <w:rFonts w:ascii="GHEA Grapalat" w:hAnsi="GHEA Grapalat"/>
                <w:sz w:val="20"/>
                <w:szCs w:val="20"/>
              </w:rPr>
              <w:t xml:space="preserve"> </w:t>
            </w:r>
            <w:r w:rsidRPr="000433A8">
              <w:rPr>
                <w:rFonts w:ascii="GHEA Grapalat" w:hAnsi="GHEA Grapalat"/>
                <w:b/>
                <w:i/>
              </w:rPr>
              <w:t>ПРОКУРАТУР</w:t>
            </w:r>
            <w:r>
              <w:rPr>
                <w:rFonts w:ascii="GHEA Grapalat" w:hAnsi="GHEA Grapalat"/>
                <w:b/>
                <w:i/>
                <w:lang w:val="en-US"/>
              </w:rPr>
              <w:t>A</w:t>
            </w:r>
            <w:r w:rsidRPr="000433A8">
              <w:rPr>
                <w:rFonts w:ascii="GHEA Grapalat" w:hAnsi="GHEA Grapalat"/>
                <w:b/>
                <w:i/>
              </w:rPr>
              <w:t xml:space="preserve"> РА</w:t>
            </w:r>
          </w:p>
        </w:tc>
      </w:tr>
      <w:tr w:rsidR="00166D4B" w:rsidRPr="00A92889" w:rsidTr="00282074">
        <w:trPr>
          <w:trHeight w:val="70"/>
        </w:trPr>
        <w:tc>
          <w:tcPr>
            <w:tcW w:w="10980" w:type="dxa"/>
            <w:gridSpan w:val="2"/>
            <w:tcBorders>
              <w:top w:val="single" w:sz="4" w:space="0" w:color="auto"/>
              <w:left w:val="single" w:sz="4" w:space="0" w:color="auto"/>
              <w:bottom w:val="single" w:sz="4" w:space="0" w:color="auto"/>
              <w:right w:val="single" w:sz="4" w:space="0" w:color="000000"/>
            </w:tcBorders>
            <w:noWrap/>
          </w:tcPr>
          <w:p w:rsidR="00166D4B" w:rsidRPr="00AA5BD2" w:rsidRDefault="00166D4B" w:rsidP="00282074">
            <w:pPr>
              <w:widowControl w:val="0"/>
              <w:tabs>
                <w:tab w:val="left" w:pos="284"/>
              </w:tabs>
              <w:autoSpaceDE w:val="0"/>
              <w:autoSpaceDN w:val="0"/>
              <w:adjustRightInd w:val="0"/>
              <w:ind w:left="284"/>
              <w:rPr>
                <w:rFonts w:ascii="GHEA Grapalat" w:hAnsi="GHEA Grapalat" w:cs="Sylfaen"/>
                <w:sz w:val="20"/>
                <w:szCs w:val="20"/>
              </w:rPr>
            </w:pPr>
            <w:r w:rsidRPr="00AA5BD2">
              <w:rPr>
                <w:rFonts w:ascii="GHEA Grapalat" w:hAnsi="GHEA Grapalat"/>
                <w:sz w:val="20"/>
                <w:szCs w:val="20"/>
              </w:rPr>
              <w:t>10.</w:t>
            </w:r>
            <w:r w:rsidRPr="00AA5BD2">
              <w:rPr>
                <w:rFonts w:ascii="GHEA Grapalat" w:hAnsi="GHEA Grapalat"/>
                <w:sz w:val="20"/>
                <w:szCs w:val="20"/>
                <w:lang w:val="en-US"/>
              </w:rPr>
              <w:tab/>
            </w:r>
            <w:r w:rsidRPr="00AA5BD2">
              <w:rPr>
                <w:rFonts w:ascii="GHEA Grapalat" w:hAnsi="GHEA Grapalat"/>
                <w:sz w:val="20"/>
                <w:szCs w:val="20"/>
              </w:rPr>
              <w:t>НЗОУ бенефициара (не заполняется)</w:t>
            </w:r>
          </w:p>
        </w:tc>
      </w:tr>
      <w:tr w:rsidR="00166D4B" w:rsidRPr="00A92889" w:rsidTr="00282074">
        <w:trPr>
          <w:trHeight w:val="70"/>
        </w:trPr>
        <w:tc>
          <w:tcPr>
            <w:tcW w:w="10980" w:type="dxa"/>
            <w:gridSpan w:val="2"/>
            <w:tcBorders>
              <w:top w:val="single" w:sz="4" w:space="0" w:color="auto"/>
              <w:left w:val="single" w:sz="4" w:space="0" w:color="auto"/>
              <w:bottom w:val="single" w:sz="4" w:space="0" w:color="auto"/>
              <w:right w:val="single" w:sz="4" w:space="0" w:color="000000"/>
            </w:tcBorders>
            <w:noWrap/>
          </w:tcPr>
          <w:p w:rsidR="00166D4B" w:rsidRPr="00AA5BD2" w:rsidRDefault="00166D4B" w:rsidP="00282074">
            <w:pPr>
              <w:widowControl w:val="0"/>
              <w:tabs>
                <w:tab w:val="left" w:pos="284"/>
              </w:tabs>
              <w:autoSpaceDE w:val="0"/>
              <w:autoSpaceDN w:val="0"/>
              <w:adjustRightInd w:val="0"/>
              <w:ind w:left="284"/>
              <w:rPr>
                <w:rFonts w:ascii="GHEA Grapalat" w:hAnsi="GHEA Grapalat" w:cs="Arial"/>
                <w:sz w:val="20"/>
                <w:szCs w:val="20"/>
              </w:rPr>
            </w:pPr>
            <w:r w:rsidRPr="00AA5BD2">
              <w:rPr>
                <w:rFonts w:ascii="GHEA Grapalat" w:hAnsi="GHEA Grapalat"/>
                <w:sz w:val="20"/>
                <w:szCs w:val="20"/>
              </w:rPr>
              <w:t>11.</w:t>
            </w:r>
            <w:r w:rsidRPr="00AA5BD2">
              <w:rPr>
                <w:rFonts w:ascii="GHEA Grapalat" w:hAnsi="GHEA Grapalat"/>
                <w:sz w:val="20"/>
                <w:szCs w:val="20"/>
              </w:rPr>
              <w:tab/>
              <w:t>УНН бенефициара:</w:t>
            </w:r>
            <w:r w:rsidRPr="009A157E">
              <w:rPr>
                <w:rFonts w:ascii="GHEA Grapalat" w:hAnsi="GHEA Grapalat" w:cs="Arial"/>
                <w:b/>
                <w:sz w:val="20"/>
                <w:szCs w:val="20"/>
              </w:rPr>
              <w:t xml:space="preserve"> 02506634</w:t>
            </w:r>
          </w:p>
        </w:tc>
      </w:tr>
      <w:tr w:rsidR="00166D4B" w:rsidRPr="00A92889" w:rsidTr="00282074">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166D4B" w:rsidRPr="00AA5BD2" w:rsidRDefault="00166D4B" w:rsidP="00282074">
            <w:pPr>
              <w:widowControl w:val="0"/>
              <w:tabs>
                <w:tab w:val="left" w:pos="284"/>
              </w:tabs>
              <w:autoSpaceDE w:val="0"/>
              <w:autoSpaceDN w:val="0"/>
              <w:adjustRightInd w:val="0"/>
              <w:ind w:left="284"/>
              <w:rPr>
                <w:rFonts w:ascii="GHEA Grapalat" w:hAnsi="GHEA Grapalat" w:cs="Arial"/>
                <w:sz w:val="20"/>
                <w:szCs w:val="20"/>
              </w:rPr>
            </w:pPr>
            <w:r w:rsidRPr="00AA5BD2">
              <w:rPr>
                <w:rFonts w:ascii="GHEA Grapalat" w:hAnsi="GHEA Grapalat"/>
                <w:sz w:val="20"/>
                <w:szCs w:val="20"/>
              </w:rPr>
              <w:t>12.</w:t>
            </w:r>
            <w:r w:rsidRPr="00AA5BD2">
              <w:rPr>
                <w:rFonts w:ascii="GHEA Grapalat" w:hAnsi="GHEA Grapalat"/>
                <w:sz w:val="20"/>
                <w:szCs w:val="20"/>
              </w:rPr>
              <w:tab/>
              <w:t>Обслуживающая бенефициара Финансовая организация (банк):</w:t>
            </w:r>
            <w:r w:rsidRPr="00971A4B">
              <w:rPr>
                <w:rFonts w:ascii="GHEA Grapalat" w:hAnsi="GHEA Grapalat" w:cs="Arial"/>
                <w:b/>
                <w:sz w:val="20"/>
                <w:szCs w:val="20"/>
              </w:rPr>
              <w:t xml:space="preserve"> </w:t>
            </w:r>
            <w:r w:rsidRPr="005333A7">
              <w:rPr>
                <w:rFonts w:ascii="GHEA Grapalat" w:hAnsi="GHEA Grapalat"/>
                <w:b/>
                <w:sz w:val="20"/>
                <w:szCs w:val="20"/>
              </w:rPr>
              <w:t>Оперативный департамент Министерства финансов РА</w:t>
            </w:r>
          </w:p>
        </w:tc>
      </w:tr>
      <w:tr w:rsidR="00166D4B" w:rsidRPr="00A92889" w:rsidTr="00282074">
        <w:trPr>
          <w:trHeight w:val="87"/>
        </w:trPr>
        <w:tc>
          <w:tcPr>
            <w:tcW w:w="10980" w:type="dxa"/>
            <w:gridSpan w:val="2"/>
            <w:tcBorders>
              <w:top w:val="single" w:sz="4" w:space="0" w:color="auto"/>
              <w:left w:val="single" w:sz="4" w:space="0" w:color="auto"/>
              <w:bottom w:val="single" w:sz="4" w:space="0" w:color="auto"/>
              <w:right w:val="single" w:sz="4" w:space="0" w:color="000000"/>
            </w:tcBorders>
            <w:noWrap/>
          </w:tcPr>
          <w:p w:rsidR="00166D4B" w:rsidRPr="00AA5BD2" w:rsidRDefault="00166D4B" w:rsidP="00282074">
            <w:pPr>
              <w:widowControl w:val="0"/>
              <w:tabs>
                <w:tab w:val="left" w:pos="284"/>
              </w:tabs>
              <w:autoSpaceDE w:val="0"/>
              <w:autoSpaceDN w:val="0"/>
              <w:adjustRightInd w:val="0"/>
              <w:ind w:left="284"/>
              <w:rPr>
                <w:rFonts w:ascii="GHEA Grapalat" w:hAnsi="GHEA Grapalat" w:cs="Arial"/>
                <w:sz w:val="20"/>
                <w:szCs w:val="20"/>
              </w:rPr>
            </w:pPr>
            <w:r w:rsidRPr="00AA5BD2">
              <w:rPr>
                <w:rFonts w:ascii="GHEA Grapalat" w:hAnsi="GHEA Grapalat"/>
                <w:sz w:val="20"/>
                <w:szCs w:val="20"/>
              </w:rPr>
              <w:t>13.</w:t>
            </w:r>
            <w:r w:rsidRPr="00AA5BD2">
              <w:rPr>
                <w:rFonts w:ascii="GHEA Grapalat" w:hAnsi="GHEA Grapalat"/>
                <w:sz w:val="20"/>
                <w:szCs w:val="20"/>
                <w:lang w:val="en-US"/>
              </w:rPr>
              <w:tab/>
            </w:r>
            <w:r w:rsidRPr="00AA5BD2">
              <w:rPr>
                <w:rFonts w:ascii="GHEA Grapalat" w:hAnsi="GHEA Grapalat"/>
                <w:sz w:val="20"/>
                <w:szCs w:val="20"/>
              </w:rPr>
              <w:t>Номер счета бенефициара (сч.№)</w:t>
            </w:r>
            <w:r w:rsidRPr="00971A4B">
              <w:rPr>
                <w:rFonts w:ascii="GHEA Grapalat" w:hAnsi="GHEA Grapalat" w:cs="Arial"/>
                <w:b/>
                <w:sz w:val="20"/>
                <w:szCs w:val="20"/>
              </w:rPr>
              <w:t xml:space="preserve"> 90000</w:t>
            </w:r>
            <w:r>
              <w:rPr>
                <w:rFonts w:ascii="GHEA Grapalat" w:hAnsi="GHEA Grapalat" w:cs="Arial"/>
                <w:b/>
                <w:sz w:val="20"/>
                <w:szCs w:val="20"/>
              </w:rPr>
              <w:t>8</w:t>
            </w:r>
            <w:r w:rsidRPr="00971A4B">
              <w:rPr>
                <w:rFonts w:ascii="GHEA Grapalat" w:hAnsi="GHEA Grapalat" w:cs="Arial"/>
                <w:b/>
                <w:sz w:val="20"/>
                <w:szCs w:val="20"/>
              </w:rPr>
              <w:t>000</w:t>
            </w:r>
            <w:r>
              <w:rPr>
                <w:rFonts w:ascii="GHEA Grapalat" w:hAnsi="GHEA Grapalat" w:cs="Arial"/>
                <w:b/>
                <w:sz w:val="20"/>
                <w:szCs w:val="20"/>
              </w:rPr>
              <w:t>664</w:t>
            </w:r>
          </w:p>
        </w:tc>
      </w:tr>
      <w:tr w:rsidR="00166D4B" w:rsidRPr="00A92889" w:rsidTr="00282074">
        <w:trPr>
          <w:trHeight w:val="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6D4B" w:rsidRPr="00606A2D" w:rsidRDefault="00166D4B" w:rsidP="00282074">
            <w:pPr>
              <w:widowControl w:val="0"/>
              <w:tabs>
                <w:tab w:val="left" w:pos="855"/>
              </w:tabs>
              <w:ind w:left="360"/>
              <w:rPr>
                <w:rFonts w:ascii="GHEA Grapalat" w:hAnsi="GHEA Grapalat"/>
                <w:sz w:val="20"/>
                <w:szCs w:val="20"/>
              </w:rPr>
            </w:pPr>
            <w:r w:rsidRPr="00606A2D">
              <w:rPr>
                <w:rFonts w:ascii="GHEA Grapalat" w:hAnsi="GHEA Grapalat"/>
                <w:sz w:val="20"/>
                <w:szCs w:val="20"/>
              </w:rPr>
              <w:t>14.</w:t>
            </w:r>
            <w:r w:rsidRPr="00606A2D">
              <w:rPr>
                <w:rFonts w:ascii="GHEA Grapalat" w:hAnsi="GHEA Grapalat"/>
                <w:sz w:val="20"/>
                <w:szCs w:val="20"/>
              </w:rPr>
              <w:tab/>
              <w:t>Сумма (цифрами и прописью):</w:t>
            </w:r>
          </w:p>
        </w:tc>
      </w:tr>
      <w:tr w:rsidR="00166D4B" w:rsidRPr="00A92889" w:rsidTr="002820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6D4B" w:rsidRPr="00606A2D" w:rsidRDefault="00166D4B" w:rsidP="00282074">
            <w:pPr>
              <w:widowControl w:val="0"/>
              <w:tabs>
                <w:tab w:val="left" w:pos="855"/>
              </w:tabs>
              <w:ind w:left="360"/>
              <w:rPr>
                <w:rFonts w:ascii="GHEA Grapalat" w:hAnsi="GHEA Grapalat"/>
                <w:sz w:val="20"/>
                <w:szCs w:val="20"/>
              </w:rPr>
            </w:pPr>
            <w:r w:rsidRPr="00606A2D">
              <w:rPr>
                <w:rFonts w:ascii="GHEA Grapalat" w:hAnsi="GHEA Grapalat"/>
                <w:sz w:val="20"/>
                <w:szCs w:val="20"/>
              </w:rPr>
              <w:t>15.</w:t>
            </w:r>
            <w:r w:rsidRPr="00606A2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66D4B" w:rsidRPr="00A92889" w:rsidTr="0028207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6D4B" w:rsidRPr="00606A2D" w:rsidRDefault="00166D4B" w:rsidP="00282074">
            <w:pPr>
              <w:widowControl w:val="0"/>
              <w:tabs>
                <w:tab w:val="left" w:pos="855"/>
              </w:tabs>
              <w:ind w:left="360"/>
              <w:rPr>
                <w:rFonts w:ascii="GHEA Grapalat" w:hAnsi="GHEA Grapalat"/>
                <w:sz w:val="20"/>
                <w:szCs w:val="20"/>
              </w:rPr>
            </w:pPr>
            <w:r w:rsidRPr="00606A2D">
              <w:rPr>
                <w:rFonts w:ascii="GHEA Grapalat" w:hAnsi="GHEA Grapalat"/>
                <w:sz w:val="20"/>
                <w:szCs w:val="20"/>
              </w:rPr>
              <w:t>16.</w:t>
            </w:r>
            <w:r w:rsidRPr="00606A2D">
              <w:rPr>
                <w:rFonts w:ascii="GHEA Grapalat" w:hAnsi="GHEA Grapalat"/>
                <w:sz w:val="20"/>
                <w:szCs w:val="20"/>
              </w:rPr>
              <w:tab/>
              <w:t>Валюта (прописью и по коду):</w:t>
            </w:r>
          </w:p>
        </w:tc>
      </w:tr>
      <w:tr w:rsidR="00166D4B" w:rsidRPr="00A92889" w:rsidTr="00282074">
        <w:trPr>
          <w:trHeight w:val="1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6D4B" w:rsidRPr="005333A7" w:rsidRDefault="00166D4B" w:rsidP="00282074">
            <w:pPr>
              <w:widowControl w:val="0"/>
              <w:tabs>
                <w:tab w:val="left" w:pos="855"/>
              </w:tabs>
              <w:ind w:left="360"/>
              <w:rPr>
                <w:rFonts w:ascii="GHEA Grapalat" w:hAnsi="GHEA Grapalat"/>
                <w:sz w:val="20"/>
                <w:szCs w:val="20"/>
              </w:rPr>
            </w:pPr>
            <w:r w:rsidRPr="00606A2D">
              <w:rPr>
                <w:rFonts w:ascii="GHEA Grapalat" w:hAnsi="GHEA Grapalat"/>
                <w:sz w:val="20"/>
                <w:szCs w:val="20"/>
              </w:rPr>
              <w:t>17.</w:t>
            </w:r>
            <w:r w:rsidRPr="00606A2D">
              <w:rPr>
                <w:rFonts w:ascii="GHEA Grapalat" w:hAnsi="GHEA Grapalat"/>
                <w:sz w:val="20"/>
                <w:szCs w:val="20"/>
              </w:rPr>
              <w:tab/>
              <w:t xml:space="preserve">Цель сделки (уплаты): </w:t>
            </w:r>
            <w:r w:rsidRPr="00606A2D">
              <w:rPr>
                <w:rFonts w:ascii="GHEA Grapalat" w:hAnsi="GHEA Grapalat"/>
                <w:b/>
                <w:sz w:val="20"/>
                <w:szCs w:val="20"/>
              </w:rPr>
              <w:t>для обеспечения исполнения договора</w:t>
            </w:r>
          </w:p>
        </w:tc>
      </w:tr>
      <w:tr w:rsidR="00166D4B" w:rsidRPr="00A92889" w:rsidTr="00282074">
        <w:trPr>
          <w:trHeight w:val="424"/>
        </w:trPr>
        <w:tc>
          <w:tcPr>
            <w:tcW w:w="10980" w:type="dxa"/>
            <w:gridSpan w:val="2"/>
            <w:tcBorders>
              <w:top w:val="single" w:sz="4" w:space="0" w:color="auto"/>
              <w:left w:val="single" w:sz="4" w:space="0" w:color="auto"/>
              <w:right w:val="single" w:sz="4" w:space="0" w:color="000000"/>
            </w:tcBorders>
            <w:noWrap/>
            <w:vAlign w:val="bottom"/>
          </w:tcPr>
          <w:p w:rsidR="00166D4B" w:rsidRPr="00606A2D" w:rsidRDefault="00166D4B" w:rsidP="00282074">
            <w:pPr>
              <w:widowControl w:val="0"/>
              <w:tabs>
                <w:tab w:val="left" w:pos="855"/>
              </w:tabs>
              <w:ind w:left="360"/>
              <w:rPr>
                <w:rFonts w:ascii="GHEA Grapalat" w:hAnsi="GHEA Grapalat"/>
                <w:sz w:val="20"/>
                <w:szCs w:val="20"/>
              </w:rPr>
            </w:pPr>
            <w:r w:rsidRPr="00606A2D">
              <w:rPr>
                <w:rFonts w:ascii="GHEA Grapalat" w:hAnsi="GHEA Grapalat"/>
                <w:sz w:val="20"/>
                <w:szCs w:val="20"/>
              </w:rPr>
              <w:t>18.</w:t>
            </w:r>
            <w:r w:rsidRPr="00606A2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66D4B" w:rsidRPr="00A92889" w:rsidTr="0028207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6D4B" w:rsidRPr="00606A2D" w:rsidRDefault="00166D4B" w:rsidP="00282074">
            <w:pPr>
              <w:widowControl w:val="0"/>
              <w:tabs>
                <w:tab w:val="left" w:pos="855"/>
              </w:tabs>
              <w:ind w:left="360"/>
              <w:rPr>
                <w:rFonts w:ascii="GHEA Grapalat" w:hAnsi="GHEA Grapalat"/>
                <w:sz w:val="20"/>
                <w:szCs w:val="20"/>
              </w:rPr>
            </w:pPr>
            <w:r w:rsidRPr="00606A2D">
              <w:rPr>
                <w:rFonts w:ascii="GHEA Grapalat" w:hAnsi="GHEA Grapalat"/>
                <w:sz w:val="20"/>
                <w:szCs w:val="20"/>
              </w:rPr>
              <w:t>19.</w:t>
            </w:r>
            <w:r w:rsidRPr="00606A2D">
              <w:rPr>
                <w:rFonts w:ascii="GHEA Grapalat" w:hAnsi="GHEA Grapalat"/>
                <w:sz w:val="20"/>
                <w:szCs w:val="20"/>
                <w:lang w:val="en-US"/>
              </w:rPr>
              <w:tab/>
            </w:r>
            <w:r w:rsidRPr="00606A2D">
              <w:rPr>
                <w:rFonts w:ascii="GHEA Grapalat" w:hAnsi="GHEA Grapalat"/>
                <w:sz w:val="20"/>
                <w:szCs w:val="20"/>
              </w:rPr>
              <w:t xml:space="preserve">Условия оплаты: </w:t>
            </w:r>
            <w:r w:rsidRPr="00606A2D">
              <w:rPr>
                <w:rFonts w:ascii="GHEA Grapalat" w:hAnsi="GHEA Grapalat"/>
                <w:b/>
                <w:sz w:val="20"/>
                <w:szCs w:val="20"/>
              </w:rPr>
              <w:t>&lt;акцептованный платеж&gt;</w:t>
            </w:r>
          </w:p>
        </w:tc>
      </w:tr>
      <w:tr w:rsidR="00166D4B" w:rsidRPr="00A92889" w:rsidTr="0028207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6D4B" w:rsidRPr="00A92889" w:rsidRDefault="00166D4B" w:rsidP="00282074">
            <w:pPr>
              <w:widowControl w:val="0"/>
              <w:tabs>
                <w:tab w:val="left" w:pos="855"/>
              </w:tabs>
              <w:ind w:left="360"/>
              <w:rPr>
                <w:rFonts w:ascii="GHEA Grapalat" w:hAnsi="GHEA Grapalat"/>
                <w:sz w:val="20"/>
                <w:szCs w:val="20"/>
                <w:lang w:val="en-US"/>
              </w:rPr>
            </w:pPr>
            <w:r w:rsidRPr="00A92889">
              <w:rPr>
                <w:rFonts w:ascii="GHEA Grapalat" w:hAnsi="GHEA Grapalat"/>
                <w:sz w:val="20"/>
                <w:szCs w:val="20"/>
              </w:rPr>
              <w:t>20.</w:t>
            </w:r>
            <w:r w:rsidRPr="00A92889">
              <w:rPr>
                <w:rFonts w:ascii="GHEA Grapalat" w:hAnsi="GHEA Grapalat"/>
                <w:sz w:val="20"/>
                <w:szCs w:val="20"/>
                <w:lang w:val="en-US"/>
              </w:rPr>
              <w:tab/>
            </w:r>
            <w:r w:rsidRPr="00A92889">
              <w:rPr>
                <w:rFonts w:ascii="GHEA Grapalat" w:hAnsi="GHEA Grapalat"/>
                <w:sz w:val="20"/>
                <w:szCs w:val="20"/>
              </w:rPr>
              <w:t>Количество прилагаемых страниц: --- страниц</w:t>
            </w:r>
          </w:p>
        </w:tc>
      </w:tr>
      <w:tr w:rsidR="00166D4B" w:rsidRPr="00A92889" w:rsidTr="00282074">
        <w:trPr>
          <w:trHeight w:val="2194"/>
        </w:trPr>
        <w:tc>
          <w:tcPr>
            <w:tcW w:w="5616" w:type="dxa"/>
            <w:tcBorders>
              <w:top w:val="nil"/>
              <w:left w:val="single" w:sz="4" w:space="0" w:color="auto"/>
              <w:bottom w:val="single" w:sz="4" w:space="0" w:color="auto"/>
              <w:right w:val="single" w:sz="4" w:space="0" w:color="auto"/>
            </w:tcBorders>
            <w:noWrap/>
            <w:vAlign w:val="bottom"/>
          </w:tcPr>
          <w:p w:rsidR="00166D4B" w:rsidRPr="00A92889" w:rsidRDefault="00166D4B" w:rsidP="00282074">
            <w:pPr>
              <w:widowControl w:val="0"/>
              <w:tabs>
                <w:tab w:val="left" w:pos="851"/>
              </w:tabs>
              <w:rPr>
                <w:rFonts w:ascii="GHEA Grapalat" w:hAnsi="GHEA Grapalat" w:cs="Sylfaen"/>
                <w:sz w:val="20"/>
                <w:szCs w:val="20"/>
              </w:rPr>
            </w:pPr>
            <w:r w:rsidRPr="00A92889">
              <w:rPr>
                <w:rFonts w:ascii="GHEA Grapalat" w:hAnsi="GHEA Grapalat"/>
                <w:sz w:val="20"/>
                <w:szCs w:val="20"/>
              </w:rPr>
              <w:t>22.а.</w:t>
            </w:r>
            <w:r w:rsidRPr="00A92889">
              <w:rPr>
                <w:rFonts w:ascii="GHEA Grapalat" w:hAnsi="GHEA Grapalat"/>
                <w:sz w:val="20"/>
                <w:szCs w:val="20"/>
              </w:rPr>
              <w:tab/>
              <w:t>Подписи бенефициара</w:t>
            </w:r>
          </w:p>
          <w:p w:rsidR="00166D4B" w:rsidRPr="00A92889" w:rsidRDefault="00166D4B" w:rsidP="00282074">
            <w:pPr>
              <w:widowControl w:val="0"/>
              <w:rPr>
                <w:rFonts w:ascii="GHEA Grapalat" w:hAnsi="GHEA Grapalat" w:cs="Sylfaen"/>
                <w:sz w:val="20"/>
                <w:szCs w:val="20"/>
              </w:rPr>
            </w:pPr>
          </w:p>
          <w:p w:rsidR="00166D4B" w:rsidRPr="00A92889" w:rsidRDefault="00166D4B" w:rsidP="00282074">
            <w:pPr>
              <w:widowControl w:val="0"/>
              <w:jc w:val="right"/>
              <w:rPr>
                <w:rFonts w:ascii="GHEA Grapalat" w:hAnsi="GHEA Grapalat" w:cs="Tahoma"/>
                <w:sz w:val="20"/>
                <w:szCs w:val="20"/>
              </w:rPr>
            </w:pPr>
            <w:r w:rsidRPr="00A92889">
              <w:rPr>
                <w:rFonts w:ascii="GHEA Grapalat" w:hAnsi="GHEA Grapalat"/>
                <w:sz w:val="20"/>
                <w:szCs w:val="20"/>
              </w:rPr>
              <w:t>/____________________/</w:t>
            </w:r>
          </w:p>
          <w:p w:rsidR="00166D4B" w:rsidRPr="00A92889" w:rsidRDefault="00166D4B" w:rsidP="00282074">
            <w:pPr>
              <w:widowControl w:val="0"/>
              <w:rPr>
                <w:rFonts w:ascii="GHEA Grapalat" w:hAnsi="GHEA Grapalat" w:cs="Sylfaen"/>
                <w:sz w:val="20"/>
                <w:szCs w:val="20"/>
              </w:rPr>
            </w:pPr>
          </w:p>
          <w:p w:rsidR="00166D4B" w:rsidRPr="00A92889" w:rsidRDefault="00166D4B" w:rsidP="00282074">
            <w:pPr>
              <w:widowControl w:val="0"/>
              <w:jc w:val="right"/>
              <w:rPr>
                <w:rFonts w:ascii="GHEA Grapalat" w:hAnsi="GHEA Grapalat" w:cs="Sylfaen"/>
                <w:sz w:val="20"/>
                <w:szCs w:val="20"/>
              </w:rPr>
            </w:pPr>
            <w:r w:rsidRPr="00A92889">
              <w:rPr>
                <w:rFonts w:ascii="GHEA Grapalat" w:hAnsi="GHEA Grapalat"/>
                <w:sz w:val="20"/>
                <w:szCs w:val="20"/>
              </w:rPr>
              <w:t>/____________________/</w:t>
            </w:r>
          </w:p>
          <w:p w:rsidR="00166D4B" w:rsidRPr="00A92889" w:rsidRDefault="00166D4B" w:rsidP="00282074">
            <w:pPr>
              <w:widowControl w:val="0"/>
              <w:rPr>
                <w:rFonts w:ascii="GHEA Grapalat" w:hAnsi="GHEA Grapalat" w:cs="Sylfaen"/>
                <w:sz w:val="20"/>
                <w:szCs w:val="20"/>
              </w:rPr>
            </w:pPr>
          </w:p>
          <w:p w:rsidR="00166D4B" w:rsidRPr="00A92889" w:rsidRDefault="00166D4B" w:rsidP="00282074">
            <w:pPr>
              <w:widowControl w:val="0"/>
              <w:tabs>
                <w:tab w:val="left" w:pos="4545"/>
              </w:tabs>
              <w:rPr>
                <w:rFonts w:ascii="GHEA Grapalat" w:hAnsi="GHEA Grapalat" w:cs="Sylfaen"/>
                <w:sz w:val="20"/>
                <w:szCs w:val="20"/>
              </w:rPr>
            </w:pPr>
            <w:r w:rsidRPr="00A92889">
              <w:rPr>
                <w:rFonts w:ascii="GHEA Grapalat" w:hAnsi="GHEA Grapalat"/>
                <w:sz w:val="20"/>
                <w:szCs w:val="20"/>
              </w:rPr>
              <w:t>22.б.</w:t>
            </w:r>
            <w:r w:rsidRPr="00A92889">
              <w:rPr>
                <w:rFonts w:ascii="GHEA Grapalat" w:hAnsi="GHEA Grapalat"/>
                <w:sz w:val="20"/>
                <w:szCs w:val="20"/>
              </w:rPr>
              <w:tab/>
              <w:t>М. П.</w:t>
            </w:r>
          </w:p>
          <w:p w:rsidR="00166D4B" w:rsidRPr="00A92889" w:rsidRDefault="00166D4B" w:rsidP="00282074">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66D4B" w:rsidRPr="00A92889" w:rsidRDefault="00166D4B" w:rsidP="00282074">
            <w:pPr>
              <w:widowControl w:val="0"/>
              <w:tabs>
                <w:tab w:val="left" w:pos="905"/>
              </w:tabs>
              <w:rPr>
                <w:rFonts w:ascii="GHEA Grapalat" w:hAnsi="GHEA Grapalat" w:cs="Sylfaen"/>
                <w:sz w:val="20"/>
                <w:szCs w:val="20"/>
              </w:rPr>
            </w:pPr>
            <w:r w:rsidRPr="00A92889">
              <w:rPr>
                <w:rFonts w:ascii="GHEA Grapalat" w:hAnsi="GHEA Grapalat"/>
                <w:sz w:val="20"/>
                <w:szCs w:val="20"/>
              </w:rPr>
              <w:t>21.а.</w:t>
            </w:r>
            <w:r w:rsidRPr="00A92889">
              <w:rPr>
                <w:rFonts w:ascii="GHEA Grapalat" w:hAnsi="GHEA Grapalat"/>
                <w:sz w:val="20"/>
                <w:szCs w:val="20"/>
              </w:rPr>
              <w:tab/>
            </w:r>
            <w:r w:rsidRPr="00A92889">
              <w:rPr>
                <w:rFonts w:ascii="Courier New" w:hAnsi="Courier New"/>
                <w:sz w:val="20"/>
                <w:szCs w:val="20"/>
              </w:rPr>
              <w:t> </w:t>
            </w:r>
            <w:r w:rsidRPr="00A92889">
              <w:rPr>
                <w:rFonts w:ascii="GHEA Grapalat" w:hAnsi="GHEA Grapalat"/>
                <w:sz w:val="20"/>
                <w:szCs w:val="20"/>
              </w:rPr>
              <w:t>Подписи плательщика:</w:t>
            </w:r>
          </w:p>
          <w:p w:rsidR="00166D4B" w:rsidRPr="00A92889" w:rsidRDefault="00166D4B" w:rsidP="00282074">
            <w:pPr>
              <w:widowControl w:val="0"/>
              <w:rPr>
                <w:rFonts w:ascii="GHEA Grapalat" w:hAnsi="GHEA Grapalat" w:cs="Sylfaen"/>
                <w:sz w:val="20"/>
                <w:szCs w:val="20"/>
              </w:rPr>
            </w:pPr>
          </w:p>
          <w:p w:rsidR="00166D4B" w:rsidRPr="00A92889" w:rsidRDefault="00166D4B" w:rsidP="00282074">
            <w:pPr>
              <w:widowControl w:val="0"/>
              <w:jc w:val="right"/>
              <w:rPr>
                <w:rFonts w:ascii="GHEA Grapalat" w:hAnsi="GHEA Grapalat" w:cs="Sylfaen"/>
                <w:sz w:val="20"/>
                <w:szCs w:val="20"/>
              </w:rPr>
            </w:pPr>
            <w:r w:rsidRPr="00A92889">
              <w:rPr>
                <w:rFonts w:ascii="GHEA Grapalat" w:hAnsi="GHEA Grapalat"/>
                <w:sz w:val="20"/>
                <w:szCs w:val="20"/>
              </w:rPr>
              <w:t>/____________________/</w:t>
            </w:r>
          </w:p>
          <w:p w:rsidR="00166D4B" w:rsidRPr="00A92889" w:rsidRDefault="00166D4B" w:rsidP="00282074">
            <w:pPr>
              <w:widowControl w:val="0"/>
              <w:jc w:val="right"/>
              <w:rPr>
                <w:rFonts w:ascii="GHEA Grapalat" w:hAnsi="GHEA Grapalat" w:cs="Tahoma"/>
                <w:sz w:val="20"/>
                <w:szCs w:val="20"/>
              </w:rPr>
            </w:pPr>
          </w:p>
          <w:p w:rsidR="00166D4B" w:rsidRPr="00A92889" w:rsidRDefault="00166D4B" w:rsidP="00282074">
            <w:pPr>
              <w:widowControl w:val="0"/>
              <w:jc w:val="right"/>
              <w:rPr>
                <w:rFonts w:ascii="GHEA Grapalat" w:hAnsi="GHEA Grapalat" w:cs="Sylfaen"/>
                <w:sz w:val="20"/>
                <w:szCs w:val="20"/>
              </w:rPr>
            </w:pPr>
            <w:r w:rsidRPr="00A92889">
              <w:rPr>
                <w:rFonts w:ascii="GHEA Grapalat" w:hAnsi="GHEA Grapalat"/>
                <w:sz w:val="20"/>
                <w:szCs w:val="20"/>
              </w:rPr>
              <w:t>/____________________/</w:t>
            </w:r>
          </w:p>
          <w:p w:rsidR="00166D4B" w:rsidRPr="00A92889" w:rsidRDefault="00166D4B" w:rsidP="00282074">
            <w:pPr>
              <w:widowControl w:val="0"/>
              <w:rPr>
                <w:rFonts w:ascii="GHEA Grapalat" w:hAnsi="GHEA Grapalat" w:cs="Sylfaen"/>
                <w:sz w:val="20"/>
                <w:szCs w:val="20"/>
              </w:rPr>
            </w:pPr>
          </w:p>
          <w:p w:rsidR="00166D4B" w:rsidRPr="00A92889" w:rsidRDefault="00166D4B" w:rsidP="00282074">
            <w:pPr>
              <w:widowControl w:val="0"/>
              <w:tabs>
                <w:tab w:val="left" w:pos="4539"/>
              </w:tabs>
              <w:rPr>
                <w:rFonts w:ascii="GHEA Grapalat" w:hAnsi="GHEA Grapalat" w:cs="Sylfaen"/>
                <w:sz w:val="20"/>
                <w:szCs w:val="20"/>
              </w:rPr>
            </w:pPr>
            <w:r w:rsidRPr="00A92889">
              <w:rPr>
                <w:rFonts w:ascii="GHEA Grapalat" w:hAnsi="GHEA Grapalat"/>
                <w:sz w:val="20"/>
                <w:szCs w:val="20"/>
              </w:rPr>
              <w:t>21.б.</w:t>
            </w:r>
            <w:r w:rsidRPr="00A92889">
              <w:rPr>
                <w:rFonts w:ascii="GHEA Grapalat" w:hAnsi="GHEA Grapalat"/>
                <w:sz w:val="20"/>
                <w:szCs w:val="20"/>
              </w:rPr>
              <w:tab/>
              <w:t>М. П.</w:t>
            </w:r>
          </w:p>
        </w:tc>
      </w:tr>
      <w:tr w:rsidR="00166D4B" w:rsidRPr="00A92889" w:rsidTr="00282074">
        <w:trPr>
          <w:trHeight w:val="2194"/>
        </w:trPr>
        <w:tc>
          <w:tcPr>
            <w:tcW w:w="5616" w:type="dxa"/>
            <w:tcBorders>
              <w:top w:val="single" w:sz="4" w:space="0" w:color="auto"/>
              <w:left w:val="single" w:sz="4" w:space="0" w:color="auto"/>
              <w:right w:val="single" w:sz="4" w:space="0" w:color="auto"/>
            </w:tcBorders>
            <w:noWrap/>
            <w:vAlign w:val="bottom"/>
          </w:tcPr>
          <w:p w:rsidR="00166D4B" w:rsidRPr="00A92889" w:rsidRDefault="00166D4B" w:rsidP="00282074">
            <w:pPr>
              <w:widowControl w:val="0"/>
              <w:rPr>
                <w:rFonts w:ascii="GHEA Grapalat" w:hAnsi="GHEA Grapalat" w:cs="Tahoma"/>
                <w:sz w:val="20"/>
                <w:szCs w:val="20"/>
              </w:rPr>
            </w:pPr>
            <w:r w:rsidRPr="00A92889">
              <w:rPr>
                <w:rFonts w:ascii="GHEA Grapalat" w:hAnsi="GHEA Grapalat"/>
                <w:sz w:val="20"/>
                <w:szCs w:val="20"/>
              </w:rPr>
              <w:t>24.а.</w:t>
            </w:r>
            <w:r w:rsidRPr="00A92889">
              <w:rPr>
                <w:rFonts w:ascii="GHEA Grapalat" w:hAnsi="GHEA Grapalat"/>
                <w:sz w:val="20"/>
                <w:szCs w:val="20"/>
              </w:rPr>
              <w:tab/>
              <w:t xml:space="preserve"> Обслуживающая бенефициара финансовая организация </w:t>
            </w:r>
          </w:p>
          <w:p w:rsidR="00166D4B" w:rsidRPr="00A92889" w:rsidRDefault="00166D4B" w:rsidP="00282074">
            <w:pPr>
              <w:widowControl w:val="0"/>
              <w:rPr>
                <w:rFonts w:ascii="GHEA Grapalat" w:hAnsi="GHEA Grapalat"/>
                <w:sz w:val="20"/>
                <w:szCs w:val="20"/>
              </w:rPr>
            </w:pPr>
          </w:p>
          <w:p w:rsidR="00166D4B" w:rsidRPr="00A92889" w:rsidRDefault="00166D4B" w:rsidP="00282074">
            <w:pPr>
              <w:widowControl w:val="0"/>
              <w:jc w:val="right"/>
              <w:rPr>
                <w:rFonts w:ascii="GHEA Grapalat" w:hAnsi="GHEA Grapalat" w:cs="Tahoma"/>
                <w:sz w:val="20"/>
                <w:szCs w:val="20"/>
              </w:rPr>
            </w:pPr>
            <w:r w:rsidRPr="00A92889">
              <w:rPr>
                <w:rFonts w:ascii="GHEA Grapalat" w:hAnsi="GHEA Grapalat"/>
                <w:sz w:val="20"/>
                <w:szCs w:val="20"/>
              </w:rPr>
              <w:t>/____________________/</w:t>
            </w:r>
          </w:p>
          <w:p w:rsidR="00166D4B" w:rsidRPr="00A92889" w:rsidRDefault="00166D4B" w:rsidP="00282074">
            <w:pPr>
              <w:widowControl w:val="0"/>
              <w:ind w:left="3828" w:right="13"/>
              <w:jc w:val="both"/>
              <w:rPr>
                <w:rFonts w:ascii="GHEA Grapalat" w:hAnsi="GHEA Grapalat" w:cs="Sylfaen"/>
                <w:sz w:val="20"/>
                <w:szCs w:val="20"/>
                <w:vertAlign w:val="superscript"/>
              </w:rPr>
            </w:pPr>
            <w:r w:rsidRPr="00A92889">
              <w:rPr>
                <w:rFonts w:ascii="GHEA Grapalat" w:hAnsi="GHEA Grapalat"/>
                <w:sz w:val="20"/>
                <w:szCs w:val="20"/>
                <w:vertAlign w:val="superscript"/>
              </w:rPr>
              <w:t>подпись/</w:t>
            </w:r>
          </w:p>
          <w:p w:rsidR="00166D4B" w:rsidRPr="00A92889" w:rsidRDefault="00166D4B" w:rsidP="00282074">
            <w:pPr>
              <w:widowControl w:val="0"/>
              <w:rPr>
                <w:rFonts w:ascii="GHEA Grapalat" w:hAnsi="GHEA Grapalat" w:cs="Tahoma"/>
                <w:sz w:val="20"/>
                <w:szCs w:val="20"/>
              </w:rPr>
            </w:pPr>
          </w:p>
          <w:p w:rsidR="00166D4B" w:rsidRPr="00A92889" w:rsidRDefault="00166D4B" w:rsidP="00282074">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66D4B" w:rsidRPr="00A92889" w:rsidRDefault="00166D4B" w:rsidP="00282074">
            <w:pPr>
              <w:widowControl w:val="0"/>
              <w:rPr>
                <w:rFonts w:ascii="GHEA Grapalat" w:hAnsi="GHEA Grapalat" w:cs="Tahoma"/>
                <w:sz w:val="20"/>
                <w:szCs w:val="20"/>
              </w:rPr>
            </w:pPr>
            <w:r w:rsidRPr="00A92889">
              <w:rPr>
                <w:rFonts w:ascii="GHEA Grapalat" w:hAnsi="GHEA Grapalat"/>
                <w:sz w:val="20"/>
                <w:szCs w:val="20"/>
              </w:rPr>
              <w:t>23.а.</w:t>
            </w:r>
            <w:r w:rsidRPr="00A92889">
              <w:rPr>
                <w:rFonts w:ascii="GHEA Grapalat" w:hAnsi="GHEA Grapalat"/>
                <w:sz w:val="20"/>
                <w:szCs w:val="20"/>
              </w:rPr>
              <w:tab/>
              <w:t xml:space="preserve"> Обслуживающая плательщика финансовая организация </w:t>
            </w:r>
          </w:p>
          <w:p w:rsidR="00166D4B" w:rsidRPr="00A92889" w:rsidRDefault="00166D4B" w:rsidP="00282074">
            <w:pPr>
              <w:widowControl w:val="0"/>
              <w:rPr>
                <w:rFonts w:ascii="GHEA Grapalat" w:hAnsi="GHEA Grapalat" w:cs="Tahoma"/>
                <w:sz w:val="20"/>
                <w:szCs w:val="20"/>
              </w:rPr>
            </w:pPr>
          </w:p>
          <w:p w:rsidR="00166D4B" w:rsidRPr="00A92889" w:rsidRDefault="00166D4B" w:rsidP="00282074">
            <w:pPr>
              <w:widowControl w:val="0"/>
              <w:jc w:val="right"/>
              <w:rPr>
                <w:rFonts w:ascii="GHEA Grapalat" w:hAnsi="GHEA Grapalat" w:cs="Tahoma"/>
                <w:sz w:val="20"/>
                <w:szCs w:val="20"/>
              </w:rPr>
            </w:pPr>
            <w:r w:rsidRPr="00A92889">
              <w:rPr>
                <w:rFonts w:ascii="GHEA Grapalat" w:hAnsi="GHEA Grapalat"/>
                <w:sz w:val="20"/>
                <w:szCs w:val="20"/>
              </w:rPr>
              <w:t>/____________________/</w:t>
            </w:r>
          </w:p>
          <w:p w:rsidR="00166D4B" w:rsidRPr="00A92889" w:rsidRDefault="00166D4B" w:rsidP="00282074">
            <w:pPr>
              <w:widowControl w:val="0"/>
              <w:ind w:right="983"/>
              <w:jc w:val="right"/>
              <w:rPr>
                <w:rFonts w:ascii="GHEA Grapalat" w:hAnsi="GHEA Grapalat" w:cs="Sylfaen"/>
                <w:sz w:val="20"/>
                <w:szCs w:val="20"/>
                <w:vertAlign w:val="superscript"/>
              </w:rPr>
            </w:pPr>
            <w:r w:rsidRPr="00A92889">
              <w:rPr>
                <w:rFonts w:ascii="GHEA Grapalat" w:hAnsi="GHEA Grapalat"/>
                <w:sz w:val="20"/>
                <w:szCs w:val="20"/>
                <w:vertAlign w:val="superscript"/>
              </w:rPr>
              <w:t>/подпись/</w:t>
            </w:r>
          </w:p>
          <w:p w:rsidR="00166D4B" w:rsidRPr="00A92889" w:rsidRDefault="00166D4B" w:rsidP="00282074">
            <w:pPr>
              <w:widowControl w:val="0"/>
              <w:rPr>
                <w:rFonts w:ascii="GHEA Grapalat" w:hAnsi="GHEA Grapalat" w:cs="Arial"/>
                <w:sz w:val="20"/>
                <w:szCs w:val="20"/>
              </w:rPr>
            </w:pPr>
          </w:p>
        </w:tc>
      </w:tr>
      <w:tr w:rsidR="00166D4B" w:rsidRPr="00A92889" w:rsidTr="00282074">
        <w:trPr>
          <w:trHeight w:val="2194"/>
        </w:trPr>
        <w:tc>
          <w:tcPr>
            <w:tcW w:w="5616" w:type="dxa"/>
            <w:tcBorders>
              <w:top w:val="nil"/>
              <w:left w:val="single" w:sz="4" w:space="0" w:color="auto"/>
              <w:bottom w:val="single" w:sz="4" w:space="0" w:color="auto"/>
              <w:right w:val="single" w:sz="4" w:space="0" w:color="auto"/>
            </w:tcBorders>
            <w:noWrap/>
            <w:vAlign w:val="bottom"/>
          </w:tcPr>
          <w:p w:rsidR="00166D4B" w:rsidRPr="00A92889" w:rsidRDefault="00166D4B" w:rsidP="00282074">
            <w:pPr>
              <w:widowControl w:val="0"/>
              <w:tabs>
                <w:tab w:val="left" w:pos="4678"/>
              </w:tabs>
              <w:rPr>
                <w:rFonts w:ascii="GHEA Grapalat" w:hAnsi="GHEA Grapalat" w:cs="Sylfaen"/>
                <w:sz w:val="20"/>
                <w:szCs w:val="20"/>
              </w:rPr>
            </w:pPr>
            <w:r w:rsidRPr="00A92889">
              <w:rPr>
                <w:rFonts w:ascii="GHEA Grapalat" w:hAnsi="GHEA Grapalat"/>
                <w:sz w:val="20"/>
                <w:szCs w:val="20"/>
              </w:rPr>
              <w:t>24.б.</w:t>
            </w:r>
            <w:r w:rsidRPr="00A92889">
              <w:rPr>
                <w:rFonts w:ascii="GHEA Grapalat" w:hAnsi="GHEA Grapalat"/>
                <w:sz w:val="20"/>
                <w:szCs w:val="20"/>
              </w:rPr>
              <w:tab/>
              <w:t>М. П.</w:t>
            </w:r>
          </w:p>
          <w:p w:rsidR="00166D4B" w:rsidRPr="00A92889" w:rsidRDefault="00166D4B" w:rsidP="00282074">
            <w:pPr>
              <w:widowControl w:val="0"/>
              <w:rPr>
                <w:rFonts w:ascii="GHEA Grapalat" w:hAnsi="GHEA Grapalat" w:cs="Sylfaen"/>
                <w:sz w:val="20"/>
                <w:szCs w:val="20"/>
              </w:rPr>
            </w:pPr>
          </w:p>
          <w:p w:rsidR="00166D4B" w:rsidRPr="00A92889" w:rsidRDefault="00166D4B" w:rsidP="00282074">
            <w:pPr>
              <w:widowControl w:val="0"/>
              <w:ind w:right="155"/>
              <w:jc w:val="right"/>
              <w:rPr>
                <w:rFonts w:ascii="GHEA Grapalat" w:hAnsi="GHEA Grapalat" w:cs="Sylfaen"/>
                <w:sz w:val="20"/>
                <w:szCs w:val="20"/>
                <w:lang w:val="en-US"/>
              </w:rPr>
            </w:pPr>
            <w:r w:rsidRPr="00A92889">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66D4B" w:rsidRPr="00A92889" w:rsidRDefault="00166D4B" w:rsidP="00282074">
            <w:pPr>
              <w:widowControl w:val="0"/>
              <w:tabs>
                <w:tab w:val="left" w:pos="4554"/>
              </w:tabs>
              <w:rPr>
                <w:rFonts w:ascii="GHEA Grapalat" w:hAnsi="GHEA Grapalat" w:cs="Sylfaen"/>
                <w:sz w:val="20"/>
                <w:szCs w:val="20"/>
              </w:rPr>
            </w:pPr>
            <w:r w:rsidRPr="00A92889">
              <w:rPr>
                <w:rFonts w:ascii="GHEA Grapalat" w:hAnsi="GHEA Grapalat"/>
                <w:sz w:val="20"/>
                <w:szCs w:val="20"/>
              </w:rPr>
              <w:t>23.б.</w:t>
            </w:r>
            <w:r w:rsidRPr="00A92889">
              <w:rPr>
                <w:rFonts w:ascii="GHEA Grapalat" w:hAnsi="GHEA Grapalat"/>
                <w:sz w:val="20"/>
                <w:szCs w:val="20"/>
              </w:rPr>
              <w:tab/>
              <w:t>М. П.</w:t>
            </w:r>
          </w:p>
          <w:p w:rsidR="00166D4B" w:rsidRPr="00A92889" w:rsidRDefault="00166D4B" w:rsidP="00282074">
            <w:pPr>
              <w:widowControl w:val="0"/>
              <w:rPr>
                <w:rFonts w:ascii="GHEA Grapalat" w:hAnsi="GHEA Grapalat"/>
                <w:sz w:val="20"/>
                <w:szCs w:val="20"/>
              </w:rPr>
            </w:pPr>
          </w:p>
          <w:p w:rsidR="00166D4B" w:rsidRPr="00A92889" w:rsidRDefault="00166D4B" w:rsidP="00282074">
            <w:pPr>
              <w:widowControl w:val="0"/>
              <w:jc w:val="right"/>
              <w:rPr>
                <w:rFonts w:ascii="GHEA Grapalat" w:hAnsi="GHEA Grapalat" w:cs="Sylfaen"/>
                <w:sz w:val="20"/>
                <w:szCs w:val="20"/>
              </w:rPr>
            </w:pPr>
            <w:r w:rsidRPr="00A92889">
              <w:rPr>
                <w:rFonts w:ascii="GHEA Grapalat" w:hAnsi="GHEA Grapalat"/>
                <w:sz w:val="20"/>
                <w:szCs w:val="20"/>
              </w:rPr>
              <w:t>23.в Дата исполнения: "___" ___ 20___г.</w:t>
            </w:r>
          </w:p>
        </w:tc>
      </w:tr>
    </w:tbl>
    <w:p w:rsidR="00E752B6" w:rsidRPr="00166D4B" w:rsidRDefault="00E752B6" w:rsidP="000315F1">
      <w:pPr>
        <w:rPr>
          <w:rFonts w:ascii="GHEA Grapalat" w:hAnsi="GHEA Grapalat" w:cs="Sylfaen"/>
        </w:rPr>
      </w:pPr>
    </w:p>
    <w:p w:rsidR="00E752B6" w:rsidRDefault="00E752B6" w:rsidP="000315F1">
      <w:pPr>
        <w:rPr>
          <w:rFonts w:ascii="GHEA Grapalat" w:hAnsi="GHEA Grapalat" w:cs="Sylfaen"/>
          <w:lang w:val="hy-AM"/>
        </w:rPr>
      </w:pPr>
    </w:p>
    <w:p w:rsidR="00E752B6" w:rsidRDefault="00E752B6" w:rsidP="000315F1">
      <w:pPr>
        <w:rPr>
          <w:rFonts w:ascii="GHEA Grapalat" w:hAnsi="GHEA Grapalat" w:cs="Sylfaen"/>
          <w:lang w:val="hy-AM"/>
        </w:rPr>
      </w:pPr>
    </w:p>
    <w:p w:rsidR="00E752B6" w:rsidRDefault="00E752B6" w:rsidP="000315F1">
      <w:pPr>
        <w:rPr>
          <w:rFonts w:ascii="GHEA Grapalat" w:hAnsi="GHEA Grapalat" w:cs="Sylfaen"/>
          <w:lang w:val="hy-AM"/>
        </w:rPr>
      </w:pPr>
    </w:p>
    <w:p w:rsidR="00BE2572" w:rsidRPr="00B138F3" w:rsidRDefault="00BE2572" w:rsidP="000315F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0315F1">
      <w:pPr>
        <w:rPr>
          <w:rFonts w:ascii="GHEA Grapalat" w:hAnsi="GHEA Grapalat" w:cs="Sylfaen"/>
        </w:rPr>
      </w:pPr>
      <w:r w:rsidRPr="00B138F3">
        <w:rPr>
          <w:rFonts w:ascii="GHEA Grapalat" w:hAnsi="GHEA Grapalat" w:cs="Sylfaen"/>
        </w:rPr>
        <w:br w:type="page"/>
      </w:r>
    </w:p>
    <w:p w:rsidR="00BE2572" w:rsidRPr="00166D4B" w:rsidRDefault="00BE2572" w:rsidP="000315F1">
      <w:pPr>
        <w:widowControl w:val="0"/>
        <w:ind w:left="567" w:right="565"/>
        <w:jc w:val="center"/>
        <w:rPr>
          <w:rFonts w:ascii="GHEA Grapalat" w:hAnsi="GHEA Grapalat"/>
          <w:b/>
          <w:sz w:val="14"/>
          <w:szCs w:val="14"/>
        </w:rPr>
      </w:pPr>
      <w:r w:rsidRPr="00166D4B">
        <w:rPr>
          <w:rFonts w:ascii="GHEA Grapalat" w:hAnsi="GHEA Grapalat"/>
          <w:b/>
          <w:sz w:val="14"/>
          <w:szCs w:val="14"/>
        </w:rPr>
        <w:lastRenderedPageBreak/>
        <w:t xml:space="preserve">Обязательные реквизиты платежного требования </w:t>
      </w:r>
      <w:r w:rsidRPr="00166D4B">
        <w:rPr>
          <w:rFonts w:ascii="GHEA Grapalat" w:hAnsi="GHEA Grapalat"/>
          <w:b/>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66D4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b/>
                <w:sz w:val="14"/>
                <w:szCs w:val="14"/>
              </w:rPr>
            </w:pPr>
            <w:r w:rsidRPr="00166D4B">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b/>
                <w:sz w:val="14"/>
                <w:szCs w:val="14"/>
              </w:rPr>
            </w:pPr>
            <w:r w:rsidRPr="00166D4B">
              <w:rPr>
                <w:rFonts w:ascii="GHEA Grapalat" w:hAnsi="GHEA Grapalat"/>
                <w:b/>
                <w:sz w:val="14"/>
                <w:szCs w:val="14"/>
              </w:rPr>
              <w:t>Наличие указанного поля/</w:t>
            </w:r>
          </w:p>
          <w:p w:rsidR="00BE2572" w:rsidRPr="00166D4B" w:rsidRDefault="00BE2572" w:rsidP="000315F1">
            <w:pPr>
              <w:widowControl w:val="0"/>
              <w:jc w:val="center"/>
              <w:rPr>
                <w:rFonts w:ascii="GHEA Grapalat" w:hAnsi="GHEA Grapalat"/>
                <w:b/>
                <w:sz w:val="14"/>
                <w:szCs w:val="14"/>
              </w:rPr>
            </w:pPr>
            <w:r w:rsidRPr="00166D4B">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b/>
                <w:sz w:val="14"/>
                <w:szCs w:val="14"/>
              </w:rPr>
            </w:pPr>
            <w:r w:rsidRPr="00166D4B">
              <w:rPr>
                <w:rFonts w:ascii="GHEA Grapalat" w:hAnsi="GHEA Grapalat"/>
                <w:b/>
                <w:sz w:val="14"/>
                <w:szCs w:val="14"/>
              </w:rPr>
              <w:t xml:space="preserve">Требование о заполнении реквизита </w:t>
            </w:r>
          </w:p>
          <w:p w:rsidR="00BE2572" w:rsidRPr="00166D4B" w:rsidRDefault="00BE2572" w:rsidP="000315F1">
            <w:pPr>
              <w:widowControl w:val="0"/>
              <w:jc w:val="center"/>
              <w:rPr>
                <w:rFonts w:ascii="GHEA Grapalat" w:hAnsi="GHEA Grapalat"/>
                <w:b/>
                <w:sz w:val="14"/>
                <w:szCs w:val="14"/>
              </w:rPr>
            </w:pPr>
            <w:r w:rsidRPr="00166D4B">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b/>
                <w:sz w:val="14"/>
                <w:szCs w:val="14"/>
              </w:rPr>
            </w:pPr>
            <w:r w:rsidRPr="00166D4B">
              <w:rPr>
                <w:rFonts w:ascii="GHEA Grapalat" w:hAnsi="GHEA Grapalat"/>
                <w:b/>
                <w:sz w:val="14"/>
                <w:szCs w:val="14"/>
              </w:rPr>
              <w:t>Сторона,</w:t>
            </w:r>
          </w:p>
          <w:p w:rsidR="00BE2572" w:rsidRPr="00166D4B" w:rsidRDefault="00BE2572" w:rsidP="000315F1">
            <w:pPr>
              <w:widowControl w:val="0"/>
              <w:jc w:val="center"/>
              <w:rPr>
                <w:rFonts w:ascii="GHEA Grapalat" w:hAnsi="GHEA Grapalat"/>
                <w:b/>
                <w:sz w:val="14"/>
                <w:szCs w:val="14"/>
              </w:rPr>
            </w:pPr>
            <w:r w:rsidRPr="00166D4B">
              <w:rPr>
                <w:rFonts w:ascii="GHEA Grapalat" w:hAnsi="GHEA Grapalat"/>
                <w:b/>
                <w:sz w:val="14"/>
                <w:szCs w:val="14"/>
              </w:rPr>
              <w:t xml:space="preserve">заполняющая реквизит </w:t>
            </w:r>
          </w:p>
          <w:p w:rsidR="00BE2572" w:rsidRPr="00166D4B" w:rsidRDefault="00BE2572" w:rsidP="000315F1">
            <w:pPr>
              <w:widowControl w:val="0"/>
              <w:jc w:val="center"/>
              <w:rPr>
                <w:rFonts w:ascii="GHEA Grapalat" w:hAnsi="GHEA Grapalat"/>
                <w:b/>
                <w:sz w:val="14"/>
                <w:szCs w:val="14"/>
              </w:rPr>
            </w:pPr>
            <w:r w:rsidRPr="00166D4B">
              <w:rPr>
                <w:rFonts w:ascii="GHEA Grapalat" w:hAnsi="GHEA Grapalat"/>
                <w:b/>
                <w:sz w:val="14"/>
                <w:szCs w:val="14"/>
              </w:rPr>
              <w:t>бенефициар или плательщик</w:t>
            </w:r>
          </w:p>
          <w:p w:rsidR="00BE2572" w:rsidRPr="00166D4B" w:rsidRDefault="00BE2572" w:rsidP="000315F1">
            <w:pPr>
              <w:widowControl w:val="0"/>
              <w:jc w:val="center"/>
              <w:rPr>
                <w:rFonts w:ascii="GHEA Grapalat" w:hAnsi="GHEA Grapalat"/>
                <w:b/>
                <w:sz w:val="14"/>
                <w:szCs w:val="14"/>
              </w:rPr>
            </w:pPr>
            <w:r w:rsidRPr="00166D4B">
              <w:rPr>
                <w:rFonts w:ascii="GHEA Grapalat" w:hAnsi="GHEA Grapalat"/>
                <w:b/>
                <w:sz w:val="14"/>
                <w:szCs w:val="14"/>
              </w:rPr>
              <w:t>(в связи с процессом закупки)</w:t>
            </w:r>
          </w:p>
        </w:tc>
      </w:tr>
      <w:tr w:rsidR="00B138F3" w:rsidRPr="00166D4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b/>
                <w:sz w:val="14"/>
                <w:szCs w:val="14"/>
              </w:rPr>
            </w:pPr>
            <w:r w:rsidRPr="00166D4B">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b/>
                <w:sz w:val="14"/>
                <w:szCs w:val="14"/>
              </w:rPr>
            </w:pPr>
            <w:r w:rsidRPr="00166D4B">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b/>
                <w:sz w:val="14"/>
                <w:szCs w:val="14"/>
              </w:rPr>
            </w:pPr>
            <w:r w:rsidRPr="00166D4B">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b/>
                <w:sz w:val="14"/>
                <w:szCs w:val="14"/>
              </w:rPr>
            </w:pPr>
            <w:r w:rsidRPr="00166D4B">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b/>
                <w:sz w:val="14"/>
                <w:szCs w:val="14"/>
              </w:rPr>
            </w:pPr>
            <w:r w:rsidRPr="00166D4B">
              <w:rPr>
                <w:rFonts w:ascii="GHEA Grapalat" w:hAnsi="GHEA Grapalat"/>
                <w:b/>
                <w:sz w:val="14"/>
                <w:szCs w:val="14"/>
              </w:rPr>
              <w:t>5</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на документе заранее заполнено "Платежное требование"</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both"/>
              <w:rPr>
                <w:rFonts w:ascii="GHEA Grapalat" w:hAnsi="GHEA Grapalat"/>
                <w:sz w:val="14"/>
                <w:szCs w:val="14"/>
              </w:rPr>
            </w:pPr>
            <w:r w:rsidRPr="00166D4B">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заполняется бенефициаром при представлении платежного требования в банк плательщика</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both"/>
              <w:rPr>
                <w:rFonts w:ascii="GHEA Grapalat" w:hAnsi="GHEA Grapalat"/>
                <w:sz w:val="14"/>
                <w:szCs w:val="14"/>
              </w:rPr>
            </w:pPr>
            <w:r w:rsidRPr="00166D4B">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p w:rsidR="00BE2572" w:rsidRPr="00166D4B" w:rsidRDefault="00BE2572" w:rsidP="000315F1">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both"/>
              <w:rPr>
                <w:rFonts w:ascii="GHEA Grapalat" w:hAnsi="GHEA Grapalat"/>
                <w:sz w:val="14"/>
                <w:szCs w:val="14"/>
              </w:rPr>
            </w:pPr>
            <w:r w:rsidRPr="00166D4B">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заполняется плательщиком</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заполняется плательщиком</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заполняется плательщиком</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необязательно</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заполняется плательщиком</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необязательно</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заполняется плательщиком</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заранее заполняется бенефициаром — по приглашению</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необязательно</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(не заполняется)</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необязательно</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заранее заполняется бенефициаром — по приглашению</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заранее заполняется бенефициаром — по приглашению</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заранее заполняется бенефициаром — по приглашению</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 xml:space="preserve">заполняется плательщиком </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необязательно</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(не заполняется и не применяется)</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заполняется плательщиком</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заранее заполняется бенефициаром — по приглашению</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r w:rsidRPr="00166D4B">
              <w:rPr>
                <w:rFonts w:ascii="GHEA Grapalat" w:hAnsi="GHEA Grapalat"/>
                <w:sz w:val="14"/>
                <w:szCs w:val="14"/>
              </w:rPr>
              <w:lastRenderedPageBreak/>
              <w:t>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lastRenderedPageBreak/>
              <w:t>заполняется бенефициаром</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Del="0010680B" w:rsidRDefault="00BE2572" w:rsidP="000315F1">
            <w:pPr>
              <w:widowControl w:val="0"/>
              <w:jc w:val="center"/>
              <w:rPr>
                <w:rFonts w:ascii="GHEA Grapalat" w:hAnsi="GHEA Grapalat"/>
                <w:sz w:val="14"/>
                <w:szCs w:val="14"/>
              </w:rPr>
            </w:pPr>
            <w:r w:rsidRPr="00166D4B">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cs="Sylfaen"/>
                <w:sz w:val="14"/>
                <w:szCs w:val="14"/>
              </w:rPr>
            </w:pPr>
            <w:r w:rsidRPr="00166D4B">
              <w:rPr>
                <w:rFonts w:ascii="GHEA Grapalat" w:hAnsi="GHEA Grapalat"/>
                <w:sz w:val="14"/>
                <w:szCs w:val="14"/>
              </w:rPr>
              <w:t xml:space="preserve">обязательно </w:t>
            </w:r>
          </w:p>
          <w:p w:rsidR="00BE2572" w:rsidRPr="00166D4B" w:rsidRDefault="00BE2572" w:rsidP="000315F1">
            <w:pPr>
              <w:widowControl w:val="0"/>
              <w:jc w:val="center"/>
              <w:rPr>
                <w:rFonts w:ascii="GHEA Grapalat" w:hAnsi="GHEA Grapalat" w:cs="Sylfaen"/>
                <w:sz w:val="14"/>
                <w:szCs w:val="14"/>
              </w:rPr>
            </w:pPr>
            <w:r w:rsidRPr="00166D4B">
              <w:rPr>
                <w:rFonts w:ascii="GHEA Grapalat" w:hAnsi="GHEA Grapalat"/>
                <w:sz w:val="14"/>
                <w:szCs w:val="14"/>
              </w:rPr>
              <w:t xml:space="preserve">заполняются слова "акцептованный платеж", </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 xml:space="preserve">заранее заполняется бенефициаром </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необязательно</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заполняется бенефициаром</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 xml:space="preserve">подписывается плательщиком или </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проставляется электронная подпись плательщика</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 xml:space="preserve">обязательно: </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при наличии печати, когда плательщик представляет Требование в бумажной форме</w:t>
            </w:r>
          </w:p>
          <w:p w:rsidR="00BE2572" w:rsidRPr="00166D4B" w:rsidRDefault="00BE2572" w:rsidP="000315F1">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 xml:space="preserve">скрепляется печатью плательщика </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при представлении в бумажной форме</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 xml:space="preserve">обязательно: </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подписывается бенефициаром</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 xml:space="preserve">обязательно: </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 xml:space="preserve">скрепляется печатью бенефициара </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при представлении в банк в бумажной форме</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необязательно</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необязательно</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p>
        </w:tc>
      </w:tr>
      <w:tr w:rsidR="00FF3DE9"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необязательно</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p>
        </w:tc>
      </w:tr>
    </w:tbl>
    <w:p w:rsidR="00BE2572" w:rsidRPr="00B138F3" w:rsidRDefault="00BE2572" w:rsidP="000315F1">
      <w:pPr>
        <w:widowControl w:val="0"/>
        <w:ind w:left="567" w:right="565"/>
        <w:jc w:val="center"/>
        <w:rPr>
          <w:rFonts w:ascii="GHEA Grapalat" w:hAnsi="GHEA Grapalat"/>
          <w:b/>
        </w:rPr>
      </w:pPr>
    </w:p>
    <w:p w:rsidR="00936CDF" w:rsidRDefault="00936CDF" w:rsidP="000315F1">
      <w:pPr>
        <w:rPr>
          <w:rFonts w:ascii="GHEA Grapalat" w:hAnsi="GHEA Grapalat"/>
          <w:b/>
        </w:rPr>
      </w:pPr>
      <w:r>
        <w:rPr>
          <w:rFonts w:ascii="GHEA Grapalat" w:hAnsi="GHEA Grapalat"/>
          <w:b/>
        </w:rPr>
        <w:br w:type="page"/>
      </w:r>
    </w:p>
    <w:p w:rsidR="003B2F27" w:rsidRPr="006F1605" w:rsidRDefault="003B2F27" w:rsidP="000315F1">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0315F1">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315F1" w:rsidRPr="00AA5BD2">
        <w:rPr>
          <w:rFonts w:ascii="GHEA Grapalat" w:hAnsi="GHEA Grapalat"/>
          <w:b/>
          <w:sz w:val="24"/>
          <w:szCs w:val="24"/>
        </w:rPr>
        <w:t>запрос котировок</w:t>
      </w:r>
      <w:r w:rsidRPr="00C95D0C">
        <w:rPr>
          <w:rFonts w:ascii="GHEA Grapalat" w:hAnsi="GHEA Grapalat" w:cs="Sylfaen"/>
          <w:b/>
          <w:sz w:val="24"/>
          <w:szCs w:val="24"/>
        </w:rPr>
        <w:br/>
      </w:r>
      <w:r w:rsidR="00DE14E6">
        <w:rPr>
          <w:rFonts w:ascii="GHEA Grapalat" w:hAnsi="GHEA Grapalat"/>
          <w:b/>
          <w:sz w:val="24"/>
          <w:szCs w:val="24"/>
        </w:rPr>
        <w:t>под кодом "</w:t>
      </w:r>
      <w:r w:rsidR="00DE14E6" w:rsidRPr="00DE14E6">
        <w:rPr>
          <w:rFonts w:ascii="GHEA Grapalat" w:hAnsi="GHEA Grapalat"/>
          <w:b/>
          <w:sz w:val="24"/>
          <w:szCs w:val="24"/>
        </w:rPr>
        <w:t xml:space="preserve"> </w:t>
      </w:r>
      <w:r w:rsidR="00B87DD9">
        <w:rPr>
          <w:rFonts w:ascii="GHEA Grapalat" w:hAnsi="GHEA Grapalat"/>
          <w:b/>
          <w:sz w:val="24"/>
          <w:szCs w:val="24"/>
        </w:rPr>
        <w:t xml:space="preserve">ՀԳԴ-ԳՀԾՁԲ-26/1        </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rsidR="003B2F27" w:rsidRPr="00AD29CE" w:rsidRDefault="003B2F27" w:rsidP="000315F1">
      <w:pPr>
        <w:widowControl w:val="0"/>
        <w:jc w:val="right"/>
        <w:rPr>
          <w:rFonts w:ascii="GHEA Grapalat" w:hAnsi="GHEA Grapalat"/>
          <w:i/>
        </w:rPr>
      </w:pPr>
    </w:p>
    <w:p w:rsidR="003B2F27" w:rsidRPr="00936B04" w:rsidRDefault="003B2F27" w:rsidP="000315F1">
      <w:pPr>
        <w:widowControl w:val="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DE1C48" w:rsidRPr="00282074">
        <w:rPr>
          <w:rFonts w:ascii="GHEA Grapalat" w:hAnsi="GHEA Grapalat"/>
          <w:b/>
        </w:rPr>
        <w:t xml:space="preserve">УСЛУГ </w:t>
      </w:r>
      <w:r w:rsidRPr="00936B04">
        <w:rPr>
          <w:rFonts w:ascii="GHEA Grapalat" w:hAnsi="GHEA Grapalat"/>
          <w:b/>
        </w:rPr>
        <w:t xml:space="preserve">ДЛЯ НУЖД ГОСУДАРСТВА </w:t>
      </w:r>
    </w:p>
    <w:p w:rsidR="003B2F27" w:rsidRDefault="003B2F27" w:rsidP="000315F1">
      <w:pPr>
        <w:widowControl w:val="0"/>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0315F1">
      <w:pPr>
        <w:widowControl w:val="0"/>
        <w:jc w:val="center"/>
        <w:rPr>
          <w:del w:id="2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0315F1">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0315F1">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0315F1">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0315F1">
      <w:pPr>
        <w:widowControl w:val="0"/>
        <w:jc w:val="both"/>
        <w:rPr>
          <w:del w:id="29" w:author="Vardan" w:date="2022-03-24T23:12:00Z"/>
          <w:rFonts w:ascii="GHEA Grapalat" w:hAnsi="GHEA Grapalat"/>
          <w:i/>
        </w:rPr>
      </w:pPr>
    </w:p>
    <w:p w:rsidR="003B2F27" w:rsidRPr="00D04EA3" w:rsidRDefault="003B2F27" w:rsidP="000315F1">
      <w:pPr>
        <w:jc w:val="center"/>
        <w:rPr>
          <w:rFonts w:ascii="GHEA Grapalat" w:hAnsi="GHEA Grapalat"/>
          <w:b/>
        </w:rPr>
      </w:pPr>
      <w:r w:rsidRPr="00D04EA3">
        <w:rPr>
          <w:rFonts w:ascii="GHEA Grapalat" w:hAnsi="GHEA Grapalat"/>
          <w:b/>
        </w:rPr>
        <w:t>1. ПРЕДМЕТ ДОГОВОРА</w:t>
      </w:r>
    </w:p>
    <w:p w:rsidR="003B2F27" w:rsidRPr="00AD29CE" w:rsidRDefault="003B2F27" w:rsidP="000315F1">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282074" w:rsidRPr="00282074">
        <w:rPr>
          <w:rFonts w:ascii="GHEA Grapalat" w:hAnsi="GHEA Grapalat"/>
          <w:b/>
        </w:rPr>
        <w:t>услуг по хранению данных</w:t>
      </w:r>
      <w:r w:rsidR="00282074" w:rsidRPr="00282074">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Default="003B2F27" w:rsidP="00282074">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rsidR="00282074" w:rsidRDefault="00282074" w:rsidP="00282074">
      <w:pPr>
        <w:widowControl w:val="0"/>
        <w:tabs>
          <w:tab w:val="left" w:pos="1134"/>
        </w:tabs>
        <w:ind w:firstLine="567"/>
        <w:jc w:val="both"/>
        <w:rPr>
          <w:rFonts w:ascii="GHEA Grapalat" w:hAnsi="GHEA Grapalat" w:cs="Sylfaen"/>
        </w:rPr>
      </w:pPr>
    </w:p>
    <w:p w:rsidR="003B2F27" w:rsidRPr="00AD29CE" w:rsidRDefault="003B2F27" w:rsidP="000315F1">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0315F1">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0315F1">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0315F1">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0315F1">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0315F1">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0315F1">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0315F1">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0315F1">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0315F1">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0315F1">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0315F1">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0315F1">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xml:space="preserve">, а в случае нарушения срока — также </w:t>
      </w:r>
      <w:r w:rsidRPr="00AD29CE">
        <w:rPr>
          <w:rFonts w:ascii="GHEA Grapalat" w:hAnsi="GHEA Grapalat"/>
        </w:rPr>
        <w:lastRenderedPageBreak/>
        <w:t>предусмотренную пунктом 5.5 договора пеню.</w:t>
      </w:r>
    </w:p>
    <w:p w:rsidR="00F72272" w:rsidRPr="004B7F02" w:rsidRDefault="00F72272" w:rsidP="000315F1">
      <w:pPr>
        <w:rPr>
          <w:rFonts w:ascii="GHEA Grapalat" w:hAnsi="GHEA Grapalat"/>
          <w:b/>
        </w:rPr>
      </w:pPr>
      <w:r w:rsidRPr="004B7F02">
        <w:rPr>
          <w:rFonts w:ascii="GHEA Grapalat" w:hAnsi="GHEA Grapalat"/>
          <w:b/>
        </w:rPr>
        <w:t>-----------------------------------</w:t>
      </w:r>
    </w:p>
    <w:p w:rsidR="003B2F27" w:rsidRPr="00AD29CE" w:rsidRDefault="003B2F27" w:rsidP="000315F1">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0315F1">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0315F1">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0315F1">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0315F1">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0315F1">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0315F1">
      <w:pPr>
        <w:widowControl w:val="0"/>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0315F1">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0315F1">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0315F1">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282074" w:rsidRPr="00282074">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0315F1">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0315F1">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0315F1">
      <w:pPr>
        <w:widowControl w:val="0"/>
        <w:jc w:val="center"/>
        <w:rPr>
          <w:rFonts w:ascii="GHEA Grapalat" w:hAnsi="GHEA Grapalat" w:cs="Sylfaen"/>
          <w:b/>
        </w:rPr>
      </w:pPr>
      <w:r w:rsidRPr="00AD29CE">
        <w:rPr>
          <w:rFonts w:ascii="GHEA Grapalat" w:hAnsi="GHEA Grapalat"/>
          <w:b/>
        </w:rPr>
        <w:t>4. ЦЕНА ДОГОВОРА</w:t>
      </w:r>
    </w:p>
    <w:p w:rsidR="003B2F27" w:rsidRPr="00D04EA3" w:rsidRDefault="003B2F27" w:rsidP="000315F1">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договору </w:t>
      </w:r>
      <w:r>
        <w:rPr>
          <w:rFonts w:ascii="GHEA Grapalat" w:hAnsi="GHEA Grapalat"/>
        </w:rPr>
        <w:lastRenderedPageBreak/>
        <w:t>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rsidR="003B2F27" w:rsidRPr="00AD29CE" w:rsidRDefault="003B2F27" w:rsidP="000315F1">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0315F1">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0315F1">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82074" w:rsidRPr="00282074">
        <w:rPr>
          <w:rFonts w:ascii="GHEA Grapalat" w:hAnsi="GHEA Grapalat"/>
        </w:rPr>
        <w:t>30</w:t>
      </w:r>
      <w:r w:rsidR="002035B5">
        <w:rPr>
          <w:rFonts w:ascii="GHEA Grapalat" w:hAnsi="GHEA Grapalat"/>
        </w:rPr>
        <w:t>-</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0315F1">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0315F1">
      <w:pPr>
        <w:widowControl w:val="0"/>
        <w:ind w:firstLine="720"/>
        <w:jc w:val="center"/>
        <w:rPr>
          <w:rFonts w:ascii="GHEA Grapalat" w:hAnsi="GHEA Grapalat" w:cs="Sylfaen"/>
        </w:rPr>
      </w:pPr>
    </w:p>
    <w:p w:rsidR="003B2F27" w:rsidRPr="00AD29CE" w:rsidRDefault="003B2F27" w:rsidP="000315F1">
      <w:pPr>
        <w:widowControl w:val="0"/>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0315F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0315F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0315F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0315F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0315F1">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0315F1">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0315F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0315F1">
      <w:pPr>
        <w:widowControl w:val="0"/>
        <w:ind w:firstLine="720"/>
        <w:jc w:val="center"/>
        <w:rPr>
          <w:rFonts w:ascii="GHEA Grapalat" w:hAnsi="GHEA Grapalat" w:cs="Sylfaen"/>
        </w:rPr>
      </w:pPr>
    </w:p>
    <w:p w:rsidR="003B2F27" w:rsidRPr="00AD29CE" w:rsidRDefault="003B2F27" w:rsidP="000315F1">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0315F1">
      <w:pPr>
        <w:widowControl w:val="0"/>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w:t>
      </w:r>
      <w:r w:rsidRPr="00AD29CE">
        <w:rPr>
          <w:rFonts w:ascii="GHEA Grapalat" w:hAnsi="GHEA Grapalat"/>
        </w:rPr>
        <w:lastRenderedPageBreak/>
        <w:t>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0315F1">
      <w:pPr>
        <w:rPr>
          <w:rFonts w:ascii="GHEA Grapalat" w:hAnsi="GHEA Grapalat" w:cs="Sylfaen"/>
        </w:rPr>
      </w:pPr>
    </w:p>
    <w:p w:rsidR="003B2F27" w:rsidRPr="00AD29CE" w:rsidRDefault="003B2F27" w:rsidP="000315F1">
      <w:pPr>
        <w:widowControl w:val="0"/>
        <w:jc w:val="center"/>
        <w:rPr>
          <w:rFonts w:ascii="GHEA Grapalat" w:hAnsi="GHEA Grapalat" w:cs="Sylfaen"/>
          <w:b/>
        </w:rPr>
      </w:pPr>
      <w:r w:rsidRPr="00AD29CE">
        <w:rPr>
          <w:rFonts w:ascii="GHEA Grapalat" w:hAnsi="GHEA Grapalat"/>
          <w:b/>
        </w:rPr>
        <w:t>7. ИНЫЕ УСЛОВИЯ</w:t>
      </w:r>
    </w:p>
    <w:p w:rsidR="003B2F27" w:rsidRPr="00AD29CE" w:rsidRDefault="003B2F27" w:rsidP="000315F1">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0315F1">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7"/>
        <w:t>22</w:t>
      </w:r>
    </w:p>
    <w:p w:rsidR="003B2F27" w:rsidRPr="00AD29CE" w:rsidRDefault="003B2F27" w:rsidP="000315F1">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0315F1">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0315F1">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0315F1">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0315F1">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0315F1">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0315F1">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0315F1">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0315F1">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w:t>
      </w:r>
      <w:r w:rsidRPr="00AD29CE">
        <w:rPr>
          <w:rFonts w:ascii="GHEA Grapalat" w:hAnsi="GHEA Grapalat"/>
        </w:rPr>
        <w:lastRenderedPageBreak/>
        <w:t>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8"/>
        <w:t>23</w:t>
      </w:r>
      <w:r w:rsidRPr="00AD29CE">
        <w:rPr>
          <w:rFonts w:ascii="GHEA Grapalat" w:hAnsi="GHEA Grapalat"/>
        </w:rPr>
        <w:t>.</w:t>
      </w:r>
    </w:p>
    <w:p w:rsidR="003B2F27" w:rsidRPr="00AD29CE" w:rsidRDefault="003B2F27" w:rsidP="000315F1">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rsidR="003B2F27" w:rsidRPr="00AD29CE" w:rsidRDefault="003B2F27" w:rsidP="000315F1">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0315F1">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0315F1">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0315F1">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315F1">
      <w:pPr>
        <w:widowControl w:val="0"/>
        <w:tabs>
          <w:tab w:val="left" w:pos="1276"/>
        </w:tabs>
        <w:ind w:firstLine="567"/>
        <w:jc w:val="both"/>
        <w:rPr>
          <w:ins w:id="3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0315F1">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 xml:space="preserve">при осуществлении платежей </w:t>
      </w:r>
      <w:r w:rsidR="00397DAB" w:rsidRPr="00B43171">
        <w:rPr>
          <w:rStyle w:val="ezkurwreuab5ozgtqnkl"/>
          <w:rFonts w:ascii="GHEA Grapalat" w:hAnsi="GHEA Grapalat"/>
        </w:rPr>
        <w:lastRenderedPageBreak/>
        <w:t>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0315F1">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0315F1">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0315F1">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2E3CFD" w:rsidP="002E3CFD">
      <w:pPr>
        <w:widowControl w:val="0"/>
        <w:tabs>
          <w:tab w:val="left" w:pos="7815"/>
        </w:tabs>
        <w:rPr>
          <w:rFonts w:ascii="GHEA Grapalat" w:hAnsi="GHEA Grapalat"/>
        </w:rPr>
      </w:pPr>
      <w:r>
        <w:rPr>
          <w:rFonts w:ascii="GHEA Grapalat" w:hAnsi="GHEA Grapalat"/>
        </w:rPr>
        <w:tab/>
      </w:r>
    </w:p>
    <w:p w:rsidR="003B2F27" w:rsidRPr="00AD29CE" w:rsidRDefault="003B2F27" w:rsidP="000315F1">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0315F1">
            <w:pPr>
              <w:widowControl w:val="0"/>
              <w:jc w:val="center"/>
              <w:rPr>
                <w:rFonts w:ascii="GHEA Grapalat" w:hAnsi="GHEA Grapalat"/>
                <w:b/>
                <w:sz w:val="22"/>
              </w:rPr>
            </w:pPr>
            <w:r w:rsidRPr="00C51467">
              <w:rPr>
                <w:rFonts w:ascii="GHEA Grapalat" w:hAnsi="GHEA Grapalat"/>
                <w:b/>
                <w:sz w:val="22"/>
              </w:rPr>
              <w:t>ЗАКАЗЧИК</w:t>
            </w:r>
          </w:p>
          <w:p w:rsidR="003B2F27" w:rsidRPr="00C51467" w:rsidRDefault="003B2F27" w:rsidP="000315F1">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0315F1">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0315F1">
            <w:pPr>
              <w:widowControl w:val="0"/>
              <w:jc w:val="center"/>
              <w:rPr>
                <w:rFonts w:ascii="GHEA Grapalat" w:hAnsi="GHEA Grapalat"/>
                <w:sz w:val="22"/>
                <w:lang w:val="en-US"/>
              </w:rPr>
            </w:pPr>
          </w:p>
          <w:p w:rsidR="003B2F27" w:rsidRPr="00C51467" w:rsidRDefault="003B2F27" w:rsidP="000315F1">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0315F1">
            <w:pPr>
              <w:widowControl w:val="0"/>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0315F1">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0315F1">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0315F1">
            <w:pPr>
              <w:widowControl w:val="0"/>
              <w:jc w:val="center"/>
              <w:rPr>
                <w:rFonts w:ascii="GHEA Grapalat" w:hAnsi="GHEA Grapalat"/>
                <w:sz w:val="22"/>
                <w:lang w:val="en-US"/>
              </w:rPr>
            </w:pPr>
          </w:p>
          <w:p w:rsidR="003B2F27" w:rsidRPr="00C51467" w:rsidRDefault="003B2F27" w:rsidP="000315F1">
            <w:pPr>
              <w:widowControl w:val="0"/>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0315F1">
            <w:pPr>
              <w:widowControl w:val="0"/>
              <w:jc w:val="center"/>
              <w:rPr>
                <w:rFonts w:ascii="GHEA Grapalat" w:hAnsi="GHEA Grapalat"/>
                <w:b/>
                <w:sz w:val="22"/>
              </w:rPr>
            </w:pPr>
          </w:p>
        </w:tc>
        <w:tc>
          <w:tcPr>
            <w:tcW w:w="4111" w:type="dxa"/>
          </w:tcPr>
          <w:p w:rsidR="00C51467" w:rsidRPr="00C51467" w:rsidRDefault="00C51467" w:rsidP="000315F1">
            <w:pPr>
              <w:widowControl w:val="0"/>
              <w:jc w:val="center"/>
              <w:rPr>
                <w:rFonts w:ascii="GHEA Grapalat" w:hAnsi="GHEA Grapalat"/>
                <w:b/>
                <w:sz w:val="22"/>
              </w:rPr>
            </w:pPr>
          </w:p>
        </w:tc>
      </w:tr>
    </w:tbl>
    <w:p w:rsidR="003A45B5" w:rsidRPr="006F5F33" w:rsidRDefault="003A45B5" w:rsidP="000315F1">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0315F1">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0315F1">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0315F1">
      <w:pPr>
        <w:pStyle w:val="FootnoteText"/>
        <w:jc w:val="both"/>
        <w:rPr>
          <w:rFonts w:ascii="GHEA Grapalat" w:hAnsi="GHEA Grapalat"/>
          <w:i/>
          <w:lang w:val="hy-AM" w:eastAsia="en-US"/>
        </w:rPr>
      </w:pPr>
    </w:p>
    <w:p w:rsidR="003A45B5" w:rsidRPr="00AD29CE" w:rsidDel="003A45B5" w:rsidRDefault="003A45B5" w:rsidP="000315F1">
      <w:pPr>
        <w:widowControl w:val="0"/>
        <w:ind w:firstLine="709"/>
        <w:jc w:val="center"/>
        <w:rPr>
          <w:del w:id="31" w:author="Inesa Kocharyan" w:date="2025-02-07T11:39:00Z"/>
          <w:rFonts w:ascii="GHEA Grapalat" w:hAnsi="GHEA Grapalat"/>
          <w:b/>
        </w:rPr>
      </w:pPr>
    </w:p>
    <w:p w:rsidR="003B2F27" w:rsidRPr="00AD29CE" w:rsidRDefault="003B2F27" w:rsidP="000315F1">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0315F1">
      <w:pPr>
        <w:widowControl w:val="0"/>
        <w:autoSpaceDE w:val="0"/>
        <w:autoSpaceDN w:val="0"/>
        <w:adjustRightInd w:val="0"/>
        <w:jc w:val="right"/>
        <w:rPr>
          <w:rFonts w:ascii="GHEA Grapalat" w:hAnsi="GHEA Grapalat" w:cs="TimesArmenianPSMT"/>
        </w:rPr>
      </w:pPr>
    </w:p>
    <w:p w:rsidR="002E3CFD" w:rsidRDefault="003B2F27" w:rsidP="000315F1">
      <w:pPr>
        <w:rPr>
          <w:rFonts w:ascii="GHEA Grapalat" w:hAnsi="GHEA Grapalat"/>
        </w:rPr>
        <w:sectPr w:rsidR="002E3CFD" w:rsidSect="000315F1">
          <w:footerReference w:type="default" r:id="rId15"/>
          <w:footnotePr>
            <w:pos w:val="beneathText"/>
          </w:footnotePr>
          <w:pgSz w:w="11907" w:h="16840" w:code="9"/>
          <w:pgMar w:top="426" w:right="567" w:bottom="426" w:left="567" w:header="561" w:footer="561" w:gutter="0"/>
          <w:cols w:space="720"/>
          <w:titlePg/>
          <w:docGrid w:linePitch="326"/>
        </w:sectPr>
      </w:pPr>
      <w:r>
        <w:rPr>
          <w:rFonts w:ascii="GHEA Grapalat" w:hAnsi="GHEA Grapalat"/>
        </w:rPr>
        <w:br w:type="page"/>
      </w:r>
    </w:p>
    <w:p w:rsidR="003B2F27" w:rsidRDefault="003B2F27" w:rsidP="000315F1">
      <w:pPr>
        <w:rPr>
          <w:rFonts w:ascii="GHEA Grapalat" w:hAnsi="GHEA Grapalat"/>
        </w:rPr>
      </w:pPr>
    </w:p>
    <w:p w:rsidR="003B2F27" w:rsidRPr="00AD29CE" w:rsidRDefault="003B2F27" w:rsidP="000315F1">
      <w:pPr>
        <w:widowControl w:val="0"/>
        <w:jc w:val="right"/>
        <w:rPr>
          <w:rFonts w:ascii="GHEA Grapalat" w:hAnsi="GHEA Grapalat"/>
          <w:i/>
        </w:rPr>
      </w:pPr>
      <w:r w:rsidRPr="00AD29CE">
        <w:rPr>
          <w:rFonts w:ascii="GHEA Grapalat" w:hAnsi="GHEA Grapalat"/>
          <w:i/>
        </w:rPr>
        <w:t>Приложение № 1</w:t>
      </w:r>
    </w:p>
    <w:p w:rsidR="003B2F27" w:rsidRPr="00AD29CE" w:rsidRDefault="003B2F27" w:rsidP="000315F1">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CC482F">
        <w:rPr>
          <w:rFonts w:ascii="GHEA Grapalat" w:hAnsi="GHEA Grapalat"/>
          <w:i/>
        </w:rPr>
        <w:t>26</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0315F1">
      <w:pPr>
        <w:widowControl w:val="0"/>
        <w:jc w:val="center"/>
        <w:rPr>
          <w:rFonts w:ascii="GHEA Grapalat" w:hAnsi="GHEA Grapalat"/>
        </w:rPr>
      </w:pPr>
    </w:p>
    <w:p w:rsidR="003B2F27" w:rsidRPr="00E40AC8" w:rsidRDefault="003B2F27" w:rsidP="000315F1">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rsidR="003B2F27" w:rsidRPr="00AD29CE" w:rsidRDefault="003B2F27" w:rsidP="000315F1">
      <w:pPr>
        <w:widowControl w:val="0"/>
        <w:jc w:val="right"/>
        <w:rPr>
          <w:rFonts w:ascii="GHEA Grapalat" w:hAnsi="GHEA Grapalat"/>
        </w:rPr>
      </w:pPr>
      <w:r w:rsidRPr="00AD29CE">
        <w:rPr>
          <w:rFonts w:ascii="GHEA Grapalat" w:hAnsi="GHEA Grapalat"/>
        </w:rPr>
        <w:t>драмов РА</w:t>
      </w:r>
    </w:p>
    <w:tbl>
      <w:tblPr>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111"/>
        <w:gridCol w:w="2268"/>
        <w:gridCol w:w="1985"/>
        <w:gridCol w:w="1559"/>
        <w:gridCol w:w="1134"/>
        <w:gridCol w:w="3827"/>
      </w:tblGrid>
      <w:tr w:rsidR="002E3CFD" w:rsidRPr="00E40AC8" w:rsidTr="002E3CFD">
        <w:trPr>
          <w:trHeight w:val="183"/>
          <w:jc w:val="center"/>
        </w:trPr>
        <w:tc>
          <w:tcPr>
            <w:tcW w:w="16160" w:type="dxa"/>
            <w:gridSpan w:val="7"/>
          </w:tcPr>
          <w:p w:rsidR="002E3CFD" w:rsidRPr="00E40AC8" w:rsidRDefault="002E3CFD" w:rsidP="00B87DD9">
            <w:pPr>
              <w:widowControl w:val="0"/>
              <w:jc w:val="center"/>
              <w:rPr>
                <w:rFonts w:ascii="GHEA Grapalat" w:hAnsi="GHEA Grapalat"/>
                <w:sz w:val="20"/>
              </w:rPr>
            </w:pPr>
            <w:r w:rsidRPr="00E40AC8">
              <w:rPr>
                <w:rFonts w:ascii="GHEA Grapalat" w:hAnsi="GHEA Grapalat"/>
                <w:sz w:val="20"/>
              </w:rPr>
              <w:t>Услуги</w:t>
            </w:r>
          </w:p>
        </w:tc>
      </w:tr>
      <w:tr w:rsidR="002E3CFD" w:rsidRPr="00E40AC8" w:rsidTr="002E3CFD">
        <w:trPr>
          <w:trHeight w:val="247"/>
          <w:jc w:val="center"/>
        </w:trPr>
        <w:tc>
          <w:tcPr>
            <w:tcW w:w="1276" w:type="dxa"/>
            <w:vMerge w:val="restart"/>
            <w:vAlign w:val="center"/>
          </w:tcPr>
          <w:p w:rsidR="002E3CFD" w:rsidRPr="00AC4C98" w:rsidRDefault="002E3CFD" w:rsidP="00B87DD9">
            <w:pPr>
              <w:widowControl w:val="0"/>
              <w:rPr>
                <w:rFonts w:ascii="GHEA Grapalat" w:hAnsi="GHEA Grapalat"/>
                <w:sz w:val="16"/>
                <w:szCs w:val="16"/>
              </w:rPr>
            </w:pPr>
            <w:r w:rsidRPr="00996413">
              <w:rPr>
                <w:rFonts w:ascii="GHEA Grapalat" w:hAnsi="GHEA Grapalat"/>
                <w:sz w:val="16"/>
                <w:szCs w:val="16"/>
              </w:rPr>
              <w:t>номер предусмо</w:t>
            </w:r>
          </w:p>
          <w:p w:rsidR="002E3CFD" w:rsidRPr="00996413" w:rsidRDefault="002E3CFD" w:rsidP="00B87DD9">
            <w:pPr>
              <w:widowControl w:val="0"/>
              <w:rPr>
                <w:rFonts w:ascii="GHEA Grapalat" w:hAnsi="GHEA Grapalat"/>
                <w:sz w:val="16"/>
                <w:szCs w:val="16"/>
              </w:rPr>
            </w:pPr>
            <w:r w:rsidRPr="00996413">
              <w:rPr>
                <w:rFonts w:ascii="GHEA Grapalat" w:hAnsi="GHEA Grapalat"/>
                <w:sz w:val="16"/>
                <w:szCs w:val="16"/>
              </w:rPr>
              <w:t>тренного приглашением лота</w:t>
            </w:r>
          </w:p>
        </w:tc>
        <w:tc>
          <w:tcPr>
            <w:tcW w:w="4111" w:type="dxa"/>
            <w:vMerge w:val="restart"/>
            <w:vAlign w:val="center"/>
          </w:tcPr>
          <w:p w:rsidR="002E3CFD" w:rsidRPr="00E40AC8" w:rsidRDefault="002E3CFD" w:rsidP="00B87DD9">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268" w:type="dxa"/>
            <w:vMerge w:val="restart"/>
            <w:vAlign w:val="center"/>
          </w:tcPr>
          <w:p w:rsidR="002E3CFD" w:rsidRPr="00E40AC8" w:rsidRDefault="002E3CFD" w:rsidP="00B87DD9">
            <w:pPr>
              <w:widowControl w:val="0"/>
              <w:jc w:val="center"/>
              <w:rPr>
                <w:rFonts w:ascii="GHEA Grapalat" w:hAnsi="GHEA Grapalat"/>
                <w:sz w:val="20"/>
              </w:rPr>
            </w:pPr>
            <w:r w:rsidRPr="00E40AC8">
              <w:rPr>
                <w:rFonts w:ascii="GHEA Grapalat" w:hAnsi="GHEA Grapalat"/>
                <w:sz w:val="20"/>
              </w:rPr>
              <w:t>единица измерения</w:t>
            </w:r>
          </w:p>
        </w:tc>
        <w:tc>
          <w:tcPr>
            <w:tcW w:w="1985" w:type="dxa"/>
            <w:vMerge w:val="restart"/>
            <w:vAlign w:val="center"/>
          </w:tcPr>
          <w:p w:rsidR="002E3CFD" w:rsidRDefault="002E3CFD" w:rsidP="00B87DD9">
            <w:pPr>
              <w:widowControl w:val="0"/>
              <w:jc w:val="center"/>
              <w:rPr>
                <w:rFonts w:ascii="GHEA Grapalat" w:hAnsi="GHEA Grapalat"/>
                <w:sz w:val="20"/>
                <w:lang w:val="en-US"/>
              </w:rPr>
            </w:pPr>
            <w:r w:rsidRPr="00E40AC8">
              <w:rPr>
                <w:rFonts w:ascii="GHEA Grapalat" w:hAnsi="GHEA Grapalat"/>
                <w:sz w:val="20"/>
              </w:rPr>
              <w:t>общая цена/</w:t>
            </w:r>
          </w:p>
          <w:p w:rsidR="002E3CFD" w:rsidRPr="00E40AC8" w:rsidRDefault="002E3CFD" w:rsidP="00B87DD9">
            <w:pPr>
              <w:widowControl w:val="0"/>
              <w:jc w:val="center"/>
              <w:rPr>
                <w:rFonts w:ascii="GHEA Grapalat" w:hAnsi="GHEA Grapalat"/>
                <w:sz w:val="20"/>
              </w:rPr>
            </w:pPr>
            <w:r w:rsidRPr="00E40AC8">
              <w:rPr>
                <w:rFonts w:ascii="GHEA Grapalat" w:hAnsi="GHEA Grapalat"/>
                <w:sz w:val="20"/>
              </w:rPr>
              <w:t>драмов РА</w:t>
            </w:r>
          </w:p>
        </w:tc>
        <w:tc>
          <w:tcPr>
            <w:tcW w:w="1559" w:type="dxa"/>
            <w:vMerge w:val="restart"/>
            <w:vAlign w:val="center"/>
          </w:tcPr>
          <w:p w:rsidR="002E3CFD" w:rsidRPr="00E40AC8" w:rsidRDefault="002E3CFD" w:rsidP="00B87DD9">
            <w:pPr>
              <w:widowControl w:val="0"/>
              <w:jc w:val="center"/>
              <w:rPr>
                <w:rFonts w:ascii="GHEA Grapalat" w:hAnsi="GHEA Grapalat"/>
                <w:sz w:val="20"/>
              </w:rPr>
            </w:pPr>
            <w:r w:rsidRPr="00E40AC8">
              <w:rPr>
                <w:rFonts w:ascii="GHEA Grapalat" w:hAnsi="GHEA Grapalat"/>
                <w:sz w:val="20"/>
              </w:rPr>
              <w:t>общий объем</w:t>
            </w:r>
          </w:p>
        </w:tc>
        <w:tc>
          <w:tcPr>
            <w:tcW w:w="4961" w:type="dxa"/>
            <w:gridSpan w:val="2"/>
            <w:vAlign w:val="center"/>
          </w:tcPr>
          <w:p w:rsidR="002E3CFD" w:rsidRPr="00E40AC8" w:rsidRDefault="002E3CFD" w:rsidP="00B87DD9">
            <w:pPr>
              <w:widowControl w:val="0"/>
              <w:jc w:val="center"/>
              <w:rPr>
                <w:rFonts w:ascii="GHEA Grapalat" w:hAnsi="GHEA Grapalat"/>
                <w:sz w:val="20"/>
              </w:rPr>
            </w:pPr>
            <w:r w:rsidRPr="00E40AC8">
              <w:rPr>
                <w:rFonts w:ascii="GHEA Grapalat" w:hAnsi="GHEA Grapalat"/>
                <w:sz w:val="20"/>
              </w:rPr>
              <w:t>предоставления</w:t>
            </w:r>
          </w:p>
        </w:tc>
      </w:tr>
      <w:tr w:rsidR="002E3CFD" w:rsidRPr="00E40AC8" w:rsidTr="002E3CFD">
        <w:trPr>
          <w:trHeight w:val="312"/>
          <w:jc w:val="center"/>
        </w:trPr>
        <w:tc>
          <w:tcPr>
            <w:tcW w:w="1276" w:type="dxa"/>
            <w:vMerge/>
            <w:vAlign w:val="center"/>
          </w:tcPr>
          <w:p w:rsidR="002E3CFD" w:rsidRPr="00E40AC8" w:rsidRDefault="002E3CFD" w:rsidP="00B87DD9">
            <w:pPr>
              <w:widowControl w:val="0"/>
              <w:jc w:val="center"/>
              <w:rPr>
                <w:rFonts w:ascii="GHEA Grapalat" w:hAnsi="GHEA Grapalat"/>
                <w:sz w:val="20"/>
              </w:rPr>
            </w:pPr>
          </w:p>
        </w:tc>
        <w:tc>
          <w:tcPr>
            <w:tcW w:w="4111" w:type="dxa"/>
            <w:vMerge/>
            <w:vAlign w:val="center"/>
          </w:tcPr>
          <w:p w:rsidR="002E3CFD" w:rsidRPr="00E40AC8" w:rsidRDefault="002E3CFD" w:rsidP="00B87DD9">
            <w:pPr>
              <w:widowControl w:val="0"/>
              <w:jc w:val="center"/>
              <w:rPr>
                <w:rFonts w:ascii="GHEA Grapalat" w:hAnsi="GHEA Grapalat"/>
                <w:sz w:val="20"/>
              </w:rPr>
            </w:pPr>
          </w:p>
        </w:tc>
        <w:tc>
          <w:tcPr>
            <w:tcW w:w="2268" w:type="dxa"/>
            <w:vMerge/>
            <w:vAlign w:val="center"/>
          </w:tcPr>
          <w:p w:rsidR="002E3CFD" w:rsidRPr="00E40AC8" w:rsidRDefault="002E3CFD" w:rsidP="00B87DD9">
            <w:pPr>
              <w:widowControl w:val="0"/>
              <w:jc w:val="center"/>
              <w:rPr>
                <w:rFonts w:ascii="GHEA Grapalat" w:hAnsi="GHEA Grapalat"/>
                <w:sz w:val="20"/>
              </w:rPr>
            </w:pPr>
          </w:p>
        </w:tc>
        <w:tc>
          <w:tcPr>
            <w:tcW w:w="1985" w:type="dxa"/>
            <w:vMerge/>
            <w:vAlign w:val="center"/>
          </w:tcPr>
          <w:p w:rsidR="002E3CFD" w:rsidRPr="00E40AC8" w:rsidRDefault="002E3CFD" w:rsidP="00B87DD9">
            <w:pPr>
              <w:widowControl w:val="0"/>
              <w:jc w:val="center"/>
              <w:rPr>
                <w:rFonts w:ascii="GHEA Grapalat" w:hAnsi="GHEA Grapalat"/>
                <w:sz w:val="20"/>
              </w:rPr>
            </w:pPr>
          </w:p>
        </w:tc>
        <w:tc>
          <w:tcPr>
            <w:tcW w:w="1559" w:type="dxa"/>
            <w:vMerge/>
            <w:vAlign w:val="center"/>
          </w:tcPr>
          <w:p w:rsidR="002E3CFD" w:rsidRPr="00E40AC8" w:rsidRDefault="002E3CFD" w:rsidP="00B87DD9">
            <w:pPr>
              <w:widowControl w:val="0"/>
              <w:jc w:val="center"/>
              <w:rPr>
                <w:rFonts w:ascii="GHEA Grapalat" w:hAnsi="GHEA Grapalat"/>
                <w:sz w:val="20"/>
              </w:rPr>
            </w:pPr>
          </w:p>
        </w:tc>
        <w:tc>
          <w:tcPr>
            <w:tcW w:w="1134" w:type="dxa"/>
            <w:vAlign w:val="center"/>
          </w:tcPr>
          <w:p w:rsidR="002E3CFD" w:rsidRPr="00E40AC8" w:rsidRDefault="002E3CFD" w:rsidP="00B87DD9">
            <w:pPr>
              <w:widowControl w:val="0"/>
              <w:jc w:val="center"/>
              <w:rPr>
                <w:rFonts w:ascii="GHEA Grapalat" w:hAnsi="GHEA Grapalat"/>
                <w:sz w:val="20"/>
              </w:rPr>
            </w:pPr>
            <w:r w:rsidRPr="00E40AC8">
              <w:rPr>
                <w:rFonts w:ascii="GHEA Grapalat" w:hAnsi="GHEA Grapalat"/>
                <w:sz w:val="20"/>
              </w:rPr>
              <w:t>адрес</w:t>
            </w:r>
          </w:p>
        </w:tc>
        <w:tc>
          <w:tcPr>
            <w:tcW w:w="3827" w:type="dxa"/>
            <w:vAlign w:val="center"/>
          </w:tcPr>
          <w:p w:rsidR="002E3CFD" w:rsidRPr="00E40AC8" w:rsidRDefault="002E3CFD" w:rsidP="00B87DD9">
            <w:pPr>
              <w:widowControl w:val="0"/>
              <w:jc w:val="center"/>
              <w:rPr>
                <w:rFonts w:ascii="GHEA Grapalat" w:hAnsi="GHEA Grapalat"/>
                <w:sz w:val="20"/>
                <w:lang w:val="en-US"/>
              </w:rPr>
            </w:pPr>
            <w:r w:rsidRPr="00E40AC8">
              <w:rPr>
                <w:rFonts w:ascii="GHEA Grapalat" w:hAnsi="GHEA Grapalat"/>
                <w:sz w:val="20"/>
              </w:rPr>
              <w:t>срок</w:t>
            </w:r>
          </w:p>
        </w:tc>
      </w:tr>
      <w:tr w:rsidR="006F4D19" w:rsidRPr="00E40AC8" w:rsidTr="002E3CFD">
        <w:trPr>
          <w:trHeight w:val="277"/>
          <w:jc w:val="center"/>
        </w:trPr>
        <w:tc>
          <w:tcPr>
            <w:tcW w:w="1276" w:type="dxa"/>
            <w:vAlign w:val="center"/>
          </w:tcPr>
          <w:p w:rsidR="006F4D19" w:rsidRPr="00996413" w:rsidRDefault="006F4D19" w:rsidP="006F4D19">
            <w:pPr>
              <w:widowControl w:val="0"/>
              <w:jc w:val="center"/>
              <w:rPr>
                <w:rFonts w:ascii="GHEA Grapalat" w:hAnsi="GHEA Grapalat"/>
                <w:sz w:val="20"/>
                <w:lang w:val="en-US"/>
              </w:rPr>
            </w:pPr>
            <w:r>
              <w:rPr>
                <w:rFonts w:ascii="GHEA Grapalat" w:hAnsi="GHEA Grapalat"/>
                <w:sz w:val="20"/>
                <w:lang w:val="en-US"/>
              </w:rPr>
              <w:t>1</w:t>
            </w:r>
          </w:p>
        </w:tc>
        <w:tc>
          <w:tcPr>
            <w:tcW w:w="4111" w:type="dxa"/>
            <w:vAlign w:val="center"/>
          </w:tcPr>
          <w:p w:rsidR="006F4D19" w:rsidRPr="00B87DD9" w:rsidRDefault="006F4D19" w:rsidP="006F4D19">
            <w:pPr>
              <w:contextualSpacing/>
              <w:jc w:val="center"/>
              <w:rPr>
                <w:rFonts w:ascii="GHEA Grapalat" w:hAnsi="GHEA Grapalat" w:cs="Sylfaen"/>
                <w:sz w:val="16"/>
                <w:szCs w:val="16"/>
              </w:rPr>
            </w:pPr>
            <w:r>
              <w:rPr>
                <w:rFonts w:ascii="GHEA Grapalat" w:hAnsi="GHEA Grapalat"/>
                <w:sz w:val="18"/>
              </w:rPr>
              <w:t>72211197</w:t>
            </w:r>
            <w:r w:rsidRPr="00CB0E02">
              <w:rPr>
                <w:rFonts w:ascii="GHEA Grapalat" w:hAnsi="GHEA Grapalat"/>
                <w:sz w:val="18"/>
              </w:rPr>
              <w:t>/</w:t>
            </w:r>
            <w:r>
              <w:rPr>
                <w:rFonts w:ascii="GHEA Grapalat" w:hAnsi="GHEA Grapalat"/>
                <w:sz w:val="18"/>
                <w:lang w:val="en-US"/>
              </w:rPr>
              <w:t>5</w:t>
            </w:r>
            <w:r>
              <w:rPr>
                <w:rFonts w:ascii="GHEA Grapalat" w:hAnsi="GHEA Grapalat"/>
                <w:sz w:val="18"/>
              </w:rPr>
              <w:t>11</w:t>
            </w:r>
          </w:p>
        </w:tc>
        <w:tc>
          <w:tcPr>
            <w:tcW w:w="2268" w:type="dxa"/>
            <w:vAlign w:val="center"/>
          </w:tcPr>
          <w:p w:rsidR="006F4D19" w:rsidRPr="00350408" w:rsidRDefault="006F4D19" w:rsidP="006F4D19">
            <w:pPr>
              <w:jc w:val="center"/>
              <w:rPr>
                <w:rFonts w:ascii="GHEA Grapalat" w:hAnsi="GHEA Grapalat"/>
                <w:sz w:val="20"/>
              </w:rPr>
            </w:pPr>
            <w:r w:rsidRPr="00350408">
              <w:rPr>
                <w:rFonts w:ascii="GHEA Grapalat" w:hAnsi="GHEA Grapalat"/>
                <w:sz w:val="20"/>
              </w:rPr>
              <w:t>драм</w:t>
            </w:r>
          </w:p>
        </w:tc>
        <w:tc>
          <w:tcPr>
            <w:tcW w:w="1985" w:type="dxa"/>
            <w:vAlign w:val="center"/>
          </w:tcPr>
          <w:p w:rsidR="006F4D19" w:rsidRPr="00B87DD9" w:rsidRDefault="006F4D19" w:rsidP="006F4D19">
            <w:pPr>
              <w:jc w:val="center"/>
              <w:rPr>
                <w:rFonts w:ascii="GHEA Grapalat" w:hAnsi="GHEA Grapalat"/>
                <w:sz w:val="20"/>
              </w:rPr>
            </w:pPr>
            <w:r>
              <w:rPr>
                <w:rFonts w:ascii="GHEA Grapalat" w:hAnsi="GHEA Grapalat"/>
                <w:sz w:val="20"/>
              </w:rPr>
              <w:t>52800000</w:t>
            </w:r>
          </w:p>
        </w:tc>
        <w:tc>
          <w:tcPr>
            <w:tcW w:w="1559" w:type="dxa"/>
            <w:vAlign w:val="center"/>
          </w:tcPr>
          <w:p w:rsidR="006F4D19" w:rsidRPr="00350408" w:rsidRDefault="006F4D19" w:rsidP="006F4D19">
            <w:pPr>
              <w:jc w:val="center"/>
              <w:rPr>
                <w:rFonts w:ascii="GHEA Grapalat" w:hAnsi="GHEA Grapalat"/>
                <w:sz w:val="20"/>
              </w:rPr>
            </w:pPr>
            <w:r w:rsidRPr="00350408">
              <w:rPr>
                <w:rFonts w:ascii="GHEA Grapalat" w:hAnsi="GHEA Grapalat"/>
                <w:sz w:val="20"/>
              </w:rPr>
              <w:t>1</w:t>
            </w:r>
          </w:p>
        </w:tc>
        <w:tc>
          <w:tcPr>
            <w:tcW w:w="1134" w:type="dxa"/>
            <w:vAlign w:val="center"/>
          </w:tcPr>
          <w:p w:rsidR="006F4D19" w:rsidRPr="007702F9" w:rsidRDefault="006F4D19" w:rsidP="006F4D19">
            <w:pPr>
              <w:contextualSpacing/>
              <w:jc w:val="center"/>
              <w:rPr>
                <w:rFonts w:ascii="GHEA Grapalat" w:hAnsi="GHEA Grapalat" w:cs="Sylfaen"/>
                <w:sz w:val="16"/>
                <w:szCs w:val="16"/>
                <w:lang w:val="en-US"/>
              </w:rPr>
            </w:pPr>
            <w:r>
              <w:rPr>
                <w:rFonts w:ascii="GHEA Grapalat" w:hAnsi="GHEA Grapalat" w:cs="Sylfaen"/>
                <w:sz w:val="16"/>
                <w:szCs w:val="16"/>
                <w:lang w:val="en-US"/>
              </w:rPr>
              <w:t>РА</w:t>
            </w:r>
          </w:p>
        </w:tc>
        <w:tc>
          <w:tcPr>
            <w:tcW w:w="3827" w:type="dxa"/>
            <w:vAlign w:val="center"/>
          </w:tcPr>
          <w:p w:rsidR="006F4D19" w:rsidRPr="0056579C" w:rsidRDefault="006F4D19" w:rsidP="006F4D19">
            <w:pPr>
              <w:widowControl w:val="0"/>
              <w:jc w:val="center"/>
              <w:rPr>
                <w:rFonts w:ascii="Calibri" w:hAnsi="Calibri"/>
                <w:color w:val="000000"/>
                <w:sz w:val="20"/>
                <w:szCs w:val="20"/>
              </w:rPr>
            </w:pPr>
            <w:r w:rsidRPr="0056579C">
              <w:rPr>
                <w:rFonts w:ascii="Helvetica" w:hAnsi="Helvetica" w:cs="Helvetica"/>
                <w:color w:val="000000"/>
                <w:sz w:val="20"/>
                <w:szCs w:val="20"/>
                <w:shd w:val="clear" w:color="auto" w:fill="F5F5F5"/>
              </w:rPr>
              <w:t>С даты подписания договора до 30.12.2026</w:t>
            </w:r>
          </w:p>
        </w:tc>
      </w:tr>
      <w:tr w:rsidR="006F4D19" w:rsidRPr="00E40AC8" w:rsidTr="002E3CFD">
        <w:trPr>
          <w:trHeight w:val="277"/>
          <w:jc w:val="center"/>
        </w:trPr>
        <w:tc>
          <w:tcPr>
            <w:tcW w:w="1276" w:type="dxa"/>
            <w:vAlign w:val="center"/>
          </w:tcPr>
          <w:p w:rsidR="006F4D19" w:rsidRDefault="006F4D19" w:rsidP="006F4D19">
            <w:pPr>
              <w:widowControl w:val="0"/>
              <w:jc w:val="center"/>
              <w:rPr>
                <w:rFonts w:ascii="GHEA Grapalat" w:hAnsi="GHEA Grapalat"/>
                <w:sz w:val="20"/>
                <w:lang w:val="en-US"/>
              </w:rPr>
            </w:pPr>
            <w:r>
              <w:rPr>
                <w:rFonts w:ascii="GHEA Grapalat" w:hAnsi="GHEA Grapalat"/>
                <w:sz w:val="20"/>
                <w:lang w:val="en-US"/>
              </w:rPr>
              <w:t>2</w:t>
            </w:r>
          </w:p>
        </w:tc>
        <w:tc>
          <w:tcPr>
            <w:tcW w:w="4111" w:type="dxa"/>
            <w:vAlign w:val="center"/>
          </w:tcPr>
          <w:p w:rsidR="006F4D19" w:rsidRPr="00B87DD9" w:rsidRDefault="006F4D19" w:rsidP="006F4D19">
            <w:pPr>
              <w:contextualSpacing/>
              <w:jc w:val="center"/>
              <w:rPr>
                <w:rFonts w:ascii="GHEA Grapalat" w:hAnsi="GHEA Grapalat" w:cs="Sylfaen"/>
                <w:sz w:val="16"/>
                <w:szCs w:val="16"/>
              </w:rPr>
            </w:pPr>
            <w:r>
              <w:rPr>
                <w:rFonts w:ascii="GHEA Grapalat" w:hAnsi="GHEA Grapalat"/>
                <w:sz w:val="18"/>
              </w:rPr>
              <w:t>72211197</w:t>
            </w:r>
            <w:r w:rsidRPr="00CB0E02">
              <w:rPr>
                <w:rFonts w:ascii="GHEA Grapalat" w:hAnsi="GHEA Grapalat"/>
                <w:sz w:val="18"/>
              </w:rPr>
              <w:t>/</w:t>
            </w:r>
            <w:r>
              <w:rPr>
                <w:rFonts w:ascii="GHEA Grapalat" w:hAnsi="GHEA Grapalat"/>
                <w:sz w:val="18"/>
              </w:rPr>
              <w:t>512</w:t>
            </w:r>
          </w:p>
        </w:tc>
        <w:tc>
          <w:tcPr>
            <w:tcW w:w="2268" w:type="dxa"/>
            <w:vAlign w:val="center"/>
          </w:tcPr>
          <w:p w:rsidR="006F4D19" w:rsidRPr="00350408" w:rsidRDefault="006F4D19" w:rsidP="006F4D19">
            <w:pPr>
              <w:jc w:val="center"/>
              <w:rPr>
                <w:rFonts w:ascii="GHEA Grapalat" w:hAnsi="GHEA Grapalat"/>
                <w:sz w:val="20"/>
              </w:rPr>
            </w:pPr>
            <w:r w:rsidRPr="00350408">
              <w:rPr>
                <w:rFonts w:ascii="GHEA Grapalat" w:hAnsi="GHEA Grapalat"/>
                <w:sz w:val="20"/>
              </w:rPr>
              <w:t>драм</w:t>
            </w:r>
          </w:p>
        </w:tc>
        <w:tc>
          <w:tcPr>
            <w:tcW w:w="1985" w:type="dxa"/>
            <w:vAlign w:val="center"/>
          </w:tcPr>
          <w:p w:rsidR="006F4D19" w:rsidRPr="006F4D19" w:rsidRDefault="006F4D19" w:rsidP="006F4D19">
            <w:pPr>
              <w:jc w:val="center"/>
              <w:rPr>
                <w:rFonts w:ascii="GHEA Grapalat" w:hAnsi="GHEA Grapalat"/>
                <w:sz w:val="20"/>
              </w:rPr>
            </w:pPr>
            <w:r>
              <w:rPr>
                <w:rFonts w:ascii="GHEA Grapalat" w:hAnsi="GHEA Grapalat"/>
                <w:sz w:val="20"/>
              </w:rPr>
              <w:t>52800000</w:t>
            </w:r>
          </w:p>
        </w:tc>
        <w:tc>
          <w:tcPr>
            <w:tcW w:w="1559" w:type="dxa"/>
            <w:vAlign w:val="center"/>
          </w:tcPr>
          <w:p w:rsidR="006F4D19" w:rsidRPr="001D37F5" w:rsidRDefault="006F4D19" w:rsidP="006F4D19">
            <w:pPr>
              <w:jc w:val="center"/>
              <w:rPr>
                <w:rFonts w:ascii="GHEA Grapalat" w:hAnsi="GHEA Grapalat"/>
                <w:sz w:val="20"/>
                <w:lang w:val="en-US"/>
              </w:rPr>
            </w:pPr>
            <w:r>
              <w:rPr>
                <w:rFonts w:ascii="GHEA Grapalat" w:hAnsi="GHEA Grapalat"/>
                <w:sz w:val="20"/>
                <w:lang w:val="en-US"/>
              </w:rPr>
              <w:t>1</w:t>
            </w:r>
          </w:p>
        </w:tc>
        <w:tc>
          <w:tcPr>
            <w:tcW w:w="1134" w:type="dxa"/>
            <w:vAlign w:val="center"/>
          </w:tcPr>
          <w:p w:rsidR="006F4D19" w:rsidRPr="007702F9" w:rsidRDefault="006F4D19" w:rsidP="006F4D19">
            <w:pPr>
              <w:contextualSpacing/>
              <w:jc w:val="center"/>
              <w:rPr>
                <w:rFonts w:ascii="GHEA Grapalat" w:hAnsi="GHEA Grapalat" w:cs="Sylfaen"/>
                <w:sz w:val="16"/>
                <w:szCs w:val="16"/>
                <w:lang w:val="en-US"/>
              </w:rPr>
            </w:pPr>
            <w:r>
              <w:rPr>
                <w:rFonts w:ascii="GHEA Grapalat" w:hAnsi="GHEA Grapalat" w:cs="Sylfaen"/>
                <w:sz w:val="16"/>
                <w:szCs w:val="16"/>
                <w:lang w:val="en-US"/>
              </w:rPr>
              <w:t>РА</w:t>
            </w:r>
          </w:p>
        </w:tc>
        <w:tc>
          <w:tcPr>
            <w:tcW w:w="3827" w:type="dxa"/>
            <w:vAlign w:val="center"/>
          </w:tcPr>
          <w:p w:rsidR="006F4D19" w:rsidRPr="0056579C" w:rsidRDefault="006F4D19" w:rsidP="006F4D19">
            <w:pPr>
              <w:widowControl w:val="0"/>
              <w:jc w:val="center"/>
              <w:rPr>
                <w:rFonts w:ascii="Calibri" w:hAnsi="Calibri" w:cs="Helvetica"/>
                <w:color w:val="000000"/>
                <w:sz w:val="20"/>
                <w:szCs w:val="20"/>
                <w:shd w:val="clear" w:color="auto" w:fill="F5F5F5"/>
              </w:rPr>
            </w:pPr>
            <w:r w:rsidRPr="0056579C">
              <w:rPr>
                <w:rFonts w:ascii="Helvetica" w:hAnsi="Helvetica" w:cs="Helvetica"/>
                <w:color w:val="000000"/>
                <w:sz w:val="20"/>
                <w:szCs w:val="20"/>
                <w:shd w:val="clear" w:color="auto" w:fill="F5F5F5"/>
              </w:rPr>
              <w:t>С даты подписания договора до 30.12.2026</w:t>
            </w:r>
          </w:p>
        </w:tc>
      </w:tr>
    </w:tbl>
    <w:p w:rsidR="006F4D19" w:rsidRDefault="006F4D19" w:rsidP="000315F1">
      <w:pPr>
        <w:widowControl w:val="0"/>
        <w:jc w:val="center"/>
        <w:rPr>
          <w:rFonts w:ascii="GHEA Grapalat" w:hAnsi="GHEA Grapalat"/>
          <w:lang w:val="pt-BR"/>
        </w:rPr>
      </w:pPr>
    </w:p>
    <w:tbl>
      <w:tblPr>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60"/>
      </w:tblGrid>
      <w:tr w:rsidR="006F4D19" w:rsidRPr="006F4D19" w:rsidTr="00D41CF9">
        <w:trPr>
          <w:trHeight w:val="277"/>
          <w:jc w:val="center"/>
        </w:trPr>
        <w:tc>
          <w:tcPr>
            <w:tcW w:w="16160" w:type="dxa"/>
            <w:vAlign w:val="center"/>
          </w:tcPr>
          <w:p w:rsidR="006F4D19" w:rsidRPr="006F4D19" w:rsidRDefault="006F4D19" w:rsidP="006F4D19">
            <w:pPr>
              <w:widowControl w:val="0"/>
              <w:jc w:val="center"/>
              <w:rPr>
                <w:rFonts w:ascii="GHEA Grapalat" w:hAnsi="GHEA Grapalat"/>
                <w:b/>
                <w:color w:val="000000"/>
              </w:rPr>
            </w:pPr>
          </w:p>
          <w:p w:rsidR="006F4D19" w:rsidRPr="006F4D19" w:rsidRDefault="006F4D19" w:rsidP="006F4D19">
            <w:pPr>
              <w:widowControl w:val="0"/>
              <w:jc w:val="center"/>
              <w:rPr>
                <w:rFonts w:ascii="GHEA Grapalat" w:hAnsi="GHEA Grapalat"/>
                <w:b/>
                <w:color w:val="000000"/>
              </w:rPr>
            </w:pPr>
            <w:r w:rsidRPr="006F4D19">
              <w:rPr>
                <w:rFonts w:ascii="GHEA Grapalat" w:hAnsi="GHEA Grapalat"/>
                <w:b/>
                <w:color w:val="000000"/>
              </w:rPr>
              <w:t>техническая характеристика 1-го лота</w:t>
            </w:r>
          </w:p>
          <w:p w:rsidR="006F4D19" w:rsidRPr="006F4D19" w:rsidRDefault="006F4D19" w:rsidP="006F4D19">
            <w:pPr>
              <w:widowControl w:val="0"/>
              <w:jc w:val="center"/>
              <w:rPr>
                <w:rFonts w:ascii="GHEA Grapalat" w:hAnsi="GHEA Grapalat"/>
                <w:b/>
                <w:color w:val="000000"/>
              </w:rPr>
            </w:pP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xml:space="preserve">Хранилище данных </w:t>
            </w:r>
            <w:r w:rsidRPr="006F4D19">
              <w:rPr>
                <w:rFonts w:ascii="Tahoma" w:hAnsi="Tahoma" w:cs="Tahoma"/>
                <w:b/>
                <w:bCs/>
                <w:color w:val="000000"/>
                <w:sz w:val="18"/>
                <w:szCs w:val="18"/>
                <w:lang w:val="hy-AM"/>
              </w:rPr>
              <w:t>S3 (емкость хранилища объектов S3)</w:t>
            </w:r>
            <w:r w:rsidRPr="006F4D19">
              <w:rPr>
                <w:rFonts w:ascii="Tahoma" w:hAnsi="Tahoma" w:cs="Tahoma"/>
                <w:color w:val="000000"/>
                <w:sz w:val="18"/>
                <w:szCs w:val="18"/>
                <w:lang w:val="hy-AM"/>
              </w:rPr>
              <w:t xml:space="preserve"> - однокомпонентная система для хранения общих данных:</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xml:space="preserve">Общий </w:t>
            </w:r>
          </w:p>
          <w:p w:rsidR="006F4D19" w:rsidRPr="006F4D19" w:rsidRDefault="006F4D19" w:rsidP="006F4D19">
            <w:pPr>
              <w:jc w:val="both"/>
              <w:rPr>
                <w:rFonts w:ascii="Tahoma" w:hAnsi="Tahoma" w:cs="Tahoma"/>
                <w:color w:val="000000"/>
                <w:sz w:val="18"/>
                <w:szCs w:val="18"/>
              </w:rPr>
            </w:pPr>
            <w:r w:rsidRPr="006F4D19">
              <w:rPr>
                <w:rFonts w:ascii="Tahoma" w:hAnsi="Tahoma" w:cs="Tahoma"/>
                <w:color w:val="000000"/>
                <w:sz w:val="18"/>
                <w:szCs w:val="18"/>
                <w:lang w:val="hy-AM"/>
              </w:rPr>
              <w:t xml:space="preserve">Объем обслуживания </w:t>
            </w:r>
            <w:r w:rsidRPr="006F4D19">
              <w:rPr>
                <w:rFonts w:ascii="Tahoma" w:hAnsi="Tahoma" w:cs="Tahoma"/>
                <w:b/>
                <w:bCs/>
                <w:color w:val="000000"/>
                <w:sz w:val="18"/>
                <w:szCs w:val="18"/>
                <w:lang w:val="hy-AM"/>
              </w:rPr>
              <w:t>800ТБ</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Комбинация системы S3 и синхронизация данных (HTTPS + S3 API(мини-асинхронная репликация), поддержка TLS версии 1.2, версии 1.3) аналогично резервной системе S3 (2-я часть конкурса) на уровне хранилища данных, размещенной в другом месте поставки, включая канал с высокой пропускной способностью и высоким уровнем безопасности между резервной системой S3</w:t>
            </w:r>
            <w:r w:rsidRPr="006F4D19">
              <w:rPr>
                <w:rFonts w:ascii="Tahoma" w:hAnsi="Tahoma" w:cs="Tahoma"/>
                <w:color w:val="000000"/>
                <w:sz w:val="18"/>
                <w:szCs w:val="18"/>
              </w:rPr>
              <w:t xml:space="preserve"> </w:t>
            </w:r>
            <w:r w:rsidRPr="006F4D19">
              <w:rPr>
                <w:rFonts w:ascii="Tahoma" w:hAnsi="Tahoma" w:cs="Tahoma"/>
                <w:color w:val="000000"/>
                <w:sz w:val="18"/>
                <w:szCs w:val="18"/>
                <w:lang w:val="hy-AM"/>
              </w:rPr>
              <w:t xml:space="preserve">(10 ГБ/С) и местом (ами) размещения заказчика. </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Срок предоставления услуги: с момента активации услуги до 30.12.2026 г.</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Начало предоставления услуги-в течение следующих 20 дней после подписания контракта.</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Услуга включает в себя՝</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система контроля доступности,</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контроль версий (управление версиями),</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возможность настройки полномочий "чтение-</w:t>
            </w:r>
            <w:r w:rsidRPr="006F4D19">
              <w:rPr>
                <w:rFonts w:ascii="Tahoma" w:hAnsi="Tahoma" w:cs="Tahoma"/>
                <w:color w:val="000000"/>
                <w:sz w:val="18"/>
                <w:szCs w:val="18"/>
              </w:rPr>
              <w:t>р</w:t>
            </w:r>
            <w:r w:rsidRPr="006F4D19">
              <w:rPr>
                <w:rFonts w:ascii="Tahoma" w:hAnsi="Tahoma" w:cs="Tahoma"/>
                <w:color w:val="000000"/>
                <w:sz w:val="18"/>
                <w:szCs w:val="18"/>
                <w:lang w:val="hy-AM"/>
              </w:rPr>
              <w:t>егистрация изменение" на уровне хранилища данных</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Возможность шифрования данных</w:t>
            </w:r>
          </w:p>
          <w:p w:rsidR="006F4D19" w:rsidRPr="006F4D19" w:rsidRDefault="006F4D19" w:rsidP="006F4D19">
            <w:pPr>
              <w:jc w:val="both"/>
              <w:rPr>
                <w:rFonts w:ascii="Tahoma" w:hAnsi="Tahoma" w:cs="Tahoma"/>
                <w:color w:val="000000"/>
                <w:sz w:val="18"/>
                <w:szCs w:val="18"/>
                <w:lang w:val="hy-AM"/>
              </w:rPr>
            </w:pPr>
          </w:p>
          <w:p w:rsidR="006F4D19" w:rsidRPr="006F4D19" w:rsidRDefault="006F4D19" w:rsidP="006F4D19">
            <w:pPr>
              <w:jc w:val="both"/>
              <w:rPr>
                <w:rFonts w:ascii="Tahoma" w:hAnsi="Tahoma" w:cs="Tahoma"/>
                <w:b/>
                <w:bCs/>
                <w:color w:val="000000"/>
                <w:sz w:val="18"/>
                <w:szCs w:val="18"/>
                <w:lang w:val="hy-AM"/>
              </w:rPr>
            </w:pPr>
            <w:r w:rsidRPr="006F4D19">
              <w:rPr>
                <w:rFonts w:ascii="Tahoma" w:hAnsi="Tahoma" w:cs="Tahoma"/>
                <w:b/>
                <w:bCs/>
                <w:color w:val="000000"/>
                <w:sz w:val="18"/>
                <w:szCs w:val="18"/>
                <w:lang w:val="hy-AM"/>
              </w:rPr>
              <w:t>Требования к центру обработки данных</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1.</w:t>
            </w:r>
            <w:r w:rsidRPr="006F4D19">
              <w:rPr>
                <w:rFonts w:ascii="Tahoma" w:hAnsi="Tahoma" w:cs="Tahoma"/>
                <w:color w:val="000000"/>
                <w:sz w:val="18"/>
                <w:szCs w:val="18"/>
                <w:lang w:val="hy-AM"/>
              </w:rPr>
              <w:tab/>
              <w:t>Исполнитель предоставляет заказчику оборудование, выделенное для государственного сектора в инфраструктуре ТМК.</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2.</w:t>
            </w:r>
            <w:r w:rsidRPr="006F4D19">
              <w:rPr>
                <w:rFonts w:ascii="Tahoma" w:hAnsi="Tahoma" w:cs="Tahoma"/>
                <w:color w:val="000000"/>
                <w:sz w:val="18"/>
                <w:szCs w:val="18"/>
                <w:lang w:val="hy-AM"/>
              </w:rPr>
              <w:tab/>
              <w:t>Инфраструктура ТМК должна быть обеспечена системой электроснабжения, которая, по крайней мере, должна включать: полностью независимые источники питания (по крайней мере, 2 линии от разных подстанций, которые подключаются к центру обработки данных разными непересекающимися путями), резервные генераторы, мощности каждого из которых должно хватать и обеспечивать электроснабжение всего центра при полном отсутствии 2 основных источников питания, источники бесперебойного питания (ИБП) с резервированием, подсистему автоматического подключения резервных источников, подсистем</w:t>
            </w:r>
            <w:r w:rsidRPr="006F4D19">
              <w:rPr>
                <w:rFonts w:ascii="Tahoma" w:hAnsi="Tahoma" w:cs="Tahoma"/>
                <w:color w:val="000000"/>
                <w:sz w:val="18"/>
                <w:szCs w:val="18"/>
              </w:rPr>
              <w:t>у</w:t>
            </w:r>
            <w:r w:rsidRPr="006F4D19">
              <w:rPr>
                <w:rFonts w:ascii="Tahoma" w:hAnsi="Tahoma" w:cs="Tahoma"/>
                <w:color w:val="000000"/>
                <w:sz w:val="18"/>
                <w:szCs w:val="18"/>
                <w:lang w:val="hy-AM"/>
              </w:rPr>
              <w:t xml:space="preserve"> управления и управления питанием: </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lastRenderedPageBreak/>
              <w:t>3.</w:t>
            </w:r>
            <w:r w:rsidRPr="006F4D19">
              <w:rPr>
                <w:rFonts w:ascii="Tahoma" w:hAnsi="Tahoma" w:cs="Tahoma"/>
                <w:color w:val="000000"/>
                <w:sz w:val="18"/>
                <w:szCs w:val="18"/>
                <w:lang w:val="hy-AM"/>
              </w:rPr>
              <w:tab/>
              <w:t>Инфраструктура ТМК должна быть оснащена как минимум двумя независимыми системами охлаждения, которые, по крайней мере, должны включать системы вентиляции, охлаждения, контроля температуры и влажности, чтобы предотвратить перегрев и отключение оборудования. Мощность системы охлаждения должна соответствовать потребляемой мощности, а питание должно обеспечиваться из различных источников.</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4.</w:t>
            </w:r>
            <w:r w:rsidRPr="006F4D19">
              <w:rPr>
                <w:rFonts w:ascii="Tahoma" w:hAnsi="Tahoma" w:cs="Tahoma"/>
                <w:color w:val="000000"/>
                <w:sz w:val="18"/>
                <w:szCs w:val="18"/>
                <w:lang w:val="hy-AM"/>
              </w:rPr>
              <w:tab/>
              <w:t>В TM</w:t>
            </w:r>
            <w:r w:rsidRPr="006F4D19">
              <w:rPr>
                <w:rFonts w:ascii="Tahoma" w:hAnsi="Tahoma" w:cs="Tahoma"/>
                <w:color w:val="000000"/>
                <w:sz w:val="18"/>
                <w:szCs w:val="18"/>
              </w:rPr>
              <w:t>К</w:t>
            </w:r>
            <w:r w:rsidRPr="006F4D19">
              <w:rPr>
                <w:rFonts w:ascii="Tahoma" w:hAnsi="Tahoma" w:cs="Tahoma"/>
                <w:color w:val="000000"/>
                <w:sz w:val="18"/>
                <w:szCs w:val="18"/>
                <w:lang w:val="hy-AM"/>
              </w:rPr>
              <w:t xml:space="preserve"> стабильная температура воздуха должна находиться в диапазоне 20-22°C (соответствует диапазону, указанному в стандарте ASHRAE), а относительная влажность воздуха должна составлять 40-60%: </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5.</w:t>
            </w:r>
            <w:r w:rsidRPr="006F4D19">
              <w:rPr>
                <w:rFonts w:ascii="Tahoma" w:hAnsi="Tahoma" w:cs="Tahoma"/>
                <w:color w:val="000000"/>
                <w:sz w:val="18"/>
                <w:szCs w:val="18"/>
                <w:lang w:val="hy-AM"/>
              </w:rPr>
              <w:tab/>
              <w:t xml:space="preserve">В инфраструктуре ТМК должна быть обеспечена телекоммуникационная система, которая, по крайней мере, должна включать и обеспечивать каналы с кабелями разных направлений, не пересекающимися (не разделяющими одну и ту же точку, без общей опоры) независимо от двух или более поставщиков, линии передачи данных с высокой пропускной способностью, сетевое оборудование, комната перекрестного подключения, возможность наличия как минимум 3 основных операторов: </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rPr>
              <w:t xml:space="preserve">6. </w:t>
            </w:r>
            <w:r w:rsidRPr="006F4D19">
              <w:rPr>
                <w:rFonts w:ascii="Tahoma" w:hAnsi="Tahoma" w:cs="Tahoma"/>
                <w:color w:val="000000"/>
                <w:sz w:val="18"/>
                <w:szCs w:val="18"/>
                <w:lang w:val="hy-AM"/>
              </w:rPr>
              <w:t>Исполнитель должен обеспечить выделенный (выделенный) канал из офиса заказчика или локальной среды в ТМК.</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rPr>
              <w:t xml:space="preserve">7. </w:t>
            </w:r>
            <w:r w:rsidRPr="006F4D19">
              <w:rPr>
                <w:rFonts w:ascii="Tahoma" w:hAnsi="Tahoma" w:cs="Tahoma"/>
                <w:color w:val="000000"/>
                <w:sz w:val="18"/>
                <w:szCs w:val="18"/>
                <w:lang w:val="hy-AM"/>
              </w:rPr>
              <w:t>В инфраструктуре ТМК должны быть предусмотрены системы пожарной безопасности, которые, по крайней мере, должны включать и обеспечивать подсистему раннего обнаружения дыма, подсистему газового или вакуумного пожаротушения, автоматическую систему пожарной сигнализации, изоляцию кабельных трасс и нанесение огнестойких материалов. Автоматические системы пожаротушения и сигнализации. Система пожарной безопасности должна соответствовать как минимум СП 5.13130.2009 (Системы противопожарной защиты. Автоматические системы пожаротушения и сигнализации. Правила проектирования и нормирования) и СП 9.13130.2009 (Пожарная техника. Огнетушители. Требования к эксплуатации) или эквивалентным стандартам.</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rPr>
              <w:t xml:space="preserve">8. </w:t>
            </w:r>
            <w:r w:rsidRPr="006F4D19">
              <w:rPr>
                <w:rFonts w:ascii="Tahoma" w:hAnsi="Tahoma" w:cs="Tahoma"/>
                <w:color w:val="000000"/>
                <w:sz w:val="18"/>
                <w:szCs w:val="18"/>
                <w:lang w:val="hy-AM"/>
              </w:rPr>
              <w:t>В инфраструктуре ТМК должно быть обеспечено резервное копирование N+1 серверов и их компонентов (например, линий электропередач).</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rPr>
              <w:t xml:space="preserve">9. </w:t>
            </w:r>
            <w:r w:rsidRPr="006F4D19">
              <w:rPr>
                <w:rFonts w:ascii="Tahoma" w:hAnsi="Tahoma" w:cs="Tahoma"/>
                <w:color w:val="000000"/>
                <w:sz w:val="18"/>
                <w:szCs w:val="18"/>
                <w:lang w:val="hy-AM"/>
              </w:rPr>
              <w:t>В случае сбоя, выхода из строя или отключения любой основной системы с резервным компонентом в целях технического обслуживания/замены резервная система должна быть запущена и продолжать работать до тех пор, пока основная система не будет восстановлена и не станет работоспособной.</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1</w:t>
            </w:r>
            <w:r w:rsidRPr="006F4D19">
              <w:rPr>
                <w:rFonts w:ascii="Tahoma" w:hAnsi="Tahoma" w:cs="Tahoma"/>
                <w:color w:val="000000"/>
                <w:sz w:val="18"/>
                <w:szCs w:val="18"/>
              </w:rPr>
              <w:t>0</w:t>
            </w:r>
            <w:r w:rsidRPr="006F4D19">
              <w:rPr>
                <w:rFonts w:ascii="Tahoma" w:hAnsi="Tahoma" w:cs="Tahoma"/>
                <w:color w:val="000000"/>
                <w:sz w:val="18"/>
                <w:szCs w:val="18"/>
                <w:lang w:val="hy-AM"/>
              </w:rPr>
              <w:t>.</w:t>
            </w:r>
            <w:r w:rsidRPr="006F4D19">
              <w:rPr>
                <w:rFonts w:ascii="Tahoma" w:hAnsi="Tahoma" w:cs="Tahoma"/>
                <w:color w:val="000000"/>
                <w:sz w:val="18"/>
                <w:szCs w:val="18"/>
                <w:lang w:val="hy-AM"/>
              </w:rPr>
              <w:tab/>
              <w:t>В инфраструктуре ТМ</w:t>
            </w:r>
            <w:r w:rsidRPr="006F4D19">
              <w:rPr>
                <w:rFonts w:ascii="Tahoma" w:hAnsi="Tahoma" w:cs="Tahoma"/>
                <w:color w:val="000000"/>
                <w:sz w:val="18"/>
                <w:szCs w:val="18"/>
              </w:rPr>
              <w:t>К</w:t>
            </w:r>
            <w:r w:rsidRPr="006F4D19">
              <w:rPr>
                <w:rFonts w:ascii="Tahoma" w:hAnsi="Tahoma" w:cs="Tahoma"/>
                <w:color w:val="000000"/>
                <w:sz w:val="18"/>
                <w:szCs w:val="18"/>
                <w:lang w:val="hy-AM"/>
              </w:rPr>
              <w:t xml:space="preserve"> должна быть предусмотрена система обеспечения физической безопасности, которая должна включать</w:t>
            </w:r>
            <w:r w:rsidRPr="006F4D19">
              <w:rPr>
                <w:rFonts w:ascii="Tahoma" w:hAnsi="Tahoma" w:cs="Tahoma"/>
                <w:color w:val="000000"/>
                <w:sz w:val="18"/>
                <w:szCs w:val="18"/>
              </w:rPr>
              <w:t xml:space="preserve">: </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многоуровнев</w:t>
            </w:r>
            <w:r w:rsidRPr="006F4D19">
              <w:rPr>
                <w:rFonts w:ascii="Tahoma" w:hAnsi="Tahoma" w:cs="Tahoma"/>
                <w:color w:val="000000"/>
                <w:sz w:val="18"/>
                <w:szCs w:val="18"/>
              </w:rPr>
              <w:t>ую</w:t>
            </w:r>
            <w:r w:rsidRPr="006F4D19">
              <w:rPr>
                <w:rFonts w:ascii="Tahoma" w:hAnsi="Tahoma" w:cs="Tahoma"/>
                <w:color w:val="000000"/>
                <w:sz w:val="18"/>
                <w:szCs w:val="18"/>
                <w:lang w:val="hy-AM"/>
              </w:rPr>
              <w:t xml:space="preserve"> подсистем</w:t>
            </w:r>
            <w:r w:rsidRPr="006F4D19">
              <w:rPr>
                <w:rFonts w:ascii="Tahoma" w:hAnsi="Tahoma" w:cs="Tahoma"/>
                <w:color w:val="000000"/>
                <w:sz w:val="18"/>
                <w:szCs w:val="18"/>
              </w:rPr>
              <w:t>у</w:t>
            </w:r>
            <w:r w:rsidRPr="006F4D19">
              <w:rPr>
                <w:rFonts w:ascii="Tahoma" w:hAnsi="Tahoma" w:cs="Tahoma"/>
                <w:color w:val="000000"/>
                <w:sz w:val="18"/>
                <w:szCs w:val="18"/>
                <w:lang w:val="hy-AM"/>
              </w:rPr>
              <w:t xml:space="preserve"> контроля и управления доступом (биометрия, карты доступа и т. д.), </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w:t>
            </w:r>
            <w:r w:rsidRPr="006F4D19">
              <w:rPr>
                <w:rFonts w:ascii="Tahoma" w:hAnsi="Tahoma" w:cs="Tahoma"/>
                <w:color w:val="000000"/>
                <w:sz w:val="18"/>
                <w:szCs w:val="18"/>
              </w:rPr>
              <w:t xml:space="preserve"> </w:t>
            </w:r>
            <w:r w:rsidRPr="006F4D19">
              <w:rPr>
                <w:rFonts w:ascii="Tahoma" w:hAnsi="Tahoma" w:cs="Tahoma"/>
                <w:color w:val="000000"/>
                <w:sz w:val="18"/>
                <w:szCs w:val="18"/>
                <w:lang w:val="hy-AM"/>
              </w:rPr>
              <w:t>подсистем</w:t>
            </w:r>
            <w:r w:rsidRPr="006F4D19">
              <w:rPr>
                <w:rFonts w:ascii="Tahoma" w:hAnsi="Tahoma" w:cs="Tahoma"/>
                <w:color w:val="000000"/>
                <w:sz w:val="18"/>
                <w:szCs w:val="18"/>
              </w:rPr>
              <w:t>у</w:t>
            </w:r>
            <w:r w:rsidRPr="006F4D19">
              <w:rPr>
                <w:rFonts w:ascii="Tahoma" w:hAnsi="Tahoma" w:cs="Tahoma"/>
                <w:color w:val="000000"/>
                <w:sz w:val="18"/>
                <w:szCs w:val="18"/>
                <w:lang w:val="hy-AM"/>
              </w:rPr>
              <w:t xml:space="preserve"> централизованного управления и регистрации физических входов/выходов и окон. </w:t>
            </w:r>
            <w:r w:rsidRPr="006F4D19">
              <w:rPr>
                <w:rFonts w:ascii="Tahoma" w:hAnsi="Tahoma" w:cs="Tahoma"/>
                <w:color w:val="000000"/>
                <w:sz w:val="18"/>
                <w:szCs w:val="18"/>
              </w:rPr>
              <w:t>С</w:t>
            </w:r>
            <w:r w:rsidRPr="006F4D19">
              <w:rPr>
                <w:rFonts w:ascii="Tahoma" w:hAnsi="Tahoma" w:cs="Tahoma"/>
                <w:color w:val="000000"/>
                <w:sz w:val="18"/>
                <w:szCs w:val="18"/>
                <w:lang w:val="hy-AM"/>
              </w:rPr>
              <w:t>писок данных для регистрации должен включать как минимум следующую информацию</w:t>
            </w:r>
            <w:r w:rsidRPr="006F4D19">
              <w:rPr>
                <w:rFonts w:ascii="MS Mincho" w:eastAsia="MS Mincho" w:hAnsi="MS Mincho" w:cs="MS Mincho" w:hint="eastAsia"/>
                <w:color w:val="000000"/>
                <w:sz w:val="18"/>
                <w:szCs w:val="18"/>
                <w:lang w:val="hy-AM"/>
              </w:rPr>
              <w:t>․</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имя и фамили</w:t>
            </w:r>
            <w:r w:rsidRPr="006F4D19">
              <w:rPr>
                <w:rFonts w:ascii="Tahoma" w:hAnsi="Tahoma" w:cs="Tahoma"/>
                <w:color w:val="000000"/>
                <w:sz w:val="18"/>
                <w:szCs w:val="18"/>
              </w:rPr>
              <w:t>ю</w:t>
            </w:r>
            <w:r w:rsidRPr="006F4D19">
              <w:rPr>
                <w:rFonts w:ascii="Tahoma" w:hAnsi="Tahoma" w:cs="Tahoma"/>
                <w:color w:val="000000"/>
                <w:sz w:val="18"/>
                <w:szCs w:val="18"/>
                <w:lang w:val="hy-AM"/>
              </w:rPr>
              <w:t xml:space="preserve"> сотрудника/посетителя,</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инструмент доступности (например, бейдж, биометрическое сканирование, карта и т. д.),</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для идентификации инструмента доступности,</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конкретный вход/выход, используемый сотрудником/посетителем,</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данные документа, удостоверяющего личность,</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дат</w:t>
            </w:r>
            <w:r w:rsidRPr="006F4D19">
              <w:rPr>
                <w:rFonts w:ascii="Tahoma" w:hAnsi="Tahoma" w:cs="Tahoma"/>
                <w:color w:val="000000"/>
                <w:sz w:val="18"/>
                <w:szCs w:val="18"/>
              </w:rPr>
              <w:t>у</w:t>
            </w:r>
            <w:r w:rsidRPr="006F4D19">
              <w:rPr>
                <w:rFonts w:ascii="Tahoma" w:hAnsi="Tahoma" w:cs="Tahoma"/>
                <w:color w:val="000000"/>
                <w:sz w:val="18"/>
                <w:szCs w:val="18"/>
                <w:lang w:val="hy-AM"/>
              </w:rPr>
              <w:t xml:space="preserve"> входа и выхода, время, минуты, секунды, </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примечание о предоставлении или отказе в доступе,</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в случае отказа, указание причины,</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краткое описание цели входа.</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Подлежащие регистрации данные должны храниться не менее 90 дней и быть переданы заказчику в полном объеме в соответствии с его запросом.</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Подсистема видеонаблюдения 24/7, которая должна обеспечивать видеонаблюдение во всех секторах ТМ</w:t>
            </w:r>
            <w:r w:rsidRPr="006F4D19">
              <w:rPr>
                <w:rFonts w:ascii="Tahoma" w:hAnsi="Tahoma" w:cs="Tahoma"/>
                <w:color w:val="000000"/>
                <w:sz w:val="18"/>
                <w:szCs w:val="18"/>
              </w:rPr>
              <w:t>К</w:t>
            </w:r>
            <w:r w:rsidRPr="006F4D19">
              <w:rPr>
                <w:rFonts w:ascii="Tahoma" w:hAnsi="Tahoma" w:cs="Tahoma"/>
                <w:color w:val="000000"/>
                <w:sz w:val="18"/>
                <w:szCs w:val="18"/>
                <w:lang w:val="hy-AM"/>
              </w:rPr>
              <w:t xml:space="preserve"> без «слепых</w:t>
            </w:r>
            <w:r w:rsidRPr="006F4D19">
              <w:rPr>
                <w:rFonts w:ascii="Tahoma" w:hAnsi="Tahoma" w:cs="Tahoma"/>
                <w:color w:val="000000"/>
                <w:sz w:val="18"/>
                <w:szCs w:val="18"/>
              </w:rPr>
              <w:t>»</w:t>
            </w:r>
            <w:r w:rsidRPr="006F4D19">
              <w:rPr>
                <w:rFonts w:ascii="Tahoma" w:hAnsi="Tahoma" w:cs="Tahoma"/>
                <w:color w:val="000000"/>
                <w:sz w:val="18"/>
                <w:szCs w:val="18"/>
                <w:lang w:val="hy-AM"/>
              </w:rPr>
              <w:t xml:space="preserve"> зон. Видеозаписи должны храниться в полном объеме не менее 90 дней. В случае аренды серверного шкафа клиенту должна быть предоставлена возможность пользоваться услугой видеонаблюдения 24/7 (или установить собственную систему видеонаблюдения). Срок хранения видеозаписей в серверном шкафу должен быть установлен в соответствии с требованиями заказчика.</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xml:space="preserve">• Система безопасности должна обеспечивать подсистему защиты по периметру (ограждения, турникеты на контрольно-пропускных пунктах, охранники). </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xml:space="preserve">• Центр обработки данных и периметр его защиты должны быть оснащены датчиками, позволяющими обнаруживать: движение, несанкционированное открытие дверей и окон, повреждение окон, незакрытые двери и окна, а также уведомлять (SMS, электронная почта и т. д.) соответствующих сотрудников: </w:t>
            </w:r>
          </w:p>
          <w:p w:rsidR="006F4D19" w:rsidRPr="006F4D19" w:rsidRDefault="006F4D19" w:rsidP="006F4D19">
            <w:pPr>
              <w:jc w:val="both"/>
              <w:rPr>
                <w:rFonts w:ascii="Tahoma" w:hAnsi="Tahoma" w:cs="Tahoma"/>
                <w:color w:val="000000"/>
                <w:sz w:val="18"/>
                <w:szCs w:val="18"/>
              </w:rPr>
            </w:pPr>
            <w:r w:rsidRPr="006F4D19">
              <w:rPr>
                <w:rFonts w:ascii="Tahoma" w:hAnsi="Tahoma" w:cs="Tahoma"/>
                <w:color w:val="000000"/>
                <w:sz w:val="18"/>
                <w:szCs w:val="18"/>
                <w:lang w:val="hy-AM"/>
              </w:rPr>
              <w:t xml:space="preserve">• Система безопасности должна позволять переводить центр обработки данных из одной точки в режим защиты. </w:t>
            </w:r>
            <w:r w:rsidRPr="006F4D19">
              <w:rPr>
                <w:rFonts w:ascii="Tahoma" w:hAnsi="Tahoma" w:cs="Tahoma"/>
                <w:color w:val="000000"/>
                <w:sz w:val="18"/>
                <w:szCs w:val="18"/>
              </w:rPr>
              <w:t>Р</w:t>
            </w:r>
            <w:r w:rsidRPr="006F4D19">
              <w:rPr>
                <w:rFonts w:ascii="Tahoma" w:hAnsi="Tahoma" w:cs="Tahoma"/>
                <w:color w:val="000000"/>
                <w:sz w:val="18"/>
                <w:szCs w:val="18"/>
                <w:lang w:val="hy-AM"/>
              </w:rPr>
              <w:t xml:space="preserve">ежим защиты подразумевает запуск определенного рабочего состояния системы безопасности при обнаруженииинцидент, угрожающий физической безопасности. </w:t>
            </w:r>
            <w:r w:rsidRPr="006F4D19">
              <w:rPr>
                <w:rFonts w:ascii="Tahoma" w:hAnsi="Tahoma" w:cs="Tahoma"/>
                <w:color w:val="000000"/>
                <w:sz w:val="18"/>
                <w:szCs w:val="18"/>
              </w:rPr>
              <w:t>П</w:t>
            </w:r>
            <w:r w:rsidRPr="006F4D19">
              <w:rPr>
                <w:rFonts w:ascii="Tahoma" w:hAnsi="Tahoma" w:cs="Tahoma"/>
                <w:color w:val="000000"/>
                <w:sz w:val="18"/>
                <w:szCs w:val="18"/>
                <w:lang w:val="hy-AM"/>
              </w:rPr>
              <w:t>ри активации режима защиты системы безопасности должны срабатывать как минимум следующие меры защиты</w:t>
            </w:r>
            <w:r w:rsidRPr="006F4D19">
              <w:rPr>
                <w:rFonts w:ascii="Tahoma" w:hAnsi="Tahoma" w:cs="Tahoma"/>
                <w:color w:val="000000"/>
                <w:sz w:val="18"/>
                <w:szCs w:val="18"/>
              </w:rPr>
              <w:t xml:space="preserve">:  </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отправк</w:t>
            </w:r>
            <w:r w:rsidRPr="006F4D19">
              <w:rPr>
                <w:rFonts w:ascii="Tahoma" w:hAnsi="Tahoma" w:cs="Tahoma"/>
                <w:color w:val="000000"/>
                <w:sz w:val="18"/>
                <w:szCs w:val="18"/>
              </w:rPr>
              <w:t xml:space="preserve">у </w:t>
            </w:r>
            <w:r w:rsidRPr="006F4D19">
              <w:rPr>
                <w:rFonts w:ascii="Tahoma" w:hAnsi="Tahoma" w:cs="Tahoma"/>
                <w:color w:val="000000"/>
                <w:sz w:val="18"/>
                <w:szCs w:val="18"/>
                <w:lang w:val="hy-AM"/>
              </w:rPr>
              <w:t>централизованных уведомлений лицам, ответственным за реагирование на инциденты (например, группе физической безопасности), руководству и т. д.,</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автоматическ</w:t>
            </w:r>
            <w:r w:rsidRPr="006F4D19">
              <w:rPr>
                <w:rFonts w:ascii="Tahoma" w:hAnsi="Tahoma" w:cs="Tahoma"/>
                <w:color w:val="000000"/>
                <w:sz w:val="18"/>
                <w:szCs w:val="18"/>
              </w:rPr>
              <w:t>ую</w:t>
            </w:r>
            <w:r w:rsidRPr="006F4D19">
              <w:rPr>
                <w:rFonts w:ascii="Tahoma" w:hAnsi="Tahoma" w:cs="Tahoma"/>
                <w:color w:val="000000"/>
                <w:sz w:val="18"/>
                <w:szCs w:val="18"/>
                <w:lang w:val="hy-AM"/>
              </w:rPr>
              <w:t xml:space="preserve"> активаци</w:t>
            </w:r>
            <w:r w:rsidRPr="006F4D19">
              <w:rPr>
                <w:rFonts w:ascii="Tahoma" w:hAnsi="Tahoma" w:cs="Tahoma"/>
                <w:color w:val="000000"/>
                <w:sz w:val="18"/>
                <w:szCs w:val="18"/>
              </w:rPr>
              <w:t>ю</w:t>
            </w:r>
            <w:r w:rsidRPr="006F4D19">
              <w:rPr>
                <w:rFonts w:ascii="Tahoma" w:hAnsi="Tahoma" w:cs="Tahoma"/>
                <w:color w:val="000000"/>
                <w:sz w:val="18"/>
                <w:szCs w:val="18"/>
                <w:lang w:val="hy-AM"/>
              </w:rPr>
              <w:t xml:space="preserve"> дополнительных камер и датчиков,</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развертывание группы физической безопасности,</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блокировк</w:t>
            </w:r>
            <w:r w:rsidRPr="006F4D19">
              <w:rPr>
                <w:rFonts w:ascii="Tahoma" w:hAnsi="Tahoma" w:cs="Tahoma"/>
                <w:color w:val="000000"/>
                <w:sz w:val="18"/>
                <w:szCs w:val="18"/>
              </w:rPr>
              <w:t>у</w:t>
            </w:r>
            <w:r w:rsidRPr="006F4D19">
              <w:rPr>
                <w:rFonts w:ascii="Tahoma" w:hAnsi="Tahoma" w:cs="Tahoma"/>
                <w:color w:val="000000"/>
                <w:sz w:val="18"/>
                <w:szCs w:val="18"/>
                <w:lang w:val="hy-AM"/>
              </w:rPr>
              <w:t xml:space="preserve"> опасных зон при наличии предварительной оценки, </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блокировк</w:t>
            </w:r>
            <w:r w:rsidRPr="006F4D19">
              <w:rPr>
                <w:rFonts w:ascii="Tahoma" w:hAnsi="Tahoma" w:cs="Tahoma"/>
                <w:color w:val="000000"/>
                <w:sz w:val="18"/>
                <w:szCs w:val="18"/>
              </w:rPr>
              <w:t>у</w:t>
            </w:r>
            <w:r w:rsidRPr="006F4D19">
              <w:rPr>
                <w:rFonts w:ascii="Tahoma" w:hAnsi="Tahoma" w:cs="Tahoma"/>
                <w:color w:val="000000"/>
                <w:sz w:val="18"/>
                <w:szCs w:val="18"/>
                <w:lang w:val="hy-AM"/>
              </w:rPr>
              <w:t xml:space="preserve"> всех наружных и внутренних дверей при отсутствии предварительной оценки,</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ограничение доступа к инструментам (таким как бейдж, биометрическое сканирование, карта и т. д.)</w:t>
            </w:r>
            <w:r w:rsidRPr="006F4D19">
              <w:rPr>
                <w:rFonts w:ascii="Tahoma" w:hAnsi="Tahoma" w:cs="Tahoma"/>
                <w:color w:val="000000"/>
                <w:sz w:val="18"/>
                <w:szCs w:val="18"/>
              </w:rPr>
              <w:t xml:space="preserve"> д</w:t>
            </w:r>
            <w:r w:rsidRPr="006F4D19">
              <w:rPr>
                <w:rFonts w:ascii="Tahoma" w:hAnsi="Tahoma" w:cs="Tahoma"/>
                <w:color w:val="000000"/>
                <w:sz w:val="18"/>
                <w:szCs w:val="18"/>
                <w:lang w:val="hy-AM"/>
              </w:rPr>
              <w:t>ля небольшой группы сотрудников,</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Ограничение или приостановк</w:t>
            </w:r>
            <w:r w:rsidRPr="006F4D19">
              <w:rPr>
                <w:rFonts w:ascii="Tahoma" w:hAnsi="Tahoma" w:cs="Tahoma"/>
                <w:color w:val="000000"/>
                <w:sz w:val="18"/>
                <w:szCs w:val="18"/>
              </w:rPr>
              <w:t>а</w:t>
            </w:r>
            <w:r w:rsidRPr="006F4D19">
              <w:rPr>
                <w:rFonts w:ascii="Tahoma" w:hAnsi="Tahoma" w:cs="Tahoma"/>
                <w:color w:val="000000"/>
                <w:sz w:val="18"/>
                <w:szCs w:val="18"/>
                <w:lang w:val="hy-AM"/>
              </w:rPr>
              <w:t xml:space="preserve"> некритических операций (таких как рутинные процессы резервного копирования и архивирования, повседневное техническое обслуживание и тестирование, периодическая обработка данных (например, для подготовки аналитических отчетов), использование внутренних и внешних инструментов для совместной работы, </w:t>
            </w:r>
            <w:r w:rsidRPr="006F4D19">
              <w:rPr>
                <w:rFonts w:ascii="Tahoma" w:hAnsi="Tahoma" w:cs="Tahoma"/>
                <w:color w:val="000000"/>
                <w:sz w:val="18"/>
                <w:szCs w:val="18"/>
                <w:lang w:val="hy-AM"/>
              </w:rPr>
              <w:lastRenderedPageBreak/>
              <w:t>некритичный доступ персонала к Система).</w:t>
            </w:r>
          </w:p>
          <w:p w:rsidR="006F4D19" w:rsidRPr="006F4D19" w:rsidRDefault="006F4D19" w:rsidP="006F4D19">
            <w:pPr>
              <w:jc w:val="both"/>
              <w:rPr>
                <w:rFonts w:ascii="Tahoma" w:hAnsi="Tahoma" w:cs="Tahoma"/>
                <w:color w:val="000000"/>
                <w:sz w:val="18"/>
                <w:szCs w:val="18"/>
              </w:rPr>
            </w:pPr>
            <w:r w:rsidRPr="006F4D19">
              <w:rPr>
                <w:rFonts w:ascii="Tahoma" w:hAnsi="Tahoma" w:cs="Tahoma"/>
                <w:color w:val="000000"/>
                <w:sz w:val="18"/>
                <w:szCs w:val="18"/>
                <w:lang w:val="hy-AM"/>
              </w:rPr>
              <w:t>• Систем</w:t>
            </w:r>
            <w:r w:rsidRPr="006F4D19">
              <w:rPr>
                <w:rFonts w:ascii="Tahoma" w:hAnsi="Tahoma" w:cs="Tahoma"/>
                <w:color w:val="000000"/>
                <w:sz w:val="18"/>
                <w:szCs w:val="18"/>
              </w:rPr>
              <w:t>а</w:t>
            </w:r>
            <w:r w:rsidRPr="006F4D19">
              <w:rPr>
                <w:rFonts w:ascii="Tahoma" w:hAnsi="Tahoma" w:cs="Tahoma"/>
                <w:color w:val="000000"/>
                <w:sz w:val="18"/>
                <w:szCs w:val="18"/>
                <w:lang w:val="hy-AM"/>
              </w:rPr>
              <w:t xml:space="preserve"> безопасности должна обеспечивать круглосуточный мониторинг и систему управления, которая, по крайней мере, должна включать и обеспечивать: подсистему управления инфраструктурой центра обработки данных, подсистему мониторинга энергопотребления, температуры охлаждения и влажности, систему обнаружения и предотвращения распространения воды, подсистему аварийного оповещения (SMS, электронная почта и т. д.). Данные мониторинга должны храниться не менее трех лет</w:t>
            </w:r>
            <w:r w:rsidRPr="006F4D19">
              <w:rPr>
                <w:rFonts w:ascii="Tahoma" w:hAnsi="Tahoma" w:cs="Tahoma"/>
                <w:color w:val="000000"/>
                <w:sz w:val="18"/>
                <w:szCs w:val="18"/>
              </w:rPr>
              <w:t>,</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Исполнитель своими организационными, техническими и технологическими средствами или с привлечением третьей стороны должен обеспечить режим обеспечения безопасности на территории ТМ</w:t>
            </w:r>
            <w:r w:rsidRPr="006F4D19">
              <w:rPr>
                <w:rFonts w:ascii="Tahoma" w:hAnsi="Tahoma" w:cs="Tahoma"/>
                <w:color w:val="000000"/>
                <w:sz w:val="18"/>
                <w:szCs w:val="18"/>
              </w:rPr>
              <w:t>К</w:t>
            </w:r>
            <w:r w:rsidRPr="006F4D19">
              <w:rPr>
                <w:rFonts w:ascii="Tahoma" w:hAnsi="Tahoma" w:cs="Tahoma"/>
                <w:color w:val="000000"/>
                <w:sz w:val="18"/>
                <w:szCs w:val="18"/>
                <w:lang w:val="hy-AM"/>
              </w:rPr>
              <w:t>, который должен включать</w:t>
            </w:r>
            <w:r w:rsidRPr="006F4D19">
              <w:rPr>
                <w:rFonts w:ascii="MS Mincho" w:eastAsia="MS Mincho" w:hAnsi="MS Mincho" w:cs="MS Mincho" w:hint="eastAsia"/>
                <w:color w:val="000000"/>
                <w:sz w:val="18"/>
                <w:szCs w:val="18"/>
                <w:lang w:val="hy-AM"/>
              </w:rPr>
              <w:t>․</w:t>
            </w:r>
            <w:r w:rsidRPr="006F4D19">
              <w:rPr>
                <w:rFonts w:ascii="Tahoma" w:hAnsi="Tahoma" w:cs="Tahoma"/>
                <w:color w:val="000000"/>
                <w:sz w:val="18"/>
                <w:szCs w:val="18"/>
                <w:lang w:val="hy-AM"/>
              </w:rPr>
              <w:t xml:space="preserve"> </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xml:space="preserve">• Порядок посещения ТМК и проведения работ, </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порядок входа и выхода оборудования,</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Роли и уровни компетенции сотрудников заказчика и исполнителя,</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Все лица (сотрудники исполнителя и заказчика), которым разрешен постоянный и временный доступ (как физический, так и нефизический) к ТМК и ее инфраструктуре, должны пройти проверку биографических данных</w:t>
            </w:r>
            <w:r w:rsidRPr="006F4D19">
              <w:rPr>
                <w:rFonts w:ascii="Tahoma" w:hAnsi="Tahoma" w:cs="Tahoma"/>
                <w:color w:val="000000"/>
                <w:sz w:val="18"/>
                <w:szCs w:val="18"/>
              </w:rPr>
              <w:t xml:space="preserve"> </w:t>
            </w:r>
            <w:r w:rsidRPr="006F4D19">
              <w:rPr>
                <w:rFonts w:ascii="Tahoma" w:hAnsi="Tahoma" w:cs="Tahoma"/>
                <w:color w:val="000000"/>
                <w:sz w:val="18"/>
                <w:szCs w:val="18"/>
                <w:lang w:val="hy-AM"/>
              </w:rPr>
              <w:t>(проверку биографических данных), в том числе</w:t>
            </w:r>
            <w:r w:rsidRPr="006F4D19">
              <w:rPr>
                <w:rFonts w:ascii="MS Mincho" w:eastAsia="MS Mincho" w:hAnsi="MS Mincho" w:cs="MS Mincho" w:hint="eastAsia"/>
                <w:color w:val="000000"/>
                <w:sz w:val="18"/>
                <w:szCs w:val="18"/>
                <w:lang w:val="hy-AM"/>
              </w:rPr>
              <w:t>․</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проверки личности (например, паспорта),</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проверки профессионального соответствия (например, справка с места работы или сертификат),</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проверки по уголовным делам (например, справка о судимости и наличии розыска).</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При отсутствии официального разрешения соответствующего подразделения исполнителя доступ несанкционированного персонала к инфраструктуре обслуживания запрещен. Тем не менее, соответствующему сотруднику (- ам) заказчика предоставляется разрешение на доступ к ТМ</w:t>
            </w:r>
            <w:r w:rsidRPr="006F4D19">
              <w:rPr>
                <w:rFonts w:ascii="Tahoma" w:hAnsi="Tahoma" w:cs="Tahoma"/>
                <w:color w:val="000000"/>
                <w:sz w:val="18"/>
                <w:szCs w:val="18"/>
              </w:rPr>
              <w:t>К</w:t>
            </w:r>
            <w:r w:rsidRPr="006F4D19">
              <w:rPr>
                <w:rFonts w:ascii="Tahoma" w:hAnsi="Tahoma" w:cs="Tahoma"/>
                <w:color w:val="000000"/>
                <w:sz w:val="18"/>
                <w:szCs w:val="18"/>
                <w:lang w:val="hy-AM"/>
              </w:rPr>
              <w:t xml:space="preserve"> в чрезвычайных ситуациях, требующих немедленного вмешательства, при соблюдении следующих условий</w:t>
            </w:r>
            <w:r w:rsidRPr="006F4D19">
              <w:rPr>
                <w:rFonts w:ascii="Tahoma" w:hAnsi="Tahoma" w:cs="Tahoma"/>
                <w:color w:val="000000"/>
                <w:sz w:val="18"/>
                <w:szCs w:val="18"/>
              </w:rPr>
              <w:t>:</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xml:space="preserve">• Заказчик должен уведомить исполнителя сразу после начала доступа к ТМК. Право инициировать доступ к ТМК и уведомлять о нем предоставляется конкретному лицу. Необходимо указать имя последнего, фамилию, паспортные данные, номер телефона, адрес электронной почты. </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Уполномоченный сотрудник соответствующего подразделения исполнителя должен подтвердить доступ посредством заявки на разрешение в течение максимум 30 минут после уведомления о чрезвычайной ситуации,по требованию Исполнителя к соответствующему сотруднику может быть прикреплен сопровождающий.</w:t>
            </w:r>
          </w:p>
          <w:p w:rsidR="006F4D19" w:rsidRPr="006F4D19" w:rsidRDefault="006F4D19" w:rsidP="006F4D19">
            <w:pPr>
              <w:jc w:val="both"/>
              <w:rPr>
                <w:rFonts w:ascii="Tahoma" w:hAnsi="Tahoma" w:cs="Tahoma"/>
                <w:bCs/>
                <w:color w:val="000000"/>
                <w:sz w:val="18"/>
                <w:szCs w:val="18"/>
                <w:lang w:val="hy-AM"/>
              </w:rPr>
            </w:pPr>
            <w:r w:rsidRPr="006F4D19">
              <w:rPr>
                <w:rFonts w:ascii="Tahoma" w:hAnsi="Tahoma" w:cs="Tahoma"/>
                <w:bCs/>
                <w:color w:val="000000"/>
                <w:sz w:val="18"/>
                <w:szCs w:val="18"/>
                <w:lang w:val="hy-AM"/>
              </w:rPr>
              <w:t>11. Исполнитель своими организационными, техническими и технологическими средствами или с привлечением третьей стороны должен обеспечивать непрерывный процесс информационной безопасности 24/7, который должен, по крайней мере, включать</w:t>
            </w:r>
            <w:r w:rsidRPr="006F4D19">
              <w:rPr>
                <w:rFonts w:ascii="Tahoma" w:hAnsi="Tahoma" w:cs="Tahoma"/>
                <w:bCs/>
                <w:color w:val="000000"/>
                <w:sz w:val="18"/>
                <w:szCs w:val="18"/>
              </w:rPr>
              <w:t>:</w:t>
            </w:r>
          </w:p>
          <w:p w:rsidR="006F4D19" w:rsidRPr="006F4D19" w:rsidRDefault="006F4D19" w:rsidP="006F4D19">
            <w:pPr>
              <w:jc w:val="both"/>
              <w:rPr>
                <w:rFonts w:ascii="Tahoma" w:hAnsi="Tahoma" w:cs="Tahoma"/>
                <w:bCs/>
                <w:color w:val="000000"/>
                <w:sz w:val="18"/>
                <w:szCs w:val="18"/>
                <w:lang w:val="hy-AM"/>
              </w:rPr>
            </w:pPr>
            <w:r w:rsidRPr="006F4D19">
              <w:rPr>
                <w:rFonts w:ascii="Tahoma" w:hAnsi="Tahoma" w:cs="Tahoma"/>
                <w:bCs/>
                <w:color w:val="000000"/>
                <w:sz w:val="18"/>
                <w:szCs w:val="18"/>
                <w:lang w:val="hy-AM"/>
              </w:rPr>
              <w:t>a.</w:t>
            </w:r>
            <w:r w:rsidRPr="006F4D19">
              <w:rPr>
                <w:rFonts w:ascii="Tahoma" w:hAnsi="Tahoma" w:cs="Tahoma"/>
                <w:bCs/>
                <w:color w:val="000000"/>
                <w:sz w:val="18"/>
                <w:szCs w:val="18"/>
                <w:lang w:val="hy-AM"/>
              </w:rPr>
              <w:tab/>
              <w:t>предотвращение инцидентов, поиск уязвимостей, применение мер противодействия,</w:t>
            </w:r>
          </w:p>
          <w:p w:rsidR="006F4D19" w:rsidRPr="006F4D19" w:rsidRDefault="006F4D19" w:rsidP="006F4D19">
            <w:pPr>
              <w:jc w:val="both"/>
              <w:rPr>
                <w:rFonts w:ascii="Tahoma" w:hAnsi="Tahoma" w:cs="Tahoma"/>
                <w:bCs/>
                <w:color w:val="000000"/>
                <w:sz w:val="18"/>
                <w:szCs w:val="18"/>
                <w:lang w:val="hy-AM"/>
              </w:rPr>
            </w:pPr>
            <w:r w:rsidRPr="006F4D19">
              <w:rPr>
                <w:rFonts w:ascii="Tahoma" w:hAnsi="Tahoma" w:cs="Tahoma"/>
                <w:bCs/>
                <w:color w:val="000000"/>
                <w:sz w:val="18"/>
                <w:szCs w:val="18"/>
                <w:lang w:val="hy-AM"/>
              </w:rPr>
              <w:t>b.</w:t>
            </w:r>
            <w:r w:rsidRPr="006F4D19">
              <w:rPr>
                <w:rFonts w:ascii="Tahoma" w:hAnsi="Tahoma" w:cs="Tahoma"/>
                <w:bCs/>
                <w:color w:val="000000"/>
                <w:sz w:val="18"/>
                <w:szCs w:val="18"/>
                <w:lang w:val="hy-AM"/>
              </w:rPr>
              <w:tab/>
            </w:r>
            <w:r w:rsidRPr="006F4D19">
              <w:rPr>
                <w:rFonts w:ascii="Tahoma" w:hAnsi="Tahoma" w:cs="Tahoma"/>
                <w:bCs/>
                <w:color w:val="000000"/>
                <w:sz w:val="18"/>
                <w:szCs w:val="18"/>
              </w:rPr>
              <w:t>к</w:t>
            </w:r>
            <w:r w:rsidRPr="006F4D19">
              <w:rPr>
                <w:rFonts w:ascii="Tahoma" w:hAnsi="Tahoma" w:cs="Tahoma"/>
                <w:bCs/>
                <w:color w:val="000000"/>
                <w:sz w:val="18"/>
                <w:szCs w:val="18"/>
                <w:lang w:val="hy-AM"/>
              </w:rPr>
              <w:t xml:space="preserve">руглосуточный мониторинг, обнаружение и анализ потенциальных случаев кибератак в режиме реального времени, </w:t>
            </w:r>
            <w:r w:rsidRPr="006F4D19">
              <w:rPr>
                <w:rFonts w:ascii="Tahoma" w:hAnsi="Tahoma" w:cs="Tahoma"/>
                <w:bCs/>
                <w:color w:val="000000"/>
                <w:sz w:val="18"/>
                <w:szCs w:val="18"/>
              </w:rPr>
              <w:t>24/</w:t>
            </w:r>
            <w:r w:rsidRPr="006F4D19">
              <w:rPr>
                <w:rFonts w:ascii="Tahoma" w:hAnsi="Tahoma" w:cs="Tahoma"/>
                <w:bCs/>
                <w:color w:val="000000"/>
                <w:sz w:val="18"/>
                <w:szCs w:val="18"/>
                <w:lang w:val="hy-AM"/>
              </w:rPr>
              <w:t>7,</w:t>
            </w:r>
          </w:p>
          <w:p w:rsidR="006F4D19" w:rsidRPr="006F4D19" w:rsidRDefault="006F4D19" w:rsidP="006F4D19">
            <w:pPr>
              <w:jc w:val="both"/>
              <w:rPr>
                <w:rFonts w:ascii="Tahoma" w:hAnsi="Tahoma" w:cs="Tahoma"/>
                <w:bCs/>
                <w:color w:val="000000"/>
                <w:sz w:val="18"/>
                <w:szCs w:val="18"/>
                <w:lang w:val="hy-AM"/>
              </w:rPr>
            </w:pPr>
            <w:r w:rsidRPr="006F4D19">
              <w:rPr>
                <w:rFonts w:ascii="Tahoma" w:hAnsi="Tahoma" w:cs="Tahoma"/>
                <w:bCs/>
                <w:color w:val="000000"/>
                <w:sz w:val="18"/>
                <w:szCs w:val="18"/>
                <w:lang w:val="hy-AM"/>
              </w:rPr>
              <w:t>c.</w:t>
            </w:r>
            <w:r w:rsidRPr="006F4D19">
              <w:rPr>
                <w:rFonts w:ascii="Tahoma" w:hAnsi="Tahoma" w:cs="Tahoma"/>
                <w:bCs/>
                <w:color w:val="000000"/>
                <w:sz w:val="18"/>
                <w:szCs w:val="18"/>
                <w:lang w:val="hy-AM"/>
              </w:rPr>
              <w:tab/>
              <w:t xml:space="preserve">реагирование на подтвержденные инциденты, весь процесс которого должен быть организован в соответствии с международными стандартами и включать следующие этапы: подготовка (обучение, инструктаж, мониторинг), обнаружение, классификация, реагирование, анализ, </w:t>
            </w:r>
            <w:r w:rsidRPr="006F4D19">
              <w:rPr>
                <w:rFonts w:ascii="Tahoma" w:hAnsi="Tahoma" w:cs="Tahoma"/>
                <w:bCs/>
                <w:color w:val="000000"/>
                <w:sz w:val="18"/>
                <w:szCs w:val="18"/>
              </w:rPr>
              <w:t>р</w:t>
            </w:r>
            <w:r w:rsidRPr="006F4D19">
              <w:rPr>
                <w:rFonts w:ascii="Tahoma" w:hAnsi="Tahoma" w:cs="Tahoma"/>
                <w:bCs/>
                <w:color w:val="000000"/>
                <w:sz w:val="18"/>
                <w:szCs w:val="18"/>
                <w:lang w:val="hy-AM"/>
              </w:rPr>
              <w:t>азработка и отчетность, профилактические меры (периодические аудиты и тесты, модернизация систем и обучение сотрудников),</w:t>
            </w:r>
          </w:p>
          <w:p w:rsidR="006F4D19" w:rsidRPr="006F4D19" w:rsidRDefault="006F4D19" w:rsidP="006F4D19">
            <w:pPr>
              <w:jc w:val="both"/>
              <w:rPr>
                <w:rFonts w:ascii="Tahoma" w:hAnsi="Tahoma" w:cs="Tahoma"/>
                <w:bCs/>
                <w:color w:val="000000"/>
                <w:sz w:val="18"/>
                <w:szCs w:val="18"/>
                <w:lang w:val="hy-AM"/>
              </w:rPr>
            </w:pPr>
            <w:r w:rsidRPr="006F4D19">
              <w:rPr>
                <w:rFonts w:ascii="Tahoma" w:hAnsi="Tahoma" w:cs="Tahoma"/>
                <w:bCs/>
                <w:color w:val="000000"/>
                <w:sz w:val="18"/>
                <w:szCs w:val="18"/>
                <w:lang w:val="hy-AM"/>
              </w:rPr>
              <w:t>d.</w:t>
            </w:r>
            <w:r w:rsidRPr="006F4D19">
              <w:rPr>
                <w:rFonts w:ascii="Tahoma" w:hAnsi="Tahoma" w:cs="Tahoma"/>
                <w:bCs/>
                <w:color w:val="000000"/>
                <w:sz w:val="18"/>
                <w:szCs w:val="18"/>
                <w:lang w:val="hy-AM"/>
              </w:rPr>
              <w:tab/>
            </w:r>
            <w:r w:rsidRPr="006F4D19">
              <w:rPr>
                <w:rFonts w:ascii="Tahoma" w:hAnsi="Tahoma" w:cs="Tahoma"/>
                <w:bCs/>
                <w:color w:val="000000"/>
                <w:sz w:val="18"/>
                <w:szCs w:val="18"/>
              </w:rPr>
              <w:t>с</w:t>
            </w:r>
            <w:r w:rsidRPr="006F4D19">
              <w:rPr>
                <w:rFonts w:ascii="Tahoma" w:hAnsi="Tahoma" w:cs="Tahoma"/>
                <w:bCs/>
                <w:color w:val="000000"/>
                <w:sz w:val="18"/>
                <w:szCs w:val="18"/>
                <w:lang w:val="hy-AM"/>
              </w:rPr>
              <w:t>истем</w:t>
            </w:r>
            <w:r w:rsidRPr="006F4D19">
              <w:rPr>
                <w:rFonts w:ascii="Tahoma" w:hAnsi="Tahoma" w:cs="Tahoma"/>
                <w:bCs/>
                <w:color w:val="000000"/>
                <w:sz w:val="18"/>
                <w:szCs w:val="18"/>
              </w:rPr>
              <w:t>у</w:t>
            </w:r>
            <w:r w:rsidRPr="006F4D19">
              <w:rPr>
                <w:rFonts w:ascii="Tahoma" w:hAnsi="Tahoma" w:cs="Tahoma"/>
                <w:bCs/>
                <w:color w:val="000000"/>
                <w:sz w:val="18"/>
                <w:szCs w:val="18"/>
                <w:lang w:val="hy-AM"/>
              </w:rPr>
              <w:t xml:space="preserve"> внутреннего расследования инцидентов информационной безопасности. </w:t>
            </w:r>
            <w:r w:rsidRPr="006F4D19">
              <w:rPr>
                <w:rFonts w:ascii="Tahoma" w:hAnsi="Tahoma" w:cs="Tahoma"/>
                <w:bCs/>
                <w:color w:val="000000"/>
                <w:sz w:val="18"/>
                <w:szCs w:val="18"/>
              </w:rPr>
              <w:t>Л</w:t>
            </w:r>
            <w:r w:rsidRPr="006F4D19">
              <w:rPr>
                <w:rFonts w:ascii="Tahoma" w:hAnsi="Tahoma" w:cs="Tahoma"/>
                <w:bCs/>
                <w:color w:val="000000"/>
                <w:sz w:val="18"/>
                <w:szCs w:val="18"/>
                <w:lang w:val="hy-AM"/>
              </w:rPr>
              <w:t>юбой инцидент, который произошел с критическими компонентами и повлиял на качество услуг, должен быть немедленно уведомлен заказчиком, а отчет о применении мер противодействия (отчет post-morterm) должен быть предоставлен не позднее, чем в течение 48 часов после применения мер противодействия.</w:t>
            </w:r>
          </w:p>
          <w:p w:rsidR="006F4D19" w:rsidRPr="006F4D19" w:rsidRDefault="006F4D19" w:rsidP="006F4D19">
            <w:pPr>
              <w:jc w:val="both"/>
              <w:rPr>
                <w:rFonts w:ascii="Tahoma" w:hAnsi="Tahoma" w:cs="Tahoma"/>
                <w:bCs/>
                <w:color w:val="000000"/>
                <w:sz w:val="18"/>
                <w:szCs w:val="18"/>
                <w:lang w:val="hy-AM"/>
              </w:rPr>
            </w:pPr>
            <w:r w:rsidRPr="006F4D19">
              <w:rPr>
                <w:rFonts w:ascii="Tahoma" w:hAnsi="Tahoma" w:cs="Tahoma"/>
                <w:bCs/>
                <w:color w:val="000000"/>
                <w:sz w:val="18"/>
                <w:szCs w:val="18"/>
                <w:lang w:val="hy-AM"/>
              </w:rPr>
              <w:t>12.</w:t>
            </w:r>
            <w:r w:rsidRPr="006F4D19">
              <w:rPr>
                <w:rFonts w:ascii="Tahoma" w:hAnsi="Tahoma" w:cs="Tahoma"/>
                <w:bCs/>
                <w:color w:val="000000"/>
                <w:sz w:val="18"/>
                <w:szCs w:val="18"/>
                <w:lang w:val="hy-AM"/>
              </w:rPr>
              <w:tab/>
              <w:t>Исполнитель должен обеспечить уровень доступности 99,982% (что эквивалентно примерно 1,6 часам отсутствия в год).</w:t>
            </w:r>
          </w:p>
          <w:p w:rsidR="006F4D19" w:rsidRPr="006F4D19" w:rsidRDefault="006F4D19" w:rsidP="006F4D19">
            <w:pPr>
              <w:jc w:val="both"/>
              <w:rPr>
                <w:rFonts w:ascii="Tahoma" w:hAnsi="Tahoma" w:cs="Tahoma"/>
                <w:bCs/>
                <w:color w:val="000000"/>
                <w:sz w:val="18"/>
                <w:szCs w:val="18"/>
              </w:rPr>
            </w:pPr>
            <w:r w:rsidRPr="006F4D19">
              <w:rPr>
                <w:rFonts w:ascii="Tahoma" w:hAnsi="Tahoma" w:cs="Tahoma"/>
                <w:bCs/>
                <w:color w:val="000000"/>
                <w:sz w:val="18"/>
                <w:szCs w:val="18"/>
                <w:lang w:val="hy-AM"/>
              </w:rPr>
              <w:t>13.</w:t>
            </w:r>
            <w:r w:rsidRPr="006F4D19">
              <w:rPr>
                <w:rFonts w:ascii="Tahoma" w:hAnsi="Tahoma" w:cs="Tahoma"/>
                <w:bCs/>
                <w:color w:val="000000"/>
                <w:sz w:val="18"/>
                <w:szCs w:val="18"/>
                <w:lang w:val="hy-AM"/>
              </w:rPr>
              <w:tab/>
              <w:t>Центр обработки данных должен управляться круглосуточно (24/7), чтобы быть готовым отреагировать на любой инцидент</w:t>
            </w:r>
            <w:r w:rsidRPr="006F4D19">
              <w:rPr>
                <w:rFonts w:ascii="Tahoma" w:hAnsi="Tahoma" w:cs="Tahoma"/>
                <w:bCs/>
                <w:color w:val="000000"/>
                <w:sz w:val="18"/>
                <w:szCs w:val="18"/>
              </w:rPr>
              <w:t xml:space="preserve">. </w:t>
            </w:r>
          </w:p>
          <w:p w:rsidR="006F4D19" w:rsidRPr="006F4D19" w:rsidRDefault="006F4D19" w:rsidP="006F4D19">
            <w:pPr>
              <w:jc w:val="both"/>
              <w:rPr>
                <w:rFonts w:ascii="Tahoma" w:hAnsi="Tahoma" w:cs="Tahoma"/>
                <w:bCs/>
                <w:color w:val="000000"/>
                <w:sz w:val="18"/>
                <w:szCs w:val="18"/>
                <w:lang w:val="hy-AM"/>
              </w:rPr>
            </w:pPr>
            <w:r w:rsidRPr="006F4D19">
              <w:rPr>
                <w:rFonts w:ascii="Tahoma" w:hAnsi="Tahoma" w:cs="Tahoma"/>
                <w:bCs/>
                <w:color w:val="000000"/>
                <w:sz w:val="18"/>
                <w:szCs w:val="18"/>
              </w:rPr>
              <w:t xml:space="preserve">14. </w:t>
            </w:r>
            <w:r w:rsidRPr="006F4D19">
              <w:rPr>
                <w:rFonts w:ascii="Tahoma" w:hAnsi="Tahoma" w:cs="Tahoma"/>
                <w:bCs/>
                <w:color w:val="000000"/>
                <w:sz w:val="18"/>
                <w:szCs w:val="18"/>
                <w:lang w:val="hy-AM"/>
              </w:rPr>
              <w:t>В ТМК должна быть доступна надежная сетевая инфраструктура с резервными сетевыми устройствами, включая маршрутизаторы (маршрутизаторы), коммутаторы и Firewalls (брандмауэры).</w:t>
            </w:r>
          </w:p>
          <w:p w:rsidR="006F4D19" w:rsidRPr="006F4D19" w:rsidRDefault="006F4D19" w:rsidP="006F4D19">
            <w:pPr>
              <w:jc w:val="both"/>
              <w:rPr>
                <w:rFonts w:ascii="Tahoma" w:hAnsi="Tahoma" w:cs="Tahoma"/>
                <w:bCs/>
                <w:color w:val="000000"/>
                <w:sz w:val="18"/>
                <w:szCs w:val="18"/>
                <w:lang w:val="hy-AM"/>
              </w:rPr>
            </w:pPr>
            <w:r w:rsidRPr="006F4D19">
              <w:rPr>
                <w:rFonts w:ascii="Tahoma" w:hAnsi="Tahoma" w:cs="Tahoma"/>
                <w:bCs/>
                <w:color w:val="000000"/>
                <w:sz w:val="18"/>
                <w:szCs w:val="18"/>
              </w:rPr>
              <w:t>15.</w:t>
            </w:r>
            <w:r w:rsidRPr="006F4D19">
              <w:rPr>
                <w:rFonts w:ascii="Tahoma" w:hAnsi="Tahoma" w:cs="Tahoma"/>
                <w:bCs/>
                <w:color w:val="000000"/>
                <w:sz w:val="18"/>
                <w:szCs w:val="18"/>
                <w:lang w:val="hy-AM"/>
              </w:rPr>
              <w:tab/>
              <w:t>Местоположение ТМК должно быть выбрано с учетом и уменьшения возможного воздействия наводнений, землетрясений и других факторов окружающей среды:</w:t>
            </w:r>
          </w:p>
          <w:p w:rsidR="006F4D19" w:rsidRPr="006F4D19" w:rsidRDefault="006F4D19" w:rsidP="006F4D19">
            <w:pPr>
              <w:jc w:val="both"/>
              <w:rPr>
                <w:rFonts w:ascii="Tahoma" w:hAnsi="Tahoma" w:cs="Tahoma"/>
                <w:bCs/>
                <w:color w:val="000000"/>
                <w:sz w:val="18"/>
                <w:szCs w:val="18"/>
              </w:rPr>
            </w:pPr>
            <w:r w:rsidRPr="006F4D19">
              <w:rPr>
                <w:rFonts w:ascii="Tahoma" w:hAnsi="Tahoma" w:cs="Tahoma"/>
                <w:bCs/>
                <w:color w:val="000000"/>
                <w:sz w:val="18"/>
                <w:szCs w:val="18"/>
              </w:rPr>
              <w:t>16</w:t>
            </w:r>
            <w:r w:rsidRPr="006F4D19">
              <w:rPr>
                <w:rFonts w:ascii="Tahoma" w:hAnsi="Tahoma" w:cs="Tahoma"/>
                <w:bCs/>
                <w:color w:val="000000"/>
                <w:sz w:val="18"/>
                <w:szCs w:val="18"/>
                <w:lang w:val="hy-AM"/>
              </w:rPr>
              <w:t>.</w:t>
            </w:r>
            <w:r w:rsidRPr="006F4D19">
              <w:rPr>
                <w:rFonts w:ascii="Tahoma" w:hAnsi="Tahoma" w:cs="Tahoma"/>
                <w:bCs/>
                <w:color w:val="000000"/>
                <w:sz w:val="18"/>
                <w:szCs w:val="18"/>
                <w:lang w:val="hy-AM"/>
              </w:rPr>
              <w:tab/>
              <w:t>В ТМК должна быть возможность предоставления полосы пропускания, выделенной для заказчика и соответствующей его требованиям</w:t>
            </w:r>
            <w:r w:rsidRPr="006F4D19">
              <w:rPr>
                <w:rFonts w:ascii="Tahoma" w:hAnsi="Tahoma" w:cs="Tahoma"/>
                <w:bCs/>
                <w:color w:val="000000"/>
                <w:sz w:val="18"/>
                <w:szCs w:val="18"/>
              </w:rPr>
              <w:t xml:space="preserve">. </w:t>
            </w:r>
          </w:p>
          <w:p w:rsidR="006F4D19" w:rsidRPr="006F4D19" w:rsidRDefault="006F4D19" w:rsidP="006F4D19">
            <w:pPr>
              <w:jc w:val="both"/>
              <w:rPr>
                <w:rFonts w:ascii="Tahoma" w:hAnsi="Tahoma" w:cs="Tahoma"/>
                <w:bCs/>
                <w:color w:val="000000"/>
                <w:sz w:val="18"/>
                <w:szCs w:val="18"/>
                <w:lang w:val="hy-AM"/>
              </w:rPr>
            </w:pPr>
            <w:r w:rsidRPr="006F4D19">
              <w:rPr>
                <w:rFonts w:ascii="Tahoma" w:hAnsi="Tahoma" w:cs="Tahoma"/>
                <w:bCs/>
                <w:color w:val="000000"/>
                <w:sz w:val="18"/>
                <w:szCs w:val="18"/>
              </w:rPr>
              <w:t>17</w:t>
            </w:r>
            <w:r w:rsidRPr="006F4D19">
              <w:rPr>
                <w:rFonts w:ascii="Tahoma" w:hAnsi="Tahoma" w:cs="Tahoma"/>
                <w:bCs/>
                <w:color w:val="000000"/>
                <w:sz w:val="18"/>
                <w:szCs w:val="18"/>
                <w:lang w:val="hy-AM"/>
              </w:rPr>
              <w:t>.</w:t>
            </w:r>
            <w:r w:rsidRPr="006F4D19">
              <w:rPr>
                <w:rFonts w:ascii="Tahoma" w:hAnsi="Tahoma" w:cs="Tahoma"/>
                <w:bCs/>
                <w:color w:val="000000"/>
                <w:sz w:val="18"/>
                <w:szCs w:val="18"/>
                <w:lang w:val="hy-AM"/>
              </w:rPr>
              <w:tab/>
              <w:t>В TMK система должна быть спроектирована таким образом, чтобы автоматически обнаруживать неисправности или сбои в отдельных компонентах/модулях, предотвращая их увеличение в объеме и распространение на другие части системы</w:t>
            </w:r>
            <w:r w:rsidRPr="006F4D19">
              <w:rPr>
                <w:rFonts w:ascii="Tahoma" w:hAnsi="Tahoma" w:cs="Tahoma"/>
                <w:bCs/>
                <w:color w:val="000000"/>
                <w:sz w:val="18"/>
                <w:szCs w:val="18"/>
              </w:rPr>
              <w:t xml:space="preserve">. </w:t>
            </w:r>
            <w:r w:rsidRPr="006F4D19">
              <w:rPr>
                <w:rFonts w:ascii="Tahoma" w:hAnsi="Tahoma" w:cs="Tahoma"/>
                <w:bCs/>
                <w:color w:val="000000"/>
                <w:sz w:val="18"/>
                <w:szCs w:val="18"/>
                <w:lang w:val="hy-AM"/>
              </w:rPr>
              <w:t xml:space="preserve"> </w:t>
            </w:r>
          </w:p>
          <w:p w:rsidR="006F4D19" w:rsidRPr="006F4D19" w:rsidRDefault="006F4D19" w:rsidP="006F4D19">
            <w:pPr>
              <w:jc w:val="both"/>
              <w:rPr>
                <w:rFonts w:ascii="Tahoma" w:hAnsi="Tahoma" w:cs="Tahoma"/>
                <w:bCs/>
                <w:color w:val="000000"/>
                <w:sz w:val="18"/>
                <w:szCs w:val="18"/>
                <w:lang w:val="hy-AM"/>
              </w:rPr>
            </w:pPr>
            <w:r w:rsidRPr="006F4D19">
              <w:rPr>
                <w:rFonts w:ascii="Tahoma" w:hAnsi="Tahoma" w:cs="Tahoma"/>
                <w:bCs/>
                <w:color w:val="000000"/>
                <w:sz w:val="18"/>
                <w:szCs w:val="18"/>
              </w:rPr>
              <w:t>18</w:t>
            </w:r>
            <w:r w:rsidRPr="006F4D19">
              <w:rPr>
                <w:rFonts w:ascii="Tahoma" w:hAnsi="Tahoma" w:cs="Tahoma"/>
                <w:bCs/>
                <w:color w:val="000000"/>
                <w:sz w:val="18"/>
                <w:szCs w:val="18"/>
                <w:lang w:val="hy-AM"/>
              </w:rPr>
              <w:t>.</w:t>
            </w:r>
            <w:r w:rsidRPr="006F4D19">
              <w:rPr>
                <w:rFonts w:ascii="Tahoma" w:hAnsi="Tahoma" w:cs="Tahoma"/>
                <w:bCs/>
                <w:color w:val="000000"/>
                <w:sz w:val="18"/>
                <w:szCs w:val="18"/>
                <w:lang w:val="hy-AM"/>
              </w:rPr>
              <w:tab/>
              <w:t>Исполнитель должен иметь следующий сертификат</w:t>
            </w:r>
            <w:r w:rsidRPr="006F4D19">
              <w:rPr>
                <w:rFonts w:ascii="Tahoma" w:hAnsi="Tahoma" w:cs="Tahoma"/>
                <w:bCs/>
                <w:color w:val="000000"/>
                <w:sz w:val="18"/>
                <w:szCs w:val="18"/>
              </w:rPr>
              <w:t>:</w:t>
            </w:r>
            <w:r w:rsidRPr="006F4D19">
              <w:rPr>
                <w:rFonts w:ascii="Tahoma" w:hAnsi="Tahoma" w:cs="Tahoma"/>
                <w:bCs/>
                <w:color w:val="000000"/>
                <w:sz w:val="18"/>
                <w:szCs w:val="18"/>
                <w:lang w:val="hy-AM"/>
              </w:rPr>
              <w:t xml:space="preserve"> </w:t>
            </w:r>
          </w:p>
          <w:p w:rsidR="006F4D19" w:rsidRPr="006F4D19" w:rsidRDefault="006F4D19" w:rsidP="006F4D19">
            <w:pPr>
              <w:jc w:val="both"/>
              <w:rPr>
                <w:rFonts w:ascii="Tahoma" w:hAnsi="Tahoma" w:cs="Tahoma"/>
                <w:bCs/>
                <w:color w:val="000000"/>
                <w:sz w:val="18"/>
                <w:szCs w:val="18"/>
                <w:lang w:val="hy-AM"/>
              </w:rPr>
            </w:pPr>
            <w:r w:rsidRPr="006F4D19">
              <w:rPr>
                <w:rFonts w:ascii="Tahoma" w:hAnsi="Tahoma" w:cs="Tahoma"/>
                <w:bCs/>
                <w:color w:val="000000"/>
                <w:sz w:val="18"/>
                <w:szCs w:val="18"/>
                <w:lang w:val="hy-AM"/>
              </w:rPr>
              <w:t>• Сертификат ISO/IEC 27001</w:t>
            </w:r>
          </w:p>
          <w:p w:rsidR="006F4D19" w:rsidRPr="006F4D19" w:rsidRDefault="006F4D19" w:rsidP="006F4D19">
            <w:pPr>
              <w:jc w:val="both"/>
              <w:rPr>
                <w:rFonts w:ascii="Tahoma" w:hAnsi="Tahoma" w:cs="Tahoma"/>
                <w:bCs/>
                <w:color w:val="000000"/>
                <w:sz w:val="18"/>
                <w:szCs w:val="18"/>
                <w:lang w:val="hy-AM"/>
              </w:rPr>
            </w:pPr>
            <w:r w:rsidRPr="006F4D19">
              <w:rPr>
                <w:rFonts w:ascii="Tahoma" w:hAnsi="Tahoma" w:cs="Tahoma"/>
                <w:bCs/>
                <w:color w:val="000000"/>
                <w:sz w:val="18"/>
                <w:szCs w:val="18"/>
              </w:rPr>
              <w:t>19</w:t>
            </w:r>
            <w:r w:rsidRPr="006F4D19">
              <w:rPr>
                <w:rFonts w:ascii="Tahoma" w:hAnsi="Tahoma" w:cs="Tahoma"/>
                <w:bCs/>
                <w:color w:val="000000"/>
                <w:sz w:val="18"/>
                <w:szCs w:val="18"/>
                <w:lang w:val="hy-AM"/>
              </w:rPr>
              <w:t>.</w:t>
            </w:r>
            <w:r w:rsidRPr="006F4D19">
              <w:rPr>
                <w:rFonts w:ascii="Tahoma" w:hAnsi="Tahoma" w:cs="Tahoma"/>
                <w:bCs/>
                <w:color w:val="000000"/>
                <w:sz w:val="18"/>
                <w:szCs w:val="18"/>
                <w:lang w:val="hy-AM"/>
              </w:rPr>
              <w:tab/>
              <w:t>Исполнитель своими организационными, техническими и технологическими средствами или с привлечением третьей стороны должен обеспечить внутреннюю процедуру работы с любой информацией заказчика и ее носителями в соответствии с международными стандартами, от установки до безопасного уничтожения.</w:t>
            </w:r>
          </w:p>
          <w:p w:rsidR="006F4D19" w:rsidRPr="006F4D19" w:rsidRDefault="006F4D19" w:rsidP="006F4D19">
            <w:pPr>
              <w:jc w:val="both"/>
              <w:rPr>
                <w:rFonts w:ascii="Tahoma" w:hAnsi="Tahoma" w:cs="Tahoma"/>
                <w:bCs/>
                <w:color w:val="000000"/>
                <w:sz w:val="18"/>
                <w:szCs w:val="18"/>
                <w:lang w:val="hy-AM"/>
              </w:rPr>
            </w:pPr>
            <w:r w:rsidRPr="006F4D19">
              <w:rPr>
                <w:rFonts w:ascii="Tahoma" w:hAnsi="Tahoma" w:cs="Tahoma"/>
                <w:bCs/>
                <w:color w:val="000000"/>
                <w:sz w:val="18"/>
                <w:szCs w:val="18"/>
              </w:rPr>
              <w:t xml:space="preserve">20. </w:t>
            </w:r>
            <w:r w:rsidRPr="006F4D19">
              <w:rPr>
                <w:rFonts w:ascii="Tahoma" w:hAnsi="Tahoma" w:cs="Tahoma"/>
                <w:bCs/>
                <w:color w:val="000000"/>
                <w:sz w:val="18"/>
                <w:szCs w:val="18"/>
                <w:lang w:val="hy-AM"/>
              </w:rPr>
              <w:t>Активы исполнителя должны управляться централизованно в соответствии со стандартом ISO/IEC.</w:t>
            </w:r>
          </w:p>
          <w:p w:rsidR="006F4D19" w:rsidRPr="006F4D19" w:rsidRDefault="006F4D19" w:rsidP="006F4D19">
            <w:pPr>
              <w:jc w:val="both"/>
              <w:rPr>
                <w:rFonts w:ascii="Tahoma" w:hAnsi="Tahoma" w:cs="Tahoma"/>
                <w:bCs/>
                <w:color w:val="000000"/>
                <w:sz w:val="18"/>
                <w:szCs w:val="18"/>
              </w:rPr>
            </w:pPr>
            <w:r w:rsidRPr="006F4D19">
              <w:rPr>
                <w:rFonts w:ascii="Tahoma" w:hAnsi="Tahoma" w:cs="Tahoma"/>
                <w:b/>
                <w:bCs/>
                <w:color w:val="000000"/>
                <w:sz w:val="18"/>
                <w:szCs w:val="18"/>
              </w:rPr>
              <w:t>Оказание услуг</w:t>
            </w:r>
          </w:p>
          <w:p w:rsidR="006F4D19" w:rsidRPr="006F4D19" w:rsidRDefault="006F4D19" w:rsidP="006F4D19">
            <w:pPr>
              <w:tabs>
                <w:tab w:val="left" w:pos="90"/>
                <w:tab w:val="center" w:pos="4153"/>
                <w:tab w:val="right" w:pos="8306"/>
              </w:tabs>
              <w:jc w:val="both"/>
              <w:rPr>
                <w:rFonts w:ascii="Tahoma" w:eastAsia="Calibri" w:hAnsi="Tahoma" w:cs="Tahoma"/>
                <w:color w:val="000000"/>
                <w:sz w:val="18"/>
                <w:szCs w:val="18"/>
                <w:lang w:val="hy-AM"/>
              </w:rPr>
            </w:pPr>
            <w:r w:rsidRPr="006F4D19">
              <w:rPr>
                <w:rFonts w:ascii="Tahoma" w:eastAsia="Calibri" w:hAnsi="Tahoma" w:cs="Tahoma"/>
                <w:color w:val="000000"/>
                <w:sz w:val="18"/>
                <w:szCs w:val="18"/>
                <w:lang w:val="hy-AM"/>
              </w:rPr>
              <w:t>Исполнитель должен</w:t>
            </w:r>
            <w:r w:rsidRPr="006F4D19">
              <w:rPr>
                <w:rFonts w:ascii="Tahoma" w:eastAsia="Calibri" w:hAnsi="Tahoma" w:cs="Tahoma"/>
                <w:color w:val="000000"/>
                <w:sz w:val="18"/>
                <w:szCs w:val="18"/>
              </w:rPr>
              <w:t>:</w:t>
            </w:r>
          </w:p>
          <w:p w:rsidR="006F4D19" w:rsidRPr="006F4D19" w:rsidRDefault="006F4D19" w:rsidP="006F4D19">
            <w:pPr>
              <w:tabs>
                <w:tab w:val="left" w:pos="90"/>
                <w:tab w:val="center" w:pos="4153"/>
                <w:tab w:val="right" w:pos="8306"/>
              </w:tabs>
              <w:jc w:val="both"/>
              <w:rPr>
                <w:rFonts w:ascii="Tahoma" w:eastAsia="Calibri" w:hAnsi="Tahoma" w:cs="Tahoma"/>
                <w:color w:val="000000"/>
                <w:sz w:val="18"/>
                <w:szCs w:val="18"/>
                <w:lang w:val="hy-AM"/>
              </w:rPr>
            </w:pPr>
            <w:r w:rsidRPr="006F4D19">
              <w:rPr>
                <w:rFonts w:ascii="Tahoma" w:eastAsia="Calibri" w:hAnsi="Tahoma" w:cs="Tahoma"/>
                <w:color w:val="000000"/>
                <w:sz w:val="18"/>
                <w:szCs w:val="18"/>
                <w:lang w:val="hy-AM"/>
              </w:rPr>
              <w:t>1.</w:t>
            </w:r>
            <w:r w:rsidRPr="006F4D19">
              <w:rPr>
                <w:rFonts w:ascii="Tahoma" w:eastAsia="Calibri" w:hAnsi="Tahoma" w:cs="Tahoma"/>
                <w:color w:val="000000"/>
                <w:sz w:val="18"/>
                <w:szCs w:val="18"/>
                <w:lang w:val="hy-AM"/>
              </w:rPr>
              <w:tab/>
              <w:t>Предоставля</w:t>
            </w:r>
            <w:r w:rsidRPr="006F4D19">
              <w:rPr>
                <w:rFonts w:ascii="Tahoma" w:eastAsia="Calibri" w:hAnsi="Tahoma" w:cs="Tahoma"/>
                <w:color w:val="000000"/>
                <w:sz w:val="18"/>
                <w:szCs w:val="18"/>
              </w:rPr>
              <w:t>ть</w:t>
            </w:r>
            <w:r w:rsidRPr="006F4D19">
              <w:rPr>
                <w:rFonts w:ascii="Tahoma" w:eastAsia="Calibri" w:hAnsi="Tahoma" w:cs="Tahoma"/>
                <w:color w:val="000000"/>
                <w:sz w:val="18"/>
                <w:szCs w:val="18"/>
                <w:lang w:val="hy-AM"/>
              </w:rPr>
              <w:t xml:space="preserve"> пользовательский интерфейс на портале для прямого управления ресурсами без вмешательства поставщика,</w:t>
            </w:r>
          </w:p>
          <w:p w:rsidR="006F4D19" w:rsidRPr="006F4D19" w:rsidRDefault="006F4D19" w:rsidP="006F4D19">
            <w:pPr>
              <w:tabs>
                <w:tab w:val="left" w:pos="90"/>
                <w:tab w:val="center" w:pos="4153"/>
                <w:tab w:val="right" w:pos="8306"/>
              </w:tabs>
              <w:jc w:val="both"/>
              <w:rPr>
                <w:rFonts w:ascii="Tahoma" w:eastAsia="Calibri" w:hAnsi="Tahoma" w:cs="Tahoma"/>
                <w:color w:val="000000"/>
                <w:sz w:val="18"/>
                <w:szCs w:val="18"/>
                <w:lang w:val="hy-AM"/>
              </w:rPr>
            </w:pPr>
            <w:r w:rsidRPr="006F4D19">
              <w:rPr>
                <w:rFonts w:ascii="Tahoma" w:eastAsia="Calibri" w:hAnsi="Tahoma" w:cs="Tahoma"/>
                <w:color w:val="000000"/>
                <w:sz w:val="18"/>
                <w:szCs w:val="18"/>
                <w:lang w:val="hy-AM"/>
              </w:rPr>
              <w:lastRenderedPageBreak/>
              <w:t>2.</w:t>
            </w:r>
            <w:r w:rsidRPr="006F4D19">
              <w:rPr>
                <w:rFonts w:ascii="Tahoma" w:eastAsia="Calibri" w:hAnsi="Tahoma" w:cs="Tahoma"/>
                <w:color w:val="000000"/>
                <w:sz w:val="18"/>
                <w:szCs w:val="18"/>
                <w:lang w:val="hy-AM"/>
              </w:rPr>
              <w:tab/>
              <w:t>Предоставля</w:t>
            </w:r>
            <w:r w:rsidRPr="006F4D19">
              <w:rPr>
                <w:rFonts w:ascii="Tahoma" w:eastAsia="Calibri" w:hAnsi="Tahoma" w:cs="Tahoma"/>
                <w:color w:val="000000"/>
                <w:sz w:val="18"/>
                <w:szCs w:val="18"/>
              </w:rPr>
              <w:t>ть</w:t>
            </w:r>
            <w:r w:rsidRPr="006F4D19">
              <w:rPr>
                <w:rFonts w:ascii="Tahoma" w:eastAsia="Calibri" w:hAnsi="Tahoma" w:cs="Tahoma"/>
                <w:color w:val="000000"/>
                <w:sz w:val="18"/>
                <w:szCs w:val="18"/>
                <w:lang w:val="hy-AM"/>
              </w:rPr>
              <w:t xml:space="preserve"> структурированный и стандартизированный способ создания и управления учетными записями (учетными записями пользователей/облачными учетными записями/системными учетными записями), а также возможность просмотра, отслеживания и мониторинга всех ресурсов (данных, услуг, инфраструктуры), их потребления,</w:t>
            </w:r>
          </w:p>
          <w:p w:rsidR="006F4D19" w:rsidRPr="006F4D19" w:rsidRDefault="006F4D19" w:rsidP="006F4D19">
            <w:pPr>
              <w:tabs>
                <w:tab w:val="left" w:pos="90"/>
                <w:tab w:val="center" w:pos="4153"/>
                <w:tab w:val="right" w:pos="8306"/>
              </w:tabs>
              <w:jc w:val="both"/>
              <w:rPr>
                <w:rFonts w:ascii="Tahoma" w:eastAsia="Calibri" w:hAnsi="Tahoma" w:cs="Tahoma"/>
                <w:color w:val="000000"/>
                <w:sz w:val="18"/>
                <w:szCs w:val="18"/>
                <w:lang w:val="hy-AM"/>
              </w:rPr>
            </w:pPr>
            <w:r w:rsidRPr="006F4D19">
              <w:rPr>
                <w:rFonts w:ascii="Tahoma" w:eastAsia="Calibri" w:hAnsi="Tahoma" w:cs="Tahoma"/>
                <w:color w:val="000000"/>
                <w:sz w:val="18"/>
                <w:szCs w:val="18"/>
                <w:lang w:val="hy-AM"/>
              </w:rPr>
              <w:t>3.</w:t>
            </w:r>
            <w:r w:rsidRPr="006F4D19">
              <w:rPr>
                <w:rFonts w:ascii="Tahoma" w:eastAsia="Calibri" w:hAnsi="Tahoma" w:cs="Tahoma"/>
                <w:color w:val="000000"/>
                <w:sz w:val="18"/>
                <w:szCs w:val="18"/>
                <w:lang w:val="hy-AM"/>
              </w:rPr>
              <w:tab/>
              <w:t>Позволя</w:t>
            </w:r>
            <w:r w:rsidRPr="006F4D19">
              <w:rPr>
                <w:rFonts w:ascii="Tahoma" w:eastAsia="Calibri" w:hAnsi="Tahoma" w:cs="Tahoma"/>
                <w:color w:val="000000"/>
                <w:sz w:val="18"/>
                <w:szCs w:val="18"/>
              </w:rPr>
              <w:t xml:space="preserve">ть </w:t>
            </w:r>
            <w:r w:rsidRPr="006F4D19">
              <w:rPr>
                <w:rFonts w:ascii="Tahoma" w:eastAsia="Calibri" w:hAnsi="Tahoma" w:cs="Tahoma"/>
                <w:color w:val="000000"/>
                <w:sz w:val="18"/>
                <w:szCs w:val="18"/>
                <w:lang w:val="hy-AM"/>
              </w:rPr>
              <w:t xml:space="preserve">пользователям создавать дополнительных пользователей и предоставлять им доступ к ресурсам. </w:t>
            </w:r>
            <w:r w:rsidRPr="006F4D19">
              <w:rPr>
                <w:rFonts w:ascii="Tahoma" w:eastAsia="Calibri" w:hAnsi="Tahoma" w:cs="Tahoma"/>
                <w:color w:val="000000"/>
                <w:sz w:val="18"/>
                <w:szCs w:val="18"/>
              </w:rPr>
              <w:t>Д</w:t>
            </w:r>
            <w:r w:rsidRPr="006F4D19">
              <w:rPr>
                <w:rFonts w:ascii="Tahoma" w:eastAsia="Calibri" w:hAnsi="Tahoma" w:cs="Tahoma"/>
                <w:color w:val="000000"/>
                <w:sz w:val="18"/>
                <w:szCs w:val="18"/>
                <w:lang w:val="hy-AM"/>
              </w:rPr>
              <w:t>анная функция также должна быть доступна через пользовательский интерфейс,</w:t>
            </w:r>
          </w:p>
          <w:p w:rsidR="006F4D19" w:rsidRPr="006F4D19" w:rsidRDefault="006F4D19" w:rsidP="006F4D19">
            <w:pPr>
              <w:tabs>
                <w:tab w:val="left" w:pos="90"/>
                <w:tab w:val="center" w:pos="4153"/>
                <w:tab w:val="right" w:pos="8306"/>
              </w:tabs>
              <w:jc w:val="both"/>
              <w:rPr>
                <w:rFonts w:ascii="Tahoma" w:eastAsia="Calibri" w:hAnsi="Tahoma" w:cs="Tahoma"/>
                <w:color w:val="000000"/>
                <w:sz w:val="18"/>
                <w:szCs w:val="18"/>
                <w:lang w:val="hy-AM"/>
              </w:rPr>
            </w:pPr>
            <w:r w:rsidRPr="006F4D19">
              <w:rPr>
                <w:rFonts w:ascii="Tahoma" w:eastAsia="Calibri" w:hAnsi="Tahoma" w:cs="Tahoma"/>
                <w:color w:val="000000"/>
                <w:sz w:val="18"/>
                <w:szCs w:val="18"/>
                <w:lang w:val="hy-AM"/>
              </w:rPr>
              <w:t>4.</w:t>
            </w:r>
            <w:r w:rsidRPr="006F4D19">
              <w:rPr>
                <w:rFonts w:ascii="Tahoma" w:eastAsia="Calibri" w:hAnsi="Tahoma" w:cs="Tahoma"/>
                <w:color w:val="000000"/>
                <w:sz w:val="18"/>
                <w:szCs w:val="18"/>
                <w:lang w:val="hy-AM"/>
              </w:rPr>
              <w:tab/>
              <w:t>Обеспечив</w:t>
            </w:r>
            <w:r w:rsidRPr="006F4D19">
              <w:rPr>
                <w:rFonts w:ascii="Tahoma" w:eastAsia="Calibri" w:hAnsi="Tahoma" w:cs="Tahoma"/>
                <w:color w:val="000000"/>
                <w:sz w:val="18"/>
                <w:szCs w:val="18"/>
              </w:rPr>
              <w:t xml:space="preserve">ать </w:t>
            </w:r>
            <w:r w:rsidRPr="006F4D19">
              <w:rPr>
                <w:rFonts w:ascii="Tahoma" w:eastAsia="Calibri" w:hAnsi="Tahoma" w:cs="Tahoma"/>
                <w:color w:val="000000"/>
                <w:sz w:val="18"/>
                <w:szCs w:val="18"/>
                <w:lang w:val="hy-AM"/>
              </w:rPr>
              <w:t>неограниченный доступ к пользовательскому интерфейсу с уровнем доступности 99,982% (что эквивалентно примерно 1,6 часам недоступности в год),</w:t>
            </w:r>
          </w:p>
          <w:p w:rsidR="006F4D19" w:rsidRPr="006F4D19" w:rsidRDefault="006F4D19" w:rsidP="006F4D19">
            <w:pPr>
              <w:tabs>
                <w:tab w:val="left" w:pos="90"/>
                <w:tab w:val="center" w:pos="4153"/>
                <w:tab w:val="right" w:pos="8306"/>
              </w:tabs>
              <w:jc w:val="both"/>
              <w:rPr>
                <w:rFonts w:ascii="Tahoma" w:eastAsia="Calibri" w:hAnsi="Tahoma" w:cs="Tahoma"/>
                <w:color w:val="000000"/>
                <w:sz w:val="18"/>
                <w:szCs w:val="18"/>
                <w:lang w:val="hy-AM"/>
              </w:rPr>
            </w:pPr>
            <w:r w:rsidRPr="006F4D19">
              <w:rPr>
                <w:rFonts w:ascii="Tahoma" w:eastAsia="Calibri" w:hAnsi="Tahoma" w:cs="Tahoma"/>
                <w:color w:val="000000"/>
                <w:sz w:val="18"/>
                <w:szCs w:val="18"/>
                <w:lang w:val="hy-AM"/>
              </w:rPr>
              <w:t>5.</w:t>
            </w:r>
            <w:r w:rsidRPr="006F4D19">
              <w:rPr>
                <w:rFonts w:ascii="Tahoma" w:eastAsia="Calibri" w:hAnsi="Tahoma" w:cs="Tahoma"/>
                <w:color w:val="000000"/>
                <w:sz w:val="18"/>
                <w:szCs w:val="18"/>
                <w:lang w:val="hy-AM"/>
              </w:rPr>
              <w:tab/>
              <w:t>Предоставить заказчику полный контроль над своей политикой безопасности, включая определение конфиденциальности, целостности и доступности данных и систем,</w:t>
            </w:r>
          </w:p>
          <w:p w:rsidR="006F4D19" w:rsidRPr="006F4D19" w:rsidRDefault="006F4D19" w:rsidP="006F4D19">
            <w:pPr>
              <w:tabs>
                <w:tab w:val="left" w:pos="90"/>
                <w:tab w:val="center" w:pos="4153"/>
                <w:tab w:val="right" w:pos="8306"/>
              </w:tabs>
              <w:jc w:val="both"/>
              <w:rPr>
                <w:rFonts w:ascii="Tahoma" w:eastAsia="Calibri" w:hAnsi="Tahoma" w:cs="Tahoma"/>
                <w:color w:val="000000"/>
                <w:sz w:val="18"/>
                <w:szCs w:val="18"/>
                <w:lang w:val="hy-AM"/>
              </w:rPr>
            </w:pPr>
            <w:r w:rsidRPr="006F4D19">
              <w:rPr>
                <w:rFonts w:ascii="Tahoma" w:eastAsia="Calibri" w:hAnsi="Tahoma" w:cs="Tahoma"/>
                <w:color w:val="000000"/>
                <w:sz w:val="18"/>
                <w:szCs w:val="18"/>
                <w:lang w:val="hy-AM"/>
              </w:rPr>
              <w:t>6.</w:t>
            </w:r>
            <w:r w:rsidRPr="006F4D19">
              <w:rPr>
                <w:rFonts w:ascii="Tahoma" w:eastAsia="Calibri" w:hAnsi="Tahoma" w:cs="Tahoma"/>
                <w:color w:val="000000"/>
                <w:sz w:val="18"/>
                <w:szCs w:val="18"/>
                <w:lang w:val="hy-AM"/>
              </w:rPr>
              <w:tab/>
              <w:t>Предоставля</w:t>
            </w:r>
            <w:r w:rsidRPr="006F4D19">
              <w:rPr>
                <w:rFonts w:ascii="Tahoma" w:eastAsia="Calibri" w:hAnsi="Tahoma" w:cs="Tahoma"/>
                <w:color w:val="000000"/>
                <w:sz w:val="18"/>
                <w:szCs w:val="18"/>
              </w:rPr>
              <w:t xml:space="preserve">ть </w:t>
            </w:r>
            <w:r w:rsidRPr="006F4D19">
              <w:rPr>
                <w:rFonts w:ascii="Tahoma" w:eastAsia="Calibri" w:hAnsi="Tahoma" w:cs="Tahoma"/>
                <w:color w:val="000000"/>
                <w:sz w:val="18"/>
                <w:szCs w:val="18"/>
                <w:lang w:val="hy-AM"/>
              </w:rPr>
              <w:t>возможность устанавливать, применять и управлять политиками доступа пользователей,</w:t>
            </w:r>
          </w:p>
          <w:p w:rsidR="006F4D19" w:rsidRPr="006F4D19" w:rsidRDefault="006F4D19" w:rsidP="006F4D19">
            <w:pPr>
              <w:tabs>
                <w:tab w:val="left" w:pos="90"/>
                <w:tab w:val="center" w:pos="4153"/>
                <w:tab w:val="right" w:pos="8306"/>
              </w:tabs>
              <w:jc w:val="both"/>
              <w:rPr>
                <w:rFonts w:ascii="Tahoma" w:eastAsia="Calibri" w:hAnsi="Tahoma" w:cs="Tahoma"/>
                <w:color w:val="000000"/>
                <w:sz w:val="18"/>
                <w:szCs w:val="18"/>
                <w:lang w:val="hy-AM"/>
              </w:rPr>
            </w:pPr>
            <w:r w:rsidRPr="006F4D19">
              <w:rPr>
                <w:rFonts w:ascii="Tahoma" w:eastAsia="Calibri" w:hAnsi="Tahoma" w:cs="Tahoma"/>
                <w:color w:val="000000"/>
                <w:sz w:val="18"/>
                <w:szCs w:val="18"/>
                <w:lang w:val="hy-AM"/>
              </w:rPr>
              <w:t>7.</w:t>
            </w:r>
            <w:r w:rsidRPr="006F4D19">
              <w:rPr>
                <w:rFonts w:ascii="Tahoma" w:eastAsia="Calibri" w:hAnsi="Tahoma" w:cs="Tahoma"/>
                <w:color w:val="000000"/>
                <w:sz w:val="18"/>
                <w:szCs w:val="18"/>
                <w:lang w:val="hy-AM"/>
              </w:rPr>
              <w:tab/>
              <w:t>Предоставля</w:t>
            </w:r>
            <w:r w:rsidRPr="006F4D19">
              <w:rPr>
                <w:rFonts w:ascii="Tahoma" w:eastAsia="Calibri" w:hAnsi="Tahoma" w:cs="Tahoma"/>
                <w:color w:val="000000"/>
                <w:sz w:val="18"/>
                <w:szCs w:val="18"/>
              </w:rPr>
              <w:t xml:space="preserve">ть </w:t>
            </w:r>
            <w:r w:rsidRPr="006F4D19">
              <w:rPr>
                <w:rFonts w:ascii="Tahoma" w:eastAsia="Calibri" w:hAnsi="Tahoma" w:cs="Tahoma"/>
                <w:color w:val="000000"/>
                <w:sz w:val="18"/>
                <w:szCs w:val="18"/>
                <w:lang w:val="hy-AM"/>
              </w:rPr>
              <w:t>пользователям возможность настраивать отдельные учетные записи и отдельные группы учетных записей с соответствующими разрешениями,</w:t>
            </w:r>
          </w:p>
          <w:p w:rsidR="006F4D19" w:rsidRPr="006F4D19" w:rsidRDefault="006F4D19" w:rsidP="006F4D19">
            <w:pPr>
              <w:tabs>
                <w:tab w:val="left" w:pos="90"/>
                <w:tab w:val="center" w:pos="4153"/>
                <w:tab w:val="right" w:pos="8306"/>
              </w:tabs>
              <w:jc w:val="both"/>
              <w:rPr>
                <w:rFonts w:ascii="Tahoma" w:eastAsia="Calibri" w:hAnsi="Tahoma" w:cs="Tahoma"/>
                <w:color w:val="000000"/>
                <w:sz w:val="18"/>
                <w:szCs w:val="18"/>
                <w:lang w:val="hy-AM"/>
              </w:rPr>
            </w:pPr>
            <w:r w:rsidRPr="006F4D19">
              <w:rPr>
                <w:rFonts w:ascii="Tahoma" w:eastAsia="Calibri" w:hAnsi="Tahoma" w:cs="Tahoma"/>
                <w:color w:val="000000"/>
                <w:sz w:val="18"/>
                <w:szCs w:val="18"/>
                <w:lang w:val="hy-AM"/>
              </w:rPr>
              <w:t>8.</w:t>
            </w:r>
            <w:r w:rsidRPr="006F4D19">
              <w:rPr>
                <w:rFonts w:ascii="Tahoma" w:eastAsia="Calibri" w:hAnsi="Tahoma" w:cs="Tahoma"/>
                <w:color w:val="000000"/>
                <w:sz w:val="18"/>
                <w:szCs w:val="18"/>
                <w:lang w:val="hy-AM"/>
              </w:rPr>
              <w:tab/>
              <w:t xml:space="preserve">В соответствии с разделом "контроль доступа", описанным в стандартах ISO 27001 и ISO 27002, свести к минимуму ручной доступ своих сотрудников к вычислительным хостам (вычислительным хостам, серверам хранения). </w:t>
            </w:r>
            <w:r w:rsidRPr="006F4D19">
              <w:rPr>
                <w:rFonts w:ascii="Tahoma" w:eastAsia="Calibri" w:hAnsi="Tahoma" w:cs="Tahoma"/>
                <w:color w:val="000000"/>
                <w:sz w:val="18"/>
                <w:szCs w:val="18"/>
              </w:rPr>
              <w:t>Б</w:t>
            </w:r>
            <w:r w:rsidRPr="006F4D19">
              <w:rPr>
                <w:rFonts w:ascii="Tahoma" w:eastAsia="Calibri" w:hAnsi="Tahoma" w:cs="Tahoma"/>
                <w:color w:val="000000"/>
                <w:sz w:val="18"/>
                <w:szCs w:val="18"/>
                <w:lang w:val="hy-AM"/>
              </w:rPr>
              <w:t>ольшинство операций по управлению вычислительными хостами должны выполняться в режиме автоматического запуска (автоматизированных сценариев).  Действия, выполняемые вручную и выполняемые автоматически, должны регистрироваться и храниться в журналах (журналах) не менее 90 дней,</w:t>
            </w:r>
          </w:p>
          <w:p w:rsidR="006F4D19" w:rsidRPr="006F4D19" w:rsidRDefault="006F4D19" w:rsidP="006F4D19">
            <w:pPr>
              <w:tabs>
                <w:tab w:val="left" w:pos="90"/>
                <w:tab w:val="center" w:pos="4153"/>
                <w:tab w:val="right" w:pos="8306"/>
              </w:tabs>
              <w:jc w:val="both"/>
              <w:rPr>
                <w:rFonts w:ascii="Tahoma" w:eastAsia="Calibri" w:hAnsi="Tahoma" w:cs="Tahoma"/>
                <w:color w:val="000000"/>
                <w:sz w:val="18"/>
                <w:szCs w:val="18"/>
                <w:lang w:val="hy-AM"/>
              </w:rPr>
            </w:pPr>
            <w:r w:rsidRPr="006F4D19">
              <w:rPr>
                <w:rFonts w:ascii="Tahoma" w:eastAsia="Calibri" w:hAnsi="Tahoma" w:cs="Tahoma"/>
                <w:color w:val="000000"/>
                <w:sz w:val="18"/>
                <w:szCs w:val="18"/>
                <w:lang w:val="hy-AM"/>
              </w:rPr>
              <w:t>9.</w:t>
            </w:r>
            <w:r w:rsidRPr="006F4D19">
              <w:rPr>
                <w:rFonts w:ascii="Tahoma" w:eastAsia="Calibri" w:hAnsi="Tahoma" w:cs="Tahoma"/>
                <w:color w:val="000000"/>
                <w:sz w:val="18"/>
                <w:szCs w:val="18"/>
              </w:rPr>
              <w:t xml:space="preserve">Защищать </w:t>
            </w:r>
            <w:r w:rsidRPr="006F4D19">
              <w:rPr>
                <w:rFonts w:ascii="Tahoma" w:eastAsia="Calibri" w:hAnsi="Tahoma" w:cs="Tahoma"/>
                <w:color w:val="000000"/>
                <w:sz w:val="18"/>
                <w:szCs w:val="18"/>
                <w:lang w:val="hy-AM"/>
              </w:rPr>
              <w:t xml:space="preserve">предоставляемые </w:t>
            </w:r>
            <w:r w:rsidRPr="006F4D19">
              <w:rPr>
                <w:rFonts w:ascii="Tahoma" w:eastAsia="Calibri" w:hAnsi="Tahoma" w:cs="Tahoma"/>
                <w:color w:val="000000"/>
                <w:sz w:val="18"/>
                <w:szCs w:val="18"/>
              </w:rPr>
              <w:t>им у</w:t>
            </w:r>
            <w:r w:rsidRPr="006F4D19">
              <w:rPr>
                <w:rFonts w:ascii="Tahoma" w:eastAsia="Calibri" w:hAnsi="Tahoma" w:cs="Tahoma"/>
                <w:color w:val="000000"/>
                <w:sz w:val="18"/>
                <w:szCs w:val="18"/>
                <w:lang w:val="hy-AM"/>
              </w:rPr>
              <w:t>слуги защитника</w:t>
            </w:r>
            <w:r w:rsidRPr="006F4D19">
              <w:rPr>
                <w:rFonts w:ascii="Tahoma" w:eastAsia="Calibri" w:hAnsi="Tahoma" w:cs="Tahoma"/>
                <w:color w:val="000000"/>
                <w:sz w:val="18"/>
                <w:szCs w:val="18"/>
              </w:rPr>
              <w:t xml:space="preserve">ми, </w:t>
            </w:r>
          </w:p>
          <w:p w:rsidR="006F4D19" w:rsidRPr="006F4D19" w:rsidRDefault="006F4D19" w:rsidP="006F4D19">
            <w:pPr>
              <w:tabs>
                <w:tab w:val="left" w:pos="90"/>
                <w:tab w:val="center" w:pos="4153"/>
                <w:tab w:val="right" w:pos="8306"/>
              </w:tabs>
              <w:jc w:val="both"/>
              <w:rPr>
                <w:rFonts w:ascii="Tahoma" w:eastAsia="Calibri" w:hAnsi="Tahoma" w:cs="Tahoma"/>
                <w:color w:val="000000"/>
                <w:sz w:val="18"/>
                <w:szCs w:val="18"/>
                <w:lang w:val="hy-AM"/>
              </w:rPr>
            </w:pPr>
            <w:r w:rsidRPr="006F4D19">
              <w:rPr>
                <w:rFonts w:ascii="Tahoma" w:eastAsia="Calibri" w:hAnsi="Tahoma" w:cs="Tahoma"/>
                <w:color w:val="000000"/>
                <w:sz w:val="18"/>
                <w:szCs w:val="18"/>
                <w:lang w:val="hy-AM"/>
              </w:rPr>
              <w:t>10.</w:t>
            </w:r>
            <w:r w:rsidRPr="006F4D19">
              <w:rPr>
                <w:rFonts w:ascii="Tahoma" w:eastAsia="Calibri" w:hAnsi="Tahoma" w:cs="Tahoma"/>
                <w:color w:val="000000"/>
                <w:sz w:val="18"/>
                <w:szCs w:val="18"/>
                <w:lang w:val="hy-AM"/>
              </w:rPr>
              <w:tab/>
              <w:t>Обеспечить управление некоторыми противопожарными службами со стороны заказчика, такими как возможность применения фильтра GEO-IP, настраиваемая пользователем служба VPN и другие функции (в соответствии с требованиями заказчика, если они определены отдельными пунктами),</w:t>
            </w:r>
          </w:p>
          <w:p w:rsidR="006F4D19" w:rsidRPr="006F4D19" w:rsidRDefault="006F4D19" w:rsidP="006F4D19">
            <w:pPr>
              <w:tabs>
                <w:tab w:val="left" w:pos="90"/>
                <w:tab w:val="center" w:pos="4153"/>
                <w:tab w:val="right" w:pos="8306"/>
              </w:tabs>
              <w:jc w:val="both"/>
              <w:rPr>
                <w:rFonts w:ascii="Tahoma" w:eastAsia="Calibri" w:hAnsi="Tahoma" w:cs="Tahoma"/>
                <w:color w:val="000000"/>
                <w:sz w:val="18"/>
                <w:szCs w:val="18"/>
                <w:lang w:val="hy-AM"/>
              </w:rPr>
            </w:pPr>
            <w:r w:rsidRPr="006F4D19">
              <w:rPr>
                <w:rFonts w:ascii="Tahoma" w:eastAsia="Calibri" w:hAnsi="Tahoma" w:cs="Tahoma"/>
                <w:color w:val="000000"/>
                <w:sz w:val="18"/>
                <w:szCs w:val="18"/>
                <w:lang w:val="hy-AM"/>
              </w:rPr>
              <w:t>11.Предостав</w:t>
            </w:r>
            <w:r w:rsidRPr="006F4D19">
              <w:rPr>
                <w:rFonts w:ascii="Tahoma" w:eastAsia="Calibri" w:hAnsi="Tahoma" w:cs="Tahoma"/>
                <w:color w:val="000000"/>
                <w:sz w:val="18"/>
                <w:szCs w:val="18"/>
              </w:rPr>
              <w:t xml:space="preserve">лять </w:t>
            </w:r>
            <w:r w:rsidRPr="006F4D19">
              <w:rPr>
                <w:rFonts w:ascii="Tahoma" w:eastAsia="Calibri" w:hAnsi="Tahoma" w:cs="Tahoma"/>
                <w:color w:val="000000"/>
                <w:sz w:val="18"/>
                <w:szCs w:val="18"/>
                <w:lang w:val="hy-AM"/>
              </w:rPr>
              <w:t>реальный статический IP/подсеть по запросу,</w:t>
            </w:r>
          </w:p>
          <w:p w:rsidR="006F4D19" w:rsidRPr="006F4D19" w:rsidRDefault="006F4D19" w:rsidP="006F4D19">
            <w:pPr>
              <w:tabs>
                <w:tab w:val="left" w:pos="90"/>
                <w:tab w:val="center" w:pos="4153"/>
                <w:tab w:val="right" w:pos="8306"/>
              </w:tabs>
              <w:jc w:val="both"/>
              <w:rPr>
                <w:rFonts w:ascii="Tahoma" w:eastAsia="Calibri" w:hAnsi="Tahoma" w:cs="Tahoma"/>
                <w:color w:val="000000"/>
                <w:sz w:val="18"/>
                <w:szCs w:val="18"/>
                <w:lang w:val="hy-AM"/>
              </w:rPr>
            </w:pPr>
            <w:r w:rsidRPr="006F4D19">
              <w:rPr>
                <w:rFonts w:ascii="Tahoma" w:eastAsia="Calibri" w:hAnsi="Tahoma" w:cs="Tahoma"/>
                <w:color w:val="000000"/>
                <w:sz w:val="18"/>
                <w:szCs w:val="18"/>
                <w:lang w:val="hy-AM"/>
              </w:rPr>
              <w:t>12.</w:t>
            </w:r>
            <w:r w:rsidRPr="006F4D19">
              <w:rPr>
                <w:rFonts w:ascii="Tahoma" w:eastAsia="Calibri" w:hAnsi="Tahoma" w:cs="Tahoma"/>
                <w:color w:val="000000"/>
                <w:sz w:val="18"/>
                <w:szCs w:val="18"/>
                <w:lang w:val="hy-AM"/>
              </w:rPr>
              <w:tab/>
              <w:t>Разрешить клиенту использовать собственные IP-адреса для протоколов динамической маршрутизации через (BGP, EIGRP, OSPF и т. д.)),</w:t>
            </w:r>
          </w:p>
          <w:p w:rsidR="006F4D19" w:rsidRPr="006F4D19" w:rsidRDefault="006F4D19" w:rsidP="006F4D19">
            <w:pPr>
              <w:tabs>
                <w:tab w:val="left" w:pos="90"/>
                <w:tab w:val="center" w:pos="4153"/>
                <w:tab w:val="right" w:pos="8306"/>
              </w:tabs>
              <w:jc w:val="both"/>
              <w:rPr>
                <w:rFonts w:ascii="Tahoma" w:eastAsia="Calibri" w:hAnsi="Tahoma" w:cs="Tahoma"/>
                <w:color w:val="000000"/>
                <w:sz w:val="18"/>
                <w:szCs w:val="18"/>
                <w:lang w:val="hy-AM"/>
              </w:rPr>
            </w:pPr>
            <w:r w:rsidRPr="006F4D19">
              <w:rPr>
                <w:rFonts w:ascii="Tahoma" w:eastAsia="Calibri" w:hAnsi="Tahoma" w:cs="Tahoma"/>
                <w:color w:val="000000"/>
                <w:sz w:val="18"/>
                <w:szCs w:val="18"/>
                <w:lang w:val="hy-AM"/>
              </w:rPr>
              <w:t>13.</w:t>
            </w:r>
            <w:r w:rsidRPr="006F4D19">
              <w:rPr>
                <w:rFonts w:ascii="Tahoma" w:eastAsia="Calibri" w:hAnsi="Tahoma" w:cs="Tahoma"/>
                <w:color w:val="000000"/>
                <w:sz w:val="18"/>
                <w:szCs w:val="18"/>
                <w:lang w:val="hy-AM"/>
              </w:rPr>
              <w:tab/>
              <w:t>Осуществлять разработку и управление правилами резервного копирования данных (политика резервного копирования) и расписанием (расписание) в соответствии с требованиями,</w:t>
            </w:r>
          </w:p>
          <w:p w:rsidR="006F4D19" w:rsidRPr="006F4D19" w:rsidRDefault="006F4D19" w:rsidP="006F4D19">
            <w:pPr>
              <w:tabs>
                <w:tab w:val="left" w:pos="90"/>
              </w:tabs>
              <w:jc w:val="both"/>
              <w:rPr>
                <w:rFonts w:ascii="Tahoma" w:eastAsia="Calibri" w:hAnsi="Tahoma" w:cs="Tahoma"/>
                <w:color w:val="000000"/>
                <w:sz w:val="18"/>
                <w:szCs w:val="18"/>
              </w:rPr>
            </w:pPr>
            <w:r w:rsidRPr="006F4D19">
              <w:rPr>
                <w:rFonts w:ascii="Tahoma" w:eastAsia="Calibri" w:hAnsi="Tahoma" w:cs="Tahoma"/>
                <w:color w:val="000000"/>
                <w:sz w:val="18"/>
                <w:szCs w:val="18"/>
                <w:lang w:val="hy-AM"/>
              </w:rPr>
              <w:t>14.</w:t>
            </w:r>
            <w:r w:rsidRPr="006F4D19">
              <w:rPr>
                <w:rFonts w:ascii="Tahoma" w:eastAsia="Calibri" w:hAnsi="Tahoma" w:cs="Tahoma"/>
                <w:color w:val="000000"/>
                <w:sz w:val="18"/>
                <w:szCs w:val="18"/>
                <w:lang w:val="hy-AM"/>
              </w:rPr>
              <w:tab/>
              <w:t>Обеспечивает сборы, взимаемые за использование ресурсов, с помощью отчетов и визуализаций-механизма для просмотра и мониторинга в режиме реального времени. Исполнитель также должен предоставить информацию о количестве использованных ресурсов и платежах за данный месяц (в согласованные сроки), как в подробной, так и в обобщенной версиях</w:t>
            </w:r>
            <w:r w:rsidRPr="006F4D19">
              <w:rPr>
                <w:rFonts w:ascii="Tahoma" w:eastAsia="Calibri" w:hAnsi="Tahoma" w:cs="Tahoma"/>
                <w:color w:val="000000"/>
                <w:sz w:val="18"/>
                <w:szCs w:val="18"/>
              </w:rPr>
              <w:t>.</w:t>
            </w:r>
          </w:p>
          <w:p w:rsidR="006F4D19" w:rsidRPr="006F4D19" w:rsidRDefault="006F4D19" w:rsidP="006F4D19">
            <w:pPr>
              <w:tabs>
                <w:tab w:val="left" w:pos="90"/>
              </w:tabs>
              <w:jc w:val="both"/>
              <w:rPr>
                <w:rFonts w:ascii="Tahoma" w:hAnsi="Tahoma" w:cs="Tahoma"/>
                <w:b/>
                <w:color w:val="000000"/>
                <w:sz w:val="18"/>
                <w:szCs w:val="18"/>
                <w:lang w:val="hy-AM"/>
              </w:rPr>
            </w:pPr>
            <w:r w:rsidRPr="006F4D19">
              <w:rPr>
                <w:rFonts w:ascii="Tahoma" w:hAnsi="Tahoma" w:cs="Tahoma"/>
                <w:b/>
                <w:color w:val="000000"/>
                <w:sz w:val="18"/>
                <w:szCs w:val="18"/>
                <w:lang w:val="hy-AM"/>
              </w:rPr>
              <w:t>Требования к миграции в среду исполнителя</w:t>
            </w:r>
          </w:p>
          <w:p w:rsidR="006F4D19" w:rsidRPr="006F4D19" w:rsidRDefault="006F4D19" w:rsidP="006F4D19">
            <w:pPr>
              <w:tabs>
                <w:tab w:val="left" w:pos="90"/>
              </w:tabs>
              <w:jc w:val="both"/>
              <w:rPr>
                <w:rFonts w:ascii="Tahoma" w:hAnsi="Tahoma" w:cs="Tahoma"/>
                <w:bCs/>
                <w:color w:val="000000"/>
                <w:sz w:val="18"/>
                <w:szCs w:val="18"/>
              </w:rPr>
            </w:pPr>
            <w:r w:rsidRPr="006F4D19">
              <w:rPr>
                <w:rFonts w:ascii="Tahoma" w:hAnsi="Tahoma" w:cs="Tahoma"/>
                <w:bCs/>
                <w:color w:val="000000"/>
                <w:sz w:val="18"/>
                <w:szCs w:val="18"/>
                <w:lang w:val="hy-AM"/>
              </w:rPr>
              <w:t>1.</w:t>
            </w:r>
            <w:r w:rsidRPr="006F4D19">
              <w:rPr>
                <w:rFonts w:ascii="Tahoma" w:hAnsi="Tahoma" w:cs="Tahoma"/>
                <w:bCs/>
                <w:color w:val="000000"/>
                <w:sz w:val="18"/>
                <w:szCs w:val="18"/>
                <w:lang w:val="hy-AM"/>
              </w:rPr>
              <w:tab/>
              <w:t>Исполнитель должен предоставить набор инструментов для миграции услуг из локальных сред заказчика или других поставщиков, который включает серверы, базы данных, приложения и другие службы, в соответствии с требованиями заказчика</w:t>
            </w:r>
            <w:r w:rsidRPr="006F4D19">
              <w:rPr>
                <w:rFonts w:ascii="Tahoma" w:hAnsi="Tahoma" w:cs="Tahoma"/>
                <w:bCs/>
                <w:color w:val="000000"/>
                <w:sz w:val="18"/>
                <w:szCs w:val="18"/>
              </w:rPr>
              <w:t>.</w:t>
            </w:r>
          </w:p>
          <w:p w:rsidR="006F4D19" w:rsidRPr="006F4D19" w:rsidRDefault="006F4D19" w:rsidP="006F4D19">
            <w:pPr>
              <w:tabs>
                <w:tab w:val="left" w:pos="90"/>
              </w:tabs>
              <w:jc w:val="both"/>
              <w:rPr>
                <w:rFonts w:ascii="Tahoma" w:hAnsi="Tahoma" w:cs="Tahoma"/>
                <w:bCs/>
                <w:color w:val="000000"/>
                <w:sz w:val="18"/>
                <w:szCs w:val="18"/>
                <w:lang w:val="hy-AM"/>
              </w:rPr>
            </w:pPr>
            <w:r w:rsidRPr="006F4D19">
              <w:rPr>
                <w:rFonts w:ascii="Tahoma" w:hAnsi="Tahoma" w:cs="Tahoma"/>
                <w:bCs/>
                <w:color w:val="000000"/>
                <w:sz w:val="18"/>
                <w:szCs w:val="18"/>
                <w:lang w:val="hy-AM"/>
              </w:rPr>
              <w:t>2.</w:t>
            </w:r>
            <w:r w:rsidRPr="006F4D19">
              <w:rPr>
                <w:rFonts w:ascii="Tahoma" w:hAnsi="Tahoma" w:cs="Tahoma"/>
                <w:bCs/>
                <w:color w:val="000000"/>
                <w:sz w:val="18"/>
                <w:szCs w:val="18"/>
                <w:lang w:val="hy-AM"/>
              </w:rPr>
              <w:tab/>
              <w:t>Исполнитель не ограничивает типы систем, подлежащих миграции. Различные платформы виртуализации (например, VMware, HyperV и т. д.)) при наличии запроса на миграцию заказчик заранее уведомляет исполнителя по электронной почте, указывая название системы, подлежащей миграции, и другую необходимую информацию.</w:t>
            </w:r>
          </w:p>
          <w:p w:rsidR="006F4D19" w:rsidRPr="006F4D19" w:rsidRDefault="006F4D19" w:rsidP="006F4D19">
            <w:pPr>
              <w:tabs>
                <w:tab w:val="left" w:pos="90"/>
              </w:tabs>
              <w:jc w:val="both"/>
              <w:rPr>
                <w:rFonts w:ascii="Tahoma" w:hAnsi="Tahoma" w:cs="Tahoma"/>
                <w:bCs/>
                <w:color w:val="000000"/>
                <w:sz w:val="18"/>
                <w:szCs w:val="18"/>
                <w:lang w:val="hy-AM"/>
              </w:rPr>
            </w:pPr>
            <w:r w:rsidRPr="006F4D19">
              <w:rPr>
                <w:rFonts w:ascii="Tahoma" w:hAnsi="Tahoma" w:cs="Tahoma"/>
                <w:bCs/>
                <w:color w:val="000000"/>
                <w:sz w:val="18"/>
                <w:szCs w:val="18"/>
                <w:lang w:val="hy-AM"/>
              </w:rPr>
              <w:t>3.</w:t>
            </w:r>
            <w:r w:rsidRPr="006F4D19">
              <w:rPr>
                <w:rFonts w:ascii="Tahoma" w:hAnsi="Tahoma" w:cs="Tahoma"/>
                <w:bCs/>
                <w:color w:val="000000"/>
                <w:sz w:val="18"/>
                <w:szCs w:val="18"/>
                <w:lang w:val="hy-AM"/>
              </w:rPr>
              <w:tab/>
              <w:t>В случае крупномасштабной миграции исполнитель должен предоставить возможность автоматизации миграции, которая обеспечивает выполнение повторяющихся и стабильных (согласованных) операций миграции:</w:t>
            </w:r>
          </w:p>
          <w:p w:rsidR="006F4D19" w:rsidRPr="006F4D19" w:rsidRDefault="006F4D19" w:rsidP="006F4D19">
            <w:pPr>
              <w:tabs>
                <w:tab w:val="left" w:pos="90"/>
              </w:tabs>
              <w:jc w:val="both"/>
              <w:rPr>
                <w:rFonts w:ascii="Tahoma" w:hAnsi="Tahoma" w:cs="Tahoma"/>
                <w:bCs/>
                <w:color w:val="000000"/>
                <w:sz w:val="18"/>
                <w:szCs w:val="18"/>
              </w:rPr>
            </w:pPr>
            <w:r w:rsidRPr="006F4D19">
              <w:rPr>
                <w:rFonts w:ascii="Tahoma" w:hAnsi="Tahoma" w:cs="Tahoma"/>
                <w:bCs/>
                <w:color w:val="000000"/>
                <w:sz w:val="18"/>
                <w:szCs w:val="18"/>
                <w:lang w:val="hy-AM"/>
              </w:rPr>
              <w:t>4.</w:t>
            </w:r>
            <w:r w:rsidRPr="006F4D19">
              <w:rPr>
                <w:rFonts w:ascii="Tahoma" w:hAnsi="Tahoma" w:cs="Tahoma"/>
                <w:bCs/>
                <w:color w:val="000000"/>
                <w:sz w:val="18"/>
                <w:szCs w:val="18"/>
                <w:lang w:val="hy-AM"/>
              </w:rPr>
              <w:tab/>
              <w:t>Принимая во внимание официальную документацию о совместимости исходных и целевых платформ миграции (исходные/целевые платформы) и инструментов миграции, исполнитель должен предоставить инструменты после миграции для подтверждения точности, целостности и совместимости данных</w:t>
            </w:r>
            <w:r w:rsidRPr="006F4D19">
              <w:rPr>
                <w:rFonts w:ascii="Tahoma" w:hAnsi="Tahoma" w:cs="Tahoma"/>
                <w:bCs/>
                <w:color w:val="000000"/>
                <w:sz w:val="18"/>
                <w:szCs w:val="18"/>
              </w:rPr>
              <w:t>.</w:t>
            </w:r>
          </w:p>
          <w:p w:rsidR="006F4D19" w:rsidRPr="006F4D19" w:rsidRDefault="006F4D19" w:rsidP="006F4D19">
            <w:pPr>
              <w:tabs>
                <w:tab w:val="left" w:pos="90"/>
              </w:tabs>
              <w:jc w:val="both"/>
              <w:rPr>
                <w:rFonts w:ascii="Tahoma" w:hAnsi="Tahoma" w:cs="Tahoma"/>
                <w:bCs/>
                <w:color w:val="000000"/>
                <w:sz w:val="18"/>
                <w:szCs w:val="18"/>
                <w:lang w:val="hy-AM"/>
              </w:rPr>
            </w:pPr>
            <w:r w:rsidRPr="006F4D19">
              <w:rPr>
                <w:rFonts w:ascii="Tahoma" w:hAnsi="Tahoma" w:cs="Tahoma"/>
                <w:bCs/>
                <w:color w:val="000000"/>
                <w:sz w:val="18"/>
                <w:szCs w:val="18"/>
                <w:lang w:val="hy-AM"/>
              </w:rPr>
              <w:t>5.</w:t>
            </w:r>
            <w:r w:rsidRPr="006F4D19">
              <w:rPr>
                <w:rFonts w:ascii="Tahoma" w:hAnsi="Tahoma" w:cs="Tahoma"/>
                <w:bCs/>
                <w:color w:val="000000"/>
                <w:sz w:val="18"/>
                <w:szCs w:val="18"/>
                <w:lang w:val="hy-AM"/>
              </w:rPr>
              <w:tab/>
              <w:t>В случае запроса заказчика на миграцию старых (устаревших) систем С учетом официальных документов о совместимости платформ, являющихся источником и местом назначения миграции (исходные/целевые платформы), и инструментов миграции исполнитель должен провести консультации и предложить соответствующие решения, обеспечивающие работоспособность и совместимость старых систем в среде исполнителя:</w:t>
            </w:r>
          </w:p>
          <w:p w:rsidR="006F4D19" w:rsidRPr="006F4D19" w:rsidRDefault="006F4D19" w:rsidP="006F4D19">
            <w:pPr>
              <w:tabs>
                <w:tab w:val="left" w:pos="90"/>
              </w:tabs>
              <w:jc w:val="both"/>
              <w:rPr>
                <w:rFonts w:ascii="Tahoma" w:hAnsi="Tahoma" w:cs="Tahoma"/>
                <w:bCs/>
                <w:color w:val="000000"/>
                <w:sz w:val="18"/>
                <w:szCs w:val="18"/>
                <w:lang w:val="hy-AM"/>
              </w:rPr>
            </w:pPr>
            <w:r w:rsidRPr="006F4D19">
              <w:rPr>
                <w:rFonts w:ascii="Tahoma" w:hAnsi="Tahoma" w:cs="Tahoma"/>
                <w:bCs/>
                <w:color w:val="000000"/>
                <w:sz w:val="18"/>
                <w:szCs w:val="18"/>
                <w:lang w:val="hy-AM"/>
              </w:rPr>
              <w:t>6.</w:t>
            </w:r>
            <w:r w:rsidRPr="006F4D19">
              <w:rPr>
                <w:rFonts w:ascii="Tahoma" w:hAnsi="Tahoma" w:cs="Tahoma"/>
                <w:bCs/>
                <w:color w:val="000000"/>
                <w:sz w:val="18"/>
                <w:szCs w:val="18"/>
                <w:lang w:val="hy-AM"/>
              </w:rPr>
              <w:tab/>
              <w:t>Исполнитель должен обеспечить возможность масштабирования ресурсов до 200% в соответствии с требованиями заказчика с целью регулирования рабочей нагрузки во время крупномасштабной миграции(сроки дополнительно согласовываются с поставщиком).</w:t>
            </w:r>
          </w:p>
          <w:p w:rsidR="006F4D19" w:rsidRPr="006F4D19" w:rsidRDefault="006F4D19" w:rsidP="006F4D19">
            <w:pPr>
              <w:tabs>
                <w:tab w:val="left" w:pos="90"/>
              </w:tabs>
              <w:jc w:val="both"/>
              <w:rPr>
                <w:rFonts w:ascii="Tahoma" w:hAnsi="Tahoma" w:cs="Tahoma"/>
                <w:bCs/>
                <w:color w:val="000000"/>
                <w:sz w:val="18"/>
                <w:szCs w:val="18"/>
              </w:rPr>
            </w:pPr>
            <w:r w:rsidRPr="006F4D19">
              <w:rPr>
                <w:rFonts w:ascii="Tahoma" w:hAnsi="Tahoma" w:cs="Tahoma"/>
                <w:bCs/>
                <w:color w:val="000000"/>
                <w:sz w:val="18"/>
                <w:szCs w:val="18"/>
                <w:lang w:val="hy-AM"/>
              </w:rPr>
              <w:t>7.</w:t>
            </w:r>
            <w:r w:rsidRPr="006F4D19">
              <w:rPr>
                <w:rFonts w:ascii="Tahoma" w:hAnsi="Tahoma" w:cs="Tahoma"/>
                <w:bCs/>
                <w:color w:val="000000"/>
                <w:sz w:val="18"/>
                <w:szCs w:val="18"/>
                <w:lang w:val="hy-AM"/>
              </w:rPr>
              <w:tab/>
              <w:t>Исполнитель должен предоставить услуги по поддержке миграции, включая профессиональное руководство и консультации на бесплатной основе, а также техническую помощь, если это необходимо</w:t>
            </w:r>
            <w:r w:rsidRPr="006F4D19">
              <w:rPr>
                <w:rFonts w:ascii="Tahoma" w:hAnsi="Tahoma" w:cs="Tahoma"/>
                <w:bCs/>
                <w:color w:val="000000"/>
                <w:sz w:val="18"/>
                <w:szCs w:val="18"/>
              </w:rPr>
              <w:t>.</w:t>
            </w:r>
          </w:p>
          <w:p w:rsidR="006F4D19" w:rsidRPr="006F4D19" w:rsidRDefault="006F4D19" w:rsidP="006F4D19">
            <w:pPr>
              <w:tabs>
                <w:tab w:val="left" w:pos="90"/>
              </w:tabs>
              <w:jc w:val="both"/>
              <w:rPr>
                <w:rFonts w:ascii="Tahoma" w:hAnsi="Tahoma" w:cs="Tahoma"/>
                <w:bCs/>
                <w:color w:val="000000"/>
                <w:sz w:val="18"/>
                <w:szCs w:val="18"/>
                <w:lang w:val="hy-AM"/>
              </w:rPr>
            </w:pPr>
            <w:r w:rsidRPr="006F4D19">
              <w:rPr>
                <w:rFonts w:ascii="Tahoma" w:hAnsi="Tahoma" w:cs="Tahoma"/>
                <w:bCs/>
                <w:color w:val="000000"/>
                <w:sz w:val="18"/>
                <w:szCs w:val="18"/>
                <w:lang w:val="hy-AM"/>
              </w:rPr>
              <w:t>8.</w:t>
            </w:r>
            <w:r w:rsidRPr="006F4D19">
              <w:rPr>
                <w:rFonts w:ascii="Tahoma" w:hAnsi="Tahoma" w:cs="Tahoma"/>
                <w:bCs/>
                <w:color w:val="000000"/>
                <w:sz w:val="18"/>
                <w:szCs w:val="18"/>
                <w:lang w:val="hy-AM"/>
              </w:rPr>
              <w:tab/>
              <w:t xml:space="preserve">Во время запланированной миграции базы данных исполнитель должен обеспечить уровень доступности 99,982% предоставляемых им услуг (что эквивалентно примерно 1,6 часам недоступности в год). </w:t>
            </w:r>
          </w:p>
          <w:p w:rsidR="006F4D19" w:rsidRPr="006F4D19" w:rsidRDefault="006F4D19" w:rsidP="006F4D19">
            <w:pPr>
              <w:tabs>
                <w:tab w:val="left" w:pos="90"/>
              </w:tabs>
              <w:jc w:val="both"/>
              <w:rPr>
                <w:rFonts w:ascii="Tahoma" w:hAnsi="Tahoma" w:cs="Tahoma"/>
                <w:bCs/>
                <w:color w:val="000000"/>
                <w:sz w:val="18"/>
                <w:szCs w:val="18"/>
                <w:lang w:val="hy-AM"/>
              </w:rPr>
            </w:pPr>
            <w:r w:rsidRPr="006F4D19">
              <w:rPr>
                <w:rFonts w:ascii="Tahoma" w:hAnsi="Tahoma" w:cs="Tahoma"/>
                <w:bCs/>
                <w:color w:val="000000"/>
                <w:sz w:val="18"/>
                <w:szCs w:val="18"/>
                <w:lang w:val="hy-AM"/>
              </w:rPr>
              <w:t>9.</w:t>
            </w:r>
            <w:r w:rsidRPr="006F4D19">
              <w:rPr>
                <w:rFonts w:ascii="Tahoma" w:hAnsi="Tahoma" w:cs="Tahoma"/>
                <w:bCs/>
                <w:color w:val="000000"/>
                <w:sz w:val="18"/>
                <w:szCs w:val="18"/>
                <w:lang w:val="hy-AM"/>
              </w:rPr>
              <w:tab/>
              <w:t>Исполнитель должен предоставить централизованное обслуживание, которое позволит заказчику отслеживать состояние и производительность миграции серверов и приложений в режиме реального времени (например, количество ошибок, исправлений и т. д.):</w:t>
            </w:r>
          </w:p>
          <w:p w:rsidR="006F4D19" w:rsidRPr="006F4D19" w:rsidRDefault="006F4D19" w:rsidP="006F4D19">
            <w:pPr>
              <w:tabs>
                <w:tab w:val="left" w:pos="90"/>
              </w:tabs>
              <w:jc w:val="both"/>
              <w:rPr>
                <w:rFonts w:ascii="Tahoma" w:hAnsi="Tahoma" w:cs="Tahoma"/>
                <w:bCs/>
                <w:color w:val="000000"/>
                <w:sz w:val="18"/>
                <w:szCs w:val="18"/>
                <w:lang w:val="hy-AM"/>
              </w:rPr>
            </w:pPr>
            <w:r w:rsidRPr="006F4D19">
              <w:rPr>
                <w:rFonts w:ascii="Tahoma" w:hAnsi="Tahoma" w:cs="Tahoma"/>
                <w:bCs/>
                <w:color w:val="000000"/>
                <w:sz w:val="18"/>
                <w:szCs w:val="18"/>
                <w:lang w:val="hy-AM"/>
              </w:rPr>
              <w:t>10.</w:t>
            </w:r>
            <w:r w:rsidRPr="006F4D19">
              <w:rPr>
                <w:rFonts w:ascii="Tahoma" w:hAnsi="Tahoma" w:cs="Tahoma"/>
                <w:bCs/>
                <w:color w:val="000000"/>
                <w:sz w:val="18"/>
                <w:szCs w:val="18"/>
                <w:lang w:val="hy-AM"/>
              </w:rPr>
              <w:tab/>
              <w:t>Исполнитель должен предоставить набор инструментов для визуализации статуса миграции, соответствующих критериев и истории миграции.</w:t>
            </w:r>
          </w:p>
          <w:p w:rsidR="006F4D19" w:rsidRPr="006F4D19" w:rsidRDefault="006F4D19" w:rsidP="006F4D19">
            <w:pPr>
              <w:tabs>
                <w:tab w:val="left" w:pos="90"/>
              </w:tabs>
              <w:jc w:val="both"/>
              <w:rPr>
                <w:rFonts w:ascii="Tahoma" w:hAnsi="Tahoma" w:cs="Tahoma"/>
                <w:bCs/>
                <w:color w:val="000000"/>
                <w:sz w:val="18"/>
                <w:szCs w:val="18"/>
                <w:lang w:val="hy-AM"/>
              </w:rPr>
            </w:pPr>
            <w:r w:rsidRPr="006F4D19">
              <w:rPr>
                <w:rFonts w:ascii="Tahoma" w:hAnsi="Tahoma" w:cs="Tahoma"/>
                <w:bCs/>
                <w:color w:val="000000"/>
                <w:sz w:val="18"/>
                <w:szCs w:val="18"/>
                <w:lang w:val="hy-AM"/>
              </w:rPr>
              <w:t xml:space="preserve">Требования к плану выхода (плану выхода) из среды исполнителя </w:t>
            </w:r>
          </w:p>
          <w:p w:rsidR="006F4D19" w:rsidRPr="006F4D19" w:rsidRDefault="006F4D19" w:rsidP="006F4D19">
            <w:pPr>
              <w:tabs>
                <w:tab w:val="left" w:pos="90"/>
              </w:tabs>
              <w:jc w:val="both"/>
              <w:rPr>
                <w:rFonts w:ascii="Tahoma" w:hAnsi="Tahoma" w:cs="Tahoma"/>
                <w:bCs/>
                <w:color w:val="000000"/>
                <w:sz w:val="18"/>
                <w:szCs w:val="18"/>
                <w:lang w:val="hy-AM"/>
              </w:rPr>
            </w:pPr>
            <w:r w:rsidRPr="006F4D19">
              <w:rPr>
                <w:rFonts w:ascii="Tahoma" w:hAnsi="Tahoma" w:cs="Tahoma"/>
                <w:bCs/>
                <w:color w:val="000000"/>
                <w:sz w:val="18"/>
                <w:szCs w:val="18"/>
                <w:lang w:val="hy-AM"/>
              </w:rPr>
              <w:t>1.</w:t>
            </w:r>
            <w:r w:rsidRPr="006F4D19">
              <w:rPr>
                <w:rFonts w:ascii="Tahoma" w:hAnsi="Tahoma" w:cs="Tahoma"/>
                <w:bCs/>
                <w:color w:val="000000"/>
                <w:sz w:val="18"/>
                <w:szCs w:val="18"/>
                <w:lang w:val="hy-AM"/>
              </w:rPr>
              <w:tab/>
              <w:t>Исполнитель должен предоставить набор инструментов, план выхода (exit plan) и услуги для перехода из своей среды в локальную среду заказчика или среду другого поставщика без блокировки в среде исполнителя (vendor lock).</w:t>
            </w:r>
          </w:p>
          <w:p w:rsidR="006F4D19" w:rsidRPr="006F4D19" w:rsidRDefault="006F4D19" w:rsidP="006F4D19">
            <w:pPr>
              <w:tabs>
                <w:tab w:val="left" w:pos="90"/>
              </w:tabs>
              <w:jc w:val="both"/>
              <w:rPr>
                <w:rFonts w:ascii="Tahoma" w:hAnsi="Tahoma" w:cs="Tahoma"/>
                <w:bCs/>
                <w:color w:val="000000"/>
                <w:sz w:val="18"/>
                <w:szCs w:val="18"/>
                <w:lang w:val="hy-AM"/>
              </w:rPr>
            </w:pPr>
            <w:r w:rsidRPr="006F4D19">
              <w:rPr>
                <w:rFonts w:ascii="Tahoma" w:hAnsi="Tahoma" w:cs="Tahoma"/>
                <w:bCs/>
                <w:color w:val="000000"/>
                <w:sz w:val="18"/>
                <w:szCs w:val="18"/>
                <w:lang w:val="hy-AM"/>
              </w:rPr>
              <w:t>2.</w:t>
            </w:r>
            <w:r w:rsidRPr="006F4D19">
              <w:rPr>
                <w:rFonts w:ascii="Tahoma" w:hAnsi="Tahoma" w:cs="Tahoma"/>
                <w:bCs/>
                <w:color w:val="000000"/>
                <w:sz w:val="18"/>
                <w:szCs w:val="18"/>
                <w:lang w:val="hy-AM"/>
              </w:rPr>
              <w:tab/>
              <w:t>Исполнитель должен обеспечить прозрачную и стандартизированную процедуру передачи данных, обеспечивающую ясность в наборе инструментов, API и процессах:</w:t>
            </w:r>
          </w:p>
          <w:p w:rsidR="006F4D19" w:rsidRPr="006F4D19" w:rsidRDefault="006F4D19" w:rsidP="006F4D19">
            <w:pPr>
              <w:tabs>
                <w:tab w:val="left" w:pos="90"/>
              </w:tabs>
              <w:jc w:val="both"/>
              <w:rPr>
                <w:rFonts w:ascii="Tahoma" w:hAnsi="Tahoma" w:cs="Tahoma"/>
                <w:bCs/>
                <w:color w:val="000000"/>
                <w:sz w:val="18"/>
                <w:szCs w:val="18"/>
              </w:rPr>
            </w:pPr>
            <w:r w:rsidRPr="006F4D19">
              <w:rPr>
                <w:rFonts w:ascii="Tahoma" w:hAnsi="Tahoma" w:cs="Tahoma"/>
                <w:bCs/>
                <w:color w:val="000000"/>
                <w:sz w:val="18"/>
                <w:szCs w:val="18"/>
                <w:lang w:val="hy-AM"/>
              </w:rPr>
              <w:t>3.</w:t>
            </w:r>
            <w:r w:rsidRPr="006F4D19">
              <w:rPr>
                <w:rFonts w:ascii="Tahoma" w:hAnsi="Tahoma" w:cs="Tahoma"/>
                <w:bCs/>
                <w:color w:val="000000"/>
                <w:sz w:val="18"/>
                <w:szCs w:val="18"/>
                <w:lang w:val="hy-AM"/>
              </w:rPr>
              <w:tab/>
              <w:t>Исполнитель должен предоставить индивидуальные услуги по поддержке миграции, включая техническую и консультационную поддержку для удовлетворения конкретных потребностей заказчика в передаче данных</w:t>
            </w:r>
            <w:r w:rsidRPr="006F4D19">
              <w:rPr>
                <w:rFonts w:ascii="Tahoma" w:hAnsi="Tahoma" w:cs="Tahoma"/>
                <w:bCs/>
                <w:color w:val="000000"/>
                <w:sz w:val="18"/>
                <w:szCs w:val="18"/>
              </w:rPr>
              <w:t>,</w:t>
            </w:r>
          </w:p>
          <w:p w:rsidR="006F4D19" w:rsidRPr="006F4D19" w:rsidRDefault="006F4D19" w:rsidP="006F4D19">
            <w:pPr>
              <w:tabs>
                <w:tab w:val="left" w:pos="90"/>
              </w:tabs>
              <w:jc w:val="both"/>
              <w:rPr>
                <w:rFonts w:ascii="Tahoma" w:hAnsi="Tahoma" w:cs="Tahoma"/>
                <w:bCs/>
                <w:color w:val="000000"/>
                <w:sz w:val="18"/>
                <w:szCs w:val="18"/>
                <w:lang w:val="hy-AM"/>
              </w:rPr>
            </w:pPr>
            <w:r w:rsidRPr="006F4D19">
              <w:rPr>
                <w:rFonts w:ascii="Tahoma" w:hAnsi="Tahoma" w:cs="Tahoma"/>
                <w:bCs/>
                <w:color w:val="000000"/>
                <w:sz w:val="18"/>
                <w:szCs w:val="18"/>
                <w:lang w:val="hy-AM"/>
              </w:rPr>
              <w:t>4.</w:t>
            </w:r>
            <w:r w:rsidRPr="006F4D19">
              <w:rPr>
                <w:rFonts w:ascii="Tahoma" w:hAnsi="Tahoma" w:cs="Tahoma"/>
                <w:bCs/>
                <w:color w:val="000000"/>
                <w:sz w:val="18"/>
                <w:szCs w:val="18"/>
                <w:lang w:val="hy-AM"/>
              </w:rPr>
              <w:tab/>
              <w:t xml:space="preserve">Исполнитель должен обеспечить плавную миграцию данных, </w:t>
            </w:r>
          </w:p>
          <w:p w:rsidR="006F4D19" w:rsidRPr="006F4D19" w:rsidRDefault="006F4D19" w:rsidP="006F4D19">
            <w:pPr>
              <w:tabs>
                <w:tab w:val="left" w:pos="90"/>
              </w:tabs>
              <w:jc w:val="both"/>
              <w:rPr>
                <w:rFonts w:ascii="Tahoma" w:hAnsi="Tahoma" w:cs="Tahoma"/>
                <w:bCs/>
                <w:color w:val="000000"/>
                <w:sz w:val="18"/>
                <w:szCs w:val="18"/>
                <w:lang w:val="hy-AM"/>
              </w:rPr>
            </w:pPr>
            <w:r w:rsidRPr="006F4D19">
              <w:rPr>
                <w:rFonts w:ascii="Tahoma" w:hAnsi="Tahoma" w:cs="Tahoma"/>
                <w:bCs/>
                <w:color w:val="000000"/>
                <w:sz w:val="18"/>
                <w:szCs w:val="18"/>
                <w:lang w:val="hy-AM"/>
              </w:rPr>
              <w:lastRenderedPageBreak/>
              <w:t>5.</w:t>
            </w:r>
            <w:r w:rsidRPr="006F4D19">
              <w:rPr>
                <w:rFonts w:ascii="Tahoma" w:hAnsi="Tahoma" w:cs="Tahoma"/>
                <w:bCs/>
                <w:color w:val="000000"/>
                <w:sz w:val="18"/>
                <w:szCs w:val="18"/>
                <w:lang w:val="hy-AM"/>
              </w:rPr>
              <w:tab/>
              <w:t>В случае перевода заказчика в местную среду или среду другого поставщика исполнитель не должен предъявлять требования о дополнительных платежах, превышающих те, которые предусмотрены положениями контракта, или другие ограничения:</w:t>
            </w:r>
          </w:p>
          <w:p w:rsidR="006F4D19" w:rsidRPr="006F4D19" w:rsidRDefault="006F4D19" w:rsidP="006F4D19">
            <w:pPr>
              <w:tabs>
                <w:tab w:val="left" w:pos="90"/>
              </w:tabs>
              <w:jc w:val="both"/>
              <w:rPr>
                <w:rFonts w:ascii="Tahoma" w:hAnsi="Tahoma" w:cs="Tahoma"/>
                <w:bCs/>
                <w:color w:val="000000"/>
                <w:sz w:val="18"/>
                <w:szCs w:val="18"/>
                <w:lang w:val="hy-AM"/>
              </w:rPr>
            </w:pPr>
            <w:r w:rsidRPr="006F4D19">
              <w:rPr>
                <w:rFonts w:ascii="Tahoma" w:hAnsi="Tahoma" w:cs="Tahoma"/>
                <w:bCs/>
                <w:color w:val="000000"/>
                <w:sz w:val="18"/>
                <w:szCs w:val="18"/>
                <w:lang w:val="hy-AM"/>
              </w:rPr>
              <w:t>6.</w:t>
            </w:r>
            <w:r w:rsidRPr="006F4D19">
              <w:rPr>
                <w:rFonts w:ascii="Tahoma" w:hAnsi="Tahoma" w:cs="Tahoma"/>
                <w:bCs/>
                <w:color w:val="000000"/>
                <w:sz w:val="18"/>
                <w:szCs w:val="18"/>
                <w:lang w:val="hy-AM"/>
              </w:rPr>
              <w:tab/>
              <w:t>Исполнитель должен обеспечить экспорт данных в соответствии с форматами и протоколами, установленными заказчиком.</w:t>
            </w:r>
          </w:p>
          <w:p w:rsidR="006F4D19" w:rsidRPr="006F4D19" w:rsidRDefault="006F4D19" w:rsidP="006F4D19">
            <w:pPr>
              <w:tabs>
                <w:tab w:val="left" w:pos="90"/>
              </w:tabs>
              <w:jc w:val="both"/>
              <w:rPr>
                <w:rFonts w:ascii="Tahoma" w:hAnsi="Tahoma" w:cs="Tahoma"/>
                <w:bCs/>
                <w:color w:val="000000"/>
                <w:sz w:val="18"/>
                <w:szCs w:val="18"/>
                <w:lang w:val="hy-AM"/>
              </w:rPr>
            </w:pPr>
            <w:r w:rsidRPr="006F4D19">
              <w:rPr>
                <w:rFonts w:ascii="Tahoma" w:hAnsi="Tahoma" w:cs="Tahoma"/>
                <w:bCs/>
                <w:color w:val="000000"/>
                <w:sz w:val="18"/>
                <w:szCs w:val="18"/>
                <w:lang w:val="hy-AM"/>
              </w:rPr>
              <w:t>7.</w:t>
            </w:r>
            <w:r w:rsidRPr="006F4D19">
              <w:rPr>
                <w:rFonts w:ascii="Tahoma" w:hAnsi="Tahoma" w:cs="Tahoma"/>
                <w:bCs/>
                <w:color w:val="000000"/>
                <w:sz w:val="18"/>
                <w:szCs w:val="18"/>
                <w:lang w:val="hy-AM"/>
              </w:rPr>
              <w:tab/>
              <w:t>Исполнитель должен предоставить централизованное обслуживание, с помощью которого заказчик может отслеживать статус и производительность миграции своих серверов и приложений в режиме реального времени (например, количество ошибок, исправлений и т. д.)</w:t>
            </w:r>
          </w:p>
          <w:p w:rsidR="006F4D19" w:rsidRPr="006F4D19" w:rsidRDefault="006F4D19" w:rsidP="006F4D19">
            <w:pPr>
              <w:tabs>
                <w:tab w:val="left" w:pos="90"/>
              </w:tabs>
              <w:jc w:val="both"/>
              <w:rPr>
                <w:rFonts w:ascii="Tahoma" w:hAnsi="Tahoma" w:cs="Tahoma"/>
                <w:bCs/>
                <w:color w:val="000000"/>
                <w:sz w:val="18"/>
                <w:szCs w:val="18"/>
                <w:lang w:val="hy-AM"/>
              </w:rPr>
            </w:pPr>
            <w:r w:rsidRPr="006F4D19">
              <w:rPr>
                <w:rFonts w:ascii="Tahoma" w:hAnsi="Tahoma" w:cs="Tahoma"/>
                <w:bCs/>
                <w:color w:val="000000"/>
                <w:sz w:val="18"/>
                <w:szCs w:val="18"/>
                <w:lang w:val="hy-AM"/>
              </w:rPr>
              <w:t>8.</w:t>
            </w:r>
            <w:r w:rsidRPr="006F4D19">
              <w:rPr>
                <w:rFonts w:ascii="Tahoma" w:hAnsi="Tahoma" w:cs="Tahoma"/>
                <w:bCs/>
                <w:color w:val="000000"/>
                <w:sz w:val="18"/>
                <w:szCs w:val="18"/>
                <w:lang w:val="hy-AM"/>
              </w:rPr>
              <w:tab/>
              <w:t>После завершения миграции исполнитель долженобеспечить безопасное удаление всех данных Заказчика ' и, при необходимости, предоставить доказательства (например, Акт об уничтожении).</w:t>
            </w:r>
          </w:p>
          <w:p w:rsidR="006F4D19" w:rsidRPr="006F4D19" w:rsidRDefault="006F4D19" w:rsidP="006F4D19">
            <w:pPr>
              <w:tabs>
                <w:tab w:val="left" w:pos="90"/>
              </w:tabs>
              <w:jc w:val="both"/>
              <w:rPr>
                <w:rFonts w:ascii="Tahoma" w:hAnsi="Tahoma" w:cs="Tahoma"/>
                <w:bCs/>
                <w:color w:val="000000"/>
                <w:sz w:val="18"/>
                <w:szCs w:val="18"/>
                <w:lang w:val="hy-AM"/>
              </w:rPr>
            </w:pPr>
            <w:r w:rsidRPr="006F4D19">
              <w:rPr>
                <w:rFonts w:ascii="Tahoma" w:hAnsi="Tahoma" w:cs="Tahoma"/>
                <w:bCs/>
                <w:color w:val="000000"/>
                <w:sz w:val="18"/>
                <w:szCs w:val="18"/>
                <w:lang w:val="hy-AM"/>
              </w:rPr>
              <w:t>Программы обеспечения непрерывности бизнеса, противодействия стихийным бедствиям и восстановления</w:t>
            </w:r>
          </w:p>
          <w:p w:rsidR="006F4D19" w:rsidRPr="006F4D19" w:rsidRDefault="006F4D19" w:rsidP="006F4D19">
            <w:pPr>
              <w:tabs>
                <w:tab w:val="left" w:pos="90"/>
              </w:tabs>
              <w:jc w:val="both"/>
              <w:rPr>
                <w:rFonts w:ascii="Tahoma" w:hAnsi="Tahoma" w:cs="Tahoma"/>
                <w:bCs/>
                <w:color w:val="000000"/>
                <w:sz w:val="18"/>
                <w:szCs w:val="18"/>
                <w:lang w:val="hy-AM"/>
              </w:rPr>
            </w:pPr>
            <w:r w:rsidRPr="006F4D19">
              <w:rPr>
                <w:rFonts w:ascii="Tahoma" w:hAnsi="Tahoma" w:cs="Tahoma"/>
                <w:bCs/>
                <w:color w:val="000000"/>
                <w:sz w:val="18"/>
                <w:szCs w:val="18"/>
                <w:lang w:val="hy-AM"/>
              </w:rPr>
              <w:t>1.</w:t>
            </w:r>
            <w:r w:rsidRPr="006F4D19">
              <w:rPr>
                <w:rFonts w:ascii="Tahoma" w:hAnsi="Tahoma" w:cs="Tahoma"/>
                <w:bCs/>
                <w:color w:val="000000"/>
                <w:sz w:val="18"/>
                <w:szCs w:val="18"/>
                <w:lang w:val="hy-AM"/>
              </w:rPr>
              <w:tab/>
              <w:t>Исполнитель обязан иметь план непрерывности бизнеса и противодействия стихийным бедствиям (далее-план).</w:t>
            </w:r>
          </w:p>
          <w:p w:rsidR="006F4D19" w:rsidRPr="006F4D19" w:rsidRDefault="006F4D19" w:rsidP="006F4D19">
            <w:pPr>
              <w:tabs>
                <w:tab w:val="left" w:pos="90"/>
              </w:tabs>
              <w:jc w:val="both"/>
              <w:rPr>
                <w:rFonts w:ascii="Tahoma" w:hAnsi="Tahoma" w:cs="Tahoma"/>
                <w:bCs/>
                <w:color w:val="000000"/>
                <w:sz w:val="18"/>
                <w:szCs w:val="18"/>
                <w:lang w:val="hy-AM"/>
              </w:rPr>
            </w:pPr>
            <w:r w:rsidRPr="006F4D19">
              <w:rPr>
                <w:rFonts w:ascii="Tahoma" w:hAnsi="Tahoma" w:cs="Tahoma"/>
                <w:bCs/>
                <w:color w:val="000000"/>
                <w:sz w:val="18"/>
                <w:szCs w:val="18"/>
                <w:lang w:val="hy-AM"/>
              </w:rPr>
              <w:t>2.</w:t>
            </w:r>
            <w:r w:rsidRPr="006F4D19">
              <w:rPr>
                <w:rFonts w:ascii="Tahoma" w:hAnsi="Tahoma" w:cs="Tahoma"/>
                <w:bCs/>
                <w:color w:val="000000"/>
                <w:sz w:val="18"/>
                <w:szCs w:val="18"/>
                <w:lang w:val="hy-AM"/>
              </w:rPr>
              <w:tab/>
              <w:t>Исполнитель должен иметь набор инструментов для реагирования на стихийные бедствия и уменьшения их последствий.</w:t>
            </w:r>
          </w:p>
          <w:p w:rsidR="006F4D19" w:rsidRPr="006F4D19" w:rsidRDefault="006F4D19" w:rsidP="006F4D19">
            <w:pPr>
              <w:tabs>
                <w:tab w:val="left" w:pos="90"/>
              </w:tabs>
              <w:jc w:val="both"/>
              <w:rPr>
                <w:rFonts w:ascii="Tahoma" w:hAnsi="Tahoma" w:cs="Tahoma"/>
                <w:bCs/>
                <w:color w:val="000000"/>
                <w:sz w:val="18"/>
                <w:szCs w:val="18"/>
                <w:lang w:val="hy-AM"/>
              </w:rPr>
            </w:pPr>
            <w:r w:rsidRPr="006F4D19">
              <w:rPr>
                <w:rFonts w:ascii="Tahoma" w:hAnsi="Tahoma" w:cs="Tahoma"/>
                <w:bCs/>
                <w:color w:val="000000"/>
                <w:sz w:val="18"/>
                <w:szCs w:val="18"/>
                <w:lang w:val="hy-AM"/>
              </w:rPr>
              <w:t>3.</w:t>
            </w:r>
            <w:r w:rsidRPr="006F4D19">
              <w:rPr>
                <w:rFonts w:ascii="Tahoma" w:hAnsi="Tahoma" w:cs="Tahoma"/>
                <w:bCs/>
                <w:color w:val="000000"/>
                <w:sz w:val="18"/>
                <w:szCs w:val="18"/>
                <w:lang w:val="hy-AM"/>
              </w:rPr>
              <w:tab/>
              <w:t>Не реже одного раза в год исполнитель должен реализовывать программу непрерывности бизнеса, противодействия стихийным бедствиям и восстановления, предоставляя заказчику сводный отчет о результатах программы.</w:t>
            </w:r>
          </w:p>
          <w:p w:rsidR="006F4D19" w:rsidRPr="006F4D19" w:rsidRDefault="006F4D19" w:rsidP="006F4D19">
            <w:pPr>
              <w:jc w:val="both"/>
              <w:rPr>
                <w:rFonts w:ascii="Tahoma" w:hAnsi="Tahoma" w:cs="Tahoma"/>
                <w:bCs/>
                <w:color w:val="000000"/>
                <w:sz w:val="18"/>
                <w:szCs w:val="18"/>
              </w:rPr>
            </w:pPr>
            <w:r w:rsidRPr="006F4D19">
              <w:rPr>
                <w:rFonts w:ascii="Tahoma" w:hAnsi="Tahoma" w:cs="Tahoma"/>
                <w:bCs/>
                <w:color w:val="000000"/>
                <w:sz w:val="18"/>
                <w:szCs w:val="18"/>
                <w:lang w:val="hy-AM"/>
              </w:rPr>
              <w:t>В план должна быть включена процедура реагирования на эпидемии. стратегия смягчения возможных последствий может включать наличие резервных групп в разных географических точках для передачи ключевых процессов командам за пределами региона. список персонала, работающего удаленно, предоставляется заранее и утверждается заказчиком</w:t>
            </w:r>
            <w:r w:rsidRPr="006F4D19">
              <w:rPr>
                <w:rFonts w:ascii="Tahoma" w:hAnsi="Tahoma" w:cs="Tahoma"/>
                <w:bCs/>
                <w:color w:val="000000"/>
                <w:sz w:val="18"/>
                <w:szCs w:val="18"/>
              </w:rPr>
              <w:t>.</w:t>
            </w:r>
          </w:p>
          <w:p w:rsidR="006F4D19" w:rsidRPr="006F4D19" w:rsidRDefault="006F4D19" w:rsidP="006F4D19">
            <w:pPr>
              <w:jc w:val="both"/>
              <w:textAlignment w:val="baseline"/>
              <w:rPr>
                <w:rFonts w:ascii="Tahoma" w:hAnsi="Tahoma" w:cs="Tahoma"/>
                <w:b/>
                <w:bCs/>
                <w:color w:val="000000"/>
                <w:sz w:val="18"/>
                <w:szCs w:val="18"/>
                <w:lang w:val="hy-AM"/>
              </w:rPr>
            </w:pPr>
            <w:r w:rsidRPr="006F4D19">
              <w:rPr>
                <w:rFonts w:ascii="Tahoma" w:hAnsi="Tahoma" w:cs="Tahoma"/>
                <w:b/>
                <w:bCs/>
                <w:color w:val="000000"/>
                <w:sz w:val="18"/>
                <w:szCs w:val="18"/>
                <w:lang w:val="hy-AM"/>
              </w:rPr>
              <w:t xml:space="preserve">Требования к </w:t>
            </w:r>
            <w:r w:rsidRPr="006F4D19">
              <w:rPr>
                <w:rFonts w:ascii="Tahoma" w:hAnsi="Tahoma" w:cs="Tahoma"/>
                <w:b/>
                <w:bCs/>
                <w:color w:val="000000"/>
                <w:sz w:val="18"/>
                <w:szCs w:val="18"/>
              </w:rPr>
              <w:t xml:space="preserve">программе </w:t>
            </w:r>
            <w:r w:rsidRPr="006F4D19">
              <w:rPr>
                <w:rFonts w:ascii="Tahoma" w:hAnsi="Tahoma" w:cs="Tahoma"/>
                <w:b/>
                <w:bCs/>
                <w:color w:val="000000"/>
                <w:sz w:val="18"/>
                <w:szCs w:val="18"/>
                <w:lang w:val="hy-AM"/>
              </w:rPr>
              <w:t>выхода (</w:t>
            </w:r>
            <w:r w:rsidRPr="006F4D19">
              <w:rPr>
                <w:rFonts w:ascii="Tahoma" w:hAnsi="Tahoma" w:cs="Tahoma"/>
                <w:b/>
                <w:bCs/>
                <w:color w:val="000000"/>
                <w:sz w:val="18"/>
                <w:szCs w:val="18"/>
              </w:rPr>
              <w:t>exit plan</w:t>
            </w:r>
            <w:r w:rsidRPr="006F4D19">
              <w:rPr>
                <w:rFonts w:ascii="Tahoma" w:hAnsi="Tahoma" w:cs="Tahoma"/>
                <w:b/>
                <w:bCs/>
                <w:color w:val="000000"/>
                <w:sz w:val="18"/>
                <w:szCs w:val="18"/>
                <w:lang w:val="hy-AM"/>
              </w:rPr>
              <w:t xml:space="preserve">) из среды исполнителя </w:t>
            </w:r>
          </w:p>
          <w:p w:rsidR="006F4D19" w:rsidRPr="006F4D19" w:rsidRDefault="006F4D19" w:rsidP="006F4D19">
            <w:pPr>
              <w:jc w:val="both"/>
              <w:textAlignment w:val="baseline"/>
              <w:rPr>
                <w:rFonts w:ascii="Tahoma" w:hAnsi="Tahoma" w:cs="Tahoma"/>
                <w:color w:val="000000"/>
                <w:sz w:val="18"/>
                <w:szCs w:val="18"/>
                <w:lang w:val="hy-AM"/>
              </w:rPr>
            </w:pPr>
            <w:r w:rsidRPr="006F4D19">
              <w:rPr>
                <w:rFonts w:ascii="Tahoma" w:hAnsi="Tahoma" w:cs="Tahoma"/>
                <w:color w:val="000000"/>
                <w:sz w:val="18"/>
                <w:szCs w:val="18"/>
                <w:lang w:val="hy-AM"/>
              </w:rPr>
              <w:t>1.</w:t>
            </w:r>
            <w:r w:rsidRPr="006F4D19">
              <w:rPr>
                <w:rFonts w:ascii="Tahoma" w:hAnsi="Tahoma" w:cs="Tahoma"/>
                <w:color w:val="000000"/>
                <w:sz w:val="18"/>
                <w:szCs w:val="18"/>
                <w:lang w:val="hy-AM"/>
              </w:rPr>
              <w:tab/>
              <w:t>Исполнитель должен предоставить набор инструментов, план выхода (exit plan) и услуги для перехода из своей среды в локальную среду заказчика или среду другого поставщика без блокировки в среде исполнителя (vendor lock).</w:t>
            </w:r>
          </w:p>
          <w:p w:rsidR="006F4D19" w:rsidRPr="006F4D19" w:rsidRDefault="006F4D19" w:rsidP="006F4D19">
            <w:pPr>
              <w:jc w:val="both"/>
              <w:textAlignment w:val="baseline"/>
              <w:rPr>
                <w:rFonts w:ascii="Tahoma" w:hAnsi="Tahoma" w:cs="Tahoma"/>
                <w:color w:val="000000"/>
                <w:sz w:val="18"/>
                <w:szCs w:val="18"/>
              </w:rPr>
            </w:pPr>
            <w:r w:rsidRPr="006F4D19">
              <w:rPr>
                <w:rFonts w:ascii="Tahoma" w:hAnsi="Tahoma" w:cs="Tahoma"/>
                <w:color w:val="000000"/>
                <w:sz w:val="18"/>
                <w:szCs w:val="18"/>
                <w:lang w:val="hy-AM"/>
              </w:rPr>
              <w:t>2.</w:t>
            </w:r>
            <w:r w:rsidRPr="006F4D19">
              <w:rPr>
                <w:rFonts w:ascii="Tahoma" w:hAnsi="Tahoma" w:cs="Tahoma"/>
                <w:color w:val="000000"/>
                <w:sz w:val="18"/>
                <w:szCs w:val="18"/>
                <w:lang w:val="hy-AM"/>
              </w:rPr>
              <w:tab/>
              <w:t>Исполнитель должен обеспечить прозрачную и стандартизированную процедуру передачи данных, обеспечивающую ясность в наборе инструментов, API и процессах</w:t>
            </w:r>
            <w:r w:rsidRPr="006F4D19">
              <w:rPr>
                <w:rFonts w:ascii="Tahoma" w:hAnsi="Tahoma" w:cs="Tahoma"/>
                <w:color w:val="000000"/>
                <w:sz w:val="18"/>
                <w:szCs w:val="18"/>
              </w:rPr>
              <w:t>.</w:t>
            </w:r>
          </w:p>
          <w:p w:rsidR="006F4D19" w:rsidRPr="006F4D19" w:rsidRDefault="006F4D19" w:rsidP="006F4D19">
            <w:pPr>
              <w:jc w:val="both"/>
              <w:textAlignment w:val="baseline"/>
              <w:rPr>
                <w:rFonts w:ascii="Tahoma" w:hAnsi="Tahoma" w:cs="Tahoma"/>
                <w:color w:val="000000"/>
                <w:sz w:val="18"/>
                <w:szCs w:val="18"/>
              </w:rPr>
            </w:pPr>
            <w:r w:rsidRPr="006F4D19">
              <w:rPr>
                <w:rFonts w:ascii="Tahoma" w:hAnsi="Tahoma" w:cs="Tahoma"/>
                <w:color w:val="000000"/>
                <w:sz w:val="18"/>
                <w:szCs w:val="18"/>
                <w:lang w:val="hy-AM"/>
              </w:rPr>
              <w:t>3.</w:t>
            </w:r>
            <w:r w:rsidRPr="006F4D19">
              <w:rPr>
                <w:rFonts w:ascii="Tahoma" w:hAnsi="Tahoma" w:cs="Tahoma"/>
                <w:color w:val="000000"/>
                <w:sz w:val="18"/>
                <w:szCs w:val="18"/>
                <w:lang w:val="hy-AM"/>
              </w:rPr>
              <w:tab/>
              <w:t>Исполнитель должен предоставить индивидуальные услуги по поддержке миграции, включая техническую и консультационную поддержку для удовлетворения конкретных потребностей заказчика в передаче данных</w:t>
            </w:r>
            <w:r w:rsidRPr="006F4D19">
              <w:rPr>
                <w:rFonts w:ascii="Tahoma" w:hAnsi="Tahoma" w:cs="Tahoma"/>
                <w:color w:val="000000"/>
                <w:sz w:val="18"/>
                <w:szCs w:val="18"/>
              </w:rPr>
              <w:t>.</w:t>
            </w:r>
          </w:p>
          <w:p w:rsidR="006F4D19" w:rsidRPr="006F4D19" w:rsidRDefault="006F4D19" w:rsidP="006F4D19">
            <w:pPr>
              <w:jc w:val="both"/>
              <w:textAlignment w:val="baseline"/>
              <w:rPr>
                <w:rFonts w:ascii="Tahoma" w:hAnsi="Tahoma" w:cs="Tahoma"/>
                <w:color w:val="000000"/>
                <w:sz w:val="18"/>
                <w:szCs w:val="18"/>
              </w:rPr>
            </w:pPr>
            <w:r w:rsidRPr="006F4D19">
              <w:rPr>
                <w:rFonts w:ascii="Tahoma" w:hAnsi="Tahoma" w:cs="Tahoma"/>
                <w:color w:val="000000"/>
                <w:sz w:val="18"/>
                <w:szCs w:val="18"/>
                <w:lang w:val="hy-AM"/>
              </w:rPr>
              <w:t>4.</w:t>
            </w:r>
            <w:r w:rsidRPr="006F4D19">
              <w:rPr>
                <w:rFonts w:ascii="Tahoma" w:hAnsi="Tahoma" w:cs="Tahoma"/>
                <w:color w:val="000000"/>
                <w:sz w:val="18"/>
                <w:szCs w:val="18"/>
                <w:lang w:val="hy-AM"/>
              </w:rPr>
              <w:tab/>
              <w:t>Исполнитель должен обеспечить плавную миграцию данных</w:t>
            </w:r>
            <w:r w:rsidRPr="006F4D19">
              <w:rPr>
                <w:rFonts w:ascii="Tahoma" w:hAnsi="Tahoma" w:cs="Tahoma"/>
                <w:color w:val="000000"/>
                <w:sz w:val="18"/>
                <w:szCs w:val="18"/>
              </w:rPr>
              <w:t>.</w:t>
            </w:r>
          </w:p>
          <w:p w:rsidR="006F4D19" w:rsidRPr="006F4D19" w:rsidRDefault="006F4D19" w:rsidP="006F4D19">
            <w:pPr>
              <w:jc w:val="both"/>
              <w:textAlignment w:val="baseline"/>
              <w:rPr>
                <w:rFonts w:ascii="Tahoma" w:hAnsi="Tahoma" w:cs="Tahoma"/>
                <w:color w:val="000000"/>
                <w:sz w:val="18"/>
                <w:szCs w:val="18"/>
                <w:lang w:val="hy-AM"/>
              </w:rPr>
            </w:pPr>
            <w:r w:rsidRPr="006F4D19">
              <w:rPr>
                <w:rFonts w:ascii="Tahoma" w:hAnsi="Tahoma" w:cs="Tahoma"/>
                <w:color w:val="000000"/>
                <w:sz w:val="18"/>
                <w:szCs w:val="18"/>
                <w:lang w:val="hy-AM"/>
              </w:rPr>
              <w:t>5.</w:t>
            </w:r>
            <w:r w:rsidRPr="006F4D19">
              <w:rPr>
                <w:rFonts w:ascii="Tahoma" w:hAnsi="Tahoma" w:cs="Tahoma"/>
                <w:color w:val="000000"/>
                <w:sz w:val="18"/>
                <w:szCs w:val="18"/>
                <w:lang w:val="hy-AM"/>
              </w:rPr>
              <w:tab/>
              <w:t>В случае перевода заказчика в местную среду или среду другого поставщика исполнитель не должен предъявлять требования о дополнительных платежах, превышающих те, которые предусмотрены положениями контракта, или другие ограничения:</w:t>
            </w:r>
          </w:p>
          <w:p w:rsidR="006F4D19" w:rsidRPr="006F4D19" w:rsidRDefault="006F4D19" w:rsidP="006F4D19">
            <w:pPr>
              <w:jc w:val="both"/>
              <w:textAlignment w:val="baseline"/>
              <w:rPr>
                <w:rFonts w:ascii="Tahoma" w:hAnsi="Tahoma" w:cs="Tahoma"/>
                <w:color w:val="000000"/>
                <w:sz w:val="18"/>
                <w:szCs w:val="18"/>
                <w:lang w:val="hy-AM"/>
              </w:rPr>
            </w:pPr>
            <w:r w:rsidRPr="006F4D19">
              <w:rPr>
                <w:rFonts w:ascii="Tahoma" w:hAnsi="Tahoma" w:cs="Tahoma"/>
                <w:color w:val="000000"/>
                <w:sz w:val="18"/>
                <w:szCs w:val="18"/>
                <w:lang w:val="hy-AM"/>
              </w:rPr>
              <w:t>6.</w:t>
            </w:r>
            <w:r w:rsidRPr="006F4D19">
              <w:rPr>
                <w:rFonts w:ascii="Tahoma" w:hAnsi="Tahoma" w:cs="Tahoma"/>
                <w:color w:val="000000"/>
                <w:sz w:val="18"/>
                <w:szCs w:val="18"/>
                <w:lang w:val="hy-AM"/>
              </w:rPr>
              <w:tab/>
              <w:t>Исполнитель должен обеспечить экспорт данных в соответствии с форматами и протоколами, установленными заказчиком.:</w:t>
            </w:r>
          </w:p>
          <w:p w:rsidR="006F4D19" w:rsidRPr="006F4D19" w:rsidRDefault="006F4D19" w:rsidP="006F4D19">
            <w:pPr>
              <w:jc w:val="both"/>
              <w:textAlignment w:val="baseline"/>
              <w:rPr>
                <w:rFonts w:ascii="Tahoma" w:hAnsi="Tahoma" w:cs="Tahoma"/>
                <w:color w:val="000000"/>
                <w:sz w:val="18"/>
                <w:szCs w:val="18"/>
                <w:lang w:val="hy-AM"/>
              </w:rPr>
            </w:pPr>
            <w:r w:rsidRPr="006F4D19">
              <w:rPr>
                <w:rFonts w:ascii="Tahoma" w:hAnsi="Tahoma" w:cs="Tahoma"/>
                <w:color w:val="000000"/>
                <w:sz w:val="18"/>
                <w:szCs w:val="18"/>
                <w:lang w:val="hy-AM"/>
              </w:rPr>
              <w:t>7.</w:t>
            </w:r>
            <w:r w:rsidRPr="006F4D19">
              <w:rPr>
                <w:rFonts w:ascii="Tahoma" w:hAnsi="Tahoma" w:cs="Tahoma"/>
                <w:color w:val="000000"/>
                <w:sz w:val="18"/>
                <w:szCs w:val="18"/>
                <w:lang w:val="hy-AM"/>
              </w:rPr>
              <w:tab/>
              <w:t>Исполнитель должен предоставить централизованное обслуживание, с помощью которого заказчик может отслеживать статус и производительность миграции своих серверов и приложений в режиме реального времени (например, количество ошибок, исправлений и т. д.):</w:t>
            </w:r>
          </w:p>
          <w:p w:rsidR="006F4D19" w:rsidRPr="006F4D19" w:rsidRDefault="006F4D19" w:rsidP="006F4D19">
            <w:pPr>
              <w:jc w:val="both"/>
              <w:textAlignment w:val="baseline"/>
              <w:rPr>
                <w:rFonts w:ascii="Tahoma" w:hAnsi="Tahoma" w:cs="Tahoma"/>
                <w:color w:val="000000"/>
                <w:sz w:val="18"/>
                <w:szCs w:val="18"/>
                <w:lang w:val="hy-AM"/>
              </w:rPr>
            </w:pPr>
            <w:r w:rsidRPr="006F4D19">
              <w:rPr>
                <w:rFonts w:ascii="Tahoma" w:hAnsi="Tahoma" w:cs="Tahoma"/>
                <w:color w:val="000000"/>
                <w:sz w:val="18"/>
                <w:szCs w:val="18"/>
                <w:lang w:val="hy-AM"/>
              </w:rPr>
              <w:t>8.</w:t>
            </w:r>
            <w:r w:rsidRPr="006F4D19">
              <w:rPr>
                <w:rFonts w:ascii="Tahoma" w:hAnsi="Tahoma" w:cs="Tahoma"/>
                <w:color w:val="000000"/>
                <w:sz w:val="18"/>
                <w:szCs w:val="18"/>
                <w:lang w:val="hy-AM"/>
              </w:rPr>
              <w:tab/>
              <w:t>После завершения миграции исполнитель долженобеспечить безопасное удаление всех данных Заказчика ' и, при необходимости, предоставить доказательства (например, Акт об уничтожении).:</w:t>
            </w:r>
          </w:p>
          <w:p w:rsidR="006F4D19" w:rsidRPr="006F4D19" w:rsidRDefault="006F4D19" w:rsidP="006F4D19">
            <w:pPr>
              <w:jc w:val="both"/>
              <w:textAlignment w:val="baseline"/>
              <w:rPr>
                <w:rFonts w:ascii="Tahoma" w:hAnsi="Tahoma" w:cs="Tahoma"/>
                <w:b/>
                <w:bCs/>
                <w:color w:val="000000"/>
                <w:sz w:val="18"/>
                <w:szCs w:val="18"/>
                <w:lang w:val="hy-AM"/>
              </w:rPr>
            </w:pPr>
            <w:r w:rsidRPr="006F4D19">
              <w:rPr>
                <w:rFonts w:ascii="Tahoma" w:hAnsi="Tahoma" w:cs="Tahoma"/>
                <w:b/>
                <w:bCs/>
                <w:color w:val="000000"/>
                <w:sz w:val="18"/>
                <w:szCs w:val="18"/>
                <w:lang w:val="hy-AM"/>
              </w:rPr>
              <w:t>Программы обеспечения непрерывности бизнеса, противодействия стихийным бедствиям и восстановления</w:t>
            </w:r>
          </w:p>
          <w:p w:rsidR="006F4D19" w:rsidRPr="006F4D19" w:rsidRDefault="006F4D19" w:rsidP="006F4D19">
            <w:pPr>
              <w:jc w:val="both"/>
              <w:textAlignment w:val="baseline"/>
              <w:rPr>
                <w:rFonts w:ascii="Tahoma" w:hAnsi="Tahoma" w:cs="Tahoma"/>
                <w:color w:val="000000"/>
                <w:sz w:val="18"/>
                <w:szCs w:val="18"/>
                <w:lang w:val="hy-AM"/>
              </w:rPr>
            </w:pPr>
            <w:r w:rsidRPr="006F4D19">
              <w:rPr>
                <w:rFonts w:ascii="Tahoma" w:hAnsi="Tahoma" w:cs="Tahoma"/>
                <w:color w:val="000000"/>
                <w:sz w:val="18"/>
                <w:szCs w:val="18"/>
                <w:lang w:val="hy-AM"/>
              </w:rPr>
              <w:t>1.</w:t>
            </w:r>
            <w:r w:rsidRPr="006F4D19">
              <w:rPr>
                <w:rFonts w:ascii="Tahoma" w:hAnsi="Tahoma" w:cs="Tahoma"/>
                <w:color w:val="000000"/>
                <w:sz w:val="18"/>
                <w:szCs w:val="18"/>
                <w:lang w:val="hy-AM"/>
              </w:rPr>
              <w:tab/>
              <w:t>Исполнитель обязан иметь план непрерывности бизнеса и противодействия стихийным бедствиям (далее-план).</w:t>
            </w:r>
          </w:p>
          <w:p w:rsidR="006F4D19" w:rsidRPr="006F4D19" w:rsidRDefault="006F4D19" w:rsidP="006F4D19">
            <w:pPr>
              <w:jc w:val="both"/>
              <w:textAlignment w:val="baseline"/>
              <w:rPr>
                <w:rFonts w:ascii="Tahoma" w:hAnsi="Tahoma" w:cs="Tahoma"/>
                <w:color w:val="000000"/>
                <w:sz w:val="18"/>
                <w:szCs w:val="18"/>
                <w:lang w:val="hy-AM"/>
              </w:rPr>
            </w:pPr>
            <w:r w:rsidRPr="006F4D19">
              <w:rPr>
                <w:rFonts w:ascii="Tahoma" w:hAnsi="Tahoma" w:cs="Tahoma"/>
                <w:color w:val="000000"/>
                <w:sz w:val="18"/>
                <w:szCs w:val="18"/>
                <w:lang w:val="hy-AM"/>
              </w:rPr>
              <w:t>2.</w:t>
            </w:r>
            <w:r w:rsidRPr="006F4D19">
              <w:rPr>
                <w:rFonts w:ascii="Tahoma" w:hAnsi="Tahoma" w:cs="Tahoma"/>
                <w:color w:val="000000"/>
                <w:sz w:val="18"/>
                <w:szCs w:val="18"/>
                <w:lang w:val="hy-AM"/>
              </w:rPr>
              <w:tab/>
              <w:t>Исполнитель должен иметь набор инструментов для реагирования на стихийные бедствия и уменьшения их последствий.</w:t>
            </w:r>
          </w:p>
          <w:p w:rsidR="006F4D19" w:rsidRPr="006F4D19" w:rsidRDefault="006F4D19" w:rsidP="006F4D19">
            <w:pPr>
              <w:jc w:val="both"/>
              <w:textAlignment w:val="baseline"/>
              <w:rPr>
                <w:rFonts w:ascii="Tahoma" w:hAnsi="Tahoma" w:cs="Tahoma"/>
                <w:color w:val="000000"/>
                <w:sz w:val="18"/>
                <w:szCs w:val="18"/>
                <w:lang w:val="hy-AM"/>
              </w:rPr>
            </w:pPr>
            <w:r w:rsidRPr="006F4D19">
              <w:rPr>
                <w:rFonts w:ascii="Tahoma" w:hAnsi="Tahoma" w:cs="Tahoma"/>
                <w:color w:val="000000"/>
                <w:sz w:val="18"/>
                <w:szCs w:val="18"/>
                <w:lang w:val="hy-AM"/>
              </w:rPr>
              <w:t>3.</w:t>
            </w:r>
            <w:r w:rsidRPr="006F4D19">
              <w:rPr>
                <w:rFonts w:ascii="Tahoma" w:hAnsi="Tahoma" w:cs="Tahoma"/>
                <w:color w:val="000000"/>
                <w:sz w:val="18"/>
                <w:szCs w:val="18"/>
                <w:lang w:val="hy-AM"/>
              </w:rPr>
              <w:tab/>
              <w:t>Не реже одного раза в год исполнитель должен реализовывать программу непрерывности бизнеса, противодействия стихийным бедствиям и восстановления, предоставляя заказчику сводный отчет о результатах программы.</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В план должна быть включена процедура реагирования на эпидемии. стратегия смягчения возможных последствий может включать наличие резервных групп в разных географических точках для передачи ключевых процессов командам за пределами региона. список персонала, работающего удаленно, предоставляется заранее и утверждается заказчиком.</w:t>
            </w:r>
          </w:p>
          <w:p w:rsidR="006F4D19" w:rsidRPr="006F4D19" w:rsidRDefault="006F4D19" w:rsidP="006F4D19">
            <w:pPr>
              <w:jc w:val="both"/>
              <w:rPr>
                <w:rFonts w:ascii="Tahoma" w:hAnsi="Tahoma" w:cs="Tahoma"/>
                <w:bCs/>
                <w:color w:val="000000"/>
                <w:sz w:val="18"/>
                <w:szCs w:val="18"/>
                <w:highlight w:val="cyan"/>
                <w:lang w:val="hy-AM"/>
              </w:rPr>
            </w:pPr>
          </w:p>
          <w:p w:rsidR="006F4D19" w:rsidRPr="006F4D19" w:rsidRDefault="006F4D19" w:rsidP="006F4D19">
            <w:pPr>
              <w:jc w:val="both"/>
              <w:rPr>
                <w:rFonts w:ascii="Tahoma" w:hAnsi="Tahoma" w:cs="Tahoma"/>
                <w:color w:val="000000"/>
                <w:sz w:val="18"/>
                <w:szCs w:val="18"/>
                <w:highlight w:val="cyan"/>
                <w:lang w:val="hy-AM"/>
              </w:rPr>
            </w:pPr>
          </w:p>
          <w:p w:rsidR="006F4D19" w:rsidRPr="006F4D19" w:rsidRDefault="006F4D19" w:rsidP="006F4D19">
            <w:pPr>
              <w:jc w:val="both"/>
              <w:rPr>
                <w:rFonts w:ascii="Tahoma" w:hAnsi="Tahoma" w:cs="Tahoma"/>
                <w:b/>
                <w:bCs/>
                <w:color w:val="000000"/>
                <w:sz w:val="18"/>
                <w:szCs w:val="18"/>
              </w:rPr>
            </w:pPr>
            <w:r w:rsidRPr="006F4D19">
              <w:rPr>
                <w:rFonts w:ascii="Tahoma" w:hAnsi="Tahoma" w:cs="Tahoma"/>
                <w:b/>
                <w:bCs/>
                <w:color w:val="000000"/>
                <w:sz w:val="18"/>
                <w:szCs w:val="18"/>
              </w:rPr>
              <w:t>Дополнительные условия:</w:t>
            </w:r>
          </w:p>
          <w:p w:rsidR="006F4D19" w:rsidRPr="006F4D19" w:rsidRDefault="006F4D19" w:rsidP="006F4D19">
            <w:pPr>
              <w:jc w:val="both"/>
              <w:rPr>
                <w:rFonts w:ascii="Tahoma" w:hAnsi="Tahoma" w:cs="Tahoma"/>
                <w:color w:val="000000"/>
                <w:sz w:val="18"/>
                <w:szCs w:val="18"/>
              </w:rPr>
            </w:pPr>
            <w:r w:rsidRPr="006F4D19">
              <w:rPr>
                <w:rFonts w:ascii="Tahoma" w:hAnsi="Tahoma" w:cs="Tahoma"/>
                <w:color w:val="000000"/>
                <w:sz w:val="18"/>
                <w:szCs w:val="18"/>
              </w:rPr>
              <w:t>• Предоставить клиенту право административного доступа к хранилищу данных в день активации услуг, при предоставлении которого поставщик больше не имеет возможности доступа к системе хранилища данных:</w:t>
            </w:r>
          </w:p>
          <w:p w:rsidR="006F4D19" w:rsidRPr="006F4D19" w:rsidRDefault="006F4D19" w:rsidP="006F4D19">
            <w:pPr>
              <w:numPr>
                <w:ilvl w:val="0"/>
                <w:numId w:val="39"/>
              </w:numPr>
              <w:autoSpaceDE w:val="0"/>
              <w:autoSpaceDN w:val="0"/>
              <w:adjustRightInd w:val="0"/>
              <w:ind w:left="236" w:hanging="142"/>
              <w:jc w:val="both"/>
              <w:rPr>
                <w:rFonts w:ascii="Tahoma" w:hAnsi="Tahoma" w:cs="Tahoma"/>
                <w:color w:val="000000"/>
                <w:sz w:val="18"/>
                <w:szCs w:val="18"/>
              </w:rPr>
            </w:pPr>
            <w:r w:rsidRPr="006F4D19">
              <w:rPr>
                <w:rFonts w:ascii="Tahoma" w:hAnsi="Tahoma" w:cs="Tahoma"/>
                <w:color w:val="000000"/>
                <w:sz w:val="18"/>
                <w:szCs w:val="18"/>
              </w:rPr>
              <w:t>Ключи шифрования хранилища данных должны управляться заказчиком. исполнитель не может иметь к ним никакого доступа или контроля:</w:t>
            </w:r>
          </w:p>
          <w:p w:rsidR="006F4D19" w:rsidRPr="006F4D19" w:rsidRDefault="006F4D19" w:rsidP="006F4D19">
            <w:pPr>
              <w:numPr>
                <w:ilvl w:val="0"/>
                <w:numId w:val="39"/>
              </w:numPr>
              <w:autoSpaceDE w:val="0"/>
              <w:autoSpaceDN w:val="0"/>
              <w:adjustRightInd w:val="0"/>
              <w:ind w:left="236" w:hanging="142"/>
              <w:jc w:val="both"/>
              <w:rPr>
                <w:rFonts w:ascii="Tahoma" w:hAnsi="Tahoma" w:cs="Tahoma"/>
                <w:color w:val="000000"/>
                <w:sz w:val="18"/>
                <w:szCs w:val="18"/>
              </w:rPr>
            </w:pPr>
            <w:r w:rsidRPr="006F4D19">
              <w:rPr>
                <w:rFonts w:ascii="Tahoma" w:hAnsi="Tahoma" w:cs="Tahoma"/>
                <w:color w:val="000000"/>
                <w:sz w:val="18"/>
                <w:szCs w:val="18"/>
              </w:rPr>
              <w:t>Каждый месяц,не позднее последнего рабочего дня данного месяца,представлять заказчику по электронной почте использованный объем хранилища данных.:</w:t>
            </w:r>
          </w:p>
          <w:p w:rsidR="006F4D19" w:rsidRPr="006F4D19" w:rsidRDefault="006F4D19" w:rsidP="006F4D19">
            <w:pPr>
              <w:jc w:val="both"/>
              <w:rPr>
                <w:rFonts w:ascii="Tahoma" w:hAnsi="Tahoma" w:cs="Tahoma"/>
                <w:color w:val="000000"/>
                <w:sz w:val="18"/>
                <w:szCs w:val="18"/>
              </w:rPr>
            </w:pPr>
            <w:r w:rsidRPr="006F4D19">
              <w:rPr>
                <w:rFonts w:ascii="Tahoma" w:hAnsi="Tahoma" w:cs="Tahoma"/>
                <w:color w:val="000000"/>
                <w:sz w:val="18"/>
                <w:szCs w:val="18"/>
              </w:rPr>
              <w:t>• По истечении 80% объема хранилища данных уведомить клиента в течение 5 дней после истечения срока действия хранилища данных.:</w:t>
            </w:r>
          </w:p>
          <w:p w:rsidR="006F4D19" w:rsidRPr="006F4D19" w:rsidRDefault="006F4D19" w:rsidP="006F4D19">
            <w:pPr>
              <w:jc w:val="both"/>
              <w:rPr>
                <w:rFonts w:ascii="Tahoma" w:hAnsi="Tahoma" w:cs="Tahoma"/>
                <w:color w:val="000000"/>
                <w:sz w:val="18"/>
                <w:szCs w:val="18"/>
              </w:rPr>
            </w:pPr>
            <w:r w:rsidRPr="006F4D19">
              <w:rPr>
                <w:rFonts w:ascii="Tahoma" w:hAnsi="Tahoma" w:cs="Tahoma"/>
                <w:color w:val="000000"/>
                <w:sz w:val="18"/>
                <w:szCs w:val="18"/>
              </w:rPr>
              <w:t xml:space="preserve">• При необходимости выполнения плановых технических работ заранее согласовать с заказчиком день и время выполнения работ: </w:t>
            </w:r>
          </w:p>
          <w:p w:rsidR="006F4D19" w:rsidRPr="006F4D19" w:rsidRDefault="006F4D19" w:rsidP="006F4D19">
            <w:pPr>
              <w:jc w:val="both"/>
              <w:rPr>
                <w:rFonts w:ascii="Tahoma" w:hAnsi="Tahoma" w:cs="Tahoma"/>
                <w:color w:val="000000"/>
                <w:sz w:val="18"/>
                <w:szCs w:val="18"/>
              </w:rPr>
            </w:pPr>
            <w:r w:rsidRPr="006F4D19">
              <w:rPr>
                <w:rFonts w:ascii="Tahoma" w:hAnsi="Tahoma" w:cs="Tahoma"/>
                <w:color w:val="000000"/>
                <w:sz w:val="18"/>
                <w:szCs w:val="18"/>
              </w:rPr>
              <w:t>• Услуги должны быть доступны не менее чем на 99,982% в год.</w:t>
            </w:r>
          </w:p>
          <w:p w:rsidR="006F4D19" w:rsidRPr="006F4D19" w:rsidRDefault="006F4D19" w:rsidP="006F4D19">
            <w:pPr>
              <w:jc w:val="both"/>
              <w:rPr>
                <w:rFonts w:ascii="Tahoma" w:hAnsi="Tahoma" w:cs="Tahoma"/>
                <w:color w:val="000000"/>
                <w:sz w:val="18"/>
                <w:szCs w:val="18"/>
              </w:rPr>
            </w:pPr>
            <w:r w:rsidRPr="006F4D19">
              <w:rPr>
                <w:rFonts w:ascii="Tahoma" w:hAnsi="Tahoma" w:cs="Tahoma"/>
                <w:color w:val="000000"/>
                <w:sz w:val="18"/>
                <w:szCs w:val="18"/>
              </w:rPr>
              <w:t xml:space="preserve">• Интерфейсы управления хранилищем данных </w:t>
            </w:r>
            <w:r w:rsidRPr="006F4D19">
              <w:rPr>
                <w:rFonts w:ascii="Tahoma" w:hAnsi="Tahoma" w:cs="Tahoma"/>
                <w:color w:val="000000"/>
                <w:sz w:val="18"/>
                <w:szCs w:val="18"/>
                <w:lang w:val="en-US"/>
              </w:rPr>
              <w:t>S</w:t>
            </w:r>
            <w:r w:rsidRPr="006F4D19">
              <w:rPr>
                <w:rFonts w:ascii="Tahoma" w:hAnsi="Tahoma" w:cs="Tahoma"/>
                <w:color w:val="000000"/>
                <w:sz w:val="18"/>
                <w:szCs w:val="18"/>
              </w:rPr>
              <w:t xml:space="preserve">3 и его синхронизированным хранилищем </w:t>
            </w:r>
            <w:r w:rsidRPr="006F4D19">
              <w:rPr>
                <w:rFonts w:ascii="Tahoma" w:hAnsi="Tahoma" w:cs="Tahoma"/>
                <w:color w:val="000000"/>
                <w:sz w:val="18"/>
                <w:szCs w:val="18"/>
                <w:lang w:val="en-US"/>
              </w:rPr>
              <w:t>S</w:t>
            </w:r>
            <w:r w:rsidRPr="006F4D19">
              <w:rPr>
                <w:rFonts w:ascii="Tahoma" w:hAnsi="Tahoma" w:cs="Tahoma"/>
                <w:color w:val="000000"/>
                <w:sz w:val="18"/>
                <w:szCs w:val="18"/>
              </w:rPr>
              <w:t>3 могут не совпадать</w:t>
            </w:r>
          </w:p>
          <w:p w:rsidR="006F4D19" w:rsidRPr="006F4D19" w:rsidRDefault="006F4D19" w:rsidP="006F4D19">
            <w:pPr>
              <w:jc w:val="both"/>
              <w:rPr>
                <w:rFonts w:ascii="Tahoma" w:hAnsi="Tahoma" w:cs="Tahoma"/>
                <w:color w:val="000000"/>
                <w:sz w:val="18"/>
                <w:szCs w:val="18"/>
              </w:rPr>
            </w:pPr>
            <w:r w:rsidRPr="006F4D19">
              <w:rPr>
                <w:rFonts w:ascii="Tahoma" w:hAnsi="Tahoma" w:cs="Tahoma"/>
                <w:color w:val="000000"/>
                <w:sz w:val="18"/>
                <w:szCs w:val="18"/>
              </w:rPr>
              <w:t xml:space="preserve">• Места расположения хранилища данных </w:t>
            </w:r>
            <w:r w:rsidRPr="006F4D19">
              <w:rPr>
                <w:rFonts w:ascii="Tahoma" w:hAnsi="Tahoma" w:cs="Tahoma"/>
                <w:color w:val="000000"/>
                <w:sz w:val="18"/>
                <w:szCs w:val="18"/>
                <w:lang w:val="en-US"/>
              </w:rPr>
              <w:t>S</w:t>
            </w:r>
            <w:r w:rsidRPr="006F4D19">
              <w:rPr>
                <w:rFonts w:ascii="Tahoma" w:hAnsi="Tahoma" w:cs="Tahoma"/>
                <w:color w:val="000000"/>
                <w:sz w:val="18"/>
                <w:szCs w:val="18"/>
              </w:rPr>
              <w:t xml:space="preserve">3 и его синхронизированного хранилища </w:t>
            </w:r>
            <w:r w:rsidRPr="006F4D19">
              <w:rPr>
                <w:rFonts w:ascii="Tahoma" w:hAnsi="Tahoma" w:cs="Tahoma"/>
                <w:color w:val="000000"/>
                <w:sz w:val="18"/>
                <w:szCs w:val="18"/>
                <w:lang w:val="en-US"/>
              </w:rPr>
              <w:t>S</w:t>
            </w:r>
            <w:r w:rsidRPr="006F4D19">
              <w:rPr>
                <w:rFonts w:ascii="Tahoma" w:hAnsi="Tahoma" w:cs="Tahoma"/>
                <w:color w:val="000000"/>
                <w:sz w:val="18"/>
                <w:szCs w:val="18"/>
              </w:rPr>
              <w:t>3 должны находиться на расстоянии не менее 5 км друг от друга по прямой.</w:t>
            </w:r>
          </w:p>
          <w:p w:rsidR="006F4D19" w:rsidRPr="006F4D19" w:rsidRDefault="006F4D19" w:rsidP="006F4D19">
            <w:pPr>
              <w:jc w:val="both"/>
              <w:rPr>
                <w:rFonts w:ascii="Tahoma" w:hAnsi="Tahoma" w:cs="Tahoma"/>
                <w:color w:val="000000"/>
                <w:sz w:val="18"/>
                <w:szCs w:val="18"/>
              </w:rPr>
            </w:pPr>
            <w:r w:rsidRPr="006F4D19">
              <w:rPr>
                <w:rFonts w:ascii="Tahoma" w:hAnsi="Tahoma" w:cs="Tahoma"/>
                <w:color w:val="000000"/>
                <w:sz w:val="18"/>
                <w:szCs w:val="18"/>
              </w:rPr>
              <w:t xml:space="preserve">• Расположение хранилища данных </w:t>
            </w:r>
            <w:r w:rsidRPr="006F4D19">
              <w:rPr>
                <w:rFonts w:ascii="Tahoma" w:hAnsi="Tahoma" w:cs="Tahoma"/>
                <w:color w:val="000000"/>
                <w:sz w:val="18"/>
                <w:szCs w:val="18"/>
                <w:lang w:val="en-US"/>
              </w:rPr>
              <w:t>S</w:t>
            </w:r>
            <w:r w:rsidRPr="006F4D19">
              <w:rPr>
                <w:rFonts w:ascii="Tahoma" w:hAnsi="Tahoma" w:cs="Tahoma"/>
                <w:color w:val="000000"/>
                <w:sz w:val="18"/>
                <w:szCs w:val="18"/>
              </w:rPr>
              <w:t xml:space="preserve">3 и его синхронизированного хранилища </w:t>
            </w:r>
            <w:r w:rsidRPr="006F4D19">
              <w:rPr>
                <w:rFonts w:ascii="Tahoma" w:hAnsi="Tahoma" w:cs="Tahoma"/>
                <w:color w:val="000000"/>
                <w:sz w:val="18"/>
                <w:szCs w:val="18"/>
                <w:lang w:val="en-US"/>
              </w:rPr>
              <w:t>S</w:t>
            </w:r>
            <w:r w:rsidRPr="006F4D19">
              <w:rPr>
                <w:rFonts w:ascii="Tahoma" w:hAnsi="Tahoma" w:cs="Tahoma"/>
                <w:color w:val="000000"/>
                <w:sz w:val="18"/>
                <w:szCs w:val="18"/>
              </w:rPr>
              <w:t>3 должно быть на территории РА.,</w:t>
            </w:r>
          </w:p>
          <w:p w:rsidR="006F4D19" w:rsidRPr="006F4D19" w:rsidRDefault="006F4D19" w:rsidP="006F4D19">
            <w:pPr>
              <w:jc w:val="both"/>
              <w:rPr>
                <w:rFonts w:ascii="Tahoma" w:hAnsi="Tahoma" w:cs="Tahoma"/>
                <w:color w:val="000000"/>
                <w:sz w:val="18"/>
                <w:szCs w:val="18"/>
              </w:rPr>
            </w:pPr>
            <w:r w:rsidRPr="006F4D19">
              <w:rPr>
                <w:rFonts w:ascii="Tahoma" w:hAnsi="Tahoma" w:cs="Tahoma"/>
                <w:color w:val="000000"/>
                <w:sz w:val="18"/>
                <w:szCs w:val="18"/>
              </w:rPr>
              <w:lastRenderedPageBreak/>
              <w:t xml:space="preserve">• Персонал, обслуживающий хранилище данных </w:t>
            </w:r>
            <w:r w:rsidRPr="006F4D19">
              <w:rPr>
                <w:rFonts w:ascii="Tahoma" w:hAnsi="Tahoma" w:cs="Tahoma"/>
                <w:color w:val="000000"/>
                <w:sz w:val="18"/>
                <w:szCs w:val="18"/>
                <w:lang w:val="en-US"/>
              </w:rPr>
              <w:t>S</w:t>
            </w:r>
            <w:r w:rsidRPr="006F4D19">
              <w:rPr>
                <w:rFonts w:ascii="Tahoma" w:hAnsi="Tahoma" w:cs="Tahoma"/>
                <w:color w:val="000000"/>
                <w:sz w:val="18"/>
                <w:szCs w:val="18"/>
              </w:rPr>
              <w:t xml:space="preserve">3, также не должен обслуживать его синхронизированное хранилище </w:t>
            </w:r>
            <w:r w:rsidRPr="006F4D19">
              <w:rPr>
                <w:rFonts w:ascii="Tahoma" w:hAnsi="Tahoma" w:cs="Tahoma"/>
                <w:color w:val="000000"/>
                <w:sz w:val="18"/>
                <w:szCs w:val="18"/>
                <w:lang w:val="en-US"/>
              </w:rPr>
              <w:t>S</w:t>
            </w:r>
            <w:r w:rsidRPr="006F4D19">
              <w:rPr>
                <w:rFonts w:ascii="Tahoma" w:hAnsi="Tahoma" w:cs="Tahoma"/>
                <w:color w:val="000000"/>
                <w:sz w:val="18"/>
                <w:szCs w:val="18"/>
              </w:rPr>
              <w:t>3.</w:t>
            </w:r>
          </w:p>
          <w:p w:rsidR="006F4D19" w:rsidRPr="006F4D19" w:rsidRDefault="006F4D19" w:rsidP="006F4D19">
            <w:pPr>
              <w:jc w:val="both"/>
              <w:rPr>
                <w:rFonts w:ascii="Tahoma" w:hAnsi="Tahoma" w:cs="Tahoma"/>
                <w:color w:val="000000"/>
                <w:sz w:val="18"/>
                <w:szCs w:val="18"/>
              </w:rPr>
            </w:pPr>
            <w:r w:rsidRPr="006F4D19">
              <w:rPr>
                <w:rFonts w:ascii="Tahoma" w:hAnsi="Tahoma" w:cs="Tahoma"/>
                <w:color w:val="000000"/>
                <w:sz w:val="18"/>
                <w:szCs w:val="18"/>
              </w:rPr>
              <w:t xml:space="preserve">• Инфраструктура, обслуживающая хранилище данных </w:t>
            </w:r>
            <w:r w:rsidRPr="006F4D19">
              <w:rPr>
                <w:rFonts w:ascii="Tahoma" w:hAnsi="Tahoma" w:cs="Tahoma"/>
                <w:color w:val="000000"/>
                <w:sz w:val="18"/>
                <w:szCs w:val="18"/>
                <w:lang w:val="en-US"/>
              </w:rPr>
              <w:t>S</w:t>
            </w:r>
            <w:r w:rsidRPr="006F4D19">
              <w:rPr>
                <w:rFonts w:ascii="Tahoma" w:hAnsi="Tahoma" w:cs="Tahoma"/>
                <w:color w:val="000000"/>
                <w:sz w:val="18"/>
                <w:szCs w:val="18"/>
              </w:rPr>
              <w:t xml:space="preserve">3 и его синхронизированное хранилище </w:t>
            </w:r>
            <w:r w:rsidRPr="006F4D19">
              <w:rPr>
                <w:rFonts w:ascii="Tahoma" w:hAnsi="Tahoma" w:cs="Tahoma"/>
                <w:color w:val="000000"/>
                <w:sz w:val="18"/>
                <w:szCs w:val="18"/>
                <w:lang w:val="en-US"/>
              </w:rPr>
              <w:t>S</w:t>
            </w:r>
            <w:r w:rsidRPr="006F4D19">
              <w:rPr>
                <w:rFonts w:ascii="Tahoma" w:hAnsi="Tahoma" w:cs="Tahoma"/>
                <w:color w:val="000000"/>
                <w:sz w:val="18"/>
                <w:szCs w:val="18"/>
              </w:rPr>
              <w:t>3 (здание, электроснабжение, охлаждение, сигнализация, видеозапись, управление входом/выходом, пожаротушение, каналы(за исключением тех, которые необходимы для синхронизации) системы, и т. д.) не могут быть одинаковыми или основываться друг на друге.</w:t>
            </w:r>
          </w:p>
          <w:p w:rsidR="006F4D19" w:rsidRPr="006F4D19" w:rsidRDefault="006F4D19" w:rsidP="006F4D19">
            <w:pPr>
              <w:jc w:val="both"/>
              <w:rPr>
                <w:rFonts w:ascii="Tahoma" w:hAnsi="Tahoma" w:cs="Tahoma"/>
                <w:color w:val="000000"/>
                <w:sz w:val="18"/>
                <w:szCs w:val="18"/>
              </w:rPr>
            </w:pPr>
            <w:r w:rsidRPr="006F4D19">
              <w:rPr>
                <w:rFonts w:ascii="Tahoma" w:hAnsi="Tahoma" w:cs="Tahoma"/>
                <w:color w:val="000000"/>
                <w:sz w:val="18"/>
                <w:szCs w:val="18"/>
              </w:rPr>
              <w:t>• На день активации услуги у провайдера уже должно быть ~400 ТБ данных, синхронизированных по объему с текущим хранилищем данных S3 или его хранилищем резервных копий, синхронизированным с S3. Все работы, необходимые для синхронизации, должны быть включены в стоимость.</w:t>
            </w:r>
          </w:p>
          <w:p w:rsidR="006F4D19" w:rsidRPr="006F4D19" w:rsidRDefault="006F4D19" w:rsidP="006F4D19">
            <w:pPr>
              <w:jc w:val="both"/>
              <w:rPr>
                <w:rFonts w:ascii="Helvetica" w:hAnsi="Helvetica" w:cs="Helvetica"/>
                <w:b/>
                <w:color w:val="000000"/>
                <w:shd w:val="clear" w:color="auto" w:fill="F5F5F5"/>
              </w:rPr>
            </w:pPr>
            <w:r w:rsidRPr="006F4D19">
              <w:rPr>
                <w:rFonts w:ascii="Tahoma" w:hAnsi="Tahoma" w:cs="Tahoma"/>
                <w:color w:val="000000"/>
                <w:sz w:val="18"/>
                <w:szCs w:val="18"/>
              </w:rPr>
              <w:t xml:space="preserve"> Что касается всех требований, предъявляемых к ТМК в отношении соответствия международным стандартам, на этапе исполнения Договора необходимо представить документ, удовлетворяющий соответствующему требованию или подтверждающий его адекватное решение(сертификат, регламент, контракт и т.д.), регулирующей соответствующую сферу или признанной, имеющей международную репутацию структурой.</w:t>
            </w:r>
          </w:p>
        </w:tc>
      </w:tr>
      <w:tr w:rsidR="006F4D19" w:rsidRPr="006F4D19" w:rsidTr="00D41CF9">
        <w:trPr>
          <w:trHeight w:val="277"/>
          <w:jc w:val="center"/>
        </w:trPr>
        <w:tc>
          <w:tcPr>
            <w:tcW w:w="16160" w:type="dxa"/>
            <w:vAlign w:val="center"/>
          </w:tcPr>
          <w:p w:rsidR="006F4D19" w:rsidRPr="006F4D19" w:rsidRDefault="006F4D19" w:rsidP="006F4D19">
            <w:pPr>
              <w:widowControl w:val="0"/>
              <w:jc w:val="center"/>
              <w:rPr>
                <w:rFonts w:ascii="GHEA Grapalat" w:hAnsi="GHEA Grapalat"/>
                <w:b/>
                <w:color w:val="000000"/>
              </w:rPr>
            </w:pPr>
            <w:r w:rsidRPr="006F4D19">
              <w:rPr>
                <w:rFonts w:ascii="GHEA Grapalat" w:hAnsi="GHEA Grapalat"/>
                <w:b/>
                <w:color w:val="000000"/>
              </w:rPr>
              <w:lastRenderedPageBreak/>
              <w:t>техническая характеристика 2-го лота</w:t>
            </w:r>
          </w:p>
          <w:p w:rsidR="006F4D19" w:rsidRPr="006F4D19" w:rsidRDefault="006F4D19" w:rsidP="006F4D19">
            <w:pPr>
              <w:widowControl w:val="0"/>
              <w:jc w:val="center"/>
              <w:rPr>
                <w:rFonts w:ascii="GHEA Grapalat" w:hAnsi="GHEA Grapalat"/>
                <w:b/>
                <w:color w:val="000000"/>
              </w:rPr>
            </w:pPr>
          </w:p>
          <w:p w:rsidR="006F4D19" w:rsidRPr="006F4D19" w:rsidRDefault="006F4D19" w:rsidP="006F4D19">
            <w:pPr>
              <w:jc w:val="both"/>
              <w:rPr>
                <w:rFonts w:ascii="Tahoma" w:hAnsi="Tahoma" w:cs="Tahoma"/>
                <w:color w:val="000000"/>
                <w:sz w:val="18"/>
                <w:szCs w:val="18"/>
              </w:rPr>
            </w:pPr>
            <w:r w:rsidRPr="006F4D19">
              <w:rPr>
                <w:rFonts w:ascii="Tahoma" w:hAnsi="Tahoma" w:cs="Tahoma"/>
                <w:color w:val="000000"/>
                <w:sz w:val="18"/>
                <w:szCs w:val="18"/>
              </w:rPr>
              <w:t xml:space="preserve">Хранилище данных </w:t>
            </w:r>
            <w:r w:rsidRPr="006F4D19">
              <w:rPr>
                <w:rFonts w:ascii="Tahoma" w:hAnsi="Tahoma" w:cs="Tahoma"/>
                <w:b/>
                <w:bCs/>
                <w:color w:val="000000"/>
                <w:sz w:val="18"/>
                <w:szCs w:val="18"/>
                <w:lang w:val="en-US"/>
              </w:rPr>
              <w:t>S</w:t>
            </w:r>
            <w:r w:rsidRPr="006F4D19">
              <w:rPr>
                <w:rFonts w:ascii="Tahoma" w:hAnsi="Tahoma" w:cs="Tahoma"/>
                <w:b/>
                <w:bCs/>
                <w:color w:val="000000"/>
                <w:sz w:val="18"/>
                <w:szCs w:val="18"/>
              </w:rPr>
              <w:t xml:space="preserve">3 (емкость хранилища объектов </w:t>
            </w:r>
            <w:r w:rsidRPr="006F4D19">
              <w:rPr>
                <w:rFonts w:ascii="Tahoma" w:hAnsi="Tahoma" w:cs="Tahoma"/>
                <w:b/>
                <w:bCs/>
                <w:color w:val="000000"/>
                <w:sz w:val="18"/>
                <w:szCs w:val="18"/>
                <w:lang w:val="en-US"/>
              </w:rPr>
              <w:t>S</w:t>
            </w:r>
            <w:r w:rsidRPr="006F4D19">
              <w:rPr>
                <w:rFonts w:ascii="Tahoma" w:hAnsi="Tahoma" w:cs="Tahoma"/>
                <w:b/>
                <w:bCs/>
                <w:color w:val="000000"/>
                <w:sz w:val="18"/>
                <w:szCs w:val="18"/>
              </w:rPr>
              <w:t>3)</w:t>
            </w:r>
            <w:r w:rsidRPr="006F4D19">
              <w:rPr>
                <w:rFonts w:ascii="Tahoma" w:hAnsi="Tahoma" w:cs="Tahoma"/>
                <w:color w:val="000000"/>
                <w:sz w:val="18"/>
                <w:szCs w:val="18"/>
              </w:rPr>
              <w:t xml:space="preserve"> - однокомпонентная система для хранения общих данных:</w:t>
            </w:r>
          </w:p>
          <w:p w:rsidR="006F4D19" w:rsidRPr="006F4D19" w:rsidRDefault="006F4D19" w:rsidP="006F4D19">
            <w:pPr>
              <w:jc w:val="both"/>
              <w:rPr>
                <w:rFonts w:ascii="Tahoma" w:hAnsi="Tahoma" w:cs="Tahoma"/>
                <w:color w:val="000000"/>
                <w:sz w:val="18"/>
                <w:szCs w:val="18"/>
              </w:rPr>
            </w:pPr>
            <w:r w:rsidRPr="006F4D19">
              <w:rPr>
                <w:rFonts w:ascii="Tahoma" w:hAnsi="Tahoma" w:cs="Tahoma"/>
                <w:color w:val="000000"/>
                <w:sz w:val="18"/>
                <w:szCs w:val="18"/>
              </w:rPr>
              <w:t xml:space="preserve">Общий </w:t>
            </w:r>
          </w:p>
          <w:p w:rsidR="006F4D19" w:rsidRPr="006F4D19" w:rsidRDefault="006F4D19" w:rsidP="006F4D19">
            <w:pPr>
              <w:jc w:val="both"/>
              <w:rPr>
                <w:rFonts w:ascii="Tahoma" w:hAnsi="Tahoma" w:cs="Tahoma"/>
                <w:b/>
                <w:bCs/>
                <w:color w:val="000000"/>
                <w:sz w:val="18"/>
                <w:szCs w:val="18"/>
              </w:rPr>
            </w:pPr>
            <w:r w:rsidRPr="006F4D19">
              <w:rPr>
                <w:rFonts w:ascii="Tahoma" w:hAnsi="Tahoma" w:cs="Tahoma"/>
                <w:color w:val="000000"/>
                <w:sz w:val="18"/>
                <w:szCs w:val="18"/>
              </w:rPr>
              <w:t xml:space="preserve">Объем обслуживания  </w:t>
            </w:r>
            <w:r w:rsidRPr="006F4D19">
              <w:rPr>
                <w:rFonts w:ascii="Tahoma" w:hAnsi="Tahoma" w:cs="Tahoma"/>
                <w:b/>
                <w:bCs/>
                <w:color w:val="000000"/>
                <w:sz w:val="18"/>
                <w:szCs w:val="18"/>
              </w:rPr>
              <w:t xml:space="preserve"> </w:t>
            </w:r>
            <w:r w:rsidRPr="006F4D19">
              <w:rPr>
                <w:rFonts w:ascii="Tahoma" w:hAnsi="Tahoma" w:cs="Tahoma"/>
                <w:b/>
                <w:bCs/>
                <w:color w:val="000000"/>
                <w:sz w:val="18"/>
                <w:szCs w:val="18"/>
                <w:lang w:val="hy-AM"/>
              </w:rPr>
              <w:t>800</w:t>
            </w:r>
            <w:r w:rsidRPr="006F4D19">
              <w:rPr>
                <w:rFonts w:ascii="Tahoma" w:hAnsi="Tahoma" w:cs="Tahoma"/>
                <w:b/>
                <w:bCs/>
                <w:color w:val="000000"/>
                <w:sz w:val="18"/>
                <w:szCs w:val="18"/>
              </w:rPr>
              <w:t xml:space="preserve">тБ. </w:t>
            </w:r>
          </w:p>
          <w:p w:rsidR="006F4D19" w:rsidRPr="006F4D19" w:rsidRDefault="006F4D19" w:rsidP="006F4D19">
            <w:pPr>
              <w:jc w:val="both"/>
              <w:rPr>
                <w:rFonts w:ascii="Tahoma" w:hAnsi="Tahoma" w:cs="Tahoma"/>
                <w:color w:val="000000"/>
                <w:sz w:val="18"/>
                <w:szCs w:val="18"/>
              </w:rPr>
            </w:pPr>
            <w:r w:rsidRPr="006F4D19">
              <w:rPr>
                <w:rFonts w:ascii="Tahoma" w:hAnsi="Tahoma" w:cs="Tahoma"/>
                <w:color w:val="000000"/>
                <w:sz w:val="18"/>
                <w:szCs w:val="18"/>
              </w:rPr>
              <w:t xml:space="preserve">Комбинация системы </w:t>
            </w:r>
            <w:r w:rsidRPr="006F4D19">
              <w:rPr>
                <w:rFonts w:ascii="Tahoma" w:hAnsi="Tahoma" w:cs="Tahoma"/>
                <w:color w:val="000000"/>
                <w:sz w:val="18"/>
                <w:szCs w:val="18"/>
                <w:lang w:val="en-US"/>
              </w:rPr>
              <w:t>S</w:t>
            </w:r>
            <w:r w:rsidRPr="006F4D19">
              <w:rPr>
                <w:rFonts w:ascii="Tahoma" w:hAnsi="Tahoma" w:cs="Tahoma"/>
                <w:color w:val="000000"/>
                <w:sz w:val="18"/>
                <w:szCs w:val="18"/>
              </w:rPr>
              <w:t>3 и синхронизация данных (</w:t>
            </w:r>
            <w:r w:rsidRPr="006F4D19">
              <w:rPr>
                <w:rFonts w:ascii="Tahoma" w:hAnsi="Tahoma" w:cs="Tahoma"/>
                <w:color w:val="000000"/>
                <w:sz w:val="18"/>
                <w:szCs w:val="18"/>
                <w:lang w:val="en-US"/>
              </w:rPr>
              <w:t>HTTPS</w:t>
            </w:r>
            <w:r w:rsidRPr="006F4D19">
              <w:rPr>
                <w:rFonts w:ascii="Tahoma" w:hAnsi="Tahoma" w:cs="Tahoma"/>
                <w:color w:val="000000"/>
                <w:sz w:val="18"/>
                <w:szCs w:val="18"/>
              </w:rPr>
              <w:t xml:space="preserve"> + </w:t>
            </w:r>
            <w:r w:rsidRPr="006F4D19">
              <w:rPr>
                <w:rFonts w:ascii="Tahoma" w:hAnsi="Tahoma" w:cs="Tahoma"/>
                <w:color w:val="000000"/>
                <w:sz w:val="18"/>
                <w:szCs w:val="18"/>
                <w:lang w:val="en-US"/>
              </w:rPr>
              <w:t>S</w:t>
            </w:r>
            <w:r w:rsidRPr="006F4D19">
              <w:rPr>
                <w:rFonts w:ascii="Tahoma" w:hAnsi="Tahoma" w:cs="Tahoma"/>
                <w:color w:val="000000"/>
                <w:sz w:val="18"/>
                <w:szCs w:val="18"/>
              </w:rPr>
              <w:t xml:space="preserve">3 </w:t>
            </w:r>
            <w:r w:rsidRPr="006F4D19">
              <w:rPr>
                <w:rFonts w:ascii="Tahoma" w:hAnsi="Tahoma" w:cs="Tahoma"/>
                <w:color w:val="000000"/>
                <w:sz w:val="18"/>
                <w:szCs w:val="18"/>
                <w:lang w:val="en-US"/>
              </w:rPr>
              <w:t>API</w:t>
            </w:r>
            <w:r w:rsidRPr="006F4D19">
              <w:rPr>
                <w:rFonts w:ascii="Tahoma" w:hAnsi="Tahoma" w:cs="Tahoma"/>
                <w:color w:val="000000"/>
                <w:sz w:val="18"/>
                <w:szCs w:val="18"/>
              </w:rPr>
              <w:t xml:space="preserve">(мини-асинхронная репликация), поддержка </w:t>
            </w:r>
            <w:r w:rsidRPr="006F4D19">
              <w:rPr>
                <w:rFonts w:ascii="Tahoma" w:hAnsi="Tahoma" w:cs="Tahoma"/>
                <w:color w:val="000000"/>
                <w:sz w:val="18"/>
                <w:szCs w:val="18"/>
                <w:lang w:val="en-US"/>
              </w:rPr>
              <w:t>TLS</w:t>
            </w:r>
            <w:r w:rsidRPr="006F4D19">
              <w:rPr>
                <w:rFonts w:ascii="Tahoma" w:hAnsi="Tahoma" w:cs="Tahoma"/>
                <w:color w:val="000000"/>
                <w:sz w:val="18"/>
                <w:szCs w:val="18"/>
              </w:rPr>
              <w:t xml:space="preserve"> </w:t>
            </w:r>
            <w:r w:rsidRPr="006F4D19">
              <w:rPr>
                <w:rFonts w:ascii="Tahoma" w:hAnsi="Tahoma" w:cs="Tahoma"/>
                <w:color w:val="000000"/>
                <w:sz w:val="18"/>
                <w:szCs w:val="18"/>
                <w:lang w:val="en-US"/>
              </w:rPr>
              <w:t>v</w:t>
            </w:r>
            <w:r w:rsidRPr="006F4D19">
              <w:rPr>
                <w:rFonts w:ascii="Tahoma" w:hAnsi="Tahoma" w:cs="Tahoma"/>
                <w:color w:val="000000"/>
                <w:sz w:val="18"/>
                <w:szCs w:val="18"/>
              </w:rPr>
              <w:t xml:space="preserve">1.2, </w:t>
            </w:r>
            <w:r w:rsidRPr="006F4D19">
              <w:rPr>
                <w:rFonts w:ascii="Tahoma" w:hAnsi="Tahoma" w:cs="Tahoma"/>
                <w:color w:val="000000"/>
                <w:sz w:val="18"/>
                <w:szCs w:val="18"/>
                <w:lang w:val="en-US"/>
              </w:rPr>
              <w:t>v</w:t>
            </w:r>
            <w:r w:rsidRPr="006F4D19">
              <w:rPr>
                <w:rFonts w:ascii="Tahoma" w:hAnsi="Tahoma" w:cs="Tahoma"/>
                <w:color w:val="000000"/>
                <w:sz w:val="18"/>
                <w:szCs w:val="18"/>
              </w:rPr>
              <w:t xml:space="preserve">1.3) аналогично системе резервного копирования </w:t>
            </w:r>
            <w:r w:rsidRPr="006F4D19">
              <w:rPr>
                <w:rFonts w:ascii="Tahoma" w:hAnsi="Tahoma" w:cs="Tahoma"/>
                <w:color w:val="000000"/>
                <w:sz w:val="18"/>
                <w:szCs w:val="18"/>
                <w:lang w:val="en-US"/>
              </w:rPr>
              <w:t>S</w:t>
            </w:r>
            <w:r w:rsidRPr="006F4D19">
              <w:rPr>
                <w:rFonts w:ascii="Tahoma" w:hAnsi="Tahoma" w:cs="Tahoma"/>
                <w:color w:val="000000"/>
                <w:sz w:val="18"/>
                <w:szCs w:val="18"/>
              </w:rPr>
              <w:t xml:space="preserve">3 (1-я часть конкурса) на уровне хранилища данных, развернутой в другом месте поставки, включая канал с высокой пропускной способностью и высоким уровнем безопасности между системой резервного копирования S3(10 ГБ/С) и местом (АМИ) развертывания заказчика. </w:t>
            </w:r>
          </w:p>
          <w:p w:rsidR="006F4D19" w:rsidRPr="006F4D19" w:rsidRDefault="006F4D19" w:rsidP="006F4D19">
            <w:pPr>
              <w:jc w:val="both"/>
              <w:rPr>
                <w:rFonts w:ascii="Tahoma" w:hAnsi="Tahoma" w:cs="Tahoma"/>
                <w:color w:val="000000"/>
                <w:sz w:val="18"/>
                <w:szCs w:val="18"/>
              </w:rPr>
            </w:pPr>
            <w:r w:rsidRPr="006F4D19">
              <w:rPr>
                <w:rFonts w:ascii="Tahoma" w:hAnsi="Tahoma" w:cs="Tahoma"/>
                <w:color w:val="000000"/>
                <w:sz w:val="18"/>
                <w:szCs w:val="18"/>
              </w:rPr>
              <w:t>Срок предоставления услуги: с момента активации услуги до 30.12.</w:t>
            </w:r>
            <w:r w:rsidRPr="006F4D19">
              <w:rPr>
                <w:rFonts w:ascii="Tahoma" w:hAnsi="Tahoma" w:cs="Tahoma"/>
                <w:color w:val="000000"/>
                <w:sz w:val="18"/>
                <w:szCs w:val="18"/>
                <w:lang w:val="hy-AM"/>
              </w:rPr>
              <w:t>2026</w:t>
            </w:r>
            <w:r w:rsidRPr="006F4D19">
              <w:rPr>
                <w:rFonts w:ascii="Tahoma" w:hAnsi="Tahoma" w:cs="Tahoma"/>
                <w:color w:val="000000"/>
                <w:sz w:val="18"/>
                <w:szCs w:val="18"/>
              </w:rPr>
              <w:t xml:space="preserve"> г.:</w:t>
            </w:r>
          </w:p>
          <w:p w:rsidR="006F4D19" w:rsidRPr="006F4D19" w:rsidRDefault="006F4D19" w:rsidP="006F4D19">
            <w:pPr>
              <w:jc w:val="both"/>
              <w:rPr>
                <w:rFonts w:ascii="Tahoma" w:hAnsi="Tahoma" w:cs="Tahoma"/>
                <w:color w:val="000000"/>
                <w:sz w:val="18"/>
                <w:szCs w:val="18"/>
              </w:rPr>
            </w:pPr>
            <w:r w:rsidRPr="006F4D19">
              <w:rPr>
                <w:rFonts w:ascii="Tahoma" w:hAnsi="Tahoma" w:cs="Tahoma"/>
                <w:color w:val="000000"/>
                <w:sz w:val="18"/>
                <w:szCs w:val="18"/>
              </w:rPr>
              <w:t>Начало предоставления услуги-в течение следующих 20 дней после подписания контракта.</w:t>
            </w:r>
          </w:p>
          <w:p w:rsidR="006F4D19" w:rsidRPr="006F4D19" w:rsidRDefault="006F4D19" w:rsidP="006F4D19">
            <w:pPr>
              <w:jc w:val="both"/>
              <w:rPr>
                <w:rFonts w:ascii="Tahoma" w:hAnsi="Tahoma" w:cs="Tahoma"/>
                <w:color w:val="000000"/>
                <w:sz w:val="18"/>
                <w:szCs w:val="18"/>
              </w:rPr>
            </w:pPr>
            <w:r w:rsidRPr="006F4D19">
              <w:rPr>
                <w:rFonts w:ascii="Tahoma" w:hAnsi="Tahoma" w:cs="Tahoma"/>
                <w:color w:val="000000"/>
                <w:sz w:val="18"/>
                <w:szCs w:val="18"/>
              </w:rPr>
              <w:t>Услуга включает в себя՝</w:t>
            </w:r>
          </w:p>
          <w:p w:rsidR="006F4D19" w:rsidRPr="006F4D19" w:rsidRDefault="006F4D19" w:rsidP="006F4D19">
            <w:pPr>
              <w:jc w:val="both"/>
              <w:rPr>
                <w:rFonts w:ascii="Tahoma" w:hAnsi="Tahoma" w:cs="Tahoma"/>
                <w:color w:val="000000"/>
                <w:sz w:val="18"/>
                <w:szCs w:val="18"/>
              </w:rPr>
            </w:pPr>
            <w:r w:rsidRPr="006F4D19">
              <w:rPr>
                <w:rFonts w:ascii="Tahoma" w:hAnsi="Tahoma" w:cs="Tahoma"/>
                <w:color w:val="000000"/>
                <w:sz w:val="18"/>
                <w:szCs w:val="18"/>
              </w:rPr>
              <w:t>• система контроля доступности,</w:t>
            </w:r>
          </w:p>
          <w:p w:rsidR="006F4D19" w:rsidRPr="006F4D19" w:rsidRDefault="006F4D19" w:rsidP="006F4D19">
            <w:pPr>
              <w:jc w:val="both"/>
              <w:rPr>
                <w:rFonts w:ascii="Tahoma" w:hAnsi="Tahoma" w:cs="Tahoma"/>
                <w:color w:val="000000"/>
                <w:sz w:val="18"/>
                <w:szCs w:val="18"/>
              </w:rPr>
            </w:pPr>
            <w:r w:rsidRPr="006F4D19">
              <w:rPr>
                <w:rFonts w:ascii="Tahoma" w:hAnsi="Tahoma" w:cs="Tahoma"/>
                <w:color w:val="000000"/>
                <w:sz w:val="18"/>
                <w:szCs w:val="18"/>
              </w:rPr>
              <w:t>• контроль версий(управление версиями),</w:t>
            </w:r>
          </w:p>
          <w:p w:rsidR="006F4D19" w:rsidRPr="006F4D19" w:rsidRDefault="006F4D19" w:rsidP="006F4D19">
            <w:pPr>
              <w:jc w:val="both"/>
              <w:rPr>
                <w:rFonts w:ascii="Tahoma" w:hAnsi="Tahoma" w:cs="Tahoma"/>
                <w:color w:val="000000"/>
                <w:sz w:val="18"/>
                <w:szCs w:val="18"/>
              </w:rPr>
            </w:pPr>
            <w:r w:rsidRPr="006F4D19">
              <w:rPr>
                <w:rFonts w:ascii="Tahoma" w:hAnsi="Tahoma" w:cs="Tahoma"/>
                <w:color w:val="000000"/>
                <w:sz w:val="18"/>
                <w:szCs w:val="18"/>
              </w:rPr>
              <w:t>• возможность настройки полномочий "чтение-Регистрация-изменение" на уровне хранилища данных</w:t>
            </w:r>
          </w:p>
          <w:p w:rsidR="006F4D19" w:rsidRPr="006F4D19" w:rsidRDefault="006F4D19" w:rsidP="006F4D19">
            <w:pPr>
              <w:jc w:val="both"/>
              <w:rPr>
                <w:rFonts w:ascii="Tahoma" w:hAnsi="Tahoma" w:cs="Tahoma"/>
                <w:color w:val="000000"/>
                <w:sz w:val="18"/>
                <w:szCs w:val="18"/>
              </w:rPr>
            </w:pPr>
            <w:r w:rsidRPr="006F4D19">
              <w:rPr>
                <w:rFonts w:ascii="Tahoma" w:hAnsi="Tahoma" w:cs="Tahoma"/>
                <w:color w:val="000000"/>
                <w:sz w:val="18"/>
                <w:szCs w:val="18"/>
              </w:rPr>
              <w:t>• Возможность шифрования данных</w:t>
            </w:r>
          </w:p>
          <w:p w:rsidR="006F4D19" w:rsidRPr="006F4D19" w:rsidRDefault="006F4D19" w:rsidP="006F4D19">
            <w:pPr>
              <w:jc w:val="both"/>
              <w:rPr>
                <w:rFonts w:ascii="Tahoma" w:hAnsi="Tahoma" w:cs="Tahoma"/>
                <w:b/>
                <w:bCs/>
                <w:color w:val="000000"/>
                <w:sz w:val="18"/>
                <w:szCs w:val="18"/>
              </w:rPr>
            </w:pPr>
          </w:p>
          <w:p w:rsidR="006F4D19" w:rsidRPr="006F4D19" w:rsidRDefault="006F4D19" w:rsidP="006F4D19">
            <w:pPr>
              <w:jc w:val="both"/>
              <w:rPr>
                <w:rFonts w:ascii="Tahoma" w:hAnsi="Tahoma" w:cs="Tahoma"/>
                <w:b/>
                <w:bCs/>
                <w:color w:val="000000"/>
                <w:sz w:val="18"/>
                <w:szCs w:val="18"/>
              </w:rPr>
            </w:pPr>
            <w:r w:rsidRPr="006F4D19">
              <w:rPr>
                <w:rFonts w:ascii="Tahoma" w:hAnsi="Tahoma" w:cs="Tahoma"/>
                <w:b/>
                <w:bCs/>
                <w:color w:val="000000"/>
                <w:sz w:val="18"/>
                <w:szCs w:val="18"/>
              </w:rPr>
              <w:t>Требования к центру обработки данных</w:t>
            </w:r>
          </w:p>
          <w:p w:rsidR="006F4D19" w:rsidRPr="006F4D19" w:rsidRDefault="006F4D19" w:rsidP="006F4D19">
            <w:pPr>
              <w:jc w:val="both"/>
              <w:rPr>
                <w:rFonts w:ascii="Tahoma" w:hAnsi="Tahoma" w:cs="Tahoma"/>
                <w:color w:val="000000"/>
                <w:sz w:val="18"/>
                <w:szCs w:val="18"/>
              </w:rPr>
            </w:pPr>
            <w:r w:rsidRPr="006F4D19">
              <w:rPr>
                <w:rFonts w:ascii="Tahoma" w:hAnsi="Tahoma" w:cs="Tahoma"/>
                <w:color w:val="000000"/>
                <w:sz w:val="18"/>
                <w:szCs w:val="18"/>
              </w:rPr>
              <w:t>1.</w:t>
            </w:r>
            <w:r w:rsidRPr="006F4D19">
              <w:rPr>
                <w:rFonts w:ascii="Tahoma" w:hAnsi="Tahoma" w:cs="Tahoma"/>
                <w:color w:val="000000"/>
                <w:sz w:val="18"/>
                <w:szCs w:val="18"/>
              </w:rPr>
              <w:tab/>
              <w:t>Исполнитель предоставляет заказчику оборудование, выделенное для государственного сектора в инфраструктуре ТМК.</w:t>
            </w:r>
          </w:p>
          <w:p w:rsidR="006F4D19" w:rsidRPr="006F4D19" w:rsidRDefault="006F4D19" w:rsidP="006F4D19">
            <w:pPr>
              <w:jc w:val="both"/>
              <w:rPr>
                <w:rFonts w:ascii="Tahoma" w:hAnsi="Tahoma" w:cs="Tahoma"/>
                <w:color w:val="000000"/>
                <w:sz w:val="18"/>
                <w:szCs w:val="18"/>
              </w:rPr>
            </w:pPr>
            <w:r w:rsidRPr="006F4D19">
              <w:rPr>
                <w:rFonts w:ascii="Tahoma" w:hAnsi="Tahoma" w:cs="Tahoma"/>
                <w:color w:val="000000"/>
                <w:sz w:val="18"/>
                <w:szCs w:val="18"/>
              </w:rPr>
              <w:t>2.</w:t>
            </w:r>
            <w:r w:rsidRPr="006F4D19">
              <w:rPr>
                <w:rFonts w:ascii="Tahoma" w:hAnsi="Tahoma" w:cs="Tahoma"/>
                <w:color w:val="000000"/>
                <w:sz w:val="18"/>
                <w:szCs w:val="18"/>
              </w:rPr>
              <w:tab/>
              <w:t xml:space="preserve">Инфраструктура ТМК должна быть обеспечена системой электроснабжения, которая, по крайней мере, должна включать: полностью независимые источники питания (по крайней мере, 2 линии от разных подстанций, которые подключаются к центру обработки данных разными непересекающимися путями), резервные генераторы, мощности каждого из которых должно хватать и обеспечивать электроснабжение всего центра при полном отсутствии 2 основных источников питания, источники бесперебойного питания (ИБП) с резервированием, подсистему автоматического подключения резервных источников, подсистема управления и управления питанием: </w:t>
            </w:r>
          </w:p>
          <w:p w:rsidR="006F4D19" w:rsidRPr="006F4D19" w:rsidRDefault="006F4D19" w:rsidP="006F4D19">
            <w:pPr>
              <w:jc w:val="both"/>
              <w:rPr>
                <w:rFonts w:ascii="Tahoma" w:hAnsi="Tahoma" w:cs="Tahoma"/>
                <w:color w:val="000000"/>
                <w:sz w:val="18"/>
                <w:szCs w:val="18"/>
              </w:rPr>
            </w:pPr>
            <w:r w:rsidRPr="006F4D19">
              <w:rPr>
                <w:rFonts w:ascii="Tahoma" w:hAnsi="Tahoma" w:cs="Tahoma"/>
                <w:color w:val="000000"/>
                <w:sz w:val="18"/>
                <w:szCs w:val="18"/>
              </w:rPr>
              <w:t>3.</w:t>
            </w:r>
            <w:r w:rsidRPr="006F4D19">
              <w:rPr>
                <w:rFonts w:ascii="Tahoma" w:hAnsi="Tahoma" w:cs="Tahoma"/>
                <w:color w:val="000000"/>
                <w:sz w:val="18"/>
                <w:szCs w:val="18"/>
              </w:rPr>
              <w:tab/>
              <w:t>Инфраструктура ТМК должна быть оснащена как минимум двумя независимыми системами охлаждения, которые, по крайней мере, должны включать системы вентиляции, охлаждения, контроля температуры и влажности, чтобы предотвратить перегрев и отключение оборудования. Мощность системы охлаждения должна соответствовать потребляемой мощности, а питание должно обеспечиваться из различных источников.</w:t>
            </w:r>
          </w:p>
          <w:p w:rsidR="006F4D19" w:rsidRPr="006F4D19" w:rsidRDefault="006F4D19" w:rsidP="006F4D19">
            <w:pPr>
              <w:jc w:val="both"/>
              <w:rPr>
                <w:rFonts w:ascii="Tahoma" w:hAnsi="Tahoma" w:cs="Tahoma"/>
                <w:color w:val="000000"/>
                <w:sz w:val="18"/>
                <w:szCs w:val="18"/>
              </w:rPr>
            </w:pPr>
            <w:r w:rsidRPr="006F4D19">
              <w:rPr>
                <w:rFonts w:ascii="Tahoma" w:hAnsi="Tahoma" w:cs="Tahoma"/>
                <w:color w:val="000000"/>
                <w:sz w:val="18"/>
                <w:szCs w:val="18"/>
              </w:rPr>
              <w:t>4.</w:t>
            </w:r>
            <w:r w:rsidRPr="006F4D19">
              <w:rPr>
                <w:rFonts w:ascii="Tahoma" w:hAnsi="Tahoma" w:cs="Tahoma"/>
                <w:color w:val="000000"/>
                <w:sz w:val="18"/>
                <w:szCs w:val="18"/>
              </w:rPr>
              <w:tab/>
              <w:t xml:space="preserve">Постоянная температура воздуха в </w:t>
            </w:r>
            <w:r w:rsidRPr="006F4D19">
              <w:rPr>
                <w:rFonts w:ascii="Tahoma" w:hAnsi="Tahoma" w:cs="Tahoma"/>
                <w:color w:val="000000"/>
                <w:sz w:val="18"/>
                <w:szCs w:val="18"/>
                <w:lang w:val="en-US"/>
              </w:rPr>
              <w:t>TM</w:t>
            </w:r>
            <w:r w:rsidRPr="006F4D19">
              <w:rPr>
                <w:rFonts w:ascii="Tahoma" w:hAnsi="Tahoma" w:cs="Tahoma"/>
                <w:color w:val="000000"/>
                <w:sz w:val="18"/>
                <w:szCs w:val="18"/>
              </w:rPr>
              <w:t>К должна находиться в диапазоне 20-22°</w:t>
            </w:r>
            <w:r w:rsidRPr="006F4D19">
              <w:rPr>
                <w:rFonts w:ascii="Tahoma" w:hAnsi="Tahoma" w:cs="Tahoma"/>
                <w:color w:val="000000"/>
                <w:sz w:val="18"/>
                <w:szCs w:val="18"/>
                <w:lang w:val="en-US"/>
              </w:rPr>
              <w:t>C</w:t>
            </w:r>
            <w:r w:rsidRPr="006F4D19">
              <w:rPr>
                <w:rFonts w:ascii="Tahoma" w:hAnsi="Tahoma" w:cs="Tahoma"/>
                <w:color w:val="000000"/>
                <w:sz w:val="18"/>
                <w:szCs w:val="18"/>
              </w:rPr>
              <w:t xml:space="preserve"> (соответствует диапазону, указанному в стандарте </w:t>
            </w:r>
            <w:r w:rsidRPr="006F4D19">
              <w:rPr>
                <w:rFonts w:ascii="Tahoma" w:hAnsi="Tahoma" w:cs="Tahoma"/>
                <w:color w:val="000000"/>
                <w:sz w:val="18"/>
                <w:szCs w:val="18"/>
                <w:lang w:val="en-US"/>
              </w:rPr>
              <w:t>ASHRAE</w:t>
            </w:r>
            <w:r w:rsidRPr="006F4D19">
              <w:rPr>
                <w:rFonts w:ascii="Tahoma" w:hAnsi="Tahoma" w:cs="Tahoma"/>
                <w:color w:val="000000"/>
                <w:sz w:val="18"/>
                <w:szCs w:val="18"/>
              </w:rPr>
              <w:t xml:space="preserve">), а относительная влажность воздуха должна составлять 40-60%: </w:t>
            </w:r>
          </w:p>
          <w:p w:rsidR="006F4D19" w:rsidRPr="006F4D19" w:rsidRDefault="006F4D19" w:rsidP="006F4D19">
            <w:pPr>
              <w:jc w:val="both"/>
              <w:rPr>
                <w:rFonts w:ascii="Tahoma" w:hAnsi="Tahoma" w:cs="Tahoma"/>
                <w:color w:val="000000"/>
                <w:sz w:val="18"/>
                <w:szCs w:val="18"/>
              </w:rPr>
            </w:pPr>
            <w:r w:rsidRPr="006F4D19">
              <w:rPr>
                <w:rFonts w:ascii="Tahoma" w:hAnsi="Tahoma" w:cs="Tahoma"/>
                <w:color w:val="000000"/>
                <w:sz w:val="18"/>
                <w:szCs w:val="18"/>
              </w:rPr>
              <w:t>5.</w:t>
            </w:r>
            <w:r w:rsidRPr="006F4D19">
              <w:rPr>
                <w:rFonts w:ascii="Tahoma" w:hAnsi="Tahoma" w:cs="Tahoma"/>
                <w:color w:val="000000"/>
                <w:sz w:val="18"/>
                <w:szCs w:val="18"/>
              </w:rPr>
              <w:tab/>
              <w:t xml:space="preserve">В инфраструктуре ТМК должна быть обеспечена телекоммуникационная система, которая, по крайней мере, должна включать и обеспечивать каналы с кабелями разных направлений, не пересекающимися (не разделяющими одну и ту же точку, без общей опоры) независимо от двух или более поставщиков, линии передачи данных с высокой пропускной способностью, сетевое оборудование, комната перекрестного подключения, возможность наличия как минимум 3 основных операторов: </w:t>
            </w:r>
          </w:p>
          <w:p w:rsidR="006F4D19" w:rsidRPr="006F4D19" w:rsidRDefault="006F4D19" w:rsidP="006F4D19">
            <w:pPr>
              <w:jc w:val="both"/>
              <w:rPr>
                <w:rFonts w:ascii="Tahoma" w:hAnsi="Tahoma" w:cs="Tahoma"/>
                <w:color w:val="000000"/>
                <w:sz w:val="18"/>
                <w:szCs w:val="18"/>
              </w:rPr>
            </w:pPr>
            <w:r w:rsidRPr="006F4D19">
              <w:rPr>
                <w:rFonts w:ascii="Tahoma" w:hAnsi="Tahoma" w:cs="Tahoma"/>
                <w:color w:val="000000"/>
                <w:sz w:val="18"/>
                <w:szCs w:val="18"/>
              </w:rPr>
              <w:t>6.</w:t>
            </w:r>
            <w:r w:rsidRPr="006F4D19">
              <w:rPr>
                <w:rFonts w:ascii="Tahoma" w:hAnsi="Tahoma" w:cs="Tahoma"/>
                <w:color w:val="000000"/>
                <w:sz w:val="18"/>
                <w:szCs w:val="18"/>
              </w:rPr>
              <w:tab/>
              <w:t>Исполнитель должен обеспечить выделенный (выделенный) канал из офиса заказчика или локальной среды в ТМК.</w:t>
            </w:r>
          </w:p>
          <w:p w:rsidR="006F4D19" w:rsidRPr="006F4D19" w:rsidRDefault="006F4D19" w:rsidP="006F4D19">
            <w:pPr>
              <w:jc w:val="both"/>
              <w:rPr>
                <w:rFonts w:ascii="Tahoma" w:hAnsi="Tahoma" w:cs="Tahoma"/>
                <w:color w:val="000000"/>
                <w:sz w:val="18"/>
                <w:szCs w:val="18"/>
              </w:rPr>
            </w:pPr>
            <w:r w:rsidRPr="006F4D19">
              <w:rPr>
                <w:rFonts w:ascii="Tahoma" w:hAnsi="Tahoma" w:cs="Tahoma"/>
                <w:color w:val="000000"/>
                <w:sz w:val="18"/>
                <w:szCs w:val="18"/>
              </w:rPr>
              <w:t>7.</w:t>
            </w:r>
            <w:r w:rsidRPr="006F4D19">
              <w:rPr>
                <w:rFonts w:ascii="Tahoma" w:hAnsi="Tahoma" w:cs="Tahoma"/>
                <w:color w:val="000000"/>
                <w:sz w:val="18"/>
                <w:szCs w:val="18"/>
              </w:rPr>
              <w:tab/>
              <w:t xml:space="preserve">В инфраструктуре ТМК должны быть предусмотрены системы пожарной безопасности, которые, по крайней мере, должны включать и обеспечивать подсистему раннего обнаружения дыма, подсистему газового или вакуумного пожаротушения, автоматическую систему пожарной сигнализации, изоляцию кабельных трасс и нанесение огнестойких материалов. Автоматические системы пожаротушения и сигнализации. Правила проектирования и регулирования) и </w:t>
            </w:r>
            <w:r w:rsidRPr="006F4D19">
              <w:rPr>
                <w:rFonts w:ascii="Tahoma" w:hAnsi="Tahoma" w:cs="Tahoma"/>
                <w:color w:val="000000"/>
                <w:sz w:val="18"/>
                <w:szCs w:val="18"/>
                <w:lang w:val="en-US"/>
              </w:rPr>
              <w:t>SP</w:t>
            </w:r>
            <w:r w:rsidRPr="006F4D19">
              <w:rPr>
                <w:rFonts w:ascii="Tahoma" w:hAnsi="Tahoma" w:cs="Tahoma"/>
                <w:color w:val="000000"/>
                <w:sz w:val="18"/>
                <w:szCs w:val="18"/>
              </w:rPr>
              <w:t xml:space="preserve"> 9.13130.2009 (пожарная техника. Огнетушители. Требования к эксплуатации) или аналогичные стандарты:</w:t>
            </w:r>
          </w:p>
          <w:p w:rsidR="006F4D19" w:rsidRPr="006F4D19" w:rsidRDefault="006F4D19" w:rsidP="006F4D19">
            <w:pPr>
              <w:jc w:val="both"/>
              <w:rPr>
                <w:rFonts w:ascii="Tahoma" w:hAnsi="Tahoma" w:cs="Tahoma"/>
                <w:color w:val="000000"/>
                <w:sz w:val="18"/>
                <w:szCs w:val="18"/>
              </w:rPr>
            </w:pPr>
            <w:r w:rsidRPr="006F4D19">
              <w:rPr>
                <w:rFonts w:ascii="Tahoma" w:hAnsi="Tahoma" w:cs="Tahoma"/>
                <w:color w:val="000000"/>
                <w:sz w:val="18"/>
                <w:szCs w:val="18"/>
              </w:rPr>
              <w:t>8.</w:t>
            </w:r>
            <w:r w:rsidRPr="006F4D19">
              <w:rPr>
                <w:rFonts w:ascii="Tahoma" w:hAnsi="Tahoma" w:cs="Tahoma"/>
                <w:color w:val="000000"/>
                <w:sz w:val="18"/>
                <w:szCs w:val="18"/>
              </w:rPr>
              <w:tab/>
              <w:t xml:space="preserve">В инфраструктуре ТМК должно быть обеспечено резервное копирование </w:t>
            </w:r>
            <w:r w:rsidRPr="006F4D19">
              <w:rPr>
                <w:rFonts w:ascii="Tahoma" w:hAnsi="Tahoma" w:cs="Tahoma"/>
                <w:color w:val="000000"/>
                <w:sz w:val="18"/>
                <w:szCs w:val="18"/>
                <w:lang w:val="en-US"/>
              </w:rPr>
              <w:t>N</w:t>
            </w:r>
            <w:r w:rsidRPr="006F4D19">
              <w:rPr>
                <w:rFonts w:ascii="Tahoma" w:hAnsi="Tahoma" w:cs="Tahoma"/>
                <w:color w:val="000000"/>
                <w:sz w:val="18"/>
                <w:szCs w:val="18"/>
              </w:rPr>
              <w:t>+1 серверов и их компонентов (например, линий электропередач).</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rPr>
              <w:t>9.</w:t>
            </w:r>
            <w:r w:rsidRPr="006F4D19">
              <w:rPr>
                <w:rFonts w:ascii="Tahoma" w:hAnsi="Tahoma" w:cs="Tahoma"/>
                <w:color w:val="000000"/>
                <w:sz w:val="18"/>
                <w:szCs w:val="18"/>
              </w:rPr>
              <w:tab/>
              <w:t>В случае сбоя, выхода из строя или отключения любой основной системы с резервным компонентом в целях технического обслуживания/замены резервная система должна быть запущена и продолжать работать до тех пор, пока основная система не будет восстановлена и не станет работоспособной.</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10.</w:t>
            </w:r>
            <w:r w:rsidRPr="006F4D19">
              <w:rPr>
                <w:rFonts w:ascii="Tahoma" w:hAnsi="Tahoma" w:cs="Tahoma"/>
                <w:color w:val="000000"/>
                <w:sz w:val="18"/>
                <w:szCs w:val="18"/>
                <w:lang w:val="hy-AM"/>
              </w:rPr>
              <w:tab/>
              <w:t>В инфраструктуре ТМ</w:t>
            </w:r>
            <w:r w:rsidRPr="006F4D19">
              <w:rPr>
                <w:rFonts w:ascii="Tahoma" w:hAnsi="Tahoma" w:cs="Tahoma"/>
                <w:color w:val="000000"/>
                <w:sz w:val="18"/>
                <w:szCs w:val="18"/>
              </w:rPr>
              <w:t>К</w:t>
            </w:r>
            <w:r w:rsidRPr="006F4D19">
              <w:rPr>
                <w:rFonts w:ascii="Tahoma" w:hAnsi="Tahoma" w:cs="Tahoma"/>
                <w:color w:val="000000"/>
                <w:sz w:val="18"/>
                <w:szCs w:val="18"/>
                <w:lang w:val="hy-AM"/>
              </w:rPr>
              <w:t xml:space="preserve"> должна быть предусмотрена система обеспечения физической безопасности, которая должна включать</w:t>
            </w:r>
            <w:r w:rsidRPr="006F4D19">
              <w:rPr>
                <w:rFonts w:ascii="Tahoma" w:hAnsi="Tahoma" w:cs="Tahoma"/>
                <w:color w:val="000000"/>
                <w:sz w:val="18"/>
                <w:szCs w:val="18"/>
              </w:rPr>
              <w:t>:</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lastRenderedPageBreak/>
              <w:t xml:space="preserve">• многоуровневая подсистема контроля и управления доступом (биометрия, карты доступа и т. д.), </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подсистема централизованного управления и регистрации физических входов/выходов и окон. список данных для регистрации должен включать как минимум следующую информацию</w:t>
            </w:r>
            <w:r w:rsidRPr="006F4D19">
              <w:rPr>
                <w:rFonts w:ascii="MS Mincho" w:eastAsia="MS Mincho" w:hAnsi="MS Mincho" w:cs="MS Mincho" w:hint="eastAsia"/>
                <w:color w:val="000000"/>
                <w:sz w:val="18"/>
                <w:szCs w:val="18"/>
                <w:lang w:val="hy-AM"/>
              </w:rPr>
              <w:t>․</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имя и фамилия сотрудника/посетителя,</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инструмент доступности (например, бейдж, биометрическое сканирование, карта и т. д.),</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для идентификации инструмента доступности,</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конкретный вход/выход, используемый сотрудником/посетителем,</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данные документа, удостоверяющего личность,</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xml:space="preserve">• дата входа и выхода, время, минуты, секунды, </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примечание о предоставлении или отказе в доступе,</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в случае отказа, указание причины,</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краткое описание цели входа.</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Подлежащие регистрации данные должны храниться не менее 90 дней и быть переданы заказчику в полном объеме в соответствии с его запросом.</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Подсистема видеонаблюдения 24/7, которая должна обеспечивать видеонаблюдение во всех секторах ТМЦ без «слепых " зон. Видеозаписи должны храниться в полном объеме не менее 90 дней. В случае аренды серверного шкафа клиенту должна быть предоставлена возможность пользоваться услугой видеонаблюдения 24/7 (или установить собственную систему видеонаблюдения). Срок хранения видеозаписей в серверном шкафу должен быть установлен в соответствии с требованиями заказчика.</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xml:space="preserve">• Система безопасности должна обеспечивать подсистему защиты по периметру (ограждения, турникеты на контрольно-пропускных пунктах, охранники). </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xml:space="preserve">• Центр обработки данных и периметр его защиты должны быть оснащены датчиками, позволяющими обнаруживать: движение, несанкционированное открытие дверей и окон, повреждение окон, незакрытые двери и окна, а также уведомлять (SMS, электронная почта и т. д.) соответствующих сотрудников: </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Система безопасности должна позволять переводить центр обработки данных из одной точки в режим защиты. режим защиты подразумевает запуск определенного рабочего состояния системы безопасности при обнаруженииинцидент, угрожающий физической безопасности. при активации режима защиты системы безопасности должны срабатывать как минимум следующие меры защиты՝</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отправка централизованных уведомлений лицам, ответственным за реагирование на инциденты (например, группе физической безопасности), руководству и т. д.,</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автоматическая активация дополнительных камер и датчиков,</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развертывание группы физической безопасности,</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xml:space="preserve">• блокировка опасных зон при наличии предварительной оценки, </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блокировка всех наружных и внутренних дверей при отсутствии предварительной оценки,</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ограничение доступа к инструментам (таким как бейдж, биометрическое сканирование, карта и т. д.) Для небольшой группы сотрудников.,</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xml:space="preserve">• </w:t>
            </w:r>
            <w:r w:rsidRPr="006F4D19">
              <w:rPr>
                <w:rFonts w:ascii="Tahoma" w:hAnsi="Tahoma" w:cs="Tahoma"/>
                <w:color w:val="000000"/>
                <w:sz w:val="18"/>
                <w:szCs w:val="18"/>
              </w:rPr>
              <w:t>о</w:t>
            </w:r>
            <w:r w:rsidRPr="006F4D19">
              <w:rPr>
                <w:rFonts w:ascii="Tahoma" w:hAnsi="Tahoma" w:cs="Tahoma"/>
                <w:color w:val="000000"/>
                <w:sz w:val="18"/>
                <w:szCs w:val="18"/>
                <w:lang w:val="hy-AM"/>
              </w:rPr>
              <w:t>граничение или приостановка некритических операций (таких как рутинные процессы резервного копирования и архивирования, повседневное техническое обслуживание и тестирование, периодическая обработка данных (например, для подготовки аналитических отчетов), использование внутренних и внешних инструментов для совместной работы, некритичный доступ персонала к Система).</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xml:space="preserve">• </w:t>
            </w:r>
            <w:r w:rsidRPr="006F4D19">
              <w:rPr>
                <w:rFonts w:ascii="Tahoma" w:hAnsi="Tahoma" w:cs="Tahoma"/>
                <w:color w:val="000000"/>
                <w:sz w:val="18"/>
                <w:szCs w:val="18"/>
              </w:rPr>
              <w:t>с</w:t>
            </w:r>
            <w:r w:rsidRPr="006F4D19">
              <w:rPr>
                <w:rFonts w:ascii="Tahoma" w:hAnsi="Tahoma" w:cs="Tahoma"/>
                <w:color w:val="000000"/>
                <w:sz w:val="18"/>
                <w:szCs w:val="18"/>
                <w:lang w:val="hy-AM"/>
              </w:rPr>
              <w:t>истема безопасности должна обеспечивать круглосуточный мониторинг и систему управления, которая, по крайней мере, должна включать и обеспечивать: подсистему управления инфраструктурой центра обработки данных, подсистему мониторинга энергопотребления, температуры охлаждения и влажности, систему обнаружения и предотвращения распространения воды, подсистему аварийного оповещения (SMS, электронная почта и т. д.). Данные мониторинга должны храниться не менее трех лет.,</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Исполнитель своими организационными, техническими и технологическими средствами или с привлечением третьей стороны должен обеспечить режим обеспечения безопасности на территории ТМЦ, который должен включать</w:t>
            </w:r>
            <w:r w:rsidRPr="006F4D19">
              <w:rPr>
                <w:rFonts w:ascii="MS Mincho" w:eastAsia="MS Mincho" w:hAnsi="MS Mincho" w:cs="MS Mincho" w:hint="eastAsia"/>
                <w:color w:val="000000"/>
                <w:sz w:val="18"/>
                <w:szCs w:val="18"/>
                <w:lang w:val="hy-AM"/>
              </w:rPr>
              <w:t>․</w:t>
            </w:r>
            <w:r w:rsidRPr="006F4D19">
              <w:rPr>
                <w:rFonts w:ascii="Tahoma" w:hAnsi="Tahoma" w:cs="Tahoma"/>
                <w:color w:val="000000"/>
                <w:sz w:val="18"/>
                <w:szCs w:val="18"/>
                <w:lang w:val="hy-AM"/>
              </w:rPr>
              <w:t xml:space="preserve"> </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xml:space="preserve">• Порядок посещения ТМК и проведения работ, </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порядок входа и выхода оборудования,</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Роли и уровни компетенции сотрудников заказчика и исполнителя,</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Все лица (сотрудники исполнителя и заказчика), которым разрешен постоянный и временный доступ (как физический, так и нефизический) к ТМК и ее инфраструктуре, должны пройти проверку биографических данных( проверку биографических данных), в том числе</w:t>
            </w:r>
            <w:r w:rsidRPr="006F4D19">
              <w:rPr>
                <w:rFonts w:ascii="MS Mincho" w:eastAsia="MS Mincho" w:hAnsi="MS Mincho" w:cs="MS Mincho" w:hint="eastAsia"/>
                <w:color w:val="000000"/>
                <w:sz w:val="18"/>
                <w:szCs w:val="18"/>
                <w:lang w:val="hy-AM"/>
              </w:rPr>
              <w:t>․</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проверки личности (например, паспорта),</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проверки профессионального соответствия (например, справка с места работы или сертификат),</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проверки по уголовным делам (например, справка о судимости и наличии розыска).</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xml:space="preserve">• </w:t>
            </w:r>
            <w:r w:rsidRPr="006F4D19">
              <w:rPr>
                <w:rFonts w:ascii="Tahoma" w:hAnsi="Tahoma" w:cs="Tahoma"/>
                <w:color w:val="000000"/>
                <w:sz w:val="18"/>
                <w:szCs w:val="18"/>
              </w:rPr>
              <w:t>п</w:t>
            </w:r>
            <w:r w:rsidRPr="006F4D19">
              <w:rPr>
                <w:rFonts w:ascii="Tahoma" w:hAnsi="Tahoma" w:cs="Tahoma"/>
                <w:color w:val="000000"/>
                <w:sz w:val="18"/>
                <w:szCs w:val="18"/>
                <w:lang w:val="hy-AM"/>
              </w:rPr>
              <w:t>ри отсутствии официального разрешения соответствующего подразделения исполнителя доступ несанкционированного персонала к инфраструктуре обслуживания запрещен. Тем не менее, соответствующему сотруднику (- ам) заказчика предоставляется разрешение на доступ к ТМЦ в чрезвычайных ситуациях, требующих немедленного вмешательства, при соблюдении следующих условий՝</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xml:space="preserve">• </w:t>
            </w:r>
            <w:r w:rsidRPr="006F4D19">
              <w:rPr>
                <w:rFonts w:ascii="Tahoma" w:hAnsi="Tahoma" w:cs="Tahoma"/>
                <w:color w:val="000000"/>
                <w:sz w:val="18"/>
                <w:szCs w:val="18"/>
              </w:rPr>
              <w:t>з</w:t>
            </w:r>
            <w:r w:rsidRPr="006F4D19">
              <w:rPr>
                <w:rFonts w:ascii="Tahoma" w:hAnsi="Tahoma" w:cs="Tahoma"/>
                <w:color w:val="000000"/>
                <w:sz w:val="18"/>
                <w:szCs w:val="18"/>
                <w:lang w:val="hy-AM"/>
              </w:rPr>
              <w:t xml:space="preserve">аказчик должен уведомить исполнителя сразу после начала доступа к ТМК. Право инициировать доступ к ТМК и уведомлять о нем предоставляется конкретному лицу. Необходимо </w:t>
            </w:r>
            <w:r w:rsidRPr="006F4D19">
              <w:rPr>
                <w:rFonts w:ascii="Tahoma" w:hAnsi="Tahoma" w:cs="Tahoma"/>
                <w:color w:val="000000"/>
                <w:sz w:val="18"/>
                <w:szCs w:val="18"/>
                <w:lang w:val="hy-AM"/>
              </w:rPr>
              <w:lastRenderedPageBreak/>
              <w:t xml:space="preserve">указать имя последнего, фамилию, паспортные данные, номер телефона, адрес электронной почты.электронная почта. </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 xml:space="preserve">• </w:t>
            </w:r>
            <w:r w:rsidRPr="006F4D19">
              <w:rPr>
                <w:rFonts w:ascii="Tahoma" w:hAnsi="Tahoma" w:cs="Tahoma"/>
                <w:color w:val="000000"/>
                <w:sz w:val="18"/>
                <w:szCs w:val="18"/>
              </w:rPr>
              <w:t>у</w:t>
            </w:r>
            <w:r w:rsidRPr="006F4D19">
              <w:rPr>
                <w:rFonts w:ascii="Tahoma" w:hAnsi="Tahoma" w:cs="Tahoma"/>
                <w:color w:val="000000"/>
                <w:sz w:val="18"/>
                <w:szCs w:val="18"/>
                <w:lang w:val="hy-AM"/>
              </w:rPr>
              <w:t>полномоченный сотрудник соответствующего подразделения исполнителя должен подтвердить доступ посредством заявки на разрешение в течение максимум 30 минут после уведомления о чрезвычайной ситуации,по требованию Исполнителя к соответствующему сотруднику почетного караула может быть прикреплен сопровождающий.</w:t>
            </w:r>
          </w:p>
          <w:p w:rsidR="006F4D19" w:rsidRPr="006F4D19" w:rsidRDefault="006F4D19" w:rsidP="006F4D19">
            <w:pPr>
              <w:jc w:val="both"/>
              <w:rPr>
                <w:rFonts w:ascii="Tahoma" w:hAnsi="Tahoma" w:cs="Tahoma"/>
                <w:bCs/>
                <w:color w:val="000000"/>
                <w:sz w:val="18"/>
                <w:szCs w:val="18"/>
                <w:lang w:val="hy-AM"/>
              </w:rPr>
            </w:pPr>
            <w:r w:rsidRPr="006F4D19">
              <w:rPr>
                <w:rFonts w:ascii="Tahoma" w:hAnsi="Tahoma" w:cs="Tahoma"/>
                <w:bCs/>
                <w:color w:val="000000"/>
                <w:sz w:val="18"/>
                <w:szCs w:val="18"/>
                <w:lang w:val="hy-AM"/>
              </w:rPr>
              <w:t>11.</w:t>
            </w:r>
            <w:r w:rsidRPr="006F4D19">
              <w:rPr>
                <w:rFonts w:ascii="Tahoma" w:hAnsi="Tahoma" w:cs="Tahoma"/>
                <w:bCs/>
                <w:color w:val="000000"/>
                <w:sz w:val="18"/>
                <w:szCs w:val="18"/>
                <w:lang w:val="hy-AM"/>
              </w:rPr>
              <w:tab/>
              <w:t>Исполнитель своими организационными, техническими и технологическими средствами или с привлечением третьей стороны должен обеспечивать непрерывный процесс информационной безопасности 24/7, который должен, по крайней мере, включать</w:t>
            </w:r>
            <w:r w:rsidRPr="006F4D19">
              <w:rPr>
                <w:rFonts w:ascii="Tahoma" w:hAnsi="Tahoma" w:cs="Tahoma"/>
                <w:bCs/>
                <w:color w:val="000000"/>
                <w:sz w:val="18"/>
                <w:szCs w:val="18"/>
              </w:rPr>
              <w:t xml:space="preserve">: </w:t>
            </w:r>
          </w:p>
          <w:p w:rsidR="006F4D19" w:rsidRPr="006F4D19" w:rsidRDefault="006F4D19" w:rsidP="006F4D19">
            <w:pPr>
              <w:jc w:val="both"/>
              <w:rPr>
                <w:rFonts w:ascii="Tahoma" w:hAnsi="Tahoma" w:cs="Tahoma"/>
                <w:bCs/>
                <w:color w:val="000000"/>
                <w:sz w:val="18"/>
                <w:szCs w:val="18"/>
                <w:lang w:val="hy-AM"/>
              </w:rPr>
            </w:pPr>
            <w:r w:rsidRPr="006F4D19">
              <w:rPr>
                <w:rFonts w:ascii="Tahoma" w:hAnsi="Tahoma" w:cs="Tahoma"/>
                <w:bCs/>
                <w:color w:val="000000"/>
                <w:sz w:val="18"/>
                <w:szCs w:val="18"/>
                <w:lang w:val="hy-AM"/>
              </w:rPr>
              <w:t>a.</w:t>
            </w:r>
            <w:r w:rsidRPr="006F4D19">
              <w:rPr>
                <w:rFonts w:ascii="Tahoma" w:hAnsi="Tahoma" w:cs="Tahoma"/>
                <w:bCs/>
                <w:color w:val="000000"/>
                <w:sz w:val="18"/>
                <w:szCs w:val="18"/>
                <w:lang w:val="hy-AM"/>
              </w:rPr>
              <w:tab/>
              <w:t>предотвращение инцидентов, поиск уязвимостей, применение мер противодействия,</w:t>
            </w:r>
          </w:p>
          <w:p w:rsidR="006F4D19" w:rsidRPr="006F4D19" w:rsidRDefault="006F4D19" w:rsidP="006F4D19">
            <w:pPr>
              <w:jc w:val="both"/>
              <w:rPr>
                <w:rFonts w:ascii="Tahoma" w:hAnsi="Tahoma" w:cs="Tahoma"/>
                <w:bCs/>
                <w:color w:val="000000"/>
                <w:sz w:val="18"/>
                <w:szCs w:val="18"/>
                <w:lang w:val="hy-AM"/>
              </w:rPr>
            </w:pPr>
            <w:r w:rsidRPr="006F4D19">
              <w:rPr>
                <w:rFonts w:ascii="Tahoma" w:hAnsi="Tahoma" w:cs="Tahoma"/>
                <w:bCs/>
                <w:color w:val="000000"/>
                <w:sz w:val="18"/>
                <w:szCs w:val="18"/>
                <w:lang w:val="hy-AM"/>
              </w:rPr>
              <w:t>b.</w:t>
            </w:r>
            <w:r w:rsidRPr="006F4D19">
              <w:rPr>
                <w:rFonts w:ascii="Tahoma" w:hAnsi="Tahoma" w:cs="Tahoma"/>
                <w:bCs/>
                <w:color w:val="000000"/>
                <w:sz w:val="18"/>
                <w:szCs w:val="18"/>
                <w:lang w:val="hy-AM"/>
              </w:rPr>
              <w:tab/>
              <w:t xml:space="preserve">Круглосуточный мониторинг, обнаружение и анализ потенциальных случаев кибератак в режиме реального времени, </w:t>
            </w:r>
            <w:r w:rsidRPr="006F4D19">
              <w:rPr>
                <w:rFonts w:ascii="Tahoma" w:hAnsi="Tahoma" w:cs="Tahoma"/>
                <w:bCs/>
                <w:color w:val="000000"/>
                <w:sz w:val="18"/>
                <w:szCs w:val="18"/>
              </w:rPr>
              <w:t>24/</w:t>
            </w:r>
            <w:r w:rsidRPr="006F4D19">
              <w:rPr>
                <w:rFonts w:ascii="Tahoma" w:hAnsi="Tahoma" w:cs="Tahoma"/>
                <w:bCs/>
                <w:color w:val="000000"/>
                <w:sz w:val="18"/>
                <w:szCs w:val="18"/>
                <w:lang w:val="hy-AM"/>
              </w:rPr>
              <w:t>7,</w:t>
            </w:r>
          </w:p>
          <w:p w:rsidR="006F4D19" w:rsidRPr="006F4D19" w:rsidRDefault="006F4D19" w:rsidP="006F4D19">
            <w:pPr>
              <w:jc w:val="both"/>
              <w:rPr>
                <w:rFonts w:ascii="Tahoma" w:hAnsi="Tahoma" w:cs="Tahoma"/>
                <w:bCs/>
                <w:color w:val="000000"/>
                <w:sz w:val="18"/>
                <w:szCs w:val="18"/>
                <w:lang w:val="hy-AM"/>
              </w:rPr>
            </w:pPr>
            <w:r w:rsidRPr="006F4D19">
              <w:rPr>
                <w:rFonts w:ascii="Tahoma" w:hAnsi="Tahoma" w:cs="Tahoma"/>
                <w:bCs/>
                <w:color w:val="000000"/>
                <w:sz w:val="18"/>
                <w:szCs w:val="18"/>
                <w:lang w:val="hy-AM"/>
              </w:rPr>
              <w:t>c.</w:t>
            </w:r>
            <w:r w:rsidRPr="006F4D19">
              <w:rPr>
                <w:rFonts w:ascii="Tahoma" w:hAnsi="Tahoma" w:cs="Tahoma"/>
                <w:bCs/>
                <w:color w:val="000000"/>
                <w:sz w:val="18"/>
                <w:szCs w:val="18"/>
                <w:lang w:val="hy-AM"/>
              </w:rPr>
              <w:tab/>
              <w:t>реагирование на подтвержденные инциденты, весь процесс которого должен быть организован в соответствии с международными стандартами и включать следующие этапы: подготовка (обучение, инструктаж, мониторинг), обнаружение, классификация, реагирование, анализ, Разработка и отчетность, профилактические меры (периодические аудиты и тесты, модернизация систем и обучение сотрудников).,</w:t>
            </w:r>
          </w:p>
          <w:p w:rsidR="006F4D19" w:rsidRPr="006F4D19" w:rsidRDefault="006F4D19" w:rsidP="006F4D19">
            <w:pPr>
              <w:jc w:val="both"/>
              <w:rPr>
                <w:rFonts w:ascii="Tahoma" w:hAnsi="Tahoma" w:cs="Tahoma"/>
                <w:bCs/>
                <w:color w:val="000000"/>
                <w:sz w:val="18"/>
                <w:szCs w:val="18"/>
                <w:lang w:val="hy-AM"/>
              </w:rPr>
            </w:pPr>
            <w:r w:rsidRPr="006F4D19">
              <w:rPr>
                <w:rFonts w:ascii="Tahoma" w:hAnsi="Tahoma" w:cs="Tahoma"/>
                <w:bCs/>
                <w:color w:val="000000"/>
                <w:sz w:val="18"/>
                <w:szCs w:val="18"/>
                <w:lang w:val="hy-AM"/>
              </w:rPr>
              <w:t>d.</w:t>
            </w:r>
            <w:r w:rsidRPr="006F4D19">
              <w:rPr>
                <w:rFonts w:ascii="Tahoma" w:hAnsi="Tahoma" w:cs="Tahoma"/>
                <w:bCs/>
                <w:color w:val="000000"/>
                <w:sz w:val="18"/>
                <w:szCs w:val="18"/>
                <w:lang w:val="hy-AM"/>
              </w:rPr>
              <w:tab/>
              <w:t>Систем</w:t>
            </w:r>
            <w:r w:rsidRPr="006F4D19">
              <w:rPr>
                <w:rFonts w:ascii="Tahoma" w:hAnsi="Tahoma" w:cs="Tahoma"/>
                <w:bCs/>
                <w:color w:val="000000"/>
                <w:sz w:val="18"/>
                <w:szCs w:val="18"/>
              </w:rPr>
              <w:t>у</w:t>
            </w:r>
            <w:r w:rsidRPr="006F4D19">
              <w:rPr>
                <w:rFonts w:ascii="Tahoma" w:hAnsi="Tahoma" w:cs="Tahoma"/>
                <w:bCs/>
                <w:color w:val="000000"/>
                <w:sz w:val="18"/>
                <w:szCs w:val="18"/>
                <w:lang w:val="hy-AM"/>
              </w:rPr>
              <w:t xml:space="preserve"> внутреннего расследования инцидентов информационной безопасности. любой инцидент, который произошел с критическими компонентами и повлиял на качество услуг, должен быть немедленно уведомлен заказчиком, а отчет о применении мер противодействия (отчет post-morterm) должен быть предоставлен не позднее, чем в течение 48 часов после применения мер противодействия.</w:t>
            </w:r>
          </w:p>
          <w:p w:rsidR="006F4D19" w:rsidRPr="006F4D19" w:rsidRDefault="006F4D19" w:rsidP="006F4D19">
            <w:pPr>
              <w:jc w:val="both"/>
              <w:rPr>
                <w:rFonts w:ascii="Tahoma" w:hAnsi="Tahoma" w:cs="Tahoma"/>
                <w:bCs/>
                <w:color w:val="000000"/>
                <w:sz w:val="18"/>
                <w:szCs w:val="18"/>
                <w:lang w:val="hy-AM"/>
              </w:rPr>
            </w:pPr>
            <w:r w:rsidRPr="006F4D19">
              <w:rPr>
                <w:rFonts w:ascii="Tahoma" w:hAnsi="Tahoma" w:cs="Tahoma"/>
                <w:bCs/>
                <w:color w:val="000000"/>
                <w:sz w:val="18"/>
                <w:szCs w:val="18"/>
                <w:lang w:val="hy-AM"/>
              </w:rPr>
              <w:t>12.</w:t>
            </w:r>
            <w:r w:rsidRPr="006F4D19">
              <w:rPr>
                <w:rFonts w:ascii="Tahoma" w:hAnsi="Tahoma" w:cs="Tahoma"/>
                <w:bCs/>
                <w:color w:val="000000"/>
                <w:sz w:val="18"/>
                <w:szCs w:val="18"/>
                <w:lang w:val="hy-AM"/>
              </w:rPr>
              <w:tab/>
              <w:t>Исполнитель должен обеспечить уровень доступности 99,982% (что эквивалентно примерно 1,6 часам отсутствия в год).:</w:t>
            </w:r>
          </w:p>
          <w:p w:rsidR="006F4D19" w:rsidRPr="006F4D19" w:rsidRDefault="006F4D19" w:rsidP="006F4D19">
            <w:pPr>
              <w:jc w:val="both"/>
              <w:rPr>
                <w:rFonts w:ascii="Tahoma" w:hAnsi="Tahoma" w:cs="Tahoma"/>
                <w:bCs/>
                <w:color w:val="000000"/>
                <w:sz w:val="18"/>
                <w:szCs w:val="18"/>
                <w:lang w:val="hy-AM"/>
              </w:rPr>
            </w:pPr>
            <w:r w:rsidRPr="006F4D19">
              <w:rPr>
                <w:rFonts w:ascii="Tahoma" w:hAnsi="Tahoma" w:cs="Tahoma"/>
                <w:bCs/>
                <w:color w:val="000000"/>
                <w:sz w:val="18"/>
                <w:szCs w:val="18"/>
                <w:lang w:val="hy-AM"/>
              </w:rPr>
              <w:t>13.</w:t>
            </w:r>
            <w:r w:rsidRPr="006F4D19">
              <w:rPr>
                <w:rFonts w:ascii="Tahoma" w:hAnsi="Tahoma" w:cs="Tahoma"/>
                <w:bCs/>
                <w:color w:val="000000"/>
                <w:sz w:val="18"/>
                <w:szCs w:val="18"/>
                <w:lang w:val="hy-AM"/>
              </w:rPr>
              <w:tab/>
              <w:t>Центр обработки данных должен управляться круглосуточно (24/7), чтобы быть готовым отреагировать на любой инцидент.</w:t>
            </w:r>
          </w:p>
          <w:p w:rsidR="006F4D19" w:rsidRPr="006F4D19" w:rsidRDefault="006F4D19" w:rsidP="006F4D19">
            <w:pPr>
              <w:jc w:val="both"/>
              <w:rPr>
                <w:rFonts w:ascii="Tahoma" w:hAnsi="Tahoma" w:cs="Tahoma"/>
                <w:bCs/>
                <w:color w:val="000000"/>
                <w:sz w:val="18"/>
                <w:szCs w:val="18"/>
                <w:lang w:val="hy-AM"/>
              </w:rPr>
            </w:pPr>
            <w:r w:rsidRPr="006F4D19">
              <w:rPr>
                <w:rFonts w:ascii="Tahoma" w:hAnsi="Tahoma" w:cs="Tahoma"/>
                <w:bCs/>
                <w:color w:val="000000"/>
                <w:sz w:val="18"/>
                <w:szCs w:val="18"/>
                <w:lang w:val="hy-AM"/>
              </w:rPr>
              <w:t>14.</w:t>
            </w:r>
            <w:r w:rsidRPr="006F4D19">
              <w:rPr>
                <w:rFonts w:ascii="Tahoma" w:hAnsi="Tahoma" w:cs="Tahoma"/>
                <w:bCs/>
                <w:color w:val="000000"/>
                <w:sz w:val="18"/>
                <w:szCs w:val="18"/>
                <w:lang w:val="hy-AM"/>
              </w:rPr>
              <w:tab/>
              <w:t>В ТМК должна быть доступна надежная сетевая инфраструктура с резервными сетевыми устройствами, включая маршрутизаторы (маршрутизаторы), коммутаторы (коммутаторы) и Firewalls (брандмауэры).</w:t>
            </w:r>
          </w:p>
          <w:p w:rsidR="006F4D19" w:rsidRPr="006F4D19" w:rsidRDefault="006F4D19" w:rsidP="006F4D19">
            <w:pPr>
              <w:jc w:val="both"/>
              <w:rPr>
                <w:rFonts w:ascii="Tahoma" w:hAnsi="Tahoma" w:cs="Tahoma"/>
                <w:bCs/>
                <w:color w:val="000000"/>
                <w:sz w:val="18"/>
                <w:szCs w:val="18"/>
                <w:lang w:val="hy-AM"/>
              </w:rPr>
            </w:pPr>
            <w:r w:rsidRPr="006F4D19">
              <w:rPr>
                <w:rFonts w:ascii="Tahoma" w:hAnsi="Tahoma" w:cs="Tahoma"/>
                <w:bCs/>
                <w:color w:val="000000"/>
                <w:sz w:val="18"/>
                <w:szCs w:val="18"/>
                <w:lang w:val="hy-AM"/>
              </w:rPr>
              <w:t>15.</w:t>
            </w:r>
            <w:r w:rsidRPr="006F4D19">
              <w:rPr>
                <w:rFonts w:ascii="Tahoma" w:hAnsi="Tahoma" w:cs="Tahoma"/>
                <w:bCs/>
                <w:color w:val="000000"/>
                <w:sz w:val="18"/>
                <w:szCs w:val="18"/>
                <w:lang w:val="hy-AM"/>
              </w:rPr>
              <w:tab/>
              <w:t>Местоположение ТМК должно быть выбрано с учетом и уменьшения возможного воздействия наводнений, землетрясений и других факторов окружающей среды:</w:t>
            </w:r>
          </w:p>
          <w:p w:rsidR="006F4D19" w:rsidRPr="006F4D19" w:rsidRDefault="006F4D19" w:rsidP="006F4D19">
            <w:pPr>
              <w:jc w:val="both"/>
              <w:rPr>
                <w:rFonts w:ascii="Tahoma" w:hAnsi="Tahoma" w:cs="Tahoma"/>
                <w:bCs/>
                <w:color w:val="000000"/>
                <w:sz w:val="18"/>
                <w:szCs w:val="18"/>
                <w:lang w:val="hy-AM"/>
              </w:rPr>
            </w:pPr>
            <w:r w:rsidRPr="006F4D19">
              <w:rPr>
                <w:rFonts w:ascii="Tahoma" w:hAnsi="Tahoma" w:cs="Tahoma"/>
                <w:bCs/>
                <w:color w:val="000000"/>
                <w:sz w:val="18"/>
                <w:szCs w:val="18"/>
                <w:lang w:val="hy-AM"/>
              </w:rPr>
              <w:t>16.</w:t>
            </w:r>
            <w:r w:rsidRPr="006F4D19">
              <w:rPr>
                <w:rFonts w:ascii="Tahoma" w:hAnsi="Tahoma" w:cs="Tahoma"/>
                <w:bCs/>
                <w:color w:val="000000"/>
                <w:sz w:val="18"/>
                <w:szCs w:val="18"/>
                <w:lang w:val="hy-AM"/>
              </w:rPr>
              <w:tab/>
              <w:t>В ТМК должна быть возможность предоставления полосы пропускания, выделенной для заказчика и соответствующей его требованиям:</w:t>
            </w:r>
          </w:p>
          <w:p w:rsidR="006F4D19" w:rsidRPr="006F4D19" w:rsidRDefault="006F4D19" w:rsidP="006F4D19">
            <w:pPr>
              <w:jc w:val="both"/>
              <w:rPr>
                <w:rFonts w:ascii="Tahoma" w:hAnsi="Tahoma" w:cs="Tahoma"/>
                <w:bCs/>
                <w:color w:val="000000"/>
                <w:sz w:val="18"/>
                <w:szCs w:val="18"/>
                <w:lang w:val="hy-AM"/>
              </w:rPr>
            </w:pPr>
            <w:r w:rsidRPr="006F4D19">
              <w:rPr>
                <w:rFonts w:ascii="Tahoma" w:hAnsi="Tahoma" w:cs="Tahoma"/>
                <w:bCs/>
                <w:color w:val="000000"/>
                <w:sz w:val="18"/>
                <w:szCs w:val="18"/>
                <w:lang w:val="hy-AM"/>
              </w:rPr>
              <w:t>17.</w:t>
            </w:r>
            <w:r w:rsidRPr="006F4D19">
              <w:rPr>
                <w:rFonts w:ascii="Tahoma" w:hAnsi="Tahoma" w:cs="Tahoma"/>
                <w:bCs/>
                <w:color w:val="000000"/>
                <w:sz w:val="18"/>
                <w:szCs w:val="18"/>
                <w:lang w:val="hy-AM"/>
              </w:rPr>
              <w:tab/>
              <w:t xml:space="preserve">В TMK система должна быть спроектирована таким образом, чтобы автоматически обнаруживать неисправности или сбои в отдельных компонентах/модулях, предотвращая их увеличение в объеме и распространение на другие части системы: </w:t>
            </w:r>
          </w:p>
          <w:p w:rsidR="006F4D19" w:rsidRPr="006F4D19" w:rsidRDefault="006F4D19" w:rsidP="006F4D19">
            <w:pPr>
              <w:jc w:val="both"/>
              <w:rPr>
                <w:rFonts w:ascii="Tahoma" w:hAnsi="Tahoma" w:cs="Tahoma"/>
                <w:bCs/>
                <w:color w:val="000000"/>
                <w:sz w:val="18"/>
                <w:szCs w:val="18"/>
                <w:lang w:val="hy-AM"/>
              </w:rPr>
            </w:pPr>
            <w:r w:rsidRPr="006F4D19">
              <w:rPr>
                <w:rFonts w:ascii="Tahoma" w:hAnsi="Tahoma" w:cs="Tahoma"/>
                <w:bCs/>
                <w:color w:val="000000"/>
                <w:sz w:val="18"/>
                <w:szCs w:val="18"/>
                <w:lang w:val="hy-AM"/>
              </w:rPr>
              <w:t>18.</w:t>
            </w:r>
            <w:r w:rsidRPr="006F4D19">
              <w:rPr>
                <w:rFonts w:ascii="Tahoma" w:hAnsi="Tahoma" w:cs="Tahoma"/>
                <w:bCs/>
                <w:color w:val="000000"/>
                <w:sz w:val="18"/>
                <w:szCs w:val="18"/>
                <w:lang w:val="hy-AM"/>
              </w:rPr>
              <w:tab/>
              <w:t xml:space="preserve">Исполнитель должен иметь следующий сертификат՝ </w:t>
            </w:r>
          </w:p>
          <w:p w:rsidR="006F4D19" w:rsidRPr="006F4D19" w:rsidRDefault="006F4D19" w:rsidP="006F4D19">
            <w:pPr>
              <w:jc w:val="both"/>
              <w:rPr>
                <w:rFonts w:ascii="Tahoma" w:hAnsi="Tahoma" w:cs="Tahoma"/>
                <w:bCs/>
                <w:color w:val="000000"/>
                <w:sz w:val="18"/>
                <w:szCs w:val="18"/>
                <w:lang w:val="hy-AM"/>
              </w:rPr>
            </w:pPr>
            <w:r w:rsidRPr="006F4D19">
              <w:rPr>
                <w:rFonts w:ascii="Tahoma" w:hAnsi="Tahoma" w:cs="Tahoma"/>
                <w:bCs/>
                <w:color w:val="000000"/>
                <w:sz w:val="18"/>
                <w:szCs w:val="18"/>
                <w:lang w:val="hy-AM"/>
              </w:rPr>
              <w:t>a.</w:t>
            </w:r>
            <w:r w:rsidRPr="006F4D19">
              <w:rPr>
                <w:rFonts w:ascii="Tahoma" w:hAnsi="Tahoma" w:cs="Tahoma"/>
                <w:bCs/>
                <w:color w:val="000000"/>
                <w:sz w:val="18"/>
                <w:szCs w:val="18"/>
                <w:lang w:val="hy-AM"/>
              </w:rPr>
              <w:tab/>
              <w:t>Сертификат ISO/IEC 27001</w:t>
            </w:r>
          </w:p>
          <w:p w:rsidR="006F4D19" w:rsidRPr="006F4D19" w:rsidRDefault="006F4D19" w:rsidP="006F4D19">
            <w:pPr>
              <w:jc w:val="both"/>
              <w:rPr>
                <w:rFonts w:ascii="Tahoma" w:hAnsi="Tahoma" w:cs="Tahoma"/>
                <w:bCs/>
                <w:color w:val="000000"/>
                <w:sz w:val="18"/>
                <w:szCs w:val="18"/>
                <w:lang w:val="hy-AM"/>
              </w:rPr>
            </w:pPr>
            <w:r w:rsidRPr="006F4D19">
              <w:rPr>
                <w:rFonts w:ascii="Tahoma" w:hAnsi="Tahoma" w:cs="Tahoma"/>
                <w:bCs/>
                <w:color w:val="000000"/>
                <w:sz w:val="18"/>
                <w:szCs w:val="18"/>
                <w:lang w:val="hy-AM"/>
              </w:rPr>
              <w:t>19.</w:t>
            </w:r>
            <w:r w:rsidRPr="006F4D19">
              <w:rPr>
                <w:rFonts w:ascii="Tahoma" w:hAnsi="Tahoma" w:cs="Tahoma"/>
                <w:bCs/>
                <w:color w:val="000000"/>
                <w:sz w:val="18"/>
                <w:szCs w:val="18"/>
                <w:lang w:val="hy-AM"/>
              </w:rPr>
              <w:tab/>
              <w:t>Исполнитель своими организационными, техническими и технологическими средствами или с привлечением третьей стороны должен обеспечить внутреннюю процедуру работы с любой информацией заказчика и ее носителями в соответствии с международными стандартами, от установки до безопасного уничтожения.</w:t>
            </w:r>
          </w:p>
          <w:p w:rsidR="006F4D19" w:rsidRPr="006F4D19" w:rsidRDefault="006F4D19" w:rsidP="006F4D19">
            <w:pPr>
              <w:jc w:val="both"/>
              <w:rPr>
                <w:rFonts w:ascii="Tahoma" w:hAnsi="Tahoma" w:cs="Tahoma"/>
                <w:bCs/>
                <w:color w:val="000000"/>
                <w:sz w:val="18"/>
                <w:szCs w:val="18"/>
                <w:lang w:val="hy-AM"/>
              </w:rPr>
            </w:pPr>
            <w:r w:rsidRPr="006F4D19">
              <w:rPr>
                <w:rFonts w:ascii="Tahoma" w:hAnsi="Tahoma" w:cs="Tahoma"/>
                <w:bCs/>
                <w:color w:val="000000"/>
                <w:sz w:val="18"/>
                <w:szCs w:val="18"/>
              </w:rPr>
              <w:t xml:space="preserve">20. </w:t>
            </w:r>
            <w:r w:rsidRPr="006F4D19">
              <w:rPr>
                <w:rFonts w:ascii="Tahoma" w:hAnsi="Tahoma" w:cs="Tahoma"/>
                <w:bCs/>
                <w:color w:val="000000"/>
                <w:sz w:val="18"/>
                <w:szCs w:val="18"/>
                <w:lang w:val="hy-AM"/>
              </w:rPr>
              <w:t>Активы исполнителя должны управляться централизованно в соответствии со стандартом ISO/IEC.:</w:t>
            </w:r>
          </w:p>
          <w:p w:rsidR="006F4D19" w:rsidRPr="006F4D19" w:rsidRDefault="006F4D19" w:rsidP="006F4D19">
            <w:pPr>
              <w:jc w:val="both"/>
              <w:rPr>
                <w:rFonts w:ascii="Tahoma" w:hAnsi="Tahoma" w:cs="Tahoma"/>
                <w:bCs/>
                <w:color w:val="000000"/>
                <w:sz w:val="18"/>
                <w:szCs w:val="18"/>
              </w:rPr>
            </w:pPr>
            <w:r w:rsidRPr="006F4D19">
              <w:rPr>
                <w:rFonts w:ascii="Tahoma" w:hAnsi="Tahoma" w:cs="Tahoma"/>
                <w:b/>
                <w:bCs/>
                <w:color w:val="000000"/>
                <w:sz w:val="18"/>
                <w:szCs w:val="18"/>
              </w:rPr>
              <w:t xml:space="preserve">Оказание услуг </w:t>
            </w:r>
          </w:p>
          <w:p w:rsidR="006F4D19" w:rsidRPr="006F4D19" w:rsidRDefault="006F4D19" w:rsidP="006F4D19">
            <w:pPr>
              <w:tabs>
                <w:tab w:val="left" w:pos="90"/>
                <w:tab w:val="center" w:pos="4153"/>
                <w:tab w:val="right" w:pos="8306"/>
              </w:tabs>
              <w:jc w:val="both"/>
              <w:rPr>
                <w:rFonts w:ascii="Tahoma" w:eastAsia="Calibri" w:hAnsi="Tahoma" w:cs="Tahoma"/>
                <w:color w:val="000000"/>
                <w:sz w:val="18"/>
                <w:szCs w:val="18"/>
                <w:lang w:val="hy-AM"/>
              </w:rPr>
            </w:pPr>
            <w:r w:rsidRPr="006F4D19">
              <w:rPr>
                <w:rFonts w:ascii="Tahoma" w:eastAsia="Calibri" w:hAnsi="Tahoma" w:cs="Tahoma"/>
                <w:color w:val="000000"/>
                <w:sz w:val="18"/>
                <w:szCs w:val="18"/>
                <w:lang w:val="hy-AM"/>
              </w:rPr>
              <w:t>Исполнитель должен</w:t>
            </w:r>
            <w:r w:rsidRPr="006F4D19">
              <w:rPr>
                <w:rFonts w:ascii="Tahoma" w:eastAsia="Calibri" w:hAnsi="Tahoma" w:cs="Tahoma"/>
                <w:color w:val="000000"/>
                <w:sz w:val="18"/>
                <w:szCs w:val="18"/>
              </w:rPr>
              <w:t>:</w:t>
            </w:r>
          </w:p>
          <w:p w:rsidR="006F4D19" w:rsidRPr="006F4D19" w:rsidRDefault="006F4D19" w:rsidP="006F4D19">
            <w:pPr>
              <w:tabs>
                <w:tab w:val="left" w:pos="90"/>
                <w:tab w:val="center" w:pos="4153"/>
                <w:tab w:val="right" w:pos="8306"/>
              </w:tabs>
              <w:jc w:val="both"/>
              <w:rPr>
                <w:rFonts w:ascii="Tahoma" w:eastAsia="Calibri" w:hAnsi="Tahoma" w:cs="Tahoma"/>
                <w:color w:val="000000"/>
                <w:sz w:val="18"/>
                <w:szCs w:val="18"/>
                <w:lang w:val="hy-AM"/>
              </w:rPr>
            </w:pPr>
            <w:r w:rsidRPr="006F4D19">
              <w:rPr>
                <w:rFonts w:ascii="Tahoma" w:eastAsia="Calibri" w:hAnsi="Tahoma" w:cs="Tahoma"/>
                <w:color w:val="000000"/>
                <w:sz w:val="18"/>
                <w:szCs w:val="18"/>
                <w:lang w:val="hy-AM"/>
              </w:rPr>
              <w:t>1.</w:t>
            </w:r>
            <w:r w:rsidRPr="006F4D19">
              <w:rPr>
                <w:rFonts w:ascii="Tahoma" w:eastAsia="Calibri" w:hAnsi="Tahoma" w:cs="Tahoma"/>
                <w:color w:val="000000"/>
                <w:sz w:val="18"/>
                <w:szCs w:val="18"/>
                <w:lang w:val="hy-AM"/>
              </w:rPr>
              <w:tab/>
              <w:t>Предоставля</w:t>
            </w:r>
            <w:r w:rsidRPr="006F4D19">
              <w:rPr>
                <w:rFonts w:ascii="Tahoma" w:eastAsia="Calibri" w:hAnsi="Tahoma" w:cs="Tahoma"/>
                <w:color w:val="000000"/>
                <w:sz w:val="18"/>
                <w:szCs w:val="18"/>
              </w:rPr>
              <w:t>ть</w:t>
            </w:r>
            <w:r w:rsidRPr="006F4D19">
              <w:rPr>
                <w:rFonts w:ascii="Tahoma" w:eastAsia="Calibri" w:hAnsi="Tahoma" w:cs="Tahoma"/>
                <w:color w:val="000000"/>
                <w:sz w:val="18"/>
                <w:szCs w:val="18"/>
                <w:lang w:val="hy-AM"/>
              </w:rPr>
              <w:t xml:space="preserve"> пользовательский интерфейс на портале для прямого управления ресурсами без вмешательства поставщика,</w:t>
            </w:r>
          </w:p>
          <w:p w:rsidR="006F4D19" w:rsidRPr="006F4D19" w:rsidRDefault="006F4D19" w:rsidP="006F4D19">
            <w:pPr>
              <w:tabs>
                <w:tab w:val="left" w:pos="90"/>
                <w:tab w:val="center" w:pos="4153"/>
                <w:tab w:val="right" w:pos="8306"/>
              </w:tabs>
              <w:jc w:val="both"/>
              <w:rPr>
                <w:rFonts w:ascii="Tahoma" w:eastAsia="Calibri" w:hAnsi="Tahoma" w:cs="Tahoma"/>
                <w:color w:val="000000"/>
                <w:sz w:val="18"/>
                <w:szCs w:val="18"/>
                <w:lang w:val="hy-AM"/>
              </w:rPr>
            </w:pPr>
            <w:r w:rsidRPr="006F4D19">
              <w:rPr>
                <w:rFonts w:ascii="Tahoma" w:eastAsia="Calibri" w:hAnsi="Tahoma" w:cs="Tahoma"/>
                <w:color w:val="000000"/>
                <w:sz w:val="18"/>
                <w:szCs w:val="18"/>
                <w:lang w:val="hy-AM"/>
              </w:rPr>
              <w:t>2.</w:t>
            </w:r>
            <w:r w:rsidRPr="006F4D19">
              <w:rPr>
                <w:rFonts w:ascii="Tahoma" w:eastAsia="Calibri" w:hAnsi="Tahoma" w:cs="Tahoma"/>
                <w:color w:val="000000"/>
                <w:sz w:val="18"/>
                <w:szCs w:val="18"/>
                <w:lang w:val="hy-AM"/>
              </w:rPr>
              <w:tab/>
              <w:t>Предоставля</w:t>
            </w:r>
            <w:r w:rsidRPr="006F4D19">
              <w:rPr>
                <w:rFonts w:ascii="Tahoma" w:eastAsia="Calibri" w:hAnsi="Tahoma" w:cs="Tahoma"/>
                <w:color w:val="000000"/>
                <w:sz w:val="18"/>
                <w:szCs w:val="18"/>
              </w:rPr>
              <w:t>ть</w:t>
            </w:r>
            <w:r w:rsidRPr="006F4D19">
              <w:rPr>
                <w:rFonts w:ascii="Tahoma" w:eastAsia="Calibri" w:hAnsi="Tahoma" w:cs="Tahoma"/>
                <w:color w:val="000000"/>
                <w:sz w:val="18"/>
                <w:szCs w:val="18"/>
                <w:lang w:val="hy-AM"/>
              </w:rPr>
              <w:t xml:space="preserve"> структурированный и стандартизированный способ создания и управления учетными записями (учетными записями пользователей/облачными учетными записями/системными учетными записями), а также возможность просмотра, отслеживания и мониторинга всех ресурсов (данных, услуг, инфраструктуры), их потребления,</w:t>
            </w:r>
          </w:p>
          <w:p w:rsidR="006F4D19" w:rsidRPr="006F4D19" w:rsidRDefault="006F4D19" w:rsidP="006F4D19">
            <w:pPr>
              <w:tabs>
                <w:tab w:val="left" w:pos="90"/>
                <w:tab w:val="center" w:pos="4153"/>
                <w:tab w:val="right" w:pos="8306"/>
              </w:tabs>
              <w:jc w:val="both"/>
              <w:rPr>
                <w:rFonts w:ascii="Tahoma" w:eastAsia="Calibri" w:hAnsi="Tahoma" w:cs="Tahoma"/>
                <w:color w:val="000000"/>
                <w:sz w:val="18"/>
                <w:szCs w:val="18"/>
                <w:lang w:val="hy-AM"/>
              </w:rPr>
            </w:pPr>
            <w:r w:rsidRPr="006F4D19">
              <w:rPr>
                <w:rFonts w:ascii="Tahoma" w:eastAsia="Calibri" w:hAnsi="Tahoma" w:cs="Tahoma"/>
                <w:color w:val="000000"/>
                <w:sz w:val="18"/>
                <w:szCs w:val="18"/>
                <w:lang w:val="hy-AM"/>
              </w:rPr>
              <w:t>3.</w:t>
            </w:r>
            <w:r w:rsidRPr="006F4D19">
              <w:rPr>
                <w:rFonts w:ascii="Tahoma" w:eastAsia="Calibri" w:hAnsi="Tahoma" w:cs="Tahoma"/>
                <w:color w:val="000000"/>
                <w:sz w:val="18"/>
                <w:szCs w:val="18"/>
                <w:lang w:val="hy-AM"/>
              </w:rPr>
              <w:tab/>
              <w:t>Позволя</w:t>
            </w:r>
            <w:r w:rsidRPr="006F4D19">
              <w:rPr>
                <w:rFonts w:ascii="Tahoma" w:eastAsia="Calibri" w:hAnsi="Tahoma" w:cs="Tahoma"/>
                <w:color w:val="000000"/>
                <w:sz w:val="18"/>
                <w:szCs w:val="18"/>
              </w:rPr>
              <w:t xml:space="preserve">ть </w:t>
            </w:r>
            <w:r w:rsidRPr="006F4D19">
              <w:rPr>
                <w:rFonts w:ascii="Tahoma" w:eastAsia="Calibri" w:hAnsi="Tahoma" w:cs="Tahoma"/>
                <w:color w:val="000000"/>
                <w:sz w:val="18"/>
                <w:szCs w:val="18"/>
                <w:lang w:val="hy-AM"/>
              </w:rPr>
              <w:t xml:space="preserve">пользователям создавать дополнительных пользователей и предоставлять им доступ к ресурсам. </w:t>
            </w:r>
            <w:r w:rsidRPr="006F4D19">
              <w:rPr>
                <w:rFonts w:ascii="Tahoma" w:eastAsia="Calibri" w:hAnsi="Tahoma" w:cs="Tahoma"/>
                <w:color w:val="000000"/>
                <w:sz w:val="18"/>
                <w:szCs w:val="18"/>
              </w:rPr>
              <w:t>Д</w:t>
            </w:r>
            <w:r w:rsidRPr="006F4D19">
              <w:rPr>
                <w:rFonts w:ascii="Tahoma" w:eastAsia="Calibri" w:hAnsi="Tahoma" w:cs="Tahoma"/>
                <w:color w:val="000000"/>
                <w:sz w:val="18"/>
                <w:szCs w:val="18"/>
                <w:lang w:val="hy-AM"/>
              </w:rPr>
              <w:t>анная функция также должна быть доступна через пользовательский интерфейс,</w:t>
            </w:r>
          </w:p>
          <w:p w:rsidR="006F4D19" w:rsidRPr="006F4D19" w:rsidRDefault="006F4D19" w:rsidP="006F4D19">
            <w:pPr>
              <w:tabs>
                <w:tab w:val="left" w:pos="90"/>
                <w:tab w:val="center" w:pos="4153"/>
                <w:tab w:val="right" w:pos="8306"/>
              </w:tabs>
              <w:jc w:val="both"/>
              <w:rPr>
                <w:rFonts w:ascii="Tahoma" w:eastAsia="Calibri" w:hAnsi="Tahoma" w:cs="Tahoma"/>
                <w:color w:val="000000"/>
                <w:sz w:val="18"/>
                <w:szCs w:val="18"/>
                <w:lang w:val="hy-AM"/>
              </w:rPr>
            </w:pPr>
            <w:r w:rsidRPr="006F4D19">
              <w:rPr>
                <w:rFonts w:ascii="Tahoma" w:eastAsia="Calibri" w:hAnsi="Tahoma" w:cs="Tahoma"/>
                <w:color w:val="000000"/>
                <w:sz w:val="18"/>
                <w:szCs w:val="18"/>
                <w:lang w:val="hy-AM"/>
              </w:rPr>
              <w:t>4.</w:t>
            </w:r>
            <w:r w:rsidRPr="006F4D19">
              <w:rPr>
                <w:rFonts w:ascii="Tahoma" w:eastAsia="Calibri" w:hAnsi="Tahoma" w:cs="Tahoma"/>
                <w:color w:val="000000"/>
                <w:sz w:val="18"/>
                <w:szCs w:val="18"/>
                <w:lang w:val="hy-AM"/>
              </w:rPr>
              <w:tab/>
              <w:t>Обеспечив</w:t>
            </w:r>
            <w:r w:rsidRPr="006F4D19">
              <w:rPr>
                <w:rFonts w:ascii="Tahoma" w:eastAsia="Calibri" w:hAnsi="Tahoma" w:cs="Tahoma"/>
                <w:color w:val="000000"/>
                <w:sz w:val="18"/>
                <w:szCs w:val="18"/>
              </w:rPr>
              <w:t xml:space="preserve">ать </w:t>
            </w:r>
            <w:r w:rsidRPr="006F4D19">
              <w:rPr>
                <w:rFonts w:ascii="Tahoma" w:eastAsia="Calibri" w:hAnsi="Tahoma" w:cs="Tahoma"/>
                <w:color w:val="000000"/>
                <w:sz w:val="18"/>
                <w:szCs w:val="18"/>
                <w:lang w:val="hy-AM"/>
              </w:rPr>
              <w:t>неограниченный доступ к пользовательскому интерфейсу с уровнем доступности 99,982% (что эквивалентно примерно 1,6 часам недоступности в год),</w:t>
            </w:r>
          </w:p>
          <w:p w:rsidR="006F4D19" w:rsidRPr="006F4D19" w:rsidRDefault="006F4D19" w:rsidP="006F4D19">
            <w:pPr>
              <w:tabs>
                <w:tab w:val="left" w:pos="90"/>
                <w:tab w:val="center" w:pos="4153"/>
                <w:tab w:val="right" w:pos="8306"/>
              </w:tabs>
              <w:jc w:val="both"/>
              <w:rPr>
                <w:rFonts w:ascii="Tahoma" w:eastAsia="Calibri" w:hAnsi="Tahoma" w:cs="Tahoma"/>
                <w:color w:val="000000"/>
                <w:sz w:val="18"/>
                <w:szCs w:val="18"/>
                <w:lang w:val="hy-AM"/>
              </w:rPr>
            </w:pPr>
            <w:r w:rsidRPr="006F4D19">
              <w:rPr>
                <w:rFonts w:ascii="Tahoma" w:eastAsia="Calibri" w:hAnsi="Tahoma" w:cs="Tahoma"/>
                <w:color w:val="000000"/>
                <w:sz w:val="18"/>
                <w:szCs w:val="18"/>
                <w:lang w:val="hy-AM"/>
              </w:rPr>
              <w:t>5.</w:t>
            </w:r>
            <w:r w:rsidRPr="006F4D19">
              <w:rPr>
                <w:rFonts w:ascii="Tahoma" w:eastAsia="Calibri" w:hAnsi="Tahoma" w:cs="Tahoma"/>
                <w:color w:val="000000"/>
                <w:sz w:val="18"/>
                <w:szCs w:val="18"/>
                <w:lang w:val="hy-AM"/>
              </w:rPr>
              <w:tab/>
              <w:t>Предоставить заказчику полный контроль над своей политикой безопасности, включая определение конфиденциальности, целостности и доступности данных и систем,</w:t>
            </w:r>
          </w:p>
          <w:p w:rsidR="006F4D19" w:rsidRPr="006F4D19" w:rsidRDefault="006F4D19" w:rsidP="006F4D19">
            <w:pPr>
              <w:tabs>
                <w:tab w:val="left" w:pos="90"/>
                <w:tab w:val="center" w:pos="4153"/>
                <w:tab w:val="right" w:pos="8306"/>
              </w:tabs>
              <w:jc w:val="both"/>
              <w:rPr>
                <w:rFonts w:ascii="Tahoma" w:eastAsia="Calibri" w:hAnsi="Tahoma" w:cs="Tahoma"/>
                <w:color w:val="000000"/>
                <w:sz w:val="18"/>
                <w:szCs w:val="18"/>
                <w:lang w:val="hy-AM"/>
              </w:rPr>
            </w:pPr>
            <w:r w:rsidRPr="006F4D19">
              <w:rPr>
                <w:rFonts w:ascii="Tahoma" w:eastAsia="Calibri" w:hAnsi="Tahoma" w:cs="Tahoma"/>
                <w:color w:val="000000"/>
                <w:sz w:val="18"/>
                <w:szCs w:val="18"/>
                <w:lang w:val="hy-AM"/>
              </w:rPr>
              <w:t>6.</w:t>
            </w:r>
            <w:r w:rsidRPr="006F4D19">
              <w:rPr>
                <w:rFonts w:ascii="Tahoma" w:eastAsia="Calibri" w:hAnsi="Tahoma" w:cs="Tahoma"/>
                <w:color w:val="000000"/>
                <w:sz w:val="18"/>
                <w:szCs w:val="18"/>
                <w:lang w:val="hy-AM"/>
              </w:rPr>
              <w:tab/>
              <w:t>Предоставля</w:t>
            </w:r>
            <w:r w:rsidRPr="006F4D19">
              <w:rPr>
                <w:rFonts w:ascii="Tahoma" w:eastAsia="Calibri" w:hAnsi="Tahoma" w:cs="Tahoma"/>
                <w:color w:val="000000"/>
                <w:sz w:val="18"/>
                <w:szCs w:val="18"/>
              </w:rPr>
              <w:t xml:space="preserve">ть </w:t>
            </w:r>
            <w:r w:rsidRPr="006F4D19">
              <w:rPr>
                <w:rFonts w:ascii="Tahoma" w:eastAsia="Calibri" w:hAnsi="Tahoma" w:cs="Tahoma"/>
                <w:color w:val="000000"/>
                <w:sz w:val="18"/>
                <w:szCs w:val="18"/>
                <w:lang w:val="hy-AM"/>
              </w:rPr>
              <w:t>возможность устанавливать, применять и управлять политиками доступа пользователей,</w:t>
            </w:r>
          </w:p>
          <w:p w:rsidR="006F4D19" w:rsidRPr="006F4D19" w:rsidRDefault="006F4D19" w:rsidP="006F4D19">
            <w:pPr>
              <w:tabs>
                <w:tab w:val="left" w:pos="90"/>
                <w:tab w:val="center" w:pos="4153"/>
                <w:tab w:val="right" w:pos="8306"/>
              </w:tabs>
              <w:jc w:val="both"/>
              <w:rPr>
                <w:rFonts w:ascii="Tahoma" w:eastAsia="Calibri" w:hAnsi="Tahoma" w:cs="Tahoma"/>
                <w:color w:val="000000"/>
                <w:sz w:val="18"/>
                <w:szCs w:val="18"/>
                <w:lang w:val="hy-AM"/>
              </w:rPr>
            </w:pPr>
            <w:r w:rsidRPr="006F4D19">
              <w:rPr>
                <w:rFonts w:ascii="Tahoma" w:eastAsia="Calibri" w:hAnsi="Tahoma" w:cs="Tahoma"/>
                <w:color w:val="000000"/>
                <w:sz w:val="18"/>
                <w:szCs w:val="18"/>
                <w:lang w:val="hy-AM"/>
              </w:rPr>
              <w:t>7.</w:t>
            </w:r>
            <w:r w:rsidRPr="006F4D19">
              <w:rPr>
                <w:rFonts w:ascii="Tahoma" w:eastAsia="Calibri" w:hAnsi="Tahoma" w:cs="Tahoma"/>
                <w:color w:val="000000"/>
                <w:sz w:val="18"/>
                <w:szCs w:val="18"/>
                <w:lang w:val="hy-AM"/>
              </w:rPr>
              <w:tab/>
              <w:t>Предоставля</w:t>
            </w:r>
            <w:r w:rsidRPr="006F4D19">
              <w:rPr>
                <w:rFonts w:ascii="Tahoma" w:eastAsia="Calibri" w:hAnsi="Tahoma" w:cs="Tahoma"/>
                <w:color w:val="000000"/>
                <w:sz w:val="18"/>
                <w:szCs w:val="18"/>
              </w:rPr>
              <w:t xml:space="preserve">ть </w:t>
            </w:r>
            <w:r w:rsidRPr="006F4D19">
              <w:rPr>
                <w:rFonts w:ascii="Tahoma" w:eastAsia="Calibri" w:hAnsi="Tahoma" w:cs="Tahoma"/>
                <w:color w:val="000000"/>
                <w:sz w:val="18"/>
                <w:szCs w:val="18"/>
                <w:lang w:val="hy-AM"/>
              </w:rPr>
              <w:t>пользователям возможность настраивать отдельные учетные записи и отдельные группы учетных записей с соответствующими разрешениями,</w:t>
            </w:r>
          </w:p>
          <w:p w:rsidR="006F4D19" w:rsidRPr="006F4D19" w:rsidRDefault="006F4D19" w:rsidP="006F4D19">
            <w:pPr>
              <w:tabs>
                <w:tab w:val="left" w:pos="90"/>
                <w:tab w:val="center" w:pos="4153"/>
                <w:tab w:val="right" w:pos="8306"/>
              </w:tabs>
              <w:jc w:val="both"/>
              <w:rPr>
                <w:rFonts w:ascii="Tahoma" w:eastAsia="Calibri" w:hAnsi="Tahoma" w:cs="Tahoma"/>
                <w:color w:val="000000"/>
                <w:sz w:val="18"/>
                <w:szCs w:val="18"/>
                <w:lang w:val="hy-AM"/>
              </w:rPr>
            </w:pPr>
            <w:r w:rsidRPr="006F4D19">
              <w:rPr>
                <w:rFonts w:ascii="Tahoma" w:eastAsia="Calibri" w:hAnsi="Tahoma" w:cs="Tahoma"/>
                <w:color w:val="000000"/>
                <w:sz w:val="18"/>
                <w:szCs w:val="18"/>
                <w:lang w:val="hy-AM"/>
              </w:rPr>
              <w:t>8.</w:t>
            </w:r>
            <w:r w:rsidRPr="006F4D19">
              <w:rPr>
                <w:rFonts w:ascii="Tahoma" w:eastAsia="Calibri" w:hAnsi="Tahoma" w:cs="Tahoma"/>
                <w:color w:val="000000"/>
                <w:sz w:val="18"/>
                <w:szCs w:val="18"/>
                <w:lang w:val="hy-AM"/>
              </w:rPr>
              <w:tab/>
              <w:t xml:space="preserve">В соответствии с разделом "контроль доступа", описанным в стандартах ISO 27001 и ISO 27002, свести к минимуму ручной доступ своих сотрудников к вычислительным хостам (вычислительным хостам, серверам хранения). </w:t>
            </w:r>
            <w:r w:rsidRPr="006F4D19">
              <w:rPr>
                <w:rFonts w:ascii="Tahoma" w:eastAsia="Calibri" w:hAnsi="Tahoma" w:cs="Tahoma"/>
                <w:color w:val="000000"/>
                <w:sz w:val="18"/>
                <w:szCs w:val="18"/>
              </w:rPr>
              <w:t>Б</w:t>
            </w:r>
            <w:r w:rsidRPr="006F4D19">
              <w:rPr>
                <w:rFonts w:ascii="Tahoma" w:eastAsia="Calibri" w:hAnsi="Tahoma" w:cs="Tahoma"/>
                <w:color w:val="000000"/>
                <w:sz w:val="18"/>
                <w:szCs w:val="18"/>
                <w:lang w:val="hy-AM"/>
              </w:rPr>
              <w:t>ольшинство операций по управлению вычислительными хостами должны выполняться в режиме автоматического запуска (автоматизированных сценариев).  Действия, выполняемые вручную и выполняемые автоматически, должны регистрироваться и храниться в журналах (журналах) не менее 90 дней,</w:t>
            </w:r>
          </w:p>
          <w:p w:rsidR="006F4D19" w:rsidRPr="006F4D19" w:rsidRDefault="006F4D19" w:rsidP="006F4D19">
            <w:pPr>
              <w:tabs>
                <w:tab w:val="left" w:pos="90"/>
                <w:tab w:val="center" w:pos="4153"/>
                <w:tab w:val="right" w:pos="8306"/>
              </w:tabs>
              <w:jc w:val="both"/>
              <w:rPr>
                <w:rFonts w:ascii="Tahoma" w:eastAsia="Calibri" w:hAnsi="Tahoma" w:cs="Tahoma"/>
                <w:color w:val="000000"/>
                <w:sz w:val="18"/>
                <w:szCs w:val="18"/>
                <w:lang w:val="hy-AM"/>
              </w:rPr>
            </w:pPr>
            <w:r w:rsidRPr="006F4D19">
              <w:rPr>
                <w:rFonts w:ascii="Tahoma" w:eastAsia="Calibri" w:hAnsi="Tahoma" w:cs="Tahoma"/>
                <w:color w:val="000000"/>
                <w:sz w:val="18"/>
                <w:szCs w:val="18"/>
                <w:lang w:val="hy-AM"/>
              </w:rPr>
              <w:t>9.</w:t>
            </w:r>
            <w:r w:rsidRPr="006F4D19">
              <w:rPr>
                <w:rFonts w:ascii="Tahoma" w:eastAsia="Calibri" w:hAnsi="Tahoma" w:cs="Tahoma"/>
                <w:color w:val="000000"/>
                <w:sz w:val="18"/>
                <w:szCs w:val="18"/>
              </w:rPr>
              <w:t xml:space="preserve">Защищать </w:t>
            </w:r>
            <w:r w:rsidRPr="006F4D19">
              <w:rPr>
                <w:rFonts w:ascii="Tahoma" w:eastAsia="Calibri" w:hAnsi="Tahoma" w:cs="Tahoma"/>
                <w:color w:val="000000"/>
                <w:sz w:val="18"/>
                <w:szCs w:val="18"/>
                <w:lang w:val="hy-AM"/>
              </w:rPr>
              <w:t xml:space="preserve">предоставляемые </w:t>
            </w:r>
            <w:r w:rsidRPr="006F4D19">
              <w:rPr>
                <w:rFonts w:ascii="Tahoma" w:eastAsia="Calibri" w:hAnsi="Tahoma" w:cs="Tahoma"/>
                <w:color w:val="000000"/>
                <w:sz w:val="18"/>
                <w:szCs w:val="18"/>
              </w:rPr>
              <w:t>им у</w:t>
            </w:r>
            <w:r w:rsidRPr="006F4D19">
              <w:rPr>
                <w:rFonts w:ascii="Tahoma" w:eastAsia="Calibri" w:hAnsi="Tahoma" w:cs="Tahoma"/>
                <w:color w:val="000000"/>
                <w:sz w:val="18"/>
                <w:szCs w:val="18"/>
                <w:lang w:val="hy-AM"/>
              </w:rPr>
              <w:t>слуги защитника</w:t>
            </w:r>
            <w:r w:rsidRPr="006F4D19">
              <w:rPr>
                <w:rFonts w:ascii="Tahoma" w:eastAsia="Calibri" w:hAnsi="Tahoma" w:cs="Tahoma"/>
                <w:color w:val="000000"/>
                <w:sz w:val="18"/>
                <w:szCs w:val="18"/>
              </w:rPr>
              <w:t xml:space="preserve">ми, </w:t>
            </w:r>
          </w:p>
          <w:p w:rsidR="006F4D19" w:rsidRPr="006F4D19" w:rsidRDefault="006F4D19" w:rsidP="006F4D19">
            <w:pPr>
              <w:tabs>
                <w:tab w:val="left" w:pos="90"/>
                <w:tab w:val="center" w:pos="4153"/>
                <w:tab w:val="right" w:pos="8306"/>
              </w:tabs>
              <w:jc w:val="both"/>
              <w:rPr>
                <w:rFonts w:ascii="Tahoma" w:eastAsia="Calibri" w:hAnsi="Tahoma" w:cs="Tahoma"/>
                <w:color w:val="000000"/>
                <w:sz w:val="18"/>
                <w:szCs w:val="18"/>
                <w:lang w:val="hy-AM"/>
              </w:rPr>
            </w:pPr>
            <w:r w:rsidRPr="006F4D19">
              <w:rPr>
                <w:rFonts w:ascii="Tahoma" w:eastAsia="Calibri" w:hAnsi="Tahoma" w:cs="Tahoma"/>
                <w:color w:val="000000"/>
                <w:sz w:val="18"/>
                <w:szCs w:val="18"/>
                <w:lang w:val="hy-AM"/>
              </w:rPr>
              <w:t>10.</w:t>
            </w:r>
            <w:r w:rsidRPr="006F4D19">
              <w:rPr>
                <w:rFonts w:ascii="Tahoma" w:eastAsia="Calibri" w:hAnsi="Tahoma" w:cs="Tahoma"/>
                <w:color w:val="000000"/>
                <w:sz w:val="18"/>
                <w:szCs w:val="18"/>
                <w:lang w:val="hy-AM"/>
              </w:rPr>
              <w:tab/>
              <w:t>Обеспечить управление некоторыми противопожарными службами со стороны заказчика, такими как возможность применения фильтра GEO-IP, настраиваемая пользователем служба VPN и другие функции (в соответствии с требованиями заказчика, если они определены отдельными пунктами),</w:t>
            </w:r>
          </w:p>
          <w:p w:rsidR="006F4D19" w:rsidRPr="006F4D19" w:rsidRDefault="006F4D19" w:rsidP="006F4D19">
            <w:pPr>
              <w:tabs>
                <w:tab w:val="left" w:pos="90"/>
                <w:tab w:val="center" w:pos="4153"/>
                <w:tab w:val="right" w:pos="8306"/>
              </w:tabs>
              <w:jc w:val="both"/>
              <w:rPr>
                <w:rFonts w:ascii="Tahoma" w:eastAsia="Calibri" w:hAnsi="Tahoma" w:cs="Tahoma"/>
                <w:color w:val="000000"/>
                <w:sz w:val="18"/>
                <w:szCs w:val="18"/>
                <w:lang w:val="hy-AM"/>
              </w:rPr>
            </w:pPr>
            <w:r w:rsidRPr="006F4D19">
              <w:rPr>
                <w:rFonts w:ascii="Tahoma" w:eastAsia="Calibri" w:hAnsi="Tahoma" w:cs="Tahoma"/>
                <w:color w:val="000000"/>
                <w:sz w:val="18"/>
                <w:szCs w:val="18"/>
                <w:lang w:val="hy-AM"/>
              </w:rPr>
              <w:t>11.Предостав</w:t>
            </w:r>
            <w:r w:rsidRPr="006F4D19">
              <w:rPr>
                <w:rFonts w:ascii="Tahoma" w:eastAsia="Calibri" w:hAnsi="Tahoma" w:cs="Tahoma"/>
                <w:color w:val="000000"/>
                <w:sz w:val="18"/>
                <w:szCs w:val="18"/>
              </w:rPr>
              <w:t xml:space="preserve">лять </w:t>
            </w:r>
            <w:r w:rsidRPr="006F4D19">
              <w:rPr>
                <w:rFonts w:ascii="Tahoma" w:eastAsia="Calibri" w:hAnsi="Tahoma" w:cs="Tahoma"/>
                <w:color w:val="000000"/>
                <w:sz w:val="18"/>
                <w:szCs w:val="18"/>
                <w:lang w:val="hy-AM"/>
              </w:rPr>
              <w:t>реальный статический IP/подсеть по запросу,</w:t>
            </w:r>
          </w:p>
          <w:p w:rsidR="006F4D19" w:rsidRPr="006F4D19" w:rsidRDefault="006F4D19" w:rsidP="006F4D19">
            <w:pPr>
              <w:tabs>
                <w:tab w:val="left" w:pos="90"/>
                <w:tab w:val="center" w:pos="4153"/>
                <w:tab w:val="right" w:pos="8306"/>
              </w:tabs>
              <w:jc w:val="both"/>
              <w:rPr>
                <w:rFonts w:ascii="Tahoma" w:eastAsia="Calibri" w:hAnsi="Tahoma" w:cs="Tahoma"/>
                <w:color w:val="000000"/>
                <w:sz w:val="18"/>
                <w:szCs w:val="18"/>
                <w:lang w:val="hy-AM"/>
              </w:rPr>
            </w:pPr>
            <w:r w:rsidRPr="006F4D19">
              <w:rPr>
                <w:rFonts w:ascii="Tahoma" w:eastAsia="Calibri" w:hAnsi="Tahoma" w:cs="Tahoma"/>
                <w:color w:val="000000"/>
                <w:sz w:val="18"/>
                <w:szCs w:val="18"/>
                <w:lang w:val="hy-AM"/>
              </w:rPr>
              <w:t>12.</w:t>
            </w:r>
            <w:r w:rsidRPr="006F4D19">
              <w:rPr>
                <w:rFonts w:ascii="Tahoma" w:eastAsia="Calibri" w:hAnsi="Tahoma" w:cs="Tahoma"/>
                <w:color w:val="000000"/>
                <w:sz w:val="18"/>
                <w:szCs w:val="18"/>
                <w:lang w:val="hy-AM"/>
              </w:rPr>
              <w:tab/>
              <w:t>Разрешить клиенту использовать собственные IP-адреса для протоколов динамической маршрутизации через (BGP, EIGRP, OSPF и т. д.)),</w:t>
            </w:r>
          </w:p>
          <w:p w:rsidR="006F4D19" w:rsidRPr="006F4D19" w:rsidRDefault="006F4D19" w:rsidP="006F4D19">
            <w:pPr>
              <w:tabs>
                <w:tab w:val="left" w:pos="90"/>
                <w:tab w:val="center" w:pos="4153"/>
                <w:tab w:val="right" w:pos="8306"/>
              </w:tabs>
              <w:jc w:val="both"/>
              <w:rPr>
                <w:rFonts w:ascii="Tahoma" w:eastAsia="Calibri" w:hAnsi="Tahoma" w:cs="Tahoma"/>
                <w:color w:val="000000"/>
                <w:sz w:val="18"/>
                <w:szCs w:val="18"/>
                <w:lang w:val="hy-AM"/>
              </w:rPr>
            </w:pPr>
            <w:r w:rsidRPr="006F4D19">
              <w:rPr>
                <w:rFonts w:ascii="Tahoma" w:eastAsia="Calibri" w:hAnsi="Tahoma" w:cs="Tahoma"/>
                <w:color w:val="000000"/>
                <w:sz w:val="18"/>
                <w:szCs w:val="18"/>
                <w:lang w:val="hy-AM"/>
              </w:rPr>
              <w:t>13.</w:t>
            </w:r>
            <w:r w:rsidRPr="006F4D19">
              <w:rPr>
                <w:rFonts w:ascii="Tahoma" w:eastAsia="Calibri" w:hAnsi="Tahoma" w:cs="Tahoma"/>
                <w:color w:val="000000"/>
                <w:sz w:val="18"/>
                <w:szCs w:val="18"/>
                <w:lang w:val="hy-AM"/>
              </w:rPr>
              <w:tab/>
              <w:t>Осуществлять разработку и управление правилами резервного копирования данных (политика резервного копирования) и расписанием (расписание) в соответствии с требованиями,</w:t>
            </w:r>
          </w:p>
          <w:p w:rsidR="006F4D19" w:rsidRPr="006F4D19" w:rsidRDefault="006F4D19" w:rsidP="006F4D19">
            <w:pPr>
              <w:tabs>
                <w:tab w:val="left" w:pos="90"/>
              </w:tabs>
              <w:jc w:val="both"/>
              <w:rPr>
                <w:rFonts w:ascii="Tahoma" w:eastAsia="Calibri" w:hAnsi="Tahoma" w:cs="Tahoma"/>
                <w:color w:val="000000"/>
                <w:sz w:val="18"/>
                <w:szCs w:val="18"/>
              </w:rPr>
            </w:pPr>
            <w:r w:rsidRPr="006F4D19">
              <w:rPr>
                <w:rFonts w:ascii="Tahoma" w:eastAsia="Calibri" w:hAnsi="Tahoma" w:cs="Tahoma"/>
                <w:color w:val="000000"/>
                <w:sz w:val="18"/>
                <w:szCs w:val="18"/>
                <w:lang w:val="hy-AM"/>
              </w:rPr>
              <w:t>14.</w:t>
            </w:r>
            <w:r w:rsidRPr="006F4D19">
              <w:rPr>
                <w:rFonts w:ascii="Tahoma" w:eastAsia="Calibri" w:hAnsi="Tahoma" w:cs="Tahoma"/>
                <w:color w:val="000000"/>
                <w:sz w:val="18"/>
                <w:szCs w:val="18"/>
                <w:lang w:val="hy-AM"/>
              </w:rPr>
              <w:tab/>
              <w:t xml:space="preserve">Обеспечивает сборы, взимаемые за использование ресурсов, с помощью отчетов и визуализаций-механизма для просмотра и мониторинга в режиме реального времени. Исполнитель также должен предоставить информацию о количестве использованных ресурсов и платежах за данный месяц (в согласованные сроки), как в подробной, так и в обобщенной </w:t>
            </w:r>
            <w:r w:rsidRPr="006F4D19">
              <w:rPr>
                <w:rFonts w:ascii="Tahoma" w:eastAsia="Calibri" w:hAnsi="Tahoma" w:cs="Tahoma"/>
                <w:color w:val="000000"/>
                <w:sz w:val="18"/>
                <w:szCs w:val="18"/>
                <w:lang w:val="hy-AM"/>
              </w:rPr>
              <w:lastRenderedPageBreak/>
              <w:t>версиях</w:t>
            </w:r>
            <w:r w:rsidRPr="006F4D19">
              <w:rPr>
                <w:rFonts w:ascii="Tahoma" w:eastAsia="Calibri" w:hAnsi="Tahoma" w:cs="Tahoma"/>
                <w:color w:val="000000"/>
                <w:sz w:val="18"/>
                <w:szCs w:val="18"/>
              </w:rPr>
              <w:t>.</w:t>
            </w:r>
          </w:p>
          <w:p w:rsidR="006F4D19" w:rsidRPr="006F4D19" w:rsidRDefault="006F4D19" w:rsidP="006F4D19">
            <w:pPr>
              <w:tabs>
                <w:tab w:val="left" w:pos="90"/>
              </w:tabs>
              <w:jc w:val="both"/>
              <w:rPr>
                <w:rFonts w:ascii="Tahoma" w:hAnsi="Tahoma" w:cs="Tahoma"/>
                <w:b/>
                <w:color w:val="000000"/>
                <w:sz w:val="18"/>
                <w:szCs w:val="18"/>
                <w:lang w:val="hy-AM"/>
              </w:rPr>
            </w:pPr>
            <w:r w:rsidRPr="006F4D19">
              <w:rPr>
                <w:rFonts w:ascii="Tahoma" w:hAnsi="Tahoma" w:cs="Tahoma"/>
                <w:b/>
                <w:color w:val="000000"/>
                <w:sz w:val="18"/>
                <w:szCs w:val="18"/>
                <w:lang w:val="hy-AM"/>
              </w:rPr>
              <w:t>Требования к миграции в среду исполнителя</w:t>
            </w:r>
          </w:p>
          <w:p w:rsidR="006F4D19" w:rsidRPr="006F4D19" w:rsidRDefault="006F4D19" w:rsidP="006F4D19">
            <w:pPr>
              <w:tabs>
                <w:tab w:val="left" w:pos="90"/>
              </w:tabs>
              <w:jc w:val="both"/>
              <w:rPr>
                <w:rFonts w:ascii="Tahoma" w:hAnsi="Tahoma" w:cs="Tahoma"/>
                <w:bCs/>
                <w:color w:val="000000"/>
                <w:sz w:val="18"/>
                <w:szCs w:val="18"/>
              </w:rPr>
            </w:pPr>
            <w:r w:rsidRPr="006F4D19">
              <w:rPr>
                <w:rFonts w:ascii="Tahoma" w:hAnsi="Tahoma" w:cs="Tahoma"/>
                <w:bCs/>
                <w:color w:val="000000"/>
                <w:sz w:val="18"/>
                <w:szCs w:val="18"/>
                <w:lang w:val="hy-AM"/>
              </w:rPr>
              <w:t>1.</w:t>
            </w:r>
            <w:r w:rsidRPr="006F4D19">
              <w:rPr>
                <w:rFonts w:ascii="Tahoma" w:hAnsi="Tahoma" w:cs="Tahoma"/>
                <w:bCs/>
                <w:color w:val="000000"/>
                <w:sz w:val="18"/>
                <w:szCs w:val="18"/>
                <w:lang w:val="hy-AM"/>
              </w:rPr>
              <w:tab/>
              <w:t>Исполнитель должен предоставить набор инструментов для миграции услуг из локальных сред заказчика или других поставщиков, который включает серверы, базы данных, приложения и другие службы, в соответствии с требованиями заказчика</w:t>
            </w:r>
            <w:r w:rsidRPr="006F4D19">
              <w:rPr>
                <w:rFonts w:ascii="Tahoma" w:hAnsi="Tahoma" w:cs="Tahoma"/>
                <w:bCs/>
                <w:color w:val="000000"/>
                <w:sz w:val="18"/>
                <w:szCs w:val="18"/>
              </w:rPr>
              <w:t>.</w:t>
            </w:r>
          </w:p>
          <w:p w:rsidR="006F4D19" w:rsidRPr="006F4D19" w:rsidRDefault="006F4D19" w:rsidP="006F4D19">
            <w:pPr>
              <w:tabs>
                <w:tab w:val="left" w:pos="90"/>
              </w:tabs>
              <w:jc w:val="both"/>
              <w:rPr>
                <w:rFonts w:ascii="Tahoma" w:hAnsi="Tahoma" w:cs="Tahoma"/>
                <w:bCs/>
                <w:color w:val="000000"/>
                <w:sz w:val="18"/>
                <w:szCs w:val="18"/>
                <w:lang w:val="hy-AM"/>
              </w:rPr>
            </w:pPr>
            <w:r w:rsidRPr="006F4D19">
              <w:rPr>
                <w:rFonts w:ascii="Tahoma" w:hAnsi="Tahoma" w:cs="Tahoma"/>
                <w:bCs/>
                <w:color w:val="000000"/>
                <w:sz w:val="18"/>
                <w:szCs w:val="18"/>
                <w:lang w:val="hy-AM"/>
              </w:rPr>
              <w:t>2.</w:t>
            </w:r>
            <w:r w:rsidRPr="006F4D19">
              <w:rPr>
                <w:rFonts w:ascii="Tahoma" w:hAnsi="Tahoma" w:cs="Tahoma"/>
                <w:bCs/>
                <w:color w:val="000000"/>
                <w:sz w:val="18"/>
                <w:szCs w:val="18"/>
                <w:lang w:val="hy-AM"/>
              </w:rPr>
              <w:tab/>
              <w:t>Исполнитель не ограничивает типы систем, подлежащих миграции. Различные платформы виртуализации (например, VMware, HyperV и т. д.)) при наличии запроса на миграцию заказчик заранее уведомляет исполнителя по электронной почте, указывая название системы, подлежащей миграции, и другую необходимую информацию.</w:t>
            </w:r>
          </w:p>
          <w:p w:rsidR="006F4D19" w:rsidRPr="006F4D19" w:rsidRDefault="006F4D19" w:rsidP="006F4D19">
            <w:pPr>
              <w:tabs>
                <w:tab w:val="left" w:pos="90"/>
              </w:tabs>
              <w:jc w:val="both"/>
              <w:rPr>
                <w:rFonts w:ascii="Tahoma" w:hAnsi="Tahoma" w:cs="Tahoma"/>
                <w:bCs/>
                <w:color w:val="000000"/>
                <w:sz w:val="18"/>
                <w:szCs w:val="18"/>
                <w:lang w:val="hy-AM"/>
              </w:rPr>
            </w:pPr>
            <w:r w:rsidRPr="006F4D19">
              <w:rPr>
                <w:rFonts w:ascii="Tahoma" w:hAnsi="Tahoma" w:cs="Tahoma"/>
                <w:bCs/>
                <w:color w:val="000000"/>
                <w:sz w:val="18"/>
                <w:szCs w:val="18"/>
                <w:lang w:val="hy-AM"/>
              </w:rPr>
              <w:t>3.</w:t>
            </w:r>
            <w:r w:rsidRPr="006F4D19">
              <w:rPr>
                <w:rFonts w:ascii="Tahoma" w:hAnsi="Tahoma" w:cs="Tahoma"/>
                <w:bCs/>
                <w:color w:val="000000"/>
                <w:sz w:val="18"/>
                <w:szCs w:val="18"/>
                <w:lang w:val="hy-AM"/>
              </w:rPr>
              <w:tab/>
              <w:t>В случае крупномасштабной миграции исполнитель должен предоставить возможность автоматизации миграции, которая обеспечивает выполнение повторяющихся и стабильных (согласованных) операций миграции:</w:t>
            </w:r>
          </w:p>
          <w:p w:rsidR="006F4D19" w:rsidRPr="006F4D19" w:rsidRDefault="006F4D19" w:rsidP="006F4D19">
            <w:pPr>
              <w:tabs>
                <w:tab w:val="left" w:pos="90"/>
              </w:tabs>
              <w:jc w:val="both"/>
              <w:rPr>
                <w:rFonts w:ascii="Tahoma" w:hAnsi="Tahoma" w:cs="Tahoma"/>
                <w:bCs/>
                <w:color w:val="000000"/>
                <w:sz w:val="18"/>
                <w:szCs w:val="18"/>
              </w:rPr>
            </w:pPr>
            <w:r w:rsidRPr="006F4D19">
              <w:rPr>
                <w:rFonts w:ascii="Tahoma" w:hAnsi="Tahoma" w:cs="Tahoma"/>
                <w:bCs/>
                <w:color w:val="000000"/>
                <w:sz w:val="18"/>
                <w:szCs w:val="18"/>
                <w:lang w:val="hy-AM"/>
              </w:rPr>
              <w:t>4.</w:t>
            </w:r>
            <w:r w:rsidRPr="006F4D19">
              <w:rPr>
                <w:rFonts w:ascii="Tahoma" w:hAnsi="Tahoma" w:cs="Tahoma"/>
                <w:bCs/>
                <w:color w:val="000000"/>
                <w:sz w:val="18"/>
                <w:szCs w:val="18"/>
                <w:lang w:val="hy-AM"/>
              </w:rPr>
              <w:tab/>
              <w:t>Принимая во внимание официальную документацию о совместимости исходных и целевых платформ миграции (исходные/целевые платформы) и инструментов миграции, исполнитель должен предоставить инструменты после миграции для подтверждения точности, целостности и совместимости данных</w:t>
            </w:r>
            <w:r w:rsidRPr="006F4D19">
              <w:rPr>
                <w:rFonts w:ascii="Tahoma" w:hAnsi="Tahoma" w:cs="Tahoma"/>
                <w:bCs/>
                <w:color w:val="000000"/>
                <w:sz w:val="18"/>
                <w:szCs w:val="18"/>
              </w:rPr>
              <w:t>.</w:t>
            </w:r>
          </w:p>
          <w:p w:rsidR="006F4D19" w:rsidRPr="006F4D19" w:rsidRDefault="006F4D19" w:rsidP="006F4D19">
            <w:pPr>
              <w:tabs>
                <w:tab w:val="left" w:pos="90"/>
              </w:tabs>
              <w:jc w:val="both"/>
              <w:rPr>
                <w:rFonts w:ascii="Tahoma" w:hAnsi="Tahoma" w:cs="Tahoma"/>
                <w:bCs/>
                <w:color w:val="000000"/>
                <w:sz w:val="18"/>
                <w:szCs w:val="18"/>
                <w:lang w:val="hy-AM"/>
              </w:rPr>
            </w:pPr>
            <w:r w:rsidRPr="006F4D19">
              <w:rPr>
                <w:rFonts w:ascii="Tahoma" w:hAnsi="Tahoma" w:cs="Tahoma"/>
                <w:bCs/>
                <w:color w:val="000000"/>
                <w:sz w:val="18"/>
                <w:szCs w:val="18"/>
                <w:lang w:val="hy-AM"/>
              </w:rPr>
              <w:t>5.</w:t>
            </w:r>
            <w:r w:rsidRPr="006F4D19">
              <w:rPr>
                <w:rFonts w:ascii="Tahoma" w:hAnsi="Tahoma" w:cs="Tahoma"/>
                <w:bCs/>
                <w:color w:val="000000"/>
                <w:sz w:val="18"/>
                <w:szCs w:val="18"/>
                <w:lang w:val="hy-AM"/>
              </w:rPr>
              <w:tab/>
              <w:t>В случае запроса заказчика на миграцию старых (устаревших) систем С учетом официальных документов о совместимости платформ, являющихся источником и местом назначения миграции (исходные/целевые платформы), и инструментов миграции исполнитель должен провести консультации и предложить соответствующие решения, обеспечивающие работоспособность и совместимость старых систем в среде исполнителя:</w:t>
            </w:r>
          </w:p>
          <w:p w:rsidR="006F4D19" w:rsidRPr="006F4D19" w:rsidRDefault="006F4D19" w:rsidP="006F4D19">
            <w:pPr>
              <w:tabs>
                <w:tab w:val="left" w:pos="90"/>
              </w:tabs>
              <w:jc w:val="both"/>
              <w:rPr>
                <w:rFonts w:ascii="Tahoma" w:hAnsi="Tahoma" w:cs="Tahoma"/>
                <w:bCs/>
                <w:color w:val="000000"/>
                <w:sz w:val="18"/>
                <w:szCs w:val="18"/>
                <w:lang w:val="hy-AM"/>
              </w:rPr>
            </w:pPr>
            <w:r w:rsidRPr="006F4D19">
              <w:rPr>
                <w:rFonts w:ascii="Tahoma" w:hAnsi="Tahoma" w:cs="Tahoma"/>
                <w:bCs/>
                <w:color w:val="000000"/>
                <w:sz w:val="18"/>
                <w:szCs w:val="18"/>
                <w:lang w:val="hy-AM"/>
              </w:rPr>
              <w:t>6.</w:t>
            </w:r>
            <w:r w:rsidRPr="006F4D19">
              <w:rPr>
                <w:rFonts w:ascii="Tahoma" w:hAnsi="Tahoma" w:cs="Tahoma"/>
                <w:bCs/>
                <w:color w:val="000000"/>
                <w:sz w:val="18"/>
                <w:szCs w:val="18"/>
                <w:lang w:val="hy-AM"/>
              </w:rPr>
              <w:tab/>
              <w:t>Исполнитель должен обеспечить возможность масштабирования ресурсов до 200% в соответствии с требованиями заказчика с целью регулирования рабочей нагрузки во время крупномасштабной миграции(сроки дополнительно согласовываются с поставщиком).</w:t>
            </w:r>
          </w:p>
          <w:p w:rsidR="006F4D19" w:rsidRPr="006F4D19" w:rsidRDefault="006F4D19" w:rsidP="006F4D19">
            <w:pPr>
              <w:tabs>
                <w:tab w:val="left" w:pos="90"/>
              </w:tabs>
              <w:jc w:val="both"/>
              <w:rPr>
                <w:rFonts w:ascii="Tahoma" w:hAnsi="Tahoma" w:cs="Tahoma"/>
                <w:bCs/>
                <w:color w:val="000000"/>
                <w:sz w:val="18"/>
                <w:szCs w:val="18"/>
              </w:rPr>
            </w:pPr>
            <w:r w:rsidRPr="006F4D19">
              <w:rPr>
                <w:rFonts w:ascii="Tahoma" w:hAnsi="Tahoma" w:cs="Tahoma"/>
                <w:bCs/>
                <w:color w:val="000000"/>
                <w:sz w:val="18"/>
                <w:szCs w:val="18"/>
                <w:lang w:val="hy-AM"/>
              </w:rPr>
              <w:t>7.</w:t>
            </w:r>
            <w:r w:rsidRPr="006F4D19">
              <w:rPr>
                <w:rFonts w:ascii="Tahoma" w:hAnsi="Tahoma" w:cs="Tahoma"/>
                <w:bCs/>
                <w:color w:val="000000"/>
                <w:sz w:val="18"/>
                <w:szCs w:val="18"/>
                <w:lang w:val="hy-AM"/>
              </w:rPr>
              <w:tab/>
              <w:t>Исполнитель должен предоставить услуги по поддержке миграции, включая профессиональное руководство и консультации на бесплатной основе, а также техническую помощь, если это необходимо</w:t>
            </w:r>
            <w:r w:rsidRPr="006F4D19">
              <w:rPr>
                <w:rFonts w:ascii="Tahoma" w:hAnsi="Tahoma" w:cs="Tahoma"/>
                <w:bCs/>
                <w:color w:val="000000"/>
                <w:sz w:val="18"/>
                <w:szCs w:val="18"/>
              </w:rPr>
              <w:t>.</w:t>
            </w:r>
          </w:p>
          <w:p w:rsidR="006F4D19" w:rsidRPr="006F4D19" w:rsidRDefault="006F4D19" w:rsidP="006F4D19">
            <w:pPr>
              <w:tabs>
                <w:tab w:val="left" w:pos="90"/>
              </w:tabs>
              <w:jc w:val="both"/>
              <w:rPr>
                <w:rFonts w:ascii="Tahoma" w:hAnsi="Tahoma" w:cs="Tahoma"/>
                <w:bCs/>
                <w:color w:val="000000"/>
                <w:sz w:val="18"/>
                <w:szCs w:val="18"/>
                <w:lang w:val="hy-AM"/>
              </w:rPr>
            </w:pPr>
            <w:r w:rsidRPr="006F4D19">
              <w:rPr>
                <w:rFonts w:ascii="Tahoma" w:hAnsi="Tahoma" w:cs="Tahoma"/>
                <w:bCs/>
                <w:color w:val="000000"/>
                <w:sz w:val="18"/>
                <w:szCs w:val="18"/>
                <w:lang w:val="hy-AM"/>
              </w:rPr>
              <w:t>8.</w:t>
            </w:r>
            <w:r w:rsidRPr="006F4D19">
              <w:rPr>
                <w:rFonts w:ascii="Tahoma" w:hAnsi="Tahoma" w:cs="Tahoma"/>
                <w:bCs/>
                <w:color w:val="000000"/>
                <w:sz w:val="18"/>
                <w:szCs w:val="18"/>
                <w:lang w:val="hy-AM"/>
              </w:rPr>
              <w:tab/>
              <w:t xml:space="preserve">Во время запланированной миграции базы данных исполнитель должен обеспечить уровень доступности 99,982% предоставляемых им услуг (что эквивалентно примерно 1,6 часам недоступности в год). </w:t>
            </w:r>
          </w:p>
          <w:p w:rsidR="006F4D19" w:rsidRPr="006F4D19" w:rsidRDefault="006F4D19" w:rsidP="006F4D19">
            <w:pPr>
              <w:tabs>
                <w:tab w:val="left" w:pos="90"/>
              </w:tabs>
              <w:jc w:val="both"/>
              <w:rPr>
                <w:rFonts w:ascii="Tahoma" w:hAnsi="Tahoma" w:cs="Tahoma"/>
                <w:bCs/>
                <w:color w:val="000000"/>
                <w:sz w:val="18"/>
                <w:szCs w:val="18"/>
                <w:lang w:val="hy-AM"/>
              </w:rPr>
            </w:pPr>
            <w:r w:rsidRPr="006F4D19">
              <w:rPr>
                <w:rFonts w:ascii="Tahoma" w:hAnsi="Tahoma" w:cs="Tahoma"/>
                <w:bCs/>
                <w:color w:val="000000"/>
                <w:sz w:val="18"/>
                <w:szCs w:val="18"/>
                <w:lang w:val="hy-AM"/>
              </w:rPr>
              <w:t>9.</w:t>
            </w:r>
            <w:r w:rsidRPr="006F4D19">
              <w:rPr>
                <w:rFonts w:ascii="Tahoma" w:hAnsi="Tahoma" w:cs="Tahoma"/>
                <w:bCs/>
                <w:color w:val="000000"/>
                <w:sz w:val="18"/>
                <w:szCs w:val="18"/>
                <w:lang w:val="hy-AM"/>
              </w:rPr>
              <w:tab/>
              <w:t>Исполнитель должен предоставить централизованное обслуживание, которое позволит заказчику отслеживать состояние и производительность миграции серверов и приложений в режиме реального времени (например, количество ошибок, исправлений и т. д.):</w:t>
            </w:r>
          </w:p>
          <w:p w:rsidR="006F4D19" w:rsidRPr="006F4D19" w:rsidRDefault="006F4D19" w:rsidP="006F4D19">
            <w:pPr>
              <w:tabs>
                <w:tab w:val="left" w:pos="90"/>
              </w:tabs>
              <w:jc w:val="both"/>
              <w:rPr>
                <w:rFonts w:ascii="Tahoma" w:hAnsi="Tahoma" w:cs="Tahoma"/>
                <w:bCs/>
                <w:color w:val="000000"/>
                <w:sz w:val="18"/>
                <w:szCs w:val="18"/>
                <w:lang w:val="hy-AM"/>
              </w:rPr>
            </w:pPr>
            <w:r w:rsidRPr="006F4D19">
              <w:rPr>
                <w:rFonts w:ascii="Tahoma" w:hAnsi="Tahoma" w:cs="Tahoma"/>
                <w:bCs/>
                <w:color w:val="000000"/>
                <w:sz w:val="18"/>
                <w:szCs w:val="18"/>
                <w:lang w:val="hy-AM"/>
              </w:rPr>
              <w:t>10.</w:t>
            </w:r>
            <w:r w:rsidRPr="006F4D19">
              <w:rPr>
                <w:rFonts w:ascii="Tahoma" w:hAnsi="Tahoma" w:cs="Tahoma"/>
                <w:bCs/>
                <w:color w:val="000000"/>
                <w:sz w:val="18"/>
                <w:szCs w:val="18"/>
                <w:lang w:val="hy-AM"/>
              </w:rPr>
              <w:tab/>
              <w:t>Исполнитель должен предоставить набор инструментов для визуализации статуса миграции, соответствующих критериев и истории миграции.</w:t>
            </w:r>
          </w:p>
          <w:p w:rsidR="006F4D19" w:rsidRPr="006F4D19" w:rsidRDefault="006F4D19" w:rsidP="006F4D19">
            <w:pPr>
              <w:tabs>
                <w:tab w:val="left" w:pos="90"/>
              </w:tabs>
              <w:jc w:val="both"/>
              <w:rPr>
                <w:rFonts w:ascii="Tahoma" w:hAnsi="Tahoma" w:cs="Tahoma"/>
                <w:bCs/>
                <w:color w:val="000000"/>
                <w:sz w:val="18"/>
                <w:szCs w:val="18"/>
                <w:lang w:val="hy-AM"/>
              </w:rPr>
            </w:pPr>
            <w:r w:rsidRPr="006F4D19">
              <w:rPr>
                <w:rFonts w:ascii="Tahoma" w:hAnsi="Tahoma" w:cs="Tahoma"/>
                <w:bCs/>
                <w:color w:val="000000"/>
                <w:sz w:val="18"/>
                <w:szCs w:val="18"/>
                <w:lang w:val="hy-AM"/>
              </w:rPr>
              <w:t xml:space="preserve">Требования к плану выхода (плану выхода) из среды исполнителя </w:t>
            </w:r>
          </w:p>
          <w:p w:rsidR="006F4D19" w:rsidRPr="006F4D19" w:rsidRDefault="006F4D19" w:rsidP="006F4D19">
            <w:pPr>
              <w:tabs>
                <w:tab w:val="left" w:pos="90"/>
              </w:tabs>
              <w:jc w:val="both"/>
              <w:rPr>
                <w:rFonts w:ascii="Tahoma" w:hAnsi="Tahoma" w:cs="Tahoma"/>
                <w:bCs/>
                <w:color w:val="000000"/>
                <w:sz w:val="18"/>
                <w:szCs w:val="18"/>
                <w:lang w:val="hy-AM"/>
              </w:rPr>
            </w:pPr>
            <w:r w:rsidRPr="006F4D19">
              <w:rPr>
                <w:rFonts w:ascii="Tahoma" w:hAnsi="Tahoma" w:cs="Tahoma"/>
                <w:bCs/>
                <w:color w:val="000000"/>
                <w:sz w:val="18"/>
                <w:szCs w:val="18"/>
                <w:lang w:val="hy-AM"/>
              </w:rPr>
              <w:t>1.</w:t>
            </w:r>
            <w:r w:rsidRPr="006F4D19">
              <w:rPr>
                <w:rFonts w:ascii="Tahoma" w:hAnsi="Tahoma" w:cs="Tahoma"/>
                <w:bCs/>
                <w:color w:val="000000"/>
                <w:sz w:val="18"/>
                <w:szCs w:val="18"/>
                <w:lang w:val="hy-AM"/>
              </w:rPr>
              <w:tab/>
              <w:t>Исполнитель должен предоставить набор инструментов, план выхода (exit plan) и услуги для перехода из своей среды в локальную среду заказчика или среду другого поставщика без блокировки в среде исполнителя (vendor lock).</w:t>
            </w:r>
          </w:p>
          <w:p w:rsidR="006F4D19" w:rsidRPr="006F4D19" w:rsidRDefault="006F4D19" w:rsidP="006F4D19">
            <w:pPr>
              <w:tabs>
                <w:tab w:val="left" w:pos="90"/>
              </w:tabs>
              <w:jc w:val="both"/>
              <w:rPr>
                <w:rFonts w:ascii="Tahoma" w:hAnsi="Tahoma" w:cs="Tahoma"/>
                <w:bCs/>
                <w:color w:val="000000"/>
                <w:sz w:val="18"/>
                <w:szCs w:val="18"/>
                <w:lang w:val="hy-AM"/>
              </w:rPr>
            </w:pPr>
            <w:r w:rsidRPr="006F4D19">
              <w:rPr>
                <w:rFonts w:ascii="Tahoma" w:hAnsi="Tahoma" w:cs="Tahoma"/>
                <w:bCs/>
                <w:color w:val="000000"/>
                <w:sz w:val="18"/>
                <w:szCs w:val="18"/>
                <w:lang w:val="hy-AM"/>
              </w:rPr>
              <w:t>2.</w:t>
            </w:r>
            <w:r w:rsidRPr="006F4D19">
              <w:rPr>
                <w:rFonts w:ascii="Tahoma" w:hAnsi="Tahoma" w:cs="Tahoma"/>
                <w:bCs/>
                <w:color w:val="000000"/>
                <w:sz w:val="18"/>
                <w:szCs w:val="18"/>
                <w:lang w:val="hy-AM"/>
              </w:rPr>
              <w:tab/>
              <w:t>Исполнитель должен обеспечить прозрачную и стандартизированную процедуру передачи данных, обеспечивающую ясность в наборе инструментов, API и процессах:</w:t>
            </w:r>
          </w:p>
          <w:p w:rsidR="006F4D19" w:rsidRPr="006F4D19" w:rsidRDefault="006F4D19" w:rsidP="006F4D19">
            <w:pPr>
              <w:tabs>
                <w:tab w:val="left" w:pos="90"/>
              </w:tabs>
              <w:jc w:val="both"/>
              <w:rPr>
                <w:rFonts w:ascii="Tahoma" w:hAnsi="Tahoma" w:cs="Tahoma"/>
                <w:bCs/>
                <w:color w:val="000000"/>
                <w:sz w:val="18"/>
                <w:szCs w:val="18"/>
              </w:rPr>
            </w:pPr>
            <w:r w:rsidRPr="006F4D19">
              <w:rPr>
                <w:rFonts w:ascii="Tahoma" w:hAnsi="Tahoma" w:cs="Tahoma"/>
                <w:bCs/>
                <w:color w:val="000000"/>
                <w:sz w:val="18"/>
                <w:szCs w:val="18"/>
                <w:lang w:val="hy-AM"/>
              </w:rPr>
              <w:t>3.</w:t>
            </w:r>
            <w:r w:rsidRPr="006F4D19">
              <w:rPr>
                <w:rFonts w:ascii="Tahoma" w:hAnsi="Tahoma" w:cs="Tahoma"/>
                <w:bCs/>
                <w:color w:val="000000"/>
                <w:sz w:val="18"/>
                <w:szCs w:val="18"/>
                <w:lang w:val="hy-AM"/>
              </w:rPr>
              <w:tab/>
              <w:t>Исполнитель должен предоставить индивидуальные услуги по поддержке миграции, включая техническую и консультационную поддержку для удовлетворения конкретных потребностей заказчика в передаче данных</w:t>
            </w:r>
            <w:r w:rsidRPr="006F4D19">
              <w:rPr>
                <w:rFonts w:ascii="Tahoma" w:hAnsi="Tahoma" w:cs="Tahoma"/>
                <w:bCs/>
                <w:color w:val="000000"/>
                <w:sz w:val="18"/>
                <w:szCs w:val="18"/>
              </w:rPr>
              <w:t>,</w:t>
            </w:r>
          </w:p>
          <w:p w:rsidR="006F4D19" w:rsidRPr="006F4D19" w:rsidRDefault="006F4D19" w:rsidP="006F4D19">
            <w:pPr>
              <w:tabs>
                <w:tab w:val="left" w:pos="90"/>
              </w:tabs>
              <w:jc w:val="both"/>
              <w:rPr>
                <w:rFonts w:ascii="Tahoma" w:hAnsi="Tahoma" w:cs="Tahoma"/>
                <w:bCs/>
                <w:color w:val="000000"/>
                <w:sz w:val="18"/>
                <w:szCs w:val="18"/>
                <w:lang w:val="hy-AM"/>
              </w:rPr>
            </w:pPr>
            <w:r w:rsidRPr="006F4D19">
              <w:rPr>
                <w:rFonts w:ascii="Tahoma" w:hAnsi="Tahoma" w:cs="Tahoma"/>
                <w:bCs/>
                <w:color w:val="000000"/>
                <w:sz w:val="18"/>
                <w:szCs w:val="18"/>
                <w:lang w:val="hy-AM"/>
              </w:rPr>
              <w:t>4.</w:t>
            </w:r>
            <w:r w:rsidRPr="006F4D19">
              <w:rPr>
                <w:rFonts w:ascii="Tahoma" w:hAnsi="Tahoma" w:cs="Tahoma"/>
                <w:bCs/>
                <w:color w:val="000000"/>
                <w:sz w:val="18"/>
                <w:szCs w:val="18"/>
                <w:lang w:val="hy-AM"/>
              </w:rPr>
              <w:tab/>
              <w:t xml:space="preserve">Исполнитель должен обеспечить плавную миграцию данных, </w:t>
            </w:r>
          </w:p>
          <w:p w:rsidR="006F4D19" w:rsidRPr="006F4D19" w:rsidRDefault="006F4D19" w:rsidP="006F4D19">
            <w:pPr>
              <w:tabs>
                <w:tab w:val="left" w:pos="90"/>
              </w:tabs>
              <w:jc w:val="both"/>
              <w:rPr>
                <w:rFonts w:ascii="Tahoma" w:hAnsi="Tahoma" w:cs="Tahoma"/>
                <w:bCs/>
                <w:color w:val="000000"/>
                <w:sz w:val="18"/>
                <w:szCs w:val="18"/>
                <w:lang w:val="hy-AM"/>
              </w:rPr>
            </w:pPr>
            <w:r w:rsidRPr="006F4D19">
              <w:rPr>
                <w:rFonts w:ascii="Tahoma" w:hAnsi="Tahoma" w:cs="Tahoma"/>
                <w:bCs/>
                <w:color w:val="000000"/>
                <w:sz w:val="18"/>
                <w:szCs w:val="18"/>
                <w:lang w:val="hy-AM"/>
              </w:rPr>
              <w:t>5.</w:t>
            </w:r>
            <w:r w:rsidRPr="006F4D19">
              <w:rPr>
                <w:rFonts w:ascii="Tahoma" w:hAnsi="Tahoma" w:cs="Tahoma"/>
                <w:bCs/>
                <w:color w:val="000000"/>
                <w:sz w:val="18"/>
                <w:szCs w:val="18"/>
                <w:lang w:val="hy-AM"/>
              </w:rPr>
              <w:tab/>
              <w:t>В случае перевода заказчика в местную среду или среду другого поставщика исполнитель не должен предъявлять требования о дополнительных платежах, превышающих те, которые предусмотрены положениями контракта, или другие ограничения:</w:t>
            </w:r>
          </w:p>
          <w:p w:rsidR="006F4D19" w:rsidRPr="006F4D19" w:rsidRDefault="006F4D19" w:rsidP="006F4D19">
            <w:pPr>
              <w:tabs>
                <w:tab w:val="left" w:pos="90"/>
              </w:tabs>
              <w:jc w:val="both"/>
              <w:rPr>
                <w:rFonts w:ascii="Tahoma" w:hAnsi="Tahoma" w:cs="Tahoma"/>
                <w:bCs/>
                <w:color w:val="000000"/>
                <w:sz w:val="18"/>
                <w:szCs w:val="18"/>
                <w:lang w:val="hy-AM"/>
              </w:rPr>
            </w:pPr>
            <w:r w:rsidRPr="006F4D19">
              <w:rPr>
                <w:rFonts w:ascii="Tahoma" w:hAnsi="Tahoma" w:cs="Tahoma"/>
                <w:bCs/>
                <w:color w:val="000000"/>
                <w:sz w:val="18"/>
                <w:szCs w:val="18"/>
                <w:lang w:val="hy-AM"/>
              </w:rPr>
              <w:t>6.</w:t>
            </w:r>
            <w:r w:rsidRPr="006F4D19">
              <w:rPr>
                <w:rFonts w:ascii="Tahoma" w:hAnsi="Tahoma" w:cs="Tahoma"/>
                <w:bCs/>
                <w:color w:val="000000"/>
                <w:sz w:val="18"/>
                <w:szCs w:val="18"/>
                <w:lang w:val="hy-AM"/>
              </w:rPr>
              <w:tab/>
              <w:t>Исполнитель должен обеспечить экспорт данных в соответствии с форматами и протоколами, установленными заказчиком.</w:t>
            </w:r>
          </w:p>
          <w:p w:rsidR="006F4D19" w:rsidRPr="006F4D19" w:rsidRDefault="006F4D19" w:rsidP="006F4D19">
            <w:pPr>
              <w:tabs>
                <w:tab w:val="left" w:pos="90"/>
              </w:tabs>
              <w:jc w:val="both"/>
              <w:rPr>
                <w:rFonts w:ascii="Tahoma" w:hAnsi="Tahoma" w:cs="Tahoma"/>
                <w:bCs/>
                <w:color w:val="000000"/>
                <w:sz w:val="18"/>
                <w:szCs w:val="18"/>
                <w:lang w:val="hy-AM"/>
              </w:rPr>
            </w:pPr>
            <w:r w:rsidRPr="006F4D19">
              <w:rPr>
                <w:rFonts w:ascii="Tahoma" w:hAnsi="Tahoma" w:cs="Tahoma"/>
                <w:bCs/>
                <w:color w:val="000000"/>
                <w:sz w:val="18"/>
                <w:szCs w:val="18"/>
                <w:lang w:val="hy-AM"/>
              </w:rPr>
              <w:t>7.</w:t>
            </w:r>
            <w:r w:rsidRPr="006F4D19">
              <w:rPr>
                <w:rFonts w:ascii="Tahoma" w:hAnsi="Tahoma" w:cs="Tahoma"/>
                <w:bCs/>
                <w:color w:val="000000"/>
                <w:sz w:val="18"/>
                <w:szCs w:val="18"/>
                <w:lang w:val="hy-AM"/>
              </w:rPr>
              <w:tab/>
              <w:t>Исполнитель должен предоставить централизованное обслуживание, с помощью которого заказчик может отслеживать статус и производительность миграции своих серверов и приложений в режиме реального времени (например, количество ошибок, исправлений и т. д.)</w:t>
            </w:r>
          </w:p>
          <w:p w:rsidR="006F4D19" w:rsidRPr="006F4D19" w:rsidRDefault="006F4D19" w:rsidP="006F4D19">
            <w:pPr>
              <w:tabs>
                <w:tab w:val="left" w:pos="90"/>
              </w:tabs>
              <w:jc w:val="both"/>
              <w:rPr>
                <w:rFonts w:ascii="Tahoma" w:hAnsi="Tahoma" w:cs="Tahoma"/>
                <w:bCs/>
                <w:color w:val="000000"/>
                <w:sz w:val="18"/>
                <w:szCs w:val="18"/>
                <w:lang w:val="hy-AM"/>
              </w:rPr>
            </w:pPr>
            <w:r w:rsidRPr="006F4D19">
              <w:rPr>
                <w:rFonts w:ascii="Tahoma" w:hAnsi="Tahoma" w:cs="Tahoma"/>
                <w:bCs/>
                <w:color w:val="000000"/>
                <w:sz w:val="18"/>
                <w:szCs w:val="18"/>
                <w:lang w:val="hy-AM"/>
              </w:rPr>
              <w:t>8.</w:t>
            </w:r>
            <w:r w:rsidRPr="006F4D19">
              <w:rPr>
                <w:rFonts w:ascii="Tahoma" w:hAnsi="Tahoma" w:cs="Tahoma"/>
                <w:bCs/>
                <w:color w:val="000000"/>
                <w:sz w:val="18"/>
                <w:szCs w:val="18"/>
                <w:lang w:val="hy-AM"/>
              </w:rPr>
              <w:tab/>
              <w:t>После завершения миграции исполнитель долженобеспечить безопасное удаление всех данных Заказчика ' и, при необходимости, предоставить доказательства (например, Акт об уничтожении).</w:t>
            </w:r>
          </w:p>
          <w:p w:rsidR="006F4D19" w:rsidRPr="006F4D19" w:rsidRDefault="006F4D19" w:rsidP="006F4D19">
            <w:pPr>
              <w:tabs>
                <w:tab w:val="left" w:pos="90"/>
              </w:tabs>
              <w:jc w:val="both"/>
              <w:rPr>
                <w:rFonts w:ascii="Tahoma" w:hAnsi="Tahoma" w:cs="Tahoma"/>
                <w:bCs/>
                <w:color w:val="000000"/>
                <w:sz w:val="18"/>
                <w:szCs w:val="18"/>
                <w:lang w:val="hy-AM"/>
              </w:rPr>
            </w:pPr>
            <w:r w:rsidRPr="006F4D19">
              <w:rPr>
                <w:rFonts w:ascii="Tahoma" w:hAnsi="Tahoma" w:cs="Tahoma"/>
                <w:bCs/>
                <w:color w:val="000000"/>
                <w:sz w:val="18"/>
                <w:szCs w:val="18"/>
                <w:lang w:val="hy-AM"/>
              </w:rPr>
              <w:t>Программы обеспечения непрерывности бизнеса, противодействия стихийным бедствиям и восстановления</w:t>
            </w:r>
          </w:p>
          <w:p w:rsidR="006F4D19" w:rsidRPr="006F4D19" w:rsidRDefault="006F4D19" w:rsidP="006F4D19">
            <w:pPr>
              <w:tabs>
                <w:tab w:val="left" w:pos="90"/>
              </w:tabs>
              <w:jc w:val="both"/>
              <w:rPr>
                <w:rFonts w:ascii="Tahoma" w:hAnsi="Tahoma" w:cs="Tahoma"/>
                <w:bCs/>
                <w:color w:val="000000"/>
                <w:sz w:val="18"/>
                <w:szCs w:val="18"/>
                <w:lang w:val="hy-AM"/>
              </w:rPr>
            </w:pPr>
            <w:r w:rsidRPr="006F4D19">
              <w:rPr>
                <w:rFonts w:ascii="Tahoma" w:hAnsi="Tahoma" w:cs="Tahoma"/>
                <w:bCs/>
                <w:color w:val="000000"/>
                <w:sz w:val="18"/>
                <w:szCs w:val="18"/>
                <w:lang w:val="hy-AM"/>
              </w:rPr>
              <w:t>1.</w:t>
            </w:r>
            <w:r w:rsidRPr="006F4D19">
              <w:rPr>
                <w:rFonts w:ascii="Tahoma" w:hAnsi="Tahoma" w:cs="Tahoma"/>
                <w:bCs/>
                <w:color w:val="000000"/>
                <w:sz w:val="18"/>
                <w:szCs w:val="18"/>
                <w:lang w:val="hy-AM"/>
              </w:rPr>
              <w:tab/>
              <w:t>Исполнитель обязан иметь план непрерывности бизнеса и противодействия стихийным бедствиям (далее-план).</w:t>
            </w:r>
          </w:p>
          <w:p w:rsidR="006F4D19" w:rsidRPr="006F4D19" w:rsidRDefault="006F4D19" w:rsidP="006F4D19">
            <w:pPr>
              <w:tabs>
                <w:tab w:val="left" w:pos="90"/>
              </w:tabs>
              <w:jc w:val="both"/>
              <w:rPr>
                <w:rFonts w:ascii="Tahoma" w:hAnsi="Tahoma" w:cs="Tahoma"/>
                <w:bCs/>
                <w:color w:val="000000"/>
                <w:sz w:val="18"/>
                <w:szCs w:val="18"/>
                <w:lang w:val="hy-AM"/>
              </w:rPr>
            </w:pPr>
            <w:r w:rsidRPr="006F4D19">
              <w:rPr>
                <w:rFonts w:ascii="Tahoma" w:hAnsi="Tahoma" w:cs="Tahoma"/>
                <w:bCs/>
                <w:color w:val="000000"/>
                <w:sz w:val="18"/>
                <w:szCs w:val="18"/>
                <w:lang w:val="hy-AM"/>
              </w:rPr>
              <w:t>2.</w:t>
            </w:r>
            <w:r w:rsidRPr="006F4D19">
              <w:rPr>
                <w:rFonts w:ascii="Tahoma" w:hAnsi="Tahoma" w:cs="Tahoma"/>
                <w:bCs/>
                <w:color w:val="000000"/>
                <w:sz w:val="18"/>
                <w:szCs w:val="18"/>
                <w:lang w:val="hy-AM"/>
              </w:rPr>
              <w:tab/>
              <w:t>Исполнитель должен иметь набор инструментов для реагирования на стихийные бедствия и уменьшения их последствий.</w:t>
            </w:r>
          </w:p>
          <w:p w:rsidR="006F4D19" w:rsidRPr="006F4D19" w:rsidRDefault="006F4D19" w:rsidP="006F4D19">
            <w:pPr>
              <w:tabs>
                <w:tab w:val="left" w:pos="90"/>
              </w:tabs>
              <w:jc w:val="both"/>
              <w:rPr>
                <w:rFonts w:ascii="Tahoma" w:hAnsi="Tahoma" w:cs="Tahoma"/>
                <w:bCs/>
                <w:color w:val="000000"/>
                <w:sz w:val="18"/>
                <w:szCs w:val="18"/>
                <w:lang w:val="hy-AM"/>
              </w:rPr>
            </w:pPr>
            <w:r w:rsidRPr="006F4D19">
              <w:rPr>
                <w:rFonts w:ascii="Tahoma" w:hAnsi="Tahoma" w:cs="Tahoma"/>
                <w:bCs/>
                <w:color w:val="000000"/>
                <w:sz w:val="18"/>
                <w:szCs w:val="18"/>
                <w:lang w:val="hy-AM"/>
              </w:rPr>
              <w:t>3.</w:t>
            </w:r>
            <w:r w:rsidRPr="006F4D19">
              <w:rPr>
                <w:rFonts w:ascii="Tahoma" w:hAnsi="Tahoma" w:cs="Tahoma"/>
                <w:bCs/>
                <w:color w:val="000000"/>
                <w:sz w:val="18"/>
                <w:szCs w:val="18"/>
                <w:lang w:val="hy-AM"/>
              </w:rPr>
              <w:tab/>
              <w:t>Не реже одного раза в год исполнитель должен реализовывать программу непрерывности бизнеса, противодействия стихийным бедствиям и восстановления, предоставляя заказчику сводный отчет о результатах программы.</w:t>
            </w:r>
          </w:p>
          <w:p w:rsidR="006F4D19" w:rsidRPr="006F4D19" w:rsidRDefault="006F4D19" w:rsidP="006F4D19">
            <w:pPr>
              <w:jc w:val="both"/>
              <w:rPr>
                <w:rFonts w:ascii="Tahoma" w:hAnsi="Tahoma" w:cs="Tahoma"/>
                <w:bCs/>
                <w:color w:val="000000"/>
                <w:sz w:val="18"/>
                <w:szCs w:val="18"/>
              </w:rPr>
            </w:pPr>
            <w:r w:rsidRPr="006F4D19">
              <w:rPr>
                <w:rFonts w:ascii="Tahoma" w:hAnsi="Tahoma" w:cs="Tahoma"/>
                <w:bCs/>
                <w:color w:val="000000"/>
                <w:sz w:val="18"/>
                <w:szCs w:val="18"/>
                <w:lang w:val="hy-AM"/>
              </w:rPr>
              <w:t>В план должна быть включена процедура реагирования на эпидемии. стратегия смягчения возможных последствий может включать наличие резервных групп в разных географических точках для передачи ключевых процессов командам за пределами региона. список персонала, работающего удаленно, предоставляется заранее и утверждается заказчиком</w:t>
            </w:r>
            <w:r w:rsidRPr="006F4D19">
              <w:rPr>
                <w:rFonts w:ascii="Tahoma" w:hAnsi="Tahoma" w:cs="Tahoma"/>
                <w:bCs/>
                <w:color w:val="000000"/>
                <w:sz w:val="18"/>
                <w:szCs w:val="18"/>
              </w:rPr>
              <w:t>.</w:t>
            </w:r>
          </w:p>
          <w:p w:rsidR="006F4D19" w:rsidRPr="006F4D19" w:rsidRDefault="006F4D19" w:rsidP="006F4D19">
            <w:pPr>
              <w:jc w:val="both"/>
              <w:textAlignment w:val="baseline"/>
              <w:rPr>
                <w:rFonts w:ascii="Tahoma" w:hAnsi="Tahoma" w:cs="Tahoma"/>
                <w:b/>
                <w:bCs/>
                <w:color w:val="000000"/>
                <w:sz w:val="18"/>
                <w:szCs w:val="18"/>
                <w:lang w:val="hy-AM"/>
              </w:rPr>
            </w:pPr>
            <w:r w:rsidRPr="006F4D19">
              <w:rPr>
                <w:rFonts w:ascii="Tahoma" w:hAnsi="Tahoma" w:cs="Tahoma"/>
                <w:b/>
                <w:bCs/>
                <w:color w:val="000000"/>
                <w:sz w:val="18"/>
                <w:szCs w:val="18"/>
                <w:lang w:val="hy-AM"/>
              </w:rPr>
              <w:t xml:space="preserve">Требования к </w:t>
            </w:r>
            <w:r w:rsidRPr="006F4D19">
              <w:rPr>
                <w:rFonts w:ascii="Tahoma" w:hAnsi="Tahoma" w:cs="Tahoma"/>
                <w:b/>
                <w:bCs/>
                <w:color w:val="000000"/>
                <w:sz w:val="18"/>
                <w:szCs w:val="18"/>
              </w:rPr>
              <w:t xml:space="preserve">программе </w:t>
            </w:r>
            <w:r w:rsidRPr="006F4D19">
              <w:rPr>
                <w:rFonts w:ascii="Tahoma" w:hAnsi="Tahoma" w:cs="Tahoma"/>
                <w:b/>
                <w:bCs/>
                <w:color w:val="000000"/>
                <w:sz w:val="18"/>
                <w:szCs w:val="18"/>
                <w:lang w:val="hy-AM"/>
              </w:rPr>
              <w:t>выхода (</w:t>
            </w:r>
            <w:r w:rsidRPr="006F4D19">
              <w:rPr>
                <w:rFonts w:ascii="Tahoma" w:hAnsi="Tahoma" w:cs="Tahoma"/>
                <w:b/>
                <w:bCs/>
                <w:color w:val="000000"/>
                <w:sz w:val="18"/>
                <w:szCs w:val="18"/>
              </w:rPr>
              <w:t>exit plan</w:t>
            </w:r>
            <w:r w:rsidRPr="006F4D19">
              <w:rPr>
                <w:rFonts w:ascii="Tahoma" w:hAnsi="Tahoma" w:cs="Tahoma"/>
                <w:b/>
                <w:bCs/>
                <w:color w:val="000000"/>
                <w:sz w:val="18"/>
                <w:szCs w:val="18"/>
                <w:lang w:val="hy-AM"/>
              </w:rPr>
              <w:t xml:space="preserve">) из среды исполнителя </w:t>
            </w:r>
          </w:p>
          <w:p w:rsidR="006F4D19" w:rsidRPr="006F4D19" w:rsidRDefault="006F4D19" w:rsidP="006F4D19">
            <w:pPr>
              <w:jc w:val="both"/>
              <w:textAlignment w:val="baseline"/>
              <w:rPr>
                <w:rFonts w:ascii="Tahoma" w:hAnsi="Tahoma" w:cs="Tahoma"/>
                <w:color w:val="000000"/>
                <w:sz w:val="18"/>
                <w:szCs w:val="18"/>
                <w:lang w:val="hy-AM"/>
              </w:rPr>
            </w:pPr>
            <w:r w:rsidRPr="006F4D19">
              <w:rPr>
                <w:rFonts w:ascii="Tahoma" w:hAnsi="Tahoma" w:cs="Tahoma"/>
                <w:color w:val="000000"/>
                <w:sz w:val="18"/>
                <w:szCs w:val="18"/>
                <w:lang w:val="hy-AM"/>
              </w:rPr>
              <w:t>1.</w:t>
            </w:r>
            <w:r w:rsidRPr="006F4D19">
              <w:rPr>
                <w:rFonts w:ascii="Tahoma" w:hAnsi="Tahoma" w:cs="Tahoma"/>
                <w:color w:val="000000"/>
                <w:sz w:val="18"/>
                <w:szCs w:val="18"/>
                <w:lang w:val="hy-AM"/>
              </w:rPr>
              <w:tab/>
              <w:t>Исполнитель должен предоставить набор инструментов, план выхода (exit plan) и услуги для перехода из своей среды в локальную среду заказчика или среду другого поставщика без блокировки в среде исполнителя (vendor lock).</w:t>
            </w:r>
          </w:p>
          <w:p w:rsidR="006F4D19" w:rsidRPr="006F4D19" w:rsidRDefault="006F4D19" w:rsidP="006F4D19">
            <w:pPr>
              <w:jc w:val="both"/>
              <w:textAlignment w:val="baseline"/>
              <w:rPr>
                <w:rFonts w:ascii="Tahoma" w:hAnsi="Tahoma" w:cs="Tahoma"/>
                <w:color w:val="000000"/>
                <w:sz w:val="18"/>
                <w:szCs w:val="18"/>
              </w:rPr>
            </w:pPr>
            <w:r w:rsidRPr="006F4D19">
              <w:rPr>
                <w:rFonts w:ascii="Tahoma" w:hAnsi="Tahoma" w:cs="Tahoma"/>
                <w:color w:val="000000"/>
                <w:sz w:val="18"/>
                <w:szCs w:val="18"/>
                <w:lang w:val="hy-AM"/>
              </w:rPr>
              <w:t>2.</w:t>
            </w:r>
            <w:r w:rsidRPr="006F4D19">
              <w:rPr>
                <w:rFonts w:ascii="Tahoma" w:hAnsi="Tahoma" w:cs="Tahoma"/>
                <w:color w:val="000000"/>
                <w:sz w:val="18"/>
                <w:szCs w:val="18"/>
                <w:lang w:val="hy-AM"/>
              </w:rPr>
              <w:tab/>
              <w:t>Исполнитель должен обеспечить прозрачную и стандартизированную процедуру передачи данных, обеспечивающую ясность в наборе инструментов, API и процессах</w:t>
            </w:r>
            <w:r w:rsidRPr="006F4D19">
              <w:rPr>
                <w:rFonts w:ascii="Tahoma" w:hAnsi="Tahoma" w:cs="Tahoma"/>
                <w:color w:val="000000"/>
                <w:sz w:val="18"/>
                <w:szCs w:val="18"/>
              </w:rPr>
              <w:t>.</w:t>
            </w:r>
          </w:p>
          <w:p w:rsidR="006F4D19" w:rsidRPr="006F4D19" w:rsidRDefault="006F4D19" w:rsidP="006F4D19">
            <w:pPr>
              <w:jc w:val="both"/>
              <w:textAlignment w:val="baseline"/>
              <w:rPr>
                <w:rFonts w:ascii="Tahoma" w:hAnsi="Tahoma" w:cs="Tahoma"/>
                <w:color w:val="000000"/>
                <w:sz w:val="18"/>
                <w:szCs w:val="18"/>
              </w:rPr>
            </w:pPr>
            <w:r w:rsidRPr="006F4D19">
              <w:rPr>
                <w:rFonts w:ascii="Tahoma" w:hAnsi="Tahoma" w:cs="Tahoma"/>
                <w:color w:val="000000"/>
                <w:sz w:val="18"/>
                <w:szCs w:val="18"/>
                <w:lang w:val="hy-AM"/>
              </w:rPr>
              <w:t>3.</w:t>
            </w:r>
            <w:r w:rsidRPr="006F4D19">
              <w:rPr>
                <w:rFonts w:ascii="Tahoma" w:hAnsi="Tahoma" w:cs="Tahoma"/>
                <w:color w:val="000000"/>
                <w:sz w:val="18"/>
                <w:szCs w:val="18"/>
                <w:lang w:val="hy-AM"/>
              </w:rPr>
              <w:tab/>
              <w:t xml:space="preserve">Исполнитель должен предоставить индивидуальные услуги по поддержке миграции, включая техническую и консультационную поддержку для удовлетворения конкретных </w:t>
            </w:r>
            <w:r w:rsidRPr="006F4D19">
              <w:rPr>
                <w:rFonts w:ascii="Tahoma" w:hAnsi="Tahoma" w:cs="Tahoma"/>
                <w:color w:val="000000"/>
                <w:sz w:val="18"/>
                <w:szCs w:val="18"/>
                <w:lang w:val="hy-AM"/>
              </w:rPr>
              <w:lastRenderedPageBreak/>
              <w:t>потребностей заказчика в передаче данных</w:t>
            </w:r>
            <w:r w:rsidRPr="006F4D19">
              <w:rPr>
                <w:rFonts w:ascii="Tahoma" w:hAnsi="Tahoma" w:cs="Tahoma"/>
                <w:color w:val="000000"/>
                <w:sz w:val="18"/>
                <w:szCs w:val="18"/>
              </w:rPr>
              <w:t>.</w:t>
            </w:r>
          </w:p>
          <w:p w:rsidR="006F4D19" w:rsidRPr="006F4D19" w:rsidRDefault="006F4D19" w:rsidP="006F4D19">
            <w:pPr>
              <w:jc w:val="both"/>
              <w:textAlignment w:val="baseline"/>
              <w:rPr>
                <w:rFonts w:ascii="Tahoma" w:hAnsi="Tahoma" w:cs="Tahoma"/>
                <w:color w:val="000000"/>
                <w:sz w:val="18"/>
                <w:szCs w:val="18"/>
              </w:rPr>
            </w:pPr>
            <w:r w:rsidRPr="006F4D19">
              <w:rPr>
                <w:rFonts w:ascii="Tahoma" w:hAnsi="Tahoma" w:cs="Tahoma"/>
                <w:color w:val="000000"/>
                <w:sz w:val="18"/>
                <w:szCs w:val="18"/>
                <w:lang w:val="hy-AM"/>
              </w:rPr>
              <w:t>4.</w:t>
            </w:r>
            <w:r w:rsidRPr="006F4D19">
              <w:rPr>
                <w:rFonts w:ascii="Tahoma" w:hAnsi="Tahoma" w:cs="Tahoma"/>
                <w:color w:val="000000"/>
                <w:sz w:val="18"/>
                <w:szCs w:val="18"/>
                <w:lang w:val="hy-AM"/>
              </w:rPr>
              <w:tab/>
              <w:t>Исполнитель должен обеспечить плавную миграцию данных</w:t>
            </w:r>
            <w:r w:rsidRPr="006F4D19">
              <w:rPr>
                <w:rFonts w:ascii="Tahoma" w:hAnsi="Tahoma" w:cs="Tahoma"/>
                <w:color w:val="000000"/>
                <w:sz w:val="18"/>
                <w:szCs w:val="18"/>
              </w:rPr>
              <w:t>.</w:t>
            </w:r>
          </w:p>
          <w:p w:rsidR="006F4D19" w:rsidRPr="006F4D19" w:rsidRDefault="006F4D19" w:rsidP="006F4D19">
            <w:pPr>
              <w:jc w:val="both"/>
              <w:textAlignment w:val="baseline"/>
              <w:rPr>
                <w:rFonts w:ascii="Tahoma" w:hAnsi="Tahoma" w:cs="Tahoma"/>
                <w:color w:val="000000"/>
                <w:sz w:val="18"/>
                <w:szCs w:val="18"/>
                <w:lang w:val="hy-AM"/>
              </w:rPr>
            </w:pPr>
            <w:r w:rsidRPr="006F4D19">
              <w:rPr>
                <w:rFonts w:ascii="Tahoma" w:hAnsi="Tahoma" w:cs="Tahoma"/>
                <w:color w:val="000000"/>
                <w:sz w:val="18"/>
                <w:szCs w:val="18"/>
                <w:lang w:val="hy-AM"/>
              </w:rPr>
              <w:t>5.</w:t>
            </w:r>
            <w:r w:rsidRPr="006F4D19">
              <w:rPr>
                <w:rFonts w:ascii="Tahoma" w:hAnsi="Tahoma" w:cs="Tahoma"/>
                <w:color w:val="000000"/>
                <w:sz w:val="18"/>
                <w:szCs w:val="18"/>
                <w:lang w:val="hy-AM"/>
              </w:rPr>
              <w:tab/>
              <w:t>В случае перевода заказчика в местную среду или среду другого поставщика исполнитель не должен предъявлять требования о дополнительных платежах, превышающих те, которые предусмотрены положениями контракта, или другие ограничения:</w:t>
            </w:r>
          </w:p>
          <w:p w:rsidR="006F4D19" w:rsidRPr="006F4D19" w:rsidRDefault="006F4D19" w:rsidP="006F4D19">
            <w:pPr>
              <w:jc w:val="both"/>
              <w:textAlignment w:val="baseline"/>
              <w:rPr>
                <w:rFonts w:ascii="Tahoma" w:hAnsi="Tahoma" w:cs="Tahoma"/>
                <w:color w:val="000000"/>
                <w:sz w:val="18"/>
                <w:szCs w:val="18"/>
                <w:lang w:val="hy-AM"/>
              </w:rPr>
            </w:pPr>
            <w:r w:rsidRPr="006F4D19">
              <w:rPr>
                <w:rFonts w:ascii="Tahoma" w:hAnsi="Tahoma" w:cs="Tahoma"/>
                <w:color w:val="000000"/>
                <w:sz w:val="18"/>
                <w:szCs w:val="18"/>
                <w:lang w:val="hy-AM"/>
              </w:rPr>
              <w:t>6.</w:t>
            </w:r>
            <w:r w:rsidRPr="006F4D19">
              <w:rPr>
                <w:rFonts w:ascii="Tahoma" w:hAnsi="Tahoma" w:cs="Tahoma"/>
                <w:color w:val="000000"/>
                <w:sz w:val="18"/>
                <w:szCs w:val="18"/>
                <w:lang w:val="hy-AM"/>
              </w:rPr>
              <w:tab/>
              <w:t>Исполнитель должен обеспечить экспорт данных в соответствии с форматами и протоколами, установленными заказчиком.:</w:t>
            </w:r>
          </w:p>
          <w:p w:rsidR="006F4D19" w:rsidRPr="006F4D19" w:rsidRDefault="006F4D19" w:rsidP="006F4D19">
            <w:pPr>
              <w:jc w:val="both"/>
              <w:textAlignment w:val="baseline"/>
              <w:rPr>
                <w:rFonts w:ascii="Tahoma" w:hAnsi="Tahoma" w:cs="Tahoma"/>
                <w:color w:val="000000"/>
                <w:sz w:val="18"/>
                <w:szCs w:val="18"/>
                <w:lang w:val="hy-AM"/>
              </w:rPr>
            </w:pPr>
            <w:r w:rsidRPr="006F4D19">
              <w:rPr>
                <w:rFonts w:ascii="Tahoma" w:hAnsi="Tahoma" w:cs="Tahoma"/>
                <w:color w:val="000000"/>
                <w:sz w:val="18"/>
                <w:szCs w:val="18"/>
                <w:lang w:val="hy-AM"/>
              </w:rPr>
              <w:t>7.</w:t>
            </w:r>
            <w:r w:rsidRPr="006F4D19">
              <w:rPr>
                <w:rFonts w:ascii="Tahoma" w:hAnsi="Tahoma" w:cs="Tahoma"/>
                <w:color w:val="000000"/>
                <w:sz w:val="18"/>
                <w:szCs w:val="18"/>
                <w:lang w:val="hy-AM"/>
              </w:rPr>
              <w:tab/>
              <w:t>Исполнитель должен предоставить централизованное обслуживание, с помощью которого заказчик может отслеживать статус и производительность миграции своих серверов и приложений в режиме реального времени (например, количество ошибок, исправлений и т. д.):</w:t>
            </w:r>
          </w:p>
          <w:p w:rsidR="006F4D19" w:rsidRPr="006F4D19" w:rsidRDefault="006F4D19" w:rsidP="006F4D19">
            <w:pPr>
              <w:jc w:val="both"/>
              <w:textAlignment w:val="baseline"/>
              <w:rPr>
                <w:rFonts w:ascii="Tahoma" w:hAnsi="Tahoma" w:cs="Tahoma"/>
                <w:color w:val="000000"/>
                <w:sz w:val="18"/>
                <w:szCs w:val="18"/>
                <w:lang w:val="hy-AM"/>
              </w:rPr>
            </w:pPr>
            <w:r w:rsidRPr="006F4D19">
              <w:rPr>
                <w:rFonts w:ascii="Tahoma" w:hAnsi="Tahoma" w:cs="Tahoma"/>
                <w:color w:val="000000"/>
                <w:sz w:val="18"/>
                <w:szCs w:val="18"/>
                <w:lang w:val="hy-AM"/>
              </w:rPr>
              <w:t>8.</w:t>
            </w:r>
            <w:r w:rsidRPr="006F4D19">
              <w:rPr>
                <w:rFonts w:ascii="Tahoma" w:hAnsi="Tahoma" w:cs="Tahoma"/>
                <w:color w:val="000000"/>
                <w:sz w:val="18"/>
                <w:szCs w:val="18"/>
                <w:lang w:val="hy-AM"/>
              </w:rPr>
              <w:tab/>
              <w:t>После завершения миграции исполнитель долженобеспечить безопасное удаление всех данных Заказчика ' и, при необходимости, предоставить доказательства (например, Акт об уничтожении).:</w:t>
            </w:r>
          </w:p>
          <w:p w:rsidR="006F4D19" w:rsidRPr="006F4D19" w:rsidRDefault="006F4D19" w:rsidP="006F4D19">
            <w:pPr>
              <w:jc w:val="both"/>
              <w:textAlignment w:val="baseline"/>
              <w:rPr>
                <w:rFonts w:ascii="Tahoma" w:hAnsi="Tahoma" w:cs="Tahoma"/>
                <w:b/>
                <w:bCs/>
                <w:color w:val="000000"/>
                <w:sz w:val="18"/>
                <w:szCs w:val="18"/>
                <w:lang w:val="hy-AM"/>
              </w:rPr>
            </w:pPr>
            <w:r w:rsidRPr="006F4D19">
              <w:rPr>
                <w:rFonts w:ascii="Tahoma" w:hAnsi="Tahoma" w:cs="Tahoma"/>
                <w:b/>
                <w:bCs/>
                <w:color w:val="000000"/>
                <w:sz w:val="18"/>
                <w:szCs w:val="18"/>
                <w:lang w:val="hy-AM"/>
              </w:rPr>
              <w:t>Программы обеспечения непрерывности бизнеса, противодействия стихийным бедствиям и восстановления</w:t>
            </w:r>
          </w:p>
          <w:p w:rsidR="006F4D19" w:rsidRPr="006F4D19" w:rsidRDefault="006F4D19" w:rsidP="006F4D19">
            <w:pPr>
              <w:jc w:val="both"/>
              <w:textAlignment w:val="baseline"/>
              <w:rPr>
                <w:rFonts w:ascii="Tahoma" w:hAnsi="Tahoma" w:cs="Tahoma"/>
                <w:color w:val="000000"/>
                <w:sz w:val="18"/>
                <w:szCs w:val="18"/>
                <w:lang w:val="hy-AM"/>
              </w:rPr>
            </w:pPr>
            <w:r w:rsidRPr="006F4D19">
              <w:rPr>
                <w:rFonts w:ascii="Tahoma" w:hAnsi="Tahoma" w:cs="Tahoma"/>
                <w:color w:val="000000"/>
                <w:sz w:val="18"/>
                <w:szCs w:val="18"/>
                <w:lang w:val="hy-AM"/>
              </w:rPr>
              <w:t>1.</w:t>
            </w:r>
            <w:r w:rsidRPr="006F4D19">
              <w:rPr>
                <w:rFonts w:ascii="Tahoma" w:hAnsi="Tahoma" w:cs="Tahoma"/>
                <w:color w:val="000000"/>
                <w:sz w:val="18"/>
                <w:szCs w:val="18"/>
                <w:lang w:val="hy-AM"/>
              </w:rPr>
              <w:tab/>
              <w:t>Исполнитель обязан иметь план непрерывности бизнеса и противодействия стихийным бедствиям (далее-план).</w:t>
            </w:r>
          </w:p>
          <w:p w:rsidR="006F4D19" w:rsidRPr="006F4D19" w:rsidRDefault="006F4D19" w:rsidP="006F4D19">
            <w:pPr>
              <w:jc w:val="both"/>
              <w:textAlignment w:val="baseline"/>
              <w:rPr>
                <w:rFonts w:ascii="Tahoma" w:hAnsi="Tahoma" w:cs="Tahoma"/>
                <w:color w:val="000000"/>
                <w:sz w:val="18"/>
                <w:szCs w:val="18"/>
                <w:lang w:val="hy-AM"/>
              </w:rPr>
            </w:pPr>
            <w:r w:rsidRPr="006F4D19">
              <w:rPr>
                <w:rFonts w:ascii="Tahoma" w:hAnsi="Tahoma" w:cs="Tahoma"/>
                <w:color w:val="000000"/>
                <w:sz w:val="18"/>
                <w:szCs w:val="18"/>
                <w:lang w:val="hy-AM"/>
              </w:rPr>
              <w:t>2.</w:t>
            </w:r>
            <w:r w:rsidRPr="006F4D19">
              <w:rPr>
                <w:rFonts w:ascii="Tahoma" w:hAnsi="Tahoma" w:cs="Tahoma"/>
                <w:color w:val="000000"/>
                <w:sz w:val="18"/>
                <w:szCs w:val="18"/>
                <w:lang w:val="hy-AM"/>
              </w:rPr>
              <w:tab/>
              <w:t>Исполнитель должен иметь набор инструментов для реагирования на стихийные бедствия и уменьшения их последствий.</w:t>
            </w:r>
          </w:p>
          <w:p w:rsidR="006F4D19" w:rsidRPr="006F4D19" w:rsidRDefault="006F4D19" w:rsidP="006F4D19">
            <w:pPr>
              <w:jc w:val="both"/>
              <w:textAlignment w:val="baseline"/>
              <w:rPr>
                <w:rFonts w:ascii="Tahoma" w:hAnsi="Tahoma" w:cs="Tahoma"/>
                <w:color w:val="000000"/>
                <w:sz w:val="18"/>
                <w:szCs w:val="18"/>
                <w:lang w:val="hy-AM"/>
              </w:rPr>
            </w:pPr>
            <w:r w:rsidRPr="006F4D19">
              <w:rPr>
                <w:rFonts w:ascii="Tahoma" w:hAnsi="Tahoma" w:cs="Tahoma"/>
                <w:color w:val="000000"/>
                <w:sz w:val="18"/>
                <w:szCs w:val="18"/>
                <w:lang w:val="hy-AM"/>
              </w:rPr>
              <w:t>3.</w:t>
            </w:r>
            <w:r w:rsidRPr="006F4D19">
              <w:rPr>
                <w:rFonts w:ascii="Tahoma" w:hAnsi="Tahoma" w:cs="Tahoma"/>
                <w:color w:val="000000"/>
                <w:sz w:val="18"/>
                <w:szCs w:val="18"/>
                <w:lang w:val="hy-AM"/>
              </w:rPr>
              <w:tab/>
              <w:t>Не реже одного раза в год исполнитель должен реализовывать программу непрерывности бизнеса, противодействия стихийным бедствиям и восстановления, предоставляя заказчику сводный отчет о результатах программы.</w:t>
            </w:r>
          </w:p>
          <w:p w:rsidR="006F4D19" w:rsidRPr="006F4D19" w:rsidRDefault="006F4D19" w:rsidP="006F4D19">
            <w:pPr>
              <w:jc w:val="both"/>
              <w:rPr>
                <w:rFonts w:ascii="Tahoma" w:hAnsi="Tahoma" w:cs="Tahoma"/>
                <w:color w:val="000000"/>
                <w:sz w:val="18"/>
                <w:szCs w:val="18"/>
                <w:lang w:val="hy-AM"/>
              </w:rPr>
            </w:pPr>
            <w:r w:rsidRPr="006F4D19">
              <w:rPr>
                <w:rFonts w:ascii="Tahoma" w:hAnsi="Tahoma" w:cs="Tahoma"/>
                <w:color w:val="000000"/>
                <w:sz w:val="18"/>
                <w:szCs w:val="18"/>
                <w:lang w:val="hy-AM"/>
              </w:rPr>
              <w:t>В план должна быть включена процедура реагирования на эпидемии. стратегия смягчения возможных последствий может включать наличие резервных групп в разных географических точках для передачи ключевых процессов командам за пределами региона. список персонала, работающего удаленно, предоставляется заранее и утверждается заказчиком.</w:t>
            </w:r>
          </w:p>
          <w:p w:rsidR="006F4D19" w:rsidRPr="006F4D19" w:rsidRDefault="006F4D19" w:rsidP="006F4D19">
            <w:pPr>
              <w:jc w:val="both"/>
              <w:rPr>
                <w:rFonts w:ascii="Tahoma" w:hAnsi="Tahoma" w:cs="Tahoma"/>
                <w:color w:val="000000"/>
                <w:sz w:val="18"/>
                <w:szCs w:val="18"/>
                <w:lang w:val="hy-AM"/>
              </w:rPr>
            </w:pPr>
          </w:p>
          <w:p w:rsidR="006F4D19" w:rsidRPr="006F4D19" w:rsidRDefault="006F4D19" w:rsidP="006F4D19">
            <w:pPr>
              <w:jc w:val="both"/>
              <w:rPr>
                <w:rFonts w:ascii="Tahoma" w:hAnsi="Tahoma" w:cs="Tahoma"/>
                <w:b/>
                <w:bCs/>
                <w:color w:val="000000"/>
                <w:sz w:val="18"/>
                <w:szCs w:val="18"/>
              </w:rPr>
            </w:pPr>
            <w:r w:rsidRPr="006F4D19">
              <w:rPr>
                <w:rFonts w:ascii="Tahoma" w:hAnsi="Tahoma" w:cs="Tahoma"/>
                <w:b/>
                <w:bCs/>
                <w:color w:val="000000"/>
                <w:sz w:val="18"/>
                <w:szCs w:val="18"/>
              </w:rPr>
              <w:t>Дополнительные условия:</w:t>
            </w:r>
          </w:p>
          <w:p w:rsidR="006F4D19" w:rsidRPr="006F4D19" w:rsidRDefault="006F4D19" w:rsidP="006F4D19">
            <w:pPr>
              <w:jc w:val="both"/>
              <w:rPr>
                <w:rFonts w:ascii="Tahoma" w:hAnsi="Tahoma" w:cs="Tahoma"/>
                <w:color w:val="000000"/>
                <w:sz w:val="18"/>
                <w:szCs w:val="18"/>
              </w:rPr>
            </w:pPr>
            <w:r w:rsidRPr="006F4D19">
              <w:rPr>
                <w:rFonts w:ascii="Tahoma" w:hAnsi="Tahoma" w:cs="Tahoma"/>
                <w:color w:val="000000"/>
                <w:sz w:val="18"/>
                <w:szCs w:val="18"/>
              </w:rPr>
              <w:t>• Предоставить клиенту право административного доступа к хранилищу данных в день активации услуг, при предоставлении которого поставщик больше не имеет возможности доступа к системе хранилища данных:</w:t>
            </w:r>
          </w:p>
          <w:p w:rsidR="006F4D19" w:rsidRPr="006F4D19" w:rsidRDefault="006F4D19" w:rsidP="006F4D19">
            <w:pPr>
              <w:numPr>
                <w:ilvl w:val="0"/>
                <w:numId w:val="39"/>
              </w:numPr>
              <w:autoSpaceDE w:val="0"/>
              <w:autoSpaceDN w:val="0"/>
              <w:adjustRightInd w:val="0"/>
              <w:ind w:left="236" w:hanging="142"/>
              <w:jc w:val="both"/>
              <w:rPr>
                <w:rFonts w:ascii="Tahoma" w:hAnsi="Tahoma" w:cs="Tahoma"/>
                <w:color w:val="000000"/>
                <w:sz w:val="18"/>
                <w:szCs w:val="18"/>
              </w:rPr>
            </w:pPr>
            <w:r w:rsidRPr="006F4D19">
              <w:rPr>
                <w:rFonts w:ascii="Tahoma" w:hAnsi="Tahoma" w:cs="Tahoma"/>
                <w:color w:val="000000"/>
                <w:sz w:val="18"/>
                <w:szCs w:val="18"/>
              </w:rPr>
              <w:t>Ключи шифрования хранилища данных должны управляться заказчиком. исполнитель не может иметь к ним никакого доступа или контроля:</w:t>
            </w:r>
          </w:p>
          <w:p w:rsidR="006F4D19" w:rsidRPr="006F4D19" w:rsidRDefault="006F4D19" w:rsidP="006F4D19">
            <w:pPr>
              <w:numPr>
                <w:ilvl w:val="0"/>
                <w:numId w:val="39"/>
              </w:numPr>
              <w:autoSpaceDE w:val="0"/>
              <w:autoSpaceDN w:val="0"/>
              <w:adjustRightInd w:val="0"/>
              <w:ind w:left="236" w:hanging="142"/>
              <w:jc w:val="both"/>
              <w:rPr>
                <w:rFonts w:ascii="Tahoma" w:hAnsi="Tahoma" w:cs="Tahoma"/>
                <w:color w:val="000000"/>
                <w:sz w:val="18"/>
                <w:szCs w:val="18"/>
              </w:rPr>
            </w:pPr>
            <w:r w:rsidRPr="006F4D19">
              <w:rPr>
                <w:rFonts w:ascii="Tahoma" w:hAnsi="Tahoma" w:cs="Tahoma"/>
                <w:color w:val="000000"/>
                <w:sz w:val="18"/>
                <w:szCs w:val="18"/>
              </w:rPr>
              <w:t>Каждый месяц,не позднее последнего рабочего дня данного месяца,представлять заказчику по электронной почте использованный объем хранилища данных.:</w:t>
            </w:r>
          </w:p>
          <w:p w:rsidR="006F4D19" w:rsidRPr="006F4D19" w:rsidRDefault="006F4D19" w:rsidP="006F4D19">
            <w:pPr>
              <w:jc w:val="both"/>
              <w:rPr>
                <w:rFonts w:ascii="Tahoma" w:hAnsi="Tahoma" w:cs="Tahoma"/>
                <w:color w:val="000000"/>
                <w:sz w:val="18"/>
                <w:szCs w:val="18"/>
              </w:rPr>
            </w:pPr>
            <w:r w:rsidRPr="006F4D19">
              <w:rPr>
                <w:rFonts w:ascii="Tahoma" w:hAnsi="Tahoma" w:cs="Tahoma"/>
                <w:color w:val="000000"/>
                <w:sz w:val="18"/>
                <w:szCs w:val="18"/>
              </w:rPr>
              <w:t>• По истечении 80% объема хранилища данных уведомить клиента в течение 5 дней после истечения срока действия хранилища данных.:</w:t>
            </w:r>
          </w:p>
          <w:p w:rsidR="006F4D19" w:rsidRPr="006F4D19" w:rsidRDefault="006F4D19" w:rsidP="006F4D19">
            <w:pPr>
              <w:jc w:val="both"/>
              <w:rPr>
                <w:rFonts w:ascii="Tahoma" w:hAnsi="Tahoma" w:cs="Tahoma"/>
                <w:color w:val="000000"/>
                <w:sz w:val="18"/>
                <w:szCs w:val="18"/>
              </w:rPr>
            </w:pPr>
            <w:r w:rsidRPr="006F4D19">
              <w:rPr>
                <w:rFonts w:ascii="Tahoma" w:hAnsi="Tahoma" w:cs="Tahoma"/>
                <w:color w:val="000000"/>
                <w:sz w:val="18"/>
                <w:szCs w:val="18"/>
              </w:rPr>
              <w:t xml:space="preserve">• При необходимости выполнения плановых технических работ заранее согласовать с заказчиком день и время выполнения работ: </w:t>
            </w:r>
          </w:p>
          <w:p w:rsidR="006F4D19" w:rsidRPr="006F4D19" w:rsidRDefault="006F4D19" w:rsidP="006F4D19">
            <w:pPr>
              <w:jc w:val="both"/>
              <w:rPr>
                <w:rFonts w:ascii="Tahoma" w:hAnsi="Tahoma" w:cs="Tahoma"/>
                <w:color w:val="000000"/>
                <w:sz w:val="18"/>
                <w:szCs w:val="18"/>
              </w:rPr>
            </w:pPr>
            <w:r w:rsidRPr="006F4D19">
              <w:rPr>
                <w:rFonts w:ascii="Tahoma" w:hAnsi="Tahoma" w:cs="Tahoma"/>
                <w:color w:val="000000"/>
                <w:sz w:val="18"/>
                <w:szCs w:val="18"/>
              </w:rPr>
              <w:t>• Услуги должны быть доступны не менее чем на 99,982% в год.</w:t>
            </w:r>
          </w:p>
          <w:p w:rsidR="006F4D19" w:rsidRPr="006F4D19" w:rsidRDefault="006F4D19" w:rsidP="006F4D19">
            <w:pPr>
              <w:jc w:val="both"/>
              <w:rPr>
                <w:rFonts w:ascii="Tahoma" w:hAnsi="Tahoma" w:cs="Tahoma"/>
                <w:color w:val="000000"/>
                <w:sz w:val="18"/>
                <w:szCs w:val="18"/>
              </w:rPr>
            </w:pPr>
            <w:r w:rsidRPr="006F4D19">
              <w:rPr>
                <w:rFonts w:ascii="Tahoma" w:hAnsi="Tahoma" w:cs="Tahoma"/>
                <w:color w:val="000000"/>
                <w:sz w:val="18"/>
                <w:szCs w:val="18"/>
              </w:rPr>
              <w:t xml:space="preserve">• Интерфейсы управления хранилищем данных </w:t>
            </w:r>
            <w:r w:rsidRPr="006F4D19">
              <w:rPr>
                <w:rFonts w:ascii="Tahoma" w:hAnsi="Tahoma" w:cs="Tahoma"/>
                <w:color w:val="000000"/>
                <w:sz w:val="18"/>
                <w:szCs w:val="18"/>
                <w:lang w:val="en-US"/>
              </w:rPr>
              <w:t>S</w:t>
            </w:r>
            <w:r w:rsidRPr="006F4D19">
              <w:rPr>
                <w:rFonts w:ascii="Tahoma" w:hAnsi="Tahoma" w:cs="Tahoma"/>
                <w:color w:val="000000"/>
                <w:sz w:val="18"/>
                <w:szCs w:val="18"/>
              </w:rPr>
              <w:t xml:space="preserve">3 и его синхронизированным хранилищем </w:t>
            </w:r>
            <w:r w:rsidRPr="006F4D19">
              <w:rPr>
                <w:rFonts w:ascii="Tahoma" w:hAnsi="Tahoma" w:cs="Tahoma"/>
                <w:color w:val="000000"/>
                <w:sz w:val="18"/>
                <w:szCs w:val="18"/>
                <w:lang w:val="en-US"/>
              </w:rPr>
              <w:t>S</w:t>
            </w:r>
            <w:r w:rsidRPr="006F4D19">
              <w:rPr>
                <w:rFonts w:ascii="Tahoma" w:hAnsi="Tahoma" w:cs="Tahoma"/>
                <w:color w:val="000000"/>
                <w:sz w:val="18"/>
                <w:szCs w:val="18"/>
              </w:rPr>
              <w:t>3 могут не совпадать</w:t>
            </w:r>
          </w:p>
          <w:p w:rsidR="006F4D19" w:rsidRPr="006F4D19" w:rsidRDefault="006F4D19" w:rsidP="006F4D19">
            <w:pPr>
              <w:jc w:val="both"/>
              <w:rPr>
                <w:rFonts w:ascii="Tahoma" w:hAnsi="Tahoma" w:cs="Tahoma"/>
                <w:color w:val="000000"/>
                <w:sz w:val="18"/>
                <w:szCs w:val="18"/>
              </w:rPr>
            </w:pPr>
            <w:r w:rsidRPr="006F4D19">
              <w:rPr>
                <w:rFonts w:ascii="Tahoma" w:hAnsi="Tahoma" w:cs="Tahoma"/>
                <w:color w:val="000000"/>
                <w:sz w:val="18"/>
                <w:szCs w:val="18"/>
              </w:rPr>
              <w:t xml:space="preserve">• Места расположения хранилища данных </w:t>
            </w:r>
            <w:r w:rsidRPr="006F4D19">
              <w:rPr>
                <w:rFonts w:ascii="Tahoma" w:hAnsi="Tahoma" w:cs="Tahoma"/>
                <w:color w:val="000000"/>
                <w:sz w:val="18"/>
                <w:szCs w:val="18"/>
                <w:lang w:val="en-US"/>
              </w:rPr>
              <w:t>S</w:t>
            </w:r>
            <w:r w:rsidRPr="006F4D19">
              <w:rPr>
                <w:rFonts w:ascii="Tahoma" w:hAnsi="Tahoma" w:cs="Tahoma"/>
                <w:color w:val="000000"/>
                <w:sz w:val="18"/>
                <w:szCs w:val="18"/>
              </w:rPr>
              <w:t xml:space="preserve">3 и его синхронизированного хранилища </w:t>
            </w:r>
            <w:r w:rsidRPr="006F4D19">
              <w:rPr>
                <w:rFonts w:ascii="Tahoma" w:hAnsi="Tahoma" w:cs="Tahoma"/>
                <w:color w:val="000000"/>
                <w:sz w:val="18"/>
                <w:szCs w:val="18"/>
                <w:lang w:val="en-US"/>
              </w:rPr>
              <w:t>S</w:t>
            </w:r>
            <w:r w:rsidRPr="006F4D19">
              <w:rPr>
                <w:rFonts w:ascii="Tahoma" w:hAnsi="Tahoma" w:cs="Tahoma"/>
                <w:color w:val="000000"/>
                <w:sz w:val="18"/>
                <w:szCs w:val="18"/>
              </w:rPr>
              <w:t>3 должны находиться на расстоянии не менее 5 км друг от друга по прямой.</w:t>
            </w:r>
          </w:p>
          <w:p w:rsidR="006F4D19" w:rsidRPr="006F4D19" w:rsidRDefault="006F4D19" w:rsidP="006F4D19">
            <w:pPr>
              <w:jc w:val="both"/>
              <w:rPr>
                <w:rFonts w:ascii="Tahoma" w:hAnsi="Tahoma" w:cs="Tahoma"/>
                <w:color w:val="000000"/>
                <w:sz w:val="18"/>
                <w:szCs w:val="18"/>
              </w:rPr>
            </w:pPr>
            <w:r w:rsidRPr="006F4D19">
              <w:rPr>
                <w:rFonts w:ascii="Tahoma" w:hAnsi="Tahoma" w:cs="Tahoma"/>
                <w:color w:val="000000"/>
                <w:sz w:val="18"/>
                <w:szCs w:val="18"/>
              </w:rPr>
              <w:t xml:space="preserve">• Расположение хранилища данных </w:t>
            </w:r>
            <w:r w:rsidRPr="006F4D19">
              <w:rPr>
                <w:rFonts w:ascii="Tahoma" w:hAnsi="Tahoma" w:cs="Tahoma"/>
                <w:color w:val="000000"/>
                <w:sz w:val="18"/>
                <w:szCs w:val="18"/>
                <w:lang w:val="en-US"/>
              </w:rPr>
              <w:t>S</w:t>
            </w:r>
            <w:r w:rsidRPr="006F4D19">
              <w:rPr>
                <w:rFonts w:ascii="Tahoma" w:hAnsi="Tahoma" w:cs="Tahoma"/>
                <w:color w:val="000000"/>
                <w:sz w:val="18"/>
                <w:szCs w:val="18"/>
              </w:rPr>
              <w:t xml:space="preserve">3 и его синхронизированного хранилища </w:t>
            </w:r>
            <w:r w:rsidRPr="006F4D19">
              <w:rPr>
                <w:rFonts w:ascii="Tahoma" w:hAnsi="Tahoma" w:cs="Tahoma"/>
                <w:color w:val="000000"/>
                <w:sz w:val="18"/>
                <w:szCs w:val="18"/>
                <w:lang w:val="en-US"/>
              </w:rPr>
              <w:t>S</w:t>
            </w:r>
            <w:r w:rsidRPr="006F4D19">
              <w:rPr>
                <w:rFonts w:ascii="Tahoma" w:hAnsi="Tahoma" w:cs="Tahoma"/>
                <w:color w:val="000000"/>
                <w:sz w:val="18"/>
                <w:szCs w:val="18"/>
              </w:rPr>
              <w:t>3 должно быть на территории РА.,</w:t>
            </w:r>
          </w:p>
          <w:p w:rsidR="006F4D19" w:rsidRPr="006F4D19" w:rsidRDefault="006F4D19" w:rsidP="006F4D19">
            <w:pPr>
              <w:jc w:val="both"/>
              <w:rPr>
                <w:rFonts w:ascii="Tahoma" w:hAnsi="Tahoma" w:cs="Tahoma"/>
                <w:color w:val="000000"/>
                <w:sz w:val="18"/>
                <w:szCs w:val="18"/>
              </w:rPr>
            </w:pPr>
            <w:r w:rsidRPr="006F4D19">
              <w:rPr>
                <w:rFonts w:ascii="Tahoma" w:hAnsi="Tahoma" w:cs="Tahoma"/>
                <w:color w:val="000000"/>
                <w:sz w:val="18"/>
                <w:szCs w:val="18"/>
              </w:rPr>
              <w:t xml:space="preserve">• Персонал, обслуживающий хранилище данных </w:t>
            </w:r>
            <w:r w:rsidRPr="006F4D19">
              <w:rPr>
                <w:rFonts w:ascii="Tahoma" w:hAnsi="Tahoma" w:cs="Tahoma"/>
                <w:color w:val="000000"/>
                <w:sz w:val="18"/>
                <w:szCs w:val="18"/>
                <w:lang w:val="en-US"/>
              </w:rPr>
              <w:t>S</w:t>
            </w:r>
            <w:r w:rsidRPr="006F4D19">
              <w:rPr>
                <w:rFonts w:ascii="Tahoma" w:hAnsi="Tahoma" w:cs="Tahoma"/>
                <w:color w:val="000000"/>
                <w:sz w:val="18"/>
                <w:szCs w:val="18"/>
              </w:rPr>
              <w:t xml:space="preserve">3, также не должен обслуживать его синхронизированное хранилище </w:t>
            </w:r>
            <w:r w:rsidRPr="006F4D19">
              <w:rPr>
                <w:rFonts w:ascii="Tahoma" w:hAnsi="Tahoma" w:cs="Tahoma"/>
                <w:color w:val="000000"/>
                <w:sz w:val="18"/>
                <w:szCs w:val="18"/>
                <w:lang w:val="en-US"/>
              </w:rPr>
              <w:t>S</w:t>
            </w:r>
            <w:r w:rsidRPr="006F4D19">
              <w:rPr>
                <w:rFonts w:ascii="Tahoma" w:hAnsi="Tahoma" w:cs="Tahoma"/>
                <w:color w:val="000000"/>
                <w:sz w:val="18"/>
                <w:szCs w:val="18"/>
              </w:rPr>
              <w:t>3.</w:t>
            </w:r>
          </w:p>
          <w:p w:rsidR="006F4D19" w:rsidRPr="006F4D19" w:rsidRDefault="006F4D19" w:rsidP="006F4D19">
            <w:pPr>
              <w:jc w:val="both"/>
              <w:rPr>
                <w:rFonts w:ascii="Tahoma" w:hAnsi="Tahoma" w:cs="Tahoma"/>
                <w:color w:val="000000"/>
                <w:sz w:val="18"/>
                <w:szCs w:val="18"/>
              </w:rPr>
            </w:pPr>
            <w:r w:rsidRPr="006F4D19">
              <w:rPr>
                <w:rFonts w:ascii="Tahoma" w:hAnsi="Tahoma" w:cs="Tahoma"/>
                <w:color w:val="000000"/>
                <w:sz w:val="18"/>
                <w:szCs w:val="18"/>
              </w:rPr>
              <w:t xml:space="preserve">• Инфраструктура, обслуживающая хранилище данных </w:t>
            </w:r>
            <w:r w:rsidRPr="006F4D19">
              <w:rPr>
                <w:rFonts w:ascii="Tahoma" w:hAnsi="Tahoma" w:cs="Tahoma"/>
                <w:color w:val="000000"/>
                <w:sz w:val="18"/>
                <w:szCs w:val="18"/>
                <w:lang w:val="en-US"/>
              </w:rPr>
              <w:t>S</w:t>
            </w:r>
            <w:r w:rsidRPr="006F4D19">
              <w:rPr>
                <w:rFonts w:ascii="Tahoma" w:hAnsi="Tahoma" w:cs="Tahoma"/>
                <w:color w:val="000000"/>
                <w:sz w:val="18"/>
                <w:szCs w:val="18"/>
              </w:rPr>
              <w:t xml:space="preserve">3 и его синхронизированное хранилище </w:t>
            </w:r>
            <w:r w:rsidRPr="006F4D19">
              <w:rPr>
                <w:rFonts w:ascii="Tahoma" w:hAnsi="Tahoma" w:cs="Tahoma"/>
                <w:color w:val="000000"/>
                <w:sz w:val="18"/>
                <w:szCs w:val="18"/>
                <w:lang w:val="en-US"/>
              </w:rPr>
              <w:t>S</w:t>
            </w:r>
            <w:r w:rsidRPr="006F4D19">
              <w:rPr>
                <w:rFonts w:ascii="Tahoma" w:hAnsi="Tahoma" w:cs="Tahoma"/>
                <w:color w:val="000000"/>
                <w:sz w:val="18"/>
                <w:szCs w:val="18"/>
              </w:rPr>
              <w:t>3 (здание, электроснабжение, охлаждение, сигнализация, видеозапись, управление входом/выходом, пожаротушение, каналы(за исключением тех, которые необходимы для синхронизации) системы, и т. д.) не могут быть одинаковыми или основываться друг на друге.</w:t>
            </w:r>
          </w:p>
          <w:p w:rsidR="006F4D19" w:rsidRPr="006F4D19" w:rsidRDefault="006F4D19" w:rsidP="006F4D19">
            <w:pPr>
              <w:jc w:val="both"/>
              <w:rPr>
                <w:rFonts w:ascii="Tahoma" w:hAnsi="Tahoma" w:cs="Tahoma"/>
                <w:color w:val="000000"/>
                <w:sz w:val="18"/>
                <w:szCs w:val="18"/>
              </w:rPr>
            </w:pPr>
            <w:r w:rsidRPr="006F4D19">
              <w:rPr>
                <w:rFonts w:ascii="Tahoma" w:hAnsi="Tahoma" w:cs="Tahoma"/>
                <w:color w:val="000000"/>
                <w:sz w:val="18"/>
                <w:szCs w:val="18"/>
              </w:rPr>
              <w:t xml:space="preserve">• На день активации услуги у провайдера уже должно быть ~400 ТБ данных, синхронизированных по объему с текущим хранилищем данных </w:t>
            </w:r>
            <w:r w:rsidRPr="006F4D19">
              <w:rPr>
                <w:rFonts w:ascii="Tahoma" w:hAnsi="Tahoma" w:cs="Tahoma"/>
                <w:color w:val="000000"/>
                <w:sz w:val="18"/>
                <w:szCs w:val="18"/>
                <w:lang w:val="en-US"/>
              </w:rPr>
              <w:t>S</w:t>
            </w:r>
            <w:r w:rsidRPr="006F4D19">
              <w:rPr>
                <w:rFonts w:ascii="Tahoma" w:hAnsi="Tahoma" w:cs="Tahoma"/>
                <w:color w:val="000000"/>
                <w:sz w:val="18"/>
                <w:szCs w:val="18"/>
              </w:rPr>
              <w:t xml:space="preserve">3 или его хранилищем резервных копий, синхронизированным с </w:t>
            </w:r>
            <w:r w:rsidRPr="006F4D19">
              <w:rPr>
                <w:rFonts w:ascii="Tahoma" w:hAnsi="Tahoma" w:cs="Tahoma"/>
                <w:color w:val="000000"/>
                <w:sz w:val="18"/>
                <w:szCs w:val="18"/>
                <w:lang w:val="en-US"/>
              </w:rPr>
              <w:t>S</w:t>
            </w:r>
            <w:r w:rsidRPr="006F4D19">
              <w:rPr>
                <w:rFonts w:ascii="Tahoma" w:hAnsi="Tahoma" w:cs="Tahoma"/>
                <w:color w:val="000000"/>
                <w:sz w:val="18"/>
                <w:szCs w:val="18"/>
              </w:rPr>
              <w:t>3. Все работы, необходимые для синхронизации, должны быть включены в стоимость.</w:t>
            </w:r>
          </w:p>
          <w:p w:rsidR="006F4D19" w:rsidRPr="006F4D19" w:rsidRDefault="006F4D19" w:rsidP="006F4D19">
            <w:pPr>
              <w:widowControl w:val="0"/>
              <w:jc w:val="both"/>
              <w:rPr>
                <w:rFonts w:ascii="Helvetica" w:hAnsi="Helvetica" w:cs="Helvetica"/>
                <w:color w:val="000000"/>
                <w:sz w:val="20"/>
                <w:szCs w:val="20"/>
                <w:shd w:val="clear" w:color="auto" w:fill="F5F5F5"/>
              </w:rPr>
            </w:pPr>
            <w:r w:rsidRPr="006F4D19">
              <w:rPr>
                <w:rFonts w:ascii="Tahoma" w:hAnsi="Tahoma" w:cs="Tahoma"/>
                <w:color w:val="000000"/>
                <w:sz w:val="18"/>
                <w:szCs w:val="18"/>
              </w:rPr>
              <w:t xml:space="preserve"> Что касается всех требований, предъявляемых к ТМК в отношении соответствия международным стандартам, на этапе исполнения Договора необходимо представить документ, удовлетворяющий соответствующему требованию или подтверждающий его адекватное решение(сертификат, регламент, контракт и т.д.), регулирующей соответствующую сферу или признанной, имеющей международную репутацию структурой.</w:t>
            </w:r>
          </w:p>
        </w:tc>
      </w:tr>
    </w:tbl>
    <w:p w:rsidR="006F4D19" w:rsidRPr="006F4D19" w:rsidRDefault="006F4D19" w:rsidP="006F4D19">
      <w:pPr>
        <w:autoSpaceDE w:val="0"/>
        <w:autoSpaceDN w:val="0"/>
        <w:adjustRightInd w:val="0"/>
        <w:ind w:left="360"/>
        <w:jc w:val="both"/>
        <w:rPr>
          <w:rFonts w:ascii="GHEA Grapalat" w:eastAsia="Arial Unicode MS" w:hAnsi="GHEA Grapalat" w:cs="Arial"/>
          <w:color w:val="000000"/>
          <w:lang w:bidi="ar-SA"/>
        </w:rPr>
      </w:pPr>
    </w:p>
    <w:p w:rsidR="006F4D19" w:rsidRPr="006F4D19" w:rsidRDefault="006F4D19" w:rsidP="000315F1">
      <w:pPr>
        <w:widowControl w:val="0"/>
        <w:jc w:val="center"/>
        <w:rPr>
          <w:rFonts w:ascii="GHEA Grapalat" w:hAnsi="GHEA Grapalat"/>
        </w:rPr>
      </w:pPr>
    </w:p>
    <w:p w:rsidR="006F4D19" w:rsidRDefault="006F4D19" w:rsidP="000315F1">
      <w:pPr>
        <w:widowControl w:val="0"/>
        <w:jc w:val="center"/>
        <w:rPr>
          <w:rFonts w:ascii="GHEA Grapalat" w:hAnsi="GHEA Grapalat"/>
          <w:lang w:val="pt-BR"/>
        </w:rPr>
      </w:pPr>
    </w:p>
    <w:p w:rsidR="006F4D19" w:rsidRDefault="006F4D19" w:rsidP="000315F1">
      <w:pPr>
        <w:widowControl w:val="0"/>
        <w:jc w:val="center"/>
        <w:rPr>
          <w:rFonts w:ascii="GHEA Grapalat" w:hAnsi="GHEA Grapalat"/>
          <w:lang w:val="pt-BR"/>
        </w:rPr>
      </w:pPr>
    </w:p>
    <w:p w:rsidR="006F4D19" w:rsidRDefault="006F4D19" w:rsidP="000315F1">
      <w:pPr>
        <w:widowControl w:val="0"/>
        <w:jc w:val="center"/>
        <w:rPr>
          <w:rFonts w:ascii="GHEA Grapalat" w:hAnsi="GHEA Grapalat"/>
          <w:lang w:val="pt-BR"/>
        </w:rPr>
      </w:pPr>
    </w:p>
    <w:p w:rsidR="006F4D19" w:rsidRPr="002E3CFD" w:rsidRDefault="006F4D19" w:rsidP="000315F1">
      <w:pPr>
        <w:widowControl w:val="0"/>
        <w:jc w:val="center"/>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0315F1">
            <w:pPr>
              <w:widowControl w:val="0"/>
              <w:jc w:val="center"/>
              <w:rPr>
                <w:rFonts w:ascii="GHEA Grapalat" w:hAnsi="GHEA Grapalat" w:cs="Sylfaen"/>
                <w:b/>
                <w:bCs/>
              </w:rPr>
            </w:pPr>
            <w:r w:rsidRPr="00AD29CE">
              <w:rPr>
                <w:rFonts w:ascii="GHEA Grapalat" w:hAnsi="GHEA Grapalat"/>
                <w:b/>
              </w:rPr>
              <w:t>ЗАКАЗЧИК</w:t>
            </w:r>
          </w:p>
          <w:p w:rsidR="003B2F27" w:rsidRPr="00E40AC8" w:rsidRDefault="003B2F27" w:rsidP="000315F1">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0315F1">
            <w:pPr>
              <w:widowControl w:val="0"/>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0315F1">
            <w:pPr>
              <w:widowControl w:val="0"/>
              <w:jc w:val="center"/>
              <w:rPr>
                <w:rFonts w:ascii="GHEA Grapalat" w:hAnsi="GHEA Grapalat"/>
              </w:rPr>
            </w:pPr>
            <w:r w:rsidRPr="00AD29CE">
              <w:rPr>
                <w:rFonts w:ascii="GHEA Grapalat" w:hAnsi="GHEA Grapalat"/>
              </w:rPr>
              <w:t>М. П.</w:t>
            </w:r>
          </w:p>
        </w:tc>
        <w:tc>
          <w:tcPr>
            <w:tcW w:w="760" w:type="dxa"/>
          </w:tcPr>
          <w:p w:rsidR="003B2F27" w:rsidRPr="00AD29CE" w:rsidRDefault="003B2F27" w:rsidP="000315F1">
            <w:pPr>
              <w:widowControl w:val="0"/>
              <w:jc w:val="center"/>
              <w:rPr>
                <w:rFonts w:ascii="GHEA Grapalat" w:hAnsi="GHEA Grapalat"/>
              </w:rPr>
            </w:pPr>
          </w:p>
        </w:tc>
        <w:tc>
          <w:tcPr>
            <w:tcW w:w="4343" w:type="dxa"/>
          </w:tcPr>
          <w:p w:rsidR="003B2F27" w:rsidRPr="00AD29CE" w:rsidRDefault="003B2F27" w:rsidP="000315F1">
            <w:pPr>
              <w:widowControl w:val="0"/>
              <w:jc w:val="center"/>
              <w:rPr>
                <w:rFonts w:ascii="GHEA Grapalat" w:hAnsi="GHEA Grapalat" w:cs="Sylfaen"/>
                <w:b/>
                <w:bCs/>
              </w:rPr>
            </w:pPr>
            <w:r w:rsidRPr="00AD29CE">
              <w:rPr>
                <w:rFonts w:ascii="GHEA Grapalat" w:hAnsi="GHEA Grapalat"/>
                <w:b/>
              </w:rPr>
              <w:t>ИСПОЛНИТЕЛЬ</w:t>
            </w:r>
          </w:p>
          <w:p w:rsidR="003B2F27" w:rsidRPr="00E40AC8" w:rsidRDefault="003B2F27" w:rsidP="000315F1">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0315F1">
            <w:pPr>
              <w:widowControl w:val="0"/>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0315F1">
            <w:pPr>
              <w:widowControl w:val="0"/>
              <w:jc w:val="center"/>
              <w:rPr>
                <w:rFonts w:ascii="GHEA Grapalat" w:hAnsi="GHEA Grapalat"/>
              </w:rPr>
            </w:pPr>
            <w:r w:rsidRPr="00AD29CE">
              <w:rPr>
                <w:rFonts w:ascii="GHEA Grapalat" w:hAnsi="GHEA Grapalat"/>
              </w:rPr>
              <w:t>М. П.</w:t>
            </w:r>
          </w:p>
        </w:tc>
      </w:tr>
    </w:tbl>
    <w:p w:rsidR="003B2F27" w:rsidRPr="00AD29CE" w:rsidRDefault="003B2F27" w:rsidP="000315F1">
      <w:pPr>
        <w:widowControl w:val="0"/>
        <w:jc w:val="center"/>
        <w:rPr>
          <w:rFonts w:ascii="GHEA Grapalat" w:hAnsi="GHEA Grapalat"/>
        </w:rPr>
      </w:pPr>
      <w:r w:rsidRPr="00AD29CE">
        <w:rPr>
          <w:rFonts w:ascii="GHEA Grapalat" w:hAnsi="GHEA Grapalat"/>
        </w:rPr>
        <w:lastRenderedPageBreak/>
        <w:br w:type="page"/>
      </w:r>
    </w:p>
    <w:p w:rsidR="00554D44" w:rsidRDefault="00554D44" w:rsidP="000315F1">
      <w:pPr>
        <w:widowControl w:val="0"/>
        <w:ind w:firstLine="567"/>
        <w:jc w:val="right"/>
        <w:rPr>
          <w:rFonts w:ascii="GHEA Grapalat" w:hAnsi="GHEA Grapalat"/>
          <w:i/>
        </w:rPr>
      </w:pPr>
    </w:p>
    <w:p w:rsidR="003B2F27" w:rsidRPr="00AD29CE" w:rsidRDefault="003B2F27" w:rsidP="000315F1">
      <w:pPr>
        <w:widowControl w:val="0"/>
        <w:jc w:val="right"/>
        <w:rPr>
          <w:rFonts w:ascii="GHEA Grapalat" w:hAnsi="GHEA Grapalat"/>
          <w:i/>
        </w:rPr>
      </w:pPr>
      <w:r w:rsidRPr="00AD29CE">
        <w:rPr>
          <w:rFonts w:ascii="GHEA Grapalat" w:hAnsi="GHEA Grapalat"/>
          <w:i/>
        </w:rPr>
        <w:t>Приложение № 2</w:t>
      </w:r>
    </w:p>
    <w:p w:rsidR="003B2F27" w:rsidRPr="00AD29CE" w:rsidRDefault="003B2F27" w:rsidP="000315F1">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0315F1">
      <w:pPr>
        <w:widowControl w:val="0"/>
        <w:tabs>
          <w:tab w:val="left" w:pos="9540"/>
        </w:tabs>
        <w:jc w:val="center"/>
        <w:rPr>
          <w:rFonts w:ascii="GHEA Grapalat" w:hAnsi="GHEA Grapalat"/>
        </w:rPr>
      </w:pPr>
    </w:p>
    <w:p w:rsidR="003B2F27" w:rsidRPr="00CA2754" w:rsidRDefault="003B2F27" w:rsidP="000315F1">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rsidR="003B2F27" w:rsidRPr="00AD29CE" w:rsidRDefault="003B2F27" w:rsidP="000315F1">
      <w:pPr>
        <w:widowControl w:val="0"/>
        <w:jc w:val="right"/>
        <w:rPr>
          <w:rFonts w:ascii="GHEA Grapalat" w:hAnsi="GHEA Grapalat"/>
        </w:rPr>
      </w:pPr>
      <w:r w:rsidRPr="00AD29CE">
        <w:rPr>
          <w:rFonts w:ascii="GHEA Grapalat" w:hAnsi="GHEA Grapalat"/>
        </w:rPr>
        <w:t>драмов РА</w:t>
      </w:r>
    </w:p>
    <w:tbl>
      <w:tblPr>
        <w:tblW w:w="13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309"/>
        <w:gridCol w:w="3369"/>
        <w:gridCol w:w="1178"/>
        <w:gridCol w:w="1179"/>
        <w:gridCol w:w="1178"/>
        <w:gridCol w:w="1179"/>
        <w:gridCol w:w="1178"/>
        <w:gridCol w:w="1179"/>
        <w:gridCol w:w="1179"/>
      </w:tblGrid>
      <w:tr w:rsidR="003B2F27" w:rsidRPr="00F412AC" w:rsidTr="002E3CFD">
        <w:trPr>
          <w:trHeight w:val="363"/>
          <w:jc w:val="center"/>
        </w:trPr>
        <w:tc>
          <w:tcPr>
            <w:tcW w:w="13837" w:type="dxa"/>
            <w:gridSpan w:val="10"/>
          </w:tcPr>
          <w:p w:rsidR="003B2F27" w:rsidRPr="00F412AC" w:rsidRDefault="003B2F27" w:rsidP="000315F1">
            <w:pPr>
              <w:widowControl w:val="0"/>
              <w:jc w:val="center"/>
              <w:rPr>
                <w:rFonts w:ascii="GHEA Grapalat" w:hAnsi="GHEA Grapalat"/>
                <w:sz w:val="16"/>
              </w:rPr>
            </w:pPr>
            <w:r w:rsidRPr="00F412AC">
              <w:rPr>
                <w:rFonts w:ascii="GHEA Grapalat" w:hAnsi="GHEA Grapalat"/>
                <w:sz w:val="16"/>
              </w:rPr>
              <w:t>Услуги</w:t>
            </w:r>
          </w:p>
        </w:tc>
      </w:tr>
      <w:tr w:rsidR="003B2F27" w:rsidRPr="00F412AC" w:rsidTr="00CC482F">
        <w:trPr>
          <w:trHeight w:val="1781"/>
          <w:jc w:val="center"/>
        </w:trPr>
        <w:tc>
          <w:tcPr>
            <w:tcW w:w="909" w:type="dxa"/>
            <w:vAlign w:val="center"/>
          </w:tcPr>
          <w:p w:rsidR="003B2F27" w:rsidRPr="00F412AC" w:rsidRDefault="003B2F27" w:rsidP="000315F1">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09" w:type="dxa"/>
            <w:vAlign w:val="center"/>
          </w:tcPr>
          <w:p w:rsidR="003B2F27" w:rsidRPr="00F412AC" w:rsidRDefault="003B2F27" w:rsidP="000315F1">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369" w:type="dxa"/>
            <w:vAlign w:val="center"/>
          </w:tcPr>
          <w:p w:rsidR="003B2F27" w:rsidRPr="00F412AC" w:rsidRDefault="003B2F27" w:rsidP="000315F1">
            <w:pPr>
              <w:widowControl w:val="0"/>
              <w:jc w:val="center"/>
              <w:rPr>
                <w:rFonts w:ascii="GHEA Grapalat" w:hAnsi="GHEA Grapalat"/>
                <w:sz w:val="16"/>
              </w:rPr>
            </w:pPr>
            <w:r w:rsidRPr="00F412AC">
              <w:rPr>
                <w:rFonts w:ascii="GHEA Grapalat" w:hAnsi="GHEA Grapalat"/>
                <w:sz w:val="16"/>
              </w:rPr>
              <w:t>наименование</w:t>
            </w:r>
          </w:p>
        </w:tc>
        <w:tc>
          <w:tcPr>
            <w:tcW w:w="8250" w:type="dxa"/>
            <w:gridSpan w:val="7"/>
            <w:vAlign w:val="center"/>
          </w:tcPr>
          <w:p w:rsidR="003B2F27" w:rsidRPr="00CA2754" w:rsidRDefault="003B2F27" w:rsidP="00CC482F">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E3CFD" w:rsidRPr="002E3CFD">
              <w:rPr>
                <w:rFonts w:ascii="GHEA Grapalat" w:hAnsi="GHEA Grapalat"/>
                <w:sz w:val="16"/>
              </w:rPr>
              <w:t>2</w:t>
            </w:r>
            <w:r w:rsidR="00CC482F">
              <w:rPr>
                <w:rFonts w:ascii="GHEA Grapalat" w:hAnsi="GHEA Grapalat"/>
                <w:sz w:val="16"/>
              </w:rPr>
              <w:t>6</w:t>
            </w:r>
            <w:r>
              <w:rPr>
                <w:rFonts w:ascii="GHEA Grapalat" w:hAnsi="GHEA Grapalat"/>
                <w:sz w:val="16"/>
              </w:rPr>
              <w:t>г., по месяцам, в том числе</w:t>
            </w:r>
            <w:r>
              <w:rPr>
                <w:rStyle w:val="FootnoteReference"/>
                <w:rFonts w:ascii="GHEA Grapalat" w:hAnsi="GHEA Grapalat"/>
                <w:sz w:val="16"/>
              </w:rPr>
              <w:footnoteReference w:customMarkFollows="1" w:id="22"/>
              <w:t>**</w:t>
            </w:r>
          </w:p>
        </w:tc>
      </w:tr>
      <w:tr w:rsidR="002E3CFD" w:rsidRPr="00F412AC" w:rsidTr="00CC482F">
        <w:trPr>
          <w:trHeight w:val="742"/>
          <w:jc w:val="center"/>
        </w:trPr>
        <w:tc>
          <w:tcPr>
            <w:tcW w:w="909" w:type="dxa"/>
          </w:tcPr>
          <w:p w:rsidR="002E3CFD" w:rsidRPr="00F412AC" w:rsidRDefault="002E3CFD" w:rsidP="000315F1">
            <w:pPr>
              <w:widowControl w:val="0"/>
              <w:jc w:val="center"/>
              <w:rPr>
                <w:rFonts w:ascii="GHEA Grapalat" w:hAnsi="GHEA Grapalat"/>
                <w:sz w:val="16"/>
              </w:rPr>
            </w:pPr>
          </w:p>
        </w:tc>
        <w:tc>
          <w:tcPr>
            <w:tcW w:w="1309" w:type="dxa"/>
          </w:tcPr>
          <w:p w:rsidR="002E3CFD" w:rsidRPr="00F412AC" w:rsidRDefault="002E3CFD" w:rsidP="000315F1">
            <w:pPr>
              <w:widowControl w:val="0"/>
              <w:jc w:val="center"/>
              <w:rPr>
                <w:rFonts w:ascii="GHEA Grapalat" w:hAnsi="GHEA Grapalat"/>
                <w:sz w:val="16"/>
              </w:rPr>
            </w:pPr>
          </w:p>
        </w:tc>
        <w:tc>
          <w:tcPr>
            <w:tcW w:w="3369" w:type="dxa"/>
          </w:tcPr>
          <w:p w:rsidR="002E3CFD" w:rsidRPr="00F412AC" w:rsidRDefault="002E3CFD" w:rsidP="000315F1">
            <w:pPr>
              <w:widowControl w:val="0"/>
              <w:jc w:val="center"/>
              <w:rPr>
                <w:rFonts w:ascii="GHEA Grapalat" w:hAnsi="GHEA Grapalat"/>
                <w:sz w:val="16"/>
              </w:rPr>
            </w:pPr>
          </w:p>
        </w:tc>
        <w:tc>
          <w:tcPr>
            <w:tcW w:w="1178" w:type="dxa"/>
            <w:vAlign w:val="center"/>
          </w:tcPr>
          <w:p w:rsidR="002E3CFD" w:rsidRPr="00F412AC" w:rsidRDefault="002E3CFD" w:rsidP="000315F1">
            <w:pPr>
              <w:widowControl w:val="0"/>
              <w:ind w:left="-118" w:right="-122"/>
              <w:jc w:val="center"/>
              <w:rPr>
                <w:rFonts w:ascii="GHEA Grapalat" w:hAnsi="GHEA Grapalat"/>
                <w:sz w:val="16"/>
              </w:rPr>
            </w:pPr>
            <w:r w:rsidRPr="00F412AC">
              <w:rPr>
                <w:rFonts w:ascii="GHEA Grapalat" w:hAnsi="GHEA Grapalat"/>
                <w:sz w:val="16"/>
              </w:rPr>
              <w:t>июль</w:t>
            </w:r>
          </w:p>
        </w:tc>
        <w:tc>
          <w:tcPr>
            <w:tcW w:w="1179" w:type="dxa"/>
            <w:vAlign w:val="center"/>
          </w:tcPr>
          <w:p w:rsidR="002E3CFD" w:rsidRPr="00F412AC" w:rsidRDefault="002E3CFD" w:rsidP="000315F1">
            <w:pPr>
              <w:widowControl w:val="0"/>
              <w:ind w:left="-94" w:right="-124"/>
              <w:jc w:val="center"/>
              <w:rPr>
                <w:rFonts w:ascii="GHEA Grapalat" w:hAnsi="GHEA Grapalat"/>
                <w:sz w:val="16"/>
              </w:rPr>
            </w:pPr>
            <w:r w:rsidRPr="00F412AC">
              <w:rPr>
                <w:rFonts w:ascii="GHEA Grapalat" w:hAnsi="GHEA Grapalat"/>
                <w:sz w:val="16"/>
              </w:rPr>
              <w:t>август</w:t>
            </w:r>
          </w:p>
        </w:tc>
        <w:tc>
          <w:tcPr>
            <w:tcW w:w="1178" w:type="dxa"/>
            <w:vAlign w:val="center"/>
          </w:tcPr>
          <w:p w:rsidR="002E3CFD" w:rsidRPr="00F412AC" w:rsidRDefault="002E3CFD" w:rsidP="000315F1">
            <w:pPr>
              <w:widowControl w:val="0"/>
              <w:ind w:left="-108" w:right="-119"/>
              <w:jc w:val="center"/>
              <w:rPr>
                <w:rFonts w:ascii="GHEA Grapalat" w:hAnsi="GHEA Grapalat"/>
                <w:sz w:val="16"/>
              </w:rPr>
            </w:pPr>
            <w:r w:rsidRPr="00F412AC">
              <w:rPr>
                <w:rFonts w:ascii="GHEA Grapalat" w:hAnsi="GHEA Grapalat"/>
                <w:sz w:val="16"/>
              </w:rPr>
              <w:t>сентябрь</w:t>
            </w:r>
          </w:p>
        </w:tc>
        <w:tc>
          <w:tcPr>
            <w:tcW w:w="1179" w:type="dxa"/>
            <w:vAlign w:val="center"/>
          </w:tcPr>
          <w:p w:rsidR="002E3CFD" w:rsidRPr="00F412AC" w:rsidRDefault="002E3CFD" w:rsidP="000315F1">
            <w:pPr>
              <w:widowControl w:val="0"/>
              <w:ind w:left="-113" w:right="-124"/>
              <w:jc w:val="center"/>
              <w:rPr>
                <w:rFonts w:ascii="GHEA Grapalat" w:hAnsi="GHEA Grapalat"/>
                <w:sz w:val="16"/>
              </w:rPr>
            </w:pPr>
            <w:r w:rsidRPr="00F412AC">
              <w:rPr>
                <w:rFonts w:ascii="GHEA Grapalat" w:hAnsi="GHEA Grapalat"/>
                <w:sz w:val="16"/>
              </w:rPr>
              <w:t>октябрь</w:t>
            </w:r>
          </w:p>
        </w:tc>
        <w:tc>
          <w:tcPr>
            <w:tcW w:w="1178" w:type="dxa"/>
            <w:vAlign w:val="center"/>
          </w:tcPr>
          <w:p w:rsidR="002E3CFD" w:rsidRPr="00F412AC" w:rsidRDefault="002E3CFD" w:rsidP="000315F1">
            <w:pPr>
              <w:widowControl w:val="0"/>
              <w:ind w:left="-94" w:right="-108"/>
              <w:jc w:val="center"/>
              <w:rPr>
                <w:rFonts w:ascii="GHEA Grapalat" w:hAnsi="GHEA Grapalat"/>
                <w:sz w:val="16"/>
              </w:rPr>
            </w:pPr>
            <w:r w:rsidRPr="00F412AC">
              <w:rPr>
                <w:rFonts w:ascii="GHEA Grapalat" w:hAnsi="GHEA Grapalat"/>
                <w:sz w:val="16"/>
              </w:rPr>
              <w:t>ноябрь</w:t>
            </w:r>
          </w:p>
        </w:tc>
        <w:tc>
          <w:tcPr>
            <w:tcW w:w="1179" w:type="dxa"/>
            <w:vAlign w:val="center"/>
          </w:tcPr>
          <w:p w:rsidR="002E3CFD" w:rsidRPr="00F412AC" w:rsidRDefault="002E3CFD" w:rsidP="000315F1">
            <w:pPr>
              <w:widowControl w:val="0"/>
              <w:ind w:left="-136" w:right="-80"/>
              <w:jc w:val="center"/>
              <w:rPr>
                <w:rFonts w:ascii="GHEA Grapalat" w:hAnsi="GHEA Grapalat"/>
                <w:sz w:val="16"/>
              </w:rPr>
            </w:pPr>
            <w:r w:rsidRPr="00F412AC">
              <w:rPr>
                <w:rFonts w:ascii="GHEA Grapalat" w:hAnsi="GHEA Grapalat"/>
                <w:sz w:val="16"/>
              </w:rPr>
              <w:t>декабрь</w:t>
            </w:r>
          </w:p>
        </w:tc>
        <w:tc>
          <w:tcPr>
            <w:tcW w:w="1179" w:type="dxa"/>
            <w:vAlign w:val="center"/>
          </w:tcPr>
          <w:p w:rsidR="002E3CFD" w:rsidRPr="00CC482F" w:rsidRDefault="002E3CFD" w:rsidP="000315F1">
            <w:pPr>
              <w:widowControl w:val="0"/>
              <w:ind w:right="-1"/>
              <w:jc w:val="center"/>
              <w:rPr>
                <w:rFonts w:ascii="GHEA Grapalat" w:hAnsi="GHEA Grapalat"/>
                <w:sz w:val="16"/>
              </w:rPr>
            </w:pPr>
            <w:r w:rsidRPr="00F412AC">
              <w:rPr>
                <w:rFonts w:ascii="GHEA Grapalat" w:hAnsi="GHEA Grapalat"/>
                <w:sz w:val="16"/>
              </w:rPr>
              <w:t>Всего</w:t>
            </w:r>
          </w:p>
        </w:tc>
      </w:tr>
      <w:tr w:rsidR="002E3CFD" w:rsidRPr="00F412AC" w:rsidTr="00CC482F">
        <w:trPr>
          <w:trHeight w:val="363"/>
          <w:jc w:val="center"/>
        </w:trPr>
        <w:tc>
          <w:tcPr>
            <w:tcW w:w="909" w:type="dxa"/>
            <w:vAlign w:val="center"/>
          </w:tcPr>
          <w:p w:rsidR="002E3CFD" w:rsidRPr="00F566BF" w:rsidRDefault="002E3CFD" w:rsidP="002E3CFD">
            <w:pPr>
              <w:jc w:val="center"/>
              <w:rPr>
                <w:rFonts w:ascii="GHEA Grapalat" w:hAnsi="GHEA Grapalat"/>
                <w:sz w:val="20"/>
              </w:rPr>
            </w:pPr>
            <w:r>
              <w:rPr>
                <w:rFonts w:ascii="GHEA Grapalat" w:hAnsi="GHEA Grapalat"/>
                <w:sz w:val="20"/>
              </w:rPr>
              <w:t>1</w:t>
            </w:r>
          </w:p>
        </w:tc>
        <w:tc>
          <w:tcPr>
            <w:tcW w:w="1309" w:type="dxa"/>
            <w:vAlign w:val="center"/>
          </w:tcPr>
          <w:p w:rsidR="002E3CFD" w:rsidRPr="00392E48" w:rsidRDefault="002E3CFD" w:rsidP="00CC482F">
            <w:pPr>
              <w:contextualSpacing/>
              <w:jc w:val="center"/>
              <w:rPr>
                <w:rFonts w:ascii="GHEA Grapalat" w:hAnsi="GHEA Grapalat" w:cs="Sylfaen"/>
                <w:sz w:val="16"/>
                <w:szCs w:val="16"/>
              </w:rPr>
            </w:pPr>
            <w:r>
              <w:rPr>
                <w:rFonts w:ascii="GHEA Grapalat" w:hAnsi="GHEA Grapalat"/>
                <w:sz w:val="18"/>
              </w:rPr>
              <w:t>72211197</w:t>
            </w:r>
            <w:r w:rsidRPr="00CB0E02">
              <w:rPr>
                <w:rFonts w:ascii="GHEA Grapalat" w:hAnsi="GHEA Grapalat"/>
                <w:sz w:val="18"/>
              </w:rPr>
              <w:t>/</w:t>
            </w:r>
            <w:r w:rsidR="00CC482F">
              <w:rPr>
                <w:rFonts w:ascii="GHEA Grapalat" w:hAnsi="GHEA Grapalat"/>
                <w:sz w:val="18"/>
              </w:rPr>
              <w:t>511</w:t>
            </w:r>
          </w:p>
        </w:tc>
        <w:tc>
          <w:tcPr>
            <w:tcW w:w="3369" w:type="dxa"/>
            <w:vAlign w:val="center"/>
          </w:tcPr>
          <w:p w:rsidR="002E3CFD" w:rsidRPr="00CC482F" w:rsidRDefault="00CC482F" w:rsidP="002E3CFD">
            <w:pPr>
              <w:pStyle w:val="BodyTextIndent2"/>
              <w:widowControl w:val="0"/>
              <w:spacing w:line="240" w:lineRule="auto"/>
              <w:ind w:firstLine="0"/>
              <w:rPr>
                <w:rFonts w:ascii="GHEA Grapalat" w:hAnsi="GHEA Grapalat"/>
                <w:szCs w:val="24"/>
              </w:rPr>
            </w:pPr>
            <w:r w:rsidRPr="00CC482F">
              <w:rPr>
                <w:rFonts w:ascii="GHEA Grapalat" w:hAnsi="GHEA Grapalat"/>
                <w:szCs w:val="24"/>
              </w:rPr>
              <w:t>услуги хранения данных</w:t>
            </w:r>
          </w:p>
        </w:tc>
        <w:tc>
          <w:tcPr>
            <w:tcW w:w="1178" w:type="dxa"/>
            <w:vAlign w:val="center"/>
          </w:tcPr>
          <w:p w:rsidR="002E3CFD" w:rsidRPr="00F566BF" w:rsidRDefault="002E3CFD" w:rsidP="002E3CFD">
            <w:pPr>
              <w:jc w:val="center"/>
              <w:rPr>
                <w:rFonts w:ascii="GHEA Grapalat" w:hAnsi="GHEA Grapalat" w:cs="Arial"/>
                <w:sz w:val="18"/>
                <w:szCs w:val="18"/>
                <w:lang w:val="pt-BR"/>
              </w:rPr>
            </w:pPr>
          </w:p>
        </w:tc>
        <w:tc>
          <w:tcPr>
            <w:tcW w:w="1179" w:type="dxa"/>
            <w:vAlign w:val="center"/>
          </w:tcPr>
          <w:p w:rsidR="002E3CFD" w:rsidRPr="00F566BF" w:rsidRDefault="002E3CFD" w:rsidP="002E3CFD">
            <w:pPr>
              <w:jc w:val="center"/>
              <w:rPr>
                <w:rFonts w:ascii="GHEA Grapalat" w:hAnsi="GHEA Grapalat" w:cs="Arial"/>
                <w:sz w:val="18"/>
                <w:szCs w:val="18"/>
                <w:lang w:val="pt-BR"/>
              </w:rPr>
            </w:pPr>
          </w:p>
        </w:tc>
        <w:tc>
          <w:tcPr>
            <w:tcW w:w="1178" w:type="dxa"/>
            <w:vAlign w:val="center"/>
          </w:tcPr>
          <w:p w:rsidR="002E3CFD" w:rsidRPr="00F566BF" w:rsidRDefault="002E3CFD" w:rsidP="002E3CFD">
            <w:pPr>
              <w:jc w:val="center"/>
              <w:rPr>
                <w:rFonts w:ascii="GHEA Grapalat" w:hAnsi="GHEA Grapalat" w:cs="Arial"/>
                <w:sz w:val="18"/>
                <w:szCs w:val="18"/>
                <w:lang w:val="pt-BR"/>
              </w:rPr>
            </w:pPr>
          </w:p>
        </w:tc>
        <w:tc>
          <w:tcPr>
            <w:tcW w:w="1179" w:type="dxa"/>
            <w:vAlign w:val="center"/>
          </w:tcPr>
          <w:p w:rsidR="002E3CFD" w:rsidRPr="00F566BF" w:rsidRDefault="002E3CFD" w:rsidP="002E3CFD">
            <w:pPr>
              <w:jc w:val="center"/>
              <w:rPr>
                <w:rFonts w:ascii="GHEA Grapalat" w:hAnsi="GHEA Grapalat" w:cs="Arial"/>
                <w:sz w:val="18"/>
                <w:szCs w:val="18"/>
                <w:lang w:val="pt-BR"/>
              </w:rPr>
            </w:pPr>
          </w:p>
        </w:tc>
        <w:tc>
          <w:tcPr>
            <w:tcW w:w="1178" w:type="dxa"/>
            <w:vAlign w:val="center"/>
          </w:tcPr>
          <w:p w:rsidR="002E3CFD" w:rsidRPr="00F566BF" w:rsidRDefault="002E3CFD" w:rsidP="002E3CFD">
            <w:pPr>
              <w:jc w:val="center"/>
              <w:rPr>
                <w:rFonts w:ascii="GHEA Grapalat" w:hAnsi="GHEA Grapalat" w:cs="Arial"/>
                <w:sz w:val="18"/>
                <w:szCs w:val="18"/>
                <w:lang w:val="pt-BR"/>
              </w:rPr>
            </w:pPr>
          </w:p>
        </w:tc>
        <w:tc>
          <w:tcPr>
            <w:tcW w:w="1179" w:type="dxa"/>
            <w:vAlign w:val="center"/>
          </w:tcPr>
          <w:p w:rsidR="002E3CFD" w:rsidRPr="00F566BF" w:rsidRDefault="002E3CFD" w:rsidP="002E3CFD">
            <w:pPr>
              <w:jc w:val="center"/>
              <w:rPr>
                <w:rFonts w:ascii="GHEA Grapalat" w:hAnsi="GHEA Grapalat" w:cs="Arial"/>
                <w:sz w:val="18"/>
                <w:szCs w:val="18"/>
                <w:lang w:val="pt-BR"/>
              </w:rPr>
            </w:pPr>
          </w:p>
        </w:tc>
        <w:tc>
          <w:tcPr>
            <w:tcW w:w="1179" w:type="dxa"/>
            <w:vAlign w:val="center"/>
          </w:tcPr>
          <w:p w:rsidR="002E3CFD" w:rsidRPr="009C5C41" w:rsidRDefault="002E3CFD" w:rsidP="002E3CFD">
            <w:pPr>
              <w:jc w:val="center"/>
              <w:rPr>
                <w:rFonts w:ascii="GHEA Grapalat" w:hAnsi="GHEA Grapalat" w:cs="Arial"/>
                <w:sz w:val="18"/>
                <w:szCs w:val="18"/>
                <w:lang w:val="pt-BR"/>
              </w:rPr>
            </w:pPr>
          </w:p>
        </w:tc>
      </w:tr>
      <w:tr w:rsidR="002E3CFD" w:rsidRPr="00F412AC" w:rsidTr="00CC482F">
        <w:trPr>
          <w:trHeight w:val="363"/>
          <w:jc w:val="center"/>
        </w:trPr>
        <w:tc>
          <w:tcPr>
            <w:tcW w:w="909" w:type="dxa"/>
            <w:vAlign w:val="center"/>
          </w:tcPr>
          <w:p w:rsidR="002E3CFD" w:rsidRPr="005B6686" w:rsidRDefault="002E3CFD" w:rsidP="002E3CFD">
            <w:pPr>
              <w:jc w:val="center"/>
              <w:rPr>
                <w:rFonts w:ascii="GHEA Grapalat" w:hAnsi="GHEA Grapalat"/>
                <w:sz w:val="20"/>
              </w:rPr>
            </w:pPr>
            <w:r>
              <w:rPr>
                <w:rFonts w:ascii="GHEA Grapalat" w:hAnsi="GHEA Grapalat"/>
                <w:sz w:val="20"/>
              </w:rPr>
              <w:t>2</w:t>
            </w:r>
          </w:p>
        </w:tc>
        <w:tc>
          <w:tcPr>
            <w:tcW w:w="1309" w:type="dxa"/>
            <w:vAlign w:val="center"/>
          </w:tcPr>
          <w:p w:rsidR="002E3CFD" w:rsidRPr="00392E48" w:rsidRDefault="002E3CFD" w:rsidP="00CC482F">
            <w:pPr>
              <w:contextualSpacing/>
              <w:jc w:val="center"/>
              <w:rPr>
                <w:rFonts w:ascii="GHEA Grapalat" w:hAnsi="GHEA Grapalat" w:cs="Sylfaen"/>
                <w:sz w:val="16"/>
                <w:szCs w:val="16"/>
              </w:rPr>
            </w:pPr>
            <w:r>
              <w:rPr>
                <w:rFonts w:ascii="GHEA Grapalat" w:hAnsi="GHEA Grapalat"/>
                <w:sz w:val="18"/>
              </w:rPr>
              <w:t>72211197</w:t>
            </w:r>
            <w:r w:rsidRPr="00CB0E02">
              <w:rPr>
                <w:rFonts w:ascii="GHEA Grapalat" w:hAnsi="GHEA Grapalat"/>
                <w:sz w:val="18"/>
              </w:rPr>
              <w:t>/</w:t>
            </w:r>
            <w:r w:rsidR="00CC482F">
              <w:rPr>
                <w:rFonts w:ascii="GHEA Grapalat" w:hAnsi="GHEA Grapalat"/>
                <w:sz w:val="18"/>
              </w:rPr>
              <w:t>512</w:t>
            </w:r>
          </w:p>
        </w:tc>
        <w:tc>
          <w:tcPr>
            <w:tcW w:w="3369" w:type="dxa"/>
            <w:vAlign w:val="center"/>
          </w:tcPr>
          <w:p w:rsidR="002E3CFD" w:rsidRPr="00CC482F" w:rsidRDefault="00CC482F" w:rsidP="002E3CFD">
            <w:pPr>
              <w:pStyle w:val="BodyTextIndent2"/>
              <w:widowControl w:val="0"/>
              <w:spacing w:line="240" w:lineRule="auto"/>
              <w:ind w:firstLine="0"/>
              <w:rPr>
                <w:rFonts w:ascii="GHEA Grapalat" w:hAnsi="GHEA Grapalat"/>
                <w:szCs w:val="24"/>
              </w:rPr>
            </w:pPr>
            <w:r w:rsidRPr="00CC482F">
              <w:rPr>
                <w:rFonts w:ascii="GHEA Grapalat" w:hAnsi="GHEA Grapalat"/>
                <w:szCs w:val="24"/>
              </w:rPr>
              <w:t>услуги хранения данных</w:t>
            </w:r>
          </w:p>
        </w:tc>
        <w:tc>
          <w:tcPr>
            <w:tcW w:w="1178" w:type="dxa"/>
            <w:vAlign w:val="center"/>
          </w:tcPr>
          <w:p w:rsidR="002E3CFD" w:rsidRPr="00F566BF" w:rsidRDefault="002E3CFD" w:rsidP="002E3CFD">
            <w:pPr>
              <w:jc w:val="center"/>
              <w:rPr>
                <w:rFonts w:ascii="GHEA Grapalat" w:hAnsi="GHEA Grapalat"/>
                <w:sz w:val="20"/>
                <w:lang w:val="pt-BR"/>
              </w:rPr>
            </w:pPr>
          </w:p>
        </w:tc>
        <w:tc>
          <w:tcPr>
            <w:tcW w:w="1179" w:type="dxa"/>
            <w:vAlign w:val="center"/>
          </w:tcPr>
          <w:p w:rsidR="002E3CFD" w:rsidRPr="00F566BF" w:rsidRDefault="002E3CFD" w:rsidP="002E3CFD">
            <w:pPr>
              <w:jc w:val="center"/>
              <w:rPr>
                <w:rFonts w:ascii="GHEA Grapalat" w:hAnsi="GHEA Grapalat"/>
                <w:sz w:val="20"/>
                <w:lang w:val="pt-BR"/>
              </w:rPr>
            </w:pPr>
          </w:p>
        </w:tc>
        <w:tc>
          <w:tcPr>
            <w:tcW w:w="1178" w:type="dxa"/>
            <w:vAlign w:val="center"/>
          </w:tcPr>
          <w:p w:rsidR="002E3CFD" w:rsidRPr="00F566BF" w:rsidRDefault="002E3CFD" w:rsidP="002E3CFD">
            <w:pPr>
              <w:jc w:val="center"/>
              <w:rPr>
                <w:rFonts w:ascii="GHEA Grapalat" w:hAnsi="GHEA Grapalat"/>
                <w:sz w:val="20"/>
                <w:lang w:val="pt-BR"/>
              </w:rPr>
            </w:pPr>
          </w:p>
        </w:tc>
        <w:tc>
          <w:tcPr>
            <w:tcW w:w="1179" w:type="dxa"/>
            <w:vAlign w:val="center"/>
          </w:tcPr>
          <w:p w:rsidR="002E3CFD" w:rsidRPr="009C5C41" w:rsidRDefault="002E3CFD" w:rsidP="002E3CFD">
            <w:pPr>
              <w:jc w:val="center"/>
              <w:rPr>
                <w:rFonts w:ascii="GHEA Grapalat" w:hAnsi="GHEA Grapalat" w:cs="Arial"/>
                <w:sz w:val="18"/>
                <w:szCs w:val="18"/>
                <w:lang w:val="pt-BR"/>
              </w:rPr>
            </w:pPr>
          </w:p>
        </w:tc>
        <w:tc>
          <w:tcPr>
            <w:tcW w:w="1178" w:type="dxa"/>
            <w:vAlign w:val="center"/>
          </w:tcPr>
          <w:p w:rsidR="002E3CFD" w:rsidRPr="009C5C41" w:rsidRDefault="002E3CFD" w:rsidP="002E3CFD">
            <w:pPr>
              <w:jc w:val="center"/>
              <w:rPr>
                <w:rFonts w:ascii="GHEA Grapalat" w:hAnsi="GHEA Grapalat" w:cs="Arial"/>
                <w:sz w:val="18"/>
                <w:szCs w:val="18"/>
                <w:lang w:val="pt-BR"/>
              </w:rPr>
            </w:pPr>
          </w:p>
        </w:tc>
        <w:tc>
          <w:tcPr>
            <w:tcW w:w="1179" w:type="dxa"/>
            <w:vAlign w:val="center"/>
          </w:tcPr>
          <w:p w:rsidR="002E3CFD" w:rsidRPr="009C5C41" w:rsidRDefault="002E3CFD" w:rsidP="002E3CFD">
            <w:pPr>
              <w:jc w:val="center"/>
              <w:rPr>
                <w:rFonts w:ascii="GHEA Grapalat" w:hAnsi="GHEA Grapalat" w:cs="Arial"/>
                <w:sz w:val="18"/>
                <w:szCs w:val="18"/>
                <w:lang w:val="pt-BR"/>
              </w:rPr>
            </w:pPr>
          </w:p>
        </w:tc>
        <w:tc>
          <w:tcPr>
            <w:tcW w:w="1179" w:type="dxa"/>
            <w:vAlign w:val="center"/>
          </w:tcPr>
          <w:p w:rsidR="002E3CFD" w:rsidRPr="009C5C41" w:rsidRDefault="002E3CFD" w:rsidP="002E3CFD">
            <w:pPr>
              <w:jc w:val="center"/>
              <w:rPr>
                <w:rFonts w:ascii="GHEA Grapalat" w:hAnsi="GHEA Grapalat" w:cs="Arial"/>
                <w:sz w:val="18"/>
                <w:szCs w:val="18"/>
                <w:lang w:val="pt-BR"/>
              </w:rPr>
            </w:pPr>
          </w:p>
        </w:tc>
      </w:tr>
    </w:tbl>
    <w:p w:rsidR="003B2F27" w:rsidRPr="00AD29CE" w:rsidRDefault="003B2F27" w:rsidP="000315F1">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0315F1">
            <w:pPr>
              <w:widowControl w:val="0"/>
              <w:jc w:val="center"/>
              <w:rPr>
                <w:rFonts w:ascii="GHEA Grapalat" w:hAnsi="GHEA Grapalat" w:cs="Sylfaen"/>
                <w:b/>
                <w:bCs/>
              </w:rPr>
            </w:pPr>
            <w:r w:rsidRPr="00AD29CE">
              <w:rPr>
                <w:rFonts w:ascii="GHEA Grapalat" w:hAnsi="GHEA Grapalat"/>
                <w:b/>
              </w:rPr>
              <w:t>ЗАКАЗЧИК</w:t>
            </w:r>
          </w:p>
          <w:p w:rsidR="003B2F27" w:rsidRPr="00CA2754" w:rsidRDefault="003B2F27" w:rsidP="000315F1">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0315F1">
            <w:pPr>
              <w:widowControl w:val="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0315F1">
            <w:pPr>
              <w:widowControl w:val="0"/>
              <w:jc w:val="center"/>
              <w:rPr>
                <w:rFonts w:ascii="GHEA Grapalat" w:hAnsi="GHEA Grapalat"/>
              </w:rPr>
            </w:pPr>
            <w:r w:rsidRPr="00AD29CE">
              <w:rPr>
                <w:rFonts w:ascii="GHEA Grapalat" w:hAnsi="GHEA Grapalat"/>
              </w:rPr>
              <w:t>М. П.</w:t>
            </w:r>
          </w:p>
        </w:tc>
        <w:tc>
          <w:tcPr>
            <w:tcW w:w="760" w:type="dxa"/>
          </w:tcPr>
          <w:p w:rsidR="003B2F27" w:rsidRPr="00AD29CE" w:rsidRDefault="003B2F27" w:rsidP="000315F1">
            <w:pPr>
              <w:widowControl w:val="0"/>
              <w:jc w:val="center"/>
              <w:rPr>
                <w:rFonts w:ascii="GHEA Grapalat" w:hAnsi="GHEA Grapalat"/>
              </w:rPr>
            </w:pPr>
          </w:p>
        </w:tc>
        <w:tc>
          <w:tcPr>
            <w:tcW w:w="4343" w:type="dxa"/>
          </w:tcPr>
          <w:p w:rsidR="003B2F27" w:rsidRPr="00AD29CE" w:rsidRDefault="003B2F27" w:rsidP="000315F1">
            <w:pPr>
              <w:widowControl w:val="0"/>
              <w:jc w:val="center"/>
              <w:rPr>
                <w:rFonts w:ascii="GHEA Grapalat" w:hAnsi="GHEA Grapalat" w:cs="Sylfaen"/>
                <w:b/>
                <w:bCs/>
              </w:rPr>
            </w:pPr>
            <w:r w:rsidRPr="00AD29CE">
              <w:rPr>
                <w:rFonts w:ascii="GHEA Grapalat" w:hAnsi="GHEA Grapalat"/>
                <w:b/>
              </w:rPr>
              <w:t>ИСПОЛНИТЕЛЬ</w:t>
            </w:r>
          </w:p>
          <w:p w:rsidR="003B2F27" w:rsidRPr="00CA2754" w:rsidRDefault="003B2F27" w:rsidP="000315F1">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0315F1">
            <w:pPr>
              <w:widowControl w:val="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0315F1">
            <w:pPr>
              <w:widowControl w:val="0"/>
              <w:jc w:val="center"/>
              <w:rPr>
                <w:rFonts w:ascii="GHEA Grapalat" w:hAnsi="GHEA Grapalat"/>
              </w:rPr>
            </w:pPr>
            <w:r w:rsidRPr="00AD29CE">
              <w:rPr>
                <w:rFonts w:ascii="GHEA Grapalat" w:hAnsi="GHEA Grapalat"/>
              </w:rPr>
              <w:t>М. П.</w:t>
            </w:r>
          </w:p>
        </w:tc>
      </w:tr>
    </w:tbl>
    <w:p w:rsidR="003B2F27" w:rsidRPr="00AD29CE" w:rsidRDefault="003B2F27" w:rsidP="000315F1">
      <w:pPr>
        <w:widowControl w:val="0"/>
        <w:rPr>
          <w:rFonts w:ascii="GHEA Grapalat" w:hAnsi="GHEA Grapalat"/>
        </w:rPr>
        <w:sectPr w:rsidR="003B2F27" w:rsidRPr="00AD29CE" w:rsidSect="002E3CFD">
          <w:footnotePr>
            <w:pos w:val="beneathText"/>
          </w:footnotePr>
          <w:pgSz w:w="16840" w:h="11907" w:orient="landscape" w:code="9"/>
          <w:pgMar w:top="567" w:right="425" w:bottom="567" w:left="425" w:header="561" w:footer="561" w:gutter="0"/>
          <w:cols w:space="720"/>
          <w:titlePg/>
          <w:docGrid w:linePitch="326"/>
        </w:sectPr>
      </w:pPr>
    </w:p>
    <w:p w:rsidR="003B2F27" w:rsidRPr="00AD29CE" w:rsidRDefault="003B2F27" w:rsidP="000315F1">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0315F1">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0315F1">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0315F1">
            <w:pPr>
              <w:widowControl w:val="0"/>
              <w:rPr>
                <w:rFonts w:ascii="GHEA Grapalat" w:hAnsi="GHEA Grapalat"/>
                <w:iCs/>
                <w:color w:val="000000"/>
              </w:rPr>
            </w:pPr>
          </w:p>
        </w:tc>
        <w:tc>
          <w:tcPr>
            <w:tcW w:w="0" w:type="auto"/>
            <w:vAlign w:val="center"/>
          </w:tcPr>
          <w:p w:rsidR="003B2F27" w:rsidRPr="00AD29CE" w:rsidDel="004B29A5" w:rsidRDefault="003B2F27" w:rsidP="000315F1">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0315F1">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0315F1">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0315F1">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0315F1">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0315F1">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0315F1">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0315F1">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0315F1">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0315F1">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0315F1">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0315F1">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0315F1">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0315F1">
      <w:pPr>
        <w:widowControl w:val="0"/>
        <w:ind w:firstLine="375"/>
        <w:rPr>
          <w:rFonts w:ascii="GHEA Grapalat" w:hAnsi="GHEA Grapalat"/>
          <w:iCs/>
          <w:color w:val="000000"/>
        </w:rPr>
      </w:pPr>
    </w:p>
    <w:p w:rsidR="003B2F27" w:rsidRPr="00AD29CE" w:rsidRDefault="003B2F27" w:rsidP="000315F1">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0315F1">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0315F1">
      <w:pPr>
        <w:pStyle w:val="BodyTextIndent"/>
        <w:widowControl w:val="0"/>
        <w:spacing w:line="240" w:lineRule="auto"/>
        <w:ind w:firstLine="0"/>
        <w:jc w:val="center"/>
        <w:rPr>
          <w:rFonts w:ascii="GHEA Grapalat" w:hAnsi="GHEA Grapalat"/>
          <w:b/>
          <w:bCs/>
          <w:iCs/>
          <w:sz w:val="24"/>
          <w:szCs w:val="24"/>
        </w:rPr>
      </w:pPr>
    </w:p>
    <w:p w:rsidR="003B2F27" w:rsidRPr="00AD29CE" w:rsidRDefault="003B2F27" w:rsidP="000315F1">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0315F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0315F1">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0315F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0315F1">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0315F1">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r>
    </w:tbl>
    <w:p w:rsidR="003B2F27" w:rsidRPr="00CA2754" w:rsidRDefault="003B2F27" w:rsidP="000315F1">
      <w:pPr>
        <w:widowControl w:val="0"/>
        <w:ind w:firstLine="375"/>
        <w:jc w:val="both"/>
        <w:rPr>
          <w:rFonts w:ascii="GHEA Grapalat" w:hAnsi="GHEA Grapalat" w:cs="Arial"/>
          <w:iCs/>
          <w:color w:val="000000"/>
          <w:lang w:val="en-US"/>
        </w:rPr>
      </w:pPr>
    </w:p>
    <w:p w:rsidR="003B2F27" w:rsidRPr="00AD29CE" w:rsidRDefault="003B2F27" w:rsidP="000315F1">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0315F1">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0315F1">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0315F1">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0315F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0315F1">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0315F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0315F1">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0315F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0315F1">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0315F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0315F1">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0315F1">
            <w:pPr>
              <w:widowControl w:val="0"/>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0315F1">
      <w:pPr>
        <w:widowControl w:val="0"/>
        <w:autoSpaceDE w:val="0"/>
        <w:autoSpaceDN w:val="0"/>
        <w:adjustRightInd w:val="0"/>
        <w:jc w:val="right"/>
        <w:rPr>
          <w:rFonts w:ascii="GHEA Grapalat" w:hAnsi="GHEA Grapalat" w:cs="TimesArmenianPSMT"/>
        </w:rPr>
      </w:pPr>
    </w:p>
    <w:p w:rsidR="003B2F27" w:rsidRDefault="003B2F27" w:rsidP="000315F1">
      <w:pPr>
        <w:rPr>
          <w:rFonts w:ascii="GHEA Grapalat" w:hAnsi="GHEA Grapalat"/>
        </w:rPr>
      </w:pPr>
      <w:r>
        <w:rPr>
          <w:rFonts w:ascii="GHEA Grapalat" w:hAnsi="GHEA Grapalat"/>
        </w:rPr>
        <w:br w:type="page"/>
      </w:r>
    </w:p>
    <w:p w:rsidR="003B2F27" w:rsidRPr="00AD29CE" w:rsidRDefault="003B2F27" w:rsidP="000315F1">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0315F1">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0315F1">
      <w:pPr>
        <w:widowControl w:val="0"/>
        <w:rPr>
          <w:rFonts w:ascii="GHEA Grapalat" w:hAnsi="GHEA Grapalat"/>
        </w:rPr>
      </w:pPr>
    </w:p>
    <w:p w:rsidR="003B2F27" w:rsidRPr="00565EAA" w:rsidRDefault="003B2F27" w:rsidP="000315F1">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0315F1">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0315F1">
      <w:pPr>
        <w:widowControl w:val="0"/>
        <w:tabs>
          <w:tab w:val="left" w:pos="360"/>
          <w:tab w:val="left" w:pos="540"/>
          <w:tab w:val="left" w:pos="2250"/>
        </w:tabs>
        <w:jc w:val="center"/>
        <w:rPr>
          <w:rFonts w:ascii="GHEA Grapalat" w:hAnsi="GHEA Grapalat" w:cs="Sylfaen"/>
          <w:bCs/>
        </w:rPr>
      </w:pPr>
    </w:p>
    <w:p w:rsidR="003B2F27" w:rsidRPr="005A78CD" w:rsidRDefault="003B2F27" w:rsidP="000315F1">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0315F1">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0315F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0315F1">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0315F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0315F1">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0315F1">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0315F1">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0315F1">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0315F1">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0315F1">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0315F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0315F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0315F1">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0315F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0315F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0315F1">
            <w:pPr>
              <w:widowControl w:val="0"/>
              <w:rPr>
                <w:rFonts w:ascii="GHEA Grapalat" w:hAnsi="GHEA Grapalat" w:cs="Sylfaen"/>
              </w:rPr>
            </w:pPr>
          </w:p>
        </w:tc>
      </w:tr>
    </w:tbl>
    <w:p w:rsidR="003B2F27" w:rsidRPr="00AD29CE" w:rsidRDefault="003B2F27" w:rsidP="000315F1">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0315F1">
      <w:pPr>
        <w:rPr>
          <w:rFonts w:ascii="GHEA Grapalat" w:hAnsi="GHEA Grapalat" w:cs="Sylfaen"/>
        </w:rPr>
      </w:pPr>
    </w:p>
    <w:p w:rsidR="003B2F27" w:rsidRPr="00AD29CE" w:rsidRDefault="003B2F27" w:rsidP="000315F1">
      <w:pPr>
        <w:widowControl w:val="0"/>
        <w:jc w:val="center"/>
        <w:rPr>
          <w:rFonts w:ascii="GHEA Grapalat" w:hAnsi="GHEA Grapalat" w:cs="Sylfaen"/>
        </w:rPr>
      </w:pPr>
      <w:r w:rsidRPr="00AD29CE">
        <w:rPr>
          <w:rFonts w:ascii="GHEA Grapalat" w:hAnsi="GHEA Grapalat"/>
        </w:rPr>
        <w:t>СТОРОНЫ</w:t>
      </w:r>
    </w:p>
    <w:p w:rsidR="003B2F27" w:rsidRPr="00AD29CE" w:rsidRDefault="003B2F27" w:rsidP="000315F1">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rsidTr="005B7138">
        <w:tc>
          <w:tcPr>
            <w:tcW w:w="4785" w:type="dxa"/>
          </w:tcPr>
          <w:p w:rsidR="003B2F27" w:rsidRPr="00AD29CE" w:rsidRDefault="003B2F27" w:rsidP="000315F1">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0315F1">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0315F1">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0315F1">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0315F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0315F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0315F1">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0315F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0315F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0315F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0315F1">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0315F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0315F1">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0315F1">
            <w:pPr>
              <w:widowControl w:val="0"/>
              <w:rPr>
                <w:rFonts w:ascii="GHEA Grapalat" w:hAnsi="GHEA Grapalat" w:cs="GHEA Grapalat"/>
                <w:color w:val="000000"/>
              </w:rPr>
            </w:pPr>
          </w:p>
        </w:tc>
      </w:tr>
    </w:tbl>
    <w:p w:rsidR="003B2F27" w:rsidRPr="00AD29CE" w:rsidRDefault="003B2F27" w:rsidP="000315F1">
      <w:pPr>
        <w:widowControl w:val="0"/>
        <w:ind w:left="-142" w:firstLine="142"/>
        <w:jc w:val="center"/>
        <w:rPr>
          <w:rFonts w:ascii="GHEA Grapalat" w:hAnsi="GHEA Grapalat" w:cs="Sylfaen"/>
          <w:b/>
        </w:rPr>
      </w:pPr>
    </w:p>
    <w:p w:rsidR="003B2F27" w:rsidRPr="00AD29CE" w:rsidRDefault="003B2F27" w:rsidP="000315F1">
      <w:pPr>
        <w:pStyle w:val="norm"/>
        <w:widowControl w:val="0"/>
        <w:spacing w:line="240" w:lineRule="auto"/>
        <w:ind w:firstLine="284"/>
        <w:jc w:val="center"/>
        <w:rPr>
          <w:rFonts w:ascii="GHEA Grapalat" w:hAnsi="GHEA Grapalat"/>
          <w:b/>
          <w:sz w:val="24"/>
          <w:szCs w:val="24"/>
        </w:rPr>
      </w:pPr>
    </w:p>
    <w:p w:rsidR="003A45B5" w:rsidRDefault="003A45B5" w:rsidP="000315F1">
      <w:pPr>
        <w:rPr>
          <w:ins w:id="32" w:author="Inesa Kocharyan" w:date="2025-02-07T11:40:00Z"/>
          <w:rFonts w:ascii="GHEA Grapalat" w:hAnsi="GHEA Grapalat"/>
          <w:i/>
          <w:lang w:val="en-US"/>
        </w:rPr>
      </w:pPr>
      <w:ins w:id="33" w:author="Inesa Kocharyan" w:date="2025-02-07T11:40:00Z">
        <w:r>
          <w:rPr>
            <w:rFonts w:ascii="GHEA Grapalat" w:hAnsi="GHEA Grapalat"/>
            <w:i/>
            <w:lang w:val="en-US"/>
          </w:rPr>
          <w:br w:type="page"/>
        </w:r>
      </w:ins>
    </w:p>
    <w:p w:rsidR="003A45B5" w:rsidRPr="00A33C34" w:rsidRDefault="003A45B5" w:rsidP="000315F1">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0315F1">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0315F1">
      <w:pPr>
        <w:jc w:val="center"/>
        <w:rPr>
          <w:rFonts w:ascii="GHEA Grapalat" w:hAnsi="GHEA Grapalat" w:cs="GHEA Grapalat"/>
        </w:rPr>
      </w:pPr>
    </w:p>
    <w:p w:rsidR="003A45B5" w:rsidRPr="00A33C34" w:rsidRDefault="003A45B5" w:rsidP="000315F1">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0315F1">
      <w:pPr>
        <w:jc w:val="center"/>
        <w:rPr>
          <w:rFonts w:ascii="GHEA Grapalat" w:hAnsi="GHEA Grapalat" w:cs="GHEA Grapalat"/>
          <w:lang w:val="hy-AM"/>
        </w:rPr>
      </w:pPr>
    </w:p>
    <w:p w:rsidR="003A45B5" w:rsidRPr="00A33C34" w:rsidRDefault="003A45B5" w:rsidP="000315F1">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0315F1">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0315F1">
      <w:pPr>
        <w:rPr>
          <w:rFonts w:ascii="GHEA Grapalat" w:hAnsi="GHEA Grapalat"/>
          <w:vertAlign w:val="superscript"/>
          <w:lang w:val="es-ES"/>
        </w:rPr>
      </w:pPr>
    </w:p>
    <w:p w:rsidR="003A45B5" w:rsidRPr="00A33C34" w:rsidRDefault="003A45B5" w:rsidP="000315F1">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0315F1">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0315F1">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0315F1">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0315F1">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0315F1">
      <w:pPr>
        <w:rPr>
          <w:rFonts w:ascii="GHEA Grapalat" w:hAnsi="GHEA Grapalat" w:cs="Sylfaen"/>
          <w:sz w:val="20"/>
          <w:szCs w:val="20"/>
          <w:lang w:val="es-ES"/>
        </w:rPr>
      </w:pPr>
    </w:p>
    <w:p w:rsidR="003A45B5" w:rsidRPr="00A33C34" w:rsidRDefault="003A45B5" w:rsidP="000315F1">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0315F1">
      <w:pPr>
        <w:jc w:val="center"/>
        <w:rPr>
          <w:rFonts w:ascii="GHEA Grapalat" w:hAnsi="GHEA Grapalat" w:cs="GHEA Grapalat"/>
          <w:lang w:val="es-ES"/>
        </w:rPr>
      </w:pPr>
    </w:p>
    <w:p w:rsidR="003A45B5" w:rsidRPr="00A33C34" w:rsidRDefault="003A45B5" w:rsidP="000315F1">
      <w:pPr>
        <w:ind w:firstLine="709"/>
        <w:rPr>
          <w:lang w:val="es-ES"/>
        </w:rPr>
      </w:pPr>
    </w:p>
    <w:p w:rsidR="003A45B5" w:rsidRPr="00A33C34" w:rsidRDefault="003A45B5" w:rsidP="000315F1">
      <w:pPr>
        <w:ind w:firstLine="709"/>
        <w:rPr>
          <w:lang w:val="es-ES"/>
        </w:rPr>
      </w:pPr>
    </w:p>
    <w:p w:rsidR="003A45B5" w:rsidRPr="00A33C34" w:rsidRDefault="003A45B5" w:rsidP="000315F1">
      <w:pPr>
        <w:ind w:firstLine="709"/>
        <w:rPr>
          <w:lang w:val="es-ES"/>
        </w:rPr>
      </w:pPr>
    </w:p>
    <w:p w:rsidR="003A45B5" w:rsidRPr="00A33C34" w:rsidRDefault="003A45B5" w:rsidP="000315F1">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0315F1">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0315F1">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0315F1">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0315F1">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0315F1">
      <w:pPr>
        <w:jc w:val="center"/>
        <w:rPr>
          <w:rFonts w:ascii="GHEA Grapalat" w:hAnsi="GHEA Grapalat" w:cs="Sylfaen"/>
          <w:sz w:val="16"/>
          <w:szCs w:val="16"/>
          <w:lang w:val="es-ES"/>
        </w:rPr>
      </w:pPr>
    </w:p>
    <w:p w:rsidR="008D352C" w:rsidRPr="00A33C34" w:rsidRDefault="003A45B5" w:rsidP="000315F1">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535552">
      <w:footnotePr>
        <w:pos w:val="beneathText"/>
      </w:footnotePr>
      <w:pgSz w:w="11907" w:h="16840" w:code="9"/>
      <w:pgMar w:top="425" w:right="567" w:bottom="425" w:left="567"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5901" w:rsidRDefault="00615901">
      <w:r>
        <w:separator/>
      </w:r>
    </w:p>
  </w:endnote>
  <w:endnote w:type="continuationSeparator" w:id="0">
    <w:p w:rsidR="00615901" w:rsidRDefault="00615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8958936"/>
      <w:docPartObj>
        <w:docPartGallery w:val="Page Numbers (Bottom of Page)"/>
        <w:docPartUnique/>
      </w:docPartObj>
    </w:sdtPr>
    <w:sdtEndPr>
      <w:rPr>
        <w:rFonts w:ascii="GHEA Grapalat" w:hAnsi="GHEA Grapalat"/>
        <w:sz w:val="24"/>
        <w:szCs w:val="24"/>
      </w:rPr>
    </w:sdtEndPr>
    <w:sdtContent>
      <w:p w:rsidR="00B87DD9" w:rsidRPr="00305BEC" w:rsidRDefault="00B87DD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55301">
          <w:rPr>
            <w:rFonts w:ascii="GHEA Grapalat" w:hAnsi="GHEA Grapalat"/>
            <w:noProof/>
            <w:sz w:val="24"/>
            <w:szCs w:val="24"/>
          </w:rPr>
          <w:t>13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5901" w:rsidRDefault="00615901">
      <w:r>
        <w:separator/>
      </w:r>
    </w:p>
  </w:footnote>
  <w:footnote w:type="continuationSeparator" w:id="0">
    <w:p w:rsidR="00615901" w:rsidRDefault="00615901">
      <w:r>
        <w:continuationSeparator/>
      </w:r>
    </w:p>
  </w:footnote>
  <w:footnote w:id="1">
    <w:p w:rsidR="00B87DD9" w:rsidRDefault="00B87DD9"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B87DD9" w:rsidRDefault="00B87DD9"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B87DD9" w:rsidRPr="001144D1" w:rsidRDefault="00B87DD9"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2">
    <w:p w:rsidR="00B87DD9" w:rsidRPr="008157B2" w:rsidRDefault="00B87DD9" w:rsidP="00B351F5">
      <w:pPr>
        <w:pStyle w:val="FootnoteText"/>
        <w:rPr>
          <w:ins w:id="13"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B87DD9" w:rsidRPr="008157B2" w:rsidRDefault="00B87DD9"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B87DD9" w:rsidRPr="008157B2" w:rsidRDefault="00B87DD9"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B87DD9" w:rsidRPr="008157B2" w:rsidRDefault="00B87DD9" w:rsidP="00E70ECB">
      <w:pPr>
        <w:pStyle w:val="FootnoteText"/>
        <w:jc w:val="both"/>
      </w:pPr>
    </w:p>
    <w:p w:rsidR="00B87DD9" w:rsidRPr="000811C1" w:rsidRDefault="00B87DD9">
      <w:pPr>
        <w:pStyle w:val="FootnoteText"/>
        <w:rPr>
          <w:rFonts w:asciiTheme="minorHAnsi" w:hAnsiTheme="minorHAnsi"/>
        </w:rPr>
      </w:pPr>
    </w:p>
  </w:footnote>
  <w:footnote w:id="3">
    <w:p w:rsidR="00B87DD9" w:rsidRPr="008842CE" w:rsidRDefault="00B87DD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87DD9" w:rsidRPr="000811C1" w:rsidRDefault="00B87DD9">
      <w:pPr>
        <w:pStyle w:val="FootnoteText"/>
        <w:rPr>
          <w:lang w:val="af-ZA"/>
        </w:rPr>
      </w:pPr>
    </w:p>
  </w:footnote>
  <w:footnote w:id="4">
    <w:p w:rsidR="00B87DD9" w:rsidRPr="00A31673" w:rsidRDefault="00B87DD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B87DD9" w:rsidRPr="00DE7706" w:rsidRDefault="00B87DD9">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rsidR="00B87DD9" w:rsidRDefault="00B87DD9" w:rsidP="006B3E56">
      <w:pPr>
        <w:jc w:val="both"/>
      </w:pPr>
    </w:p>
    <w:p w:rsidR="00B87DD9" w:rsidRPr="008444F1" w:rsidRDefault="00B87DD9" w:rsidP="006B3E56">
      <w:pPr>
        <w:jc w:val="both"/>
        <w:rPr>
          <w:i/>
        </w:rPr>
      </w:pPr>
    </w:p>
    <w:p w:rsidR="00B87DD9" w:rsidRPr="00B1013B" w:rsidRDefault="00B87DD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B87DD9" w:rsidRPr="00B1013B" w:rsidRDefault="00B87DD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B87DD9" w:rsidRPr="00B1013B" w:rsidRDefault="00B87DD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87DD9" w:rsidRDefault="00B87DD9" w:rsidP="006B3E56">
      <w:pPr>
        <w:jc w:val="both"/>
        <w:rPr>
          <w:rFonts w:ascii="GHEA Grapalat" w:hAnsi="GHEA Grapalat"/>
          <w:sz w:val="20"/>
          <w:szCs w:val="20"/>
          <w:lang w:val="af-ZA"/>
        </w:rPr>
      </w:pPr>
    </w:p>
    <w:p w:rsidR="00B87DD9" w:rsidRDefault="00B87DD9" w:rsidP="006B3E56">
      <w:pPr>
        <w:pStyle w:val="FootnoteText"/>
        <w:rPr>
          <w:rFonts w:asciiTheme="minorHAnsi" w:hAnsiTheme="minorHAnsi"/>
          <w:lang w:val="af-ZA"/>
        </w:rPr>
      </w:pPr>
    </w:p>
  </w:footnote>
  <w:footnote w:id="7">
    <w:p w:rsidR="00B87DD9" w:rsidRPr="00DC619D" w:rsidRDefault="00B87DD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rsidR="00B87DD9" w:rsidRPr="00D3436F" w:rsidRDefault="00B87DD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87DD9" w:rsidRPr="00D3436F" w:rsidRDefault="00B87DD9">
      <w:pPr>
        <w:pStyle w:val="FootnoteText"/>
        <w:rPr>
          <w:lang w:val="es-ES"/>
        </w:rPr>
      </w:pPr>
    </w:p>
  </w:footnote>
  <w:footnote w:id="9">
    <w:p w:rsidR="00B87DD9" w:rsidRPr="00A75ACE" w:rsidRDefault="00B87DD9"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B87DD9" w:rsidRPr="00A75ACE" w:rsidRDefault="00B87DD9"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B87DD9" w:rsidRPr="00601148" w:rsidRDefault="00B87DD9" w:rsidP="007840D4">
      <w:pPr>
        <w:pStyle w:val="FootnoteText"/>
        <w:ind w:right="-1"/>
        <w:jc w:val="both"/>
      </w:pPr>
    </w:p>
    <w:p w:rsidR="00B87DD9" w:rsidRPr="00377A47" w:rsidRDefault="00B87DD9" w:rsidP="007840D4">
      <w:pPr>
        <w:pStyle w:val="FootnoteText"/>
        <w:ind w:right="-1"/>
        <w:jc w:val="both"/>
      </w:pPr>
    </w:p>
  </w:footnote>
  <w:footnote w:id="10">
    <w:p w:rsidR="00B87DD9" w:rsidRPr="008842CE" w:rsidRDefault="00B87DD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87DD9" w:rsidRPr="008842CE" w:rsidRDefault="00B87DD9" w:rsidP="003D2FE2">
      <w:pPr>
        <w:pStyle w:val="FootnoteText"/>
        <w:jc w:val="both"/>
        <w:rPr>
          <w:rFonts w:ascii="GHEA Grapalat" w:hAnsi="GHEA Grapalat"/>
        </w:rPr>
      </w:pPr>
    </w:p>
  </w:footnote>
  <w:footnote w:id="11">
    <w:p w:rsidR="00B87DD9" w:rsidRPr="008842CE" w:rsidRDefault="00B87DD9" w:rsidP="003D2FE2">
      <w:pPr>
        <w:pStyle w:val="FootnoteText"/>
        <w:jc w:val="both"/>
      </w:pPr>
    </w:p>
  </w:footnote>
  <w:footnote w:id="12">
    <w:p w:rsidR="00B87DD9" w:rsidRPr="00217344" w:rsidRDefault="00B87DD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B87DD9" w:rsidRPr="008842CE" w:rsidRDefault="00B87DD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87DD9" w:rsidRPr="008842CE" w:rsidRDefault="00B87DD9" w:rsidP="000A214C">
      <w:pPr>
        <w:pStyle w:val="FootnoteText"/>
        <w:jc w:val="both"/>
        <w:rPr>
          <w:rFonts w:ascii="GHEA Grapalat" w:hAnsi="GHEA Grapalat"/>
        </w:rPr>
      </w:pPr>
    </w:p>
  </w:footnote>
  <w:footnote w:id="14">
    <w:p w:rsidR="00B87DD9" w:rsidRPr="008842CE" w:rsidRDefault="00B87DD9" w:rsidP="000A214C">
      <w:pPr>
        <w:pStyle w:val="FootnoteText"/>
        <w:jc w:val="both"/>
      </w:pPr>
    </w:p>
  </w:footnote>
  <w:footnote w:id="15">
    <w:p w:rsidR="00B87DD9" w:rsidRPr="00186B0B" w:rsidRDefault="00B87DD9" w:rsidP="00186B0B">
      <w:pPr>
        <w:pStyle w:val="FootnoteText"/>
        <w:jc w:val="both"/>
        <w:rPr>
          <w:rFonts w:ascii="GHEA Grapalat" w:hAnsi="GHEA Grapalat"/>
          <w:i/>
        </w:rPr>
      </w:pPr>
    </w:p>
  </w:footnote>
  <w:footnote w:id="16">
    <w:p w:rsidR="00B87DD9" w:rsidRPr="006F5F33" w:rsidRDefault="00B87DD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B87DD9" w:rsidRPr="006F5F33" w:rsidRDefault="00B87DD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B87DD9" w:rsidRPr="006F5F33" w:rsidRDefault="00B87DD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B87DD9" w:rsidRPr="006F5F33" w:rsidRDefault="00B87DD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B87DD9" w:rsidRPr="00E40AC8" w:rsidRDefault="00B87DD9" w:rsidP="003B2F27">
      <w:pPr>
        <w:pStyle w:val="FootnoteText"/>
        <w:jc w:val="both"/>
      </w:pPr>
    </w:p>
  </w:footnote>
  <w:footnote w:id="21">
    <w:p w:rsidR="00B87DD9" w:rsidRPr="00CA2754" w:rsidRDefault="00B87DD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B87DD9" w:rsidRPr="00CA2754" w:rsidRDefault="00B87DD9" w:rsidP="003B2F27">
      <w:pPr>
        <w:pStyle w:val="FootnoteText"/>
        <w:jc w:val="both"/>
        <w:rPr>
          <w:sz w:val="2"/>
          <w:szCs w:val="2"/>
        </w:rPr>
      </w:pPr>
    </w:p>
  </w:footnote>
  <w:footnote w:id="22">
    <w:p w:rsidR="00B87DD9" w:rsidRPr="00CA2754" w:rsidRDefault="00B87DD9"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A784A32"/>
    <w:multiLevelType w:val="hybridMultilevel"/>
    <w:tmpl w:val="2AD0F3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2FD"/>
    <w:rsid w:val="00025353"/>
    <w:rsid w:val="00025A85"/>
    <w:rsid w:val="00026351"/>
    <w:rsid w:val="00027166"/>
    <w:rsid w:val="000275BF"/>
    <w:rsid w:val="000275EA"/>
    <w:rsid w:val="000276FB"/>
    <w:rsid w:val="0002787C"/>
    <w:rsid w:val="00027B94"/>
    <w:rsid w:val="00030D40"/>
    <w:rsid w:val="000312D9"/>
    <w:rsid w:val="000313A6"/>
    <w:rsid w:val="000315F1"/>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40"/>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415"/>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377"/>
    <w:rsid w:val="000C36C6"/>
    <w:rsid w:val="000C3F69"/>
    <w:rsid w:val="000C5A09"/>
    <w:rsid w:val="000C6038"/>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5AF4"/>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3A"/>
    <w:rsid w:val="000E624C"/>
    <w:rsid w:val="000E7612"/>
    <w:rsid w:val="000E789C"/>
    <w:rsid w:val="000E79BD"/>
    <w:rsid w:val="000F109E"/>
    <w:rsid w:val="000F1DDC"/>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6D4B"/>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B68"/>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1BE"/>
    <w:rsid w:val="001E2794"/>
    <w:rsid w:val="001E2814"/>
    <w:rsid w:val="001E3D3F"/>
    <w:rsid w:val="001E4333"/>
    <w:rsid w:val="001E47D5"/>
    <w:rsid w:val="001E4A24"/>
    <w:rsid w:val="001E5412"/>
    <w:rsid w:val="001E55B2"/>
    <w:rsid w:val="001E5866"/>
    <w:rsid w:val="001E683D"/>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2074"/>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D3"/>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CFD"/>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E61"/>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01"/>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552"/>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E6"/>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901"/>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349"/>
    <w:rsid w:val="00636A8E"/>
    <w:rsid w:val="006371D0"/>
    <w:rsid w:val="00637337"/>
    <w:rsid w:val="00637A32"/>
    <w:rsid w:val="00637AB3"/>
    <w:rsid w:val="00637DAB"/>
    <w:rsid w:val="0064105C"/>
    <w:rsid w:val="0064146A"/>
    <w:rsid w:val="006417C7"/>
    <w:rsid w:val="00642172"/>
    <w:rsid w:val="0064267C"/>
    <w:rsid w:val="006429B4"/>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0CE"/>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4D19"/>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3A0"/>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890"/>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AA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B9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4EBB"/>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87DD9"/>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5DBF"/>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0F25"/>
    <w:rsid w:val="00C81187"/>
    <w:rsid w:val="00C813A9"/>
    <w:rsid w:val="00C816CA"/>
    <w:rsid w:val="00C81FE2"/>
    <w:rsid w:val="00C82BD2"/>
    <w:rsid w:val="00C838F3"/>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013"/>
    <w:rsid w:val="00CB759C"/>
    <w:rsid w:val="00CB7703"/>
    <w:rsid w:val="00CB79A4"/>
    <w:rsid w:val="00CC0326"/>
    <w:rsid w:val="00CC06D9"/>
    <w:rsid w:val="00CC0A8D"/>
    <w:rsid w:val="00CC1CF1"/>
    <w:rsid w:val="00CC1E1B"/>
    <w:rsid w:val="00CC3BAC"/>
    <w:rsid w:val="00CC482F"/>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364"/>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238"/>
    <w:rsid w:val="00DE1323"/>
    <w:rsid w:val="00DE134D"/>
    <w:rsid w:val="00DE14E6"/>
    <w:rsid w:val="00DE1A24"/>
    <w:rsid w:val="00DE1C48"/>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042"/>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1BF4"/>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v.mashkovskaya@prosecutor.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24B77A-3CFF-4349-8E58-3D19E58B9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2818</TotalTime>
  <Pages>70</Pages>
  <Words>29902</Words>
  <Characters>170445</Characters>
  <Application>Microsoft Office Word</Application>
  <DocSecurity>0</DocSecurity>
  <Lines>1420</Lines>
  <Paragraphs>399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199948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Viktoriya Mashkovskaya</cp:lastModifiedBy>
  <cp:revision>1827</cp:revision>
  <cp:lastPrinted>2018-02-16T07:12:00Z</cp:lastPrinted>
  <dcterms:created xsi:type="dcterms:W3CDTF">2019-10-28T07:04:00Z</dcterms:created>
  <dcterms:modified xsi:type="dcterms:W3CDTF">2025-11-18T11:28:00Z</dcterms:modified>
</cp:coreProperties>
</file>