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7ADF0" w14:textId="77777777" w:rsidR="00AB73B1" w:rsidRPr="00823ED6" w:rsidRDefault="00AB73B1" w:rsidP="00C24A6D">
      <w:pPr>
        <w:pStyle w:val="af5"/>
        <w:spacing w:after="0" w:line="240" w:lineRule="auto"/>
        <w:ind w:firstLine="720"/>
        <w:jc w:val="center"/>
        <w:rPr>
          <w:rFonts w:ascii="GHEA Grapalat" w:hAnsi="GHEA Grapalat" w:cs="Times New Roman"/>
          <w:sz w:val="24"/>
          <w:szCs w:val="24"/>
          <w:lang w:val="af-ZA"/>
        </w:rPr>
      </w:pPr>
      <w:r w:rsidRPr="00823ED6">
        <w:rPr>
          <w:rFonts w:ascii="GHEA Grapalat" w:hAnsi="GHEA Grapalat" w:cs="Times New Roman"/>
          <w:sz w:val="24"/>
          <w:szCs w:val="24"/>
          <w:lang w:val="af-ZA"/>
        </w:rPr>
        <w:t>ՀԱՅՏԱՐԱՐՈՒԹՅՈՒՆ</w:t>
      </w:r>
    </w:p>
    <w:p w14:paraId="6CED07B6" w14:textId="77777777" w:rsidR="00AB73B1" w:rsidRDefault="00AB73B1" w:rsidP="00AB73B1">
      <w:pPr>
        <w:pStyle w:val="af5"/>
        <w:spacing w:after="0" w:line="240" w:lineRule="auto"/>
        <w:ind w:firstLine="720"/>
        <w:jc w:val="center"/>
        <w:rPr>
          <w:rFonts w:ascii="GHEA Grapalat" w:hAnsi="GHEA Grapalat" w:cs="Times New Roman"/>
          <w:sz w:val="20"/>
          <w:lang w:val="af-ZA"/>
        </w:rPr>
      </w:pPr>
    </w:p>
    <w:p w14:paraId="5C4DC7A7" w14:textId="77777777" w:rsidR="00AB73B1" w:rsidRDefault="00AB73B1" w:rsidP="00AB73B1">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2EF1394C" w14:textId="09B37552" w:rsidR="00AB73B1" w:rsidRDefault="00AB73B1" w:rsidP="00AB73B1">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w:t>
      </w:r>
      <w:r w:rsidR="00AE236E">
        <w:rPr>
          <w:rFonts w:ascii="GHEA Grapalat" w:hAnsi="GHEA Grapalat" w:cs="Times New Roman"/>
          <w:sz w:val="20"/>
          <w:lang w:val="hy-AM"/>
        </w:rPr>
        <w:t>5</w:t>
      </w:r>
      <w:r>
        <w:rPr>
          <w:rFonts w:ascii="GHEA Grapalat" w:hAnsi="GHEA Grapalat" w:cs="Times New Roman"/>
          <w:sz w:val="20"/>
          <w:lang w:val="af-ZA"/>
        </w:rPr>
        <w:t xml:space="preserve">  թվականի </w:t>
      </w:r>
      <w:r w:rsidR="00126F9F">
        <w:rPr>
          <w:rFonts w:ascii="GHEA Grapalat" w:hAnsi="GHEA Grapalat" w:cs="Times New Roman"/>
          <w:sz w:val="20"/>
          <w:lang w:val="hy-AM"/>
        </w:rPr>
        <w:t>նոյեմբերի 1</w:t>
      </w:r>
      <w:r w:rsidR="0031645F">
        <w:rPr>
          <w:rFonts w:ascii="GHEA Grapalat" w:hAnsi="GHEA Grapalat" w:cs="Times New Roman"/>
          <w:sz w:val="20"/>
          <w:lang w:val="hy-AM"/>
        </w:rPr>
        <w:t>8</w:t>
      </w:r>
      <w:r w:rsidR="00126F9F">
        <w:rPr>
          <w:rFonts w:ascii="GHEA Grapalat" w:hAnsi="GHEA Grapalat" w:cs="Times New Roman"/>
          <w:sz w:val="20"/>
          <w:lang w:val="hy-AM"/>
        </w:rPr>
        <w:t>-ի</w:t>
      </w:r>
      <w:r>
        <w:rPr>
          <w:rFonts w:ascii="GHEA Grapalat" w:hAnsi="GHEA Grapalat" w:cs="Times New Roman"/>
          <w:sz w:val="20"/>
          <w:lang w:val="af-ZA"/>
        </w:rPr>
        <w:t xml:space="preserve"> թիվ 1 որոշմամբ </w:t>
      </w:r>
    </w:p>
    <w:p w14:paraId="772FD419" w14:textId="77777777" w:rsidR="00AB73B1" w:rsidRDefault="00AB73B1" w:rsidP="00AB73B1">
      <w:pPr>
        <w:pStyle w:val="af5"/>
        <w:spacing w:after="0" w:line="240" w:lineRule="auto"/>
        <w:ind w:firstLine="720"/>
        <w:jc w:val="center"/>
        <w:rPr>
          <w:rFonts w:ascii="GHEA Grapalat" w:hAnsi="GHEA Grapalat" w:cs="Times New Roman"/>
          <w:sz w:val="20"/>
          <w:lang w:val="af-ZA"/>
        </w:rPr>
      </w:pPr>
    </w:p>
    <w:p w14:paraId="00E8CBD5" w14:textId="01ACE644" w:rsidR="00AB73B1" w:rsidRDefault="00AB73B1" w:rsidP="00AB73B1">
      <w:pPr>
        <w:pStyle w:val="af5"/>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 xml:space="preserve">Ընթացակարգի ծածկագիրը` </w:t>
      </w:r>
      <w:bookmarkStart w:id="0" w:name="_Hlk103955332"/>
      <w:bookmarkStart w:id="1" w:name="_Hlk214289001"/>
      <w:r>
        <w:rPr>
          <w:rFonts w:ascii="GHEA Grapalat" w:hAnsi="GHEA Grapalat" w:cs="Times New Roman"/>
          <w:sz w:val="20"/>
          <w:lang w:val="af-ZA"/>
        </w:rPr>
        <w:t>«ԼՄԳՀ-ԳՀ</w:t>
      </w:r>
      <w:r>
        <w:rPr>
          <w:rFonts w:ascii="GHEA Grapalat" w:hAnsi="GHEA Grapalat" w:cs="Times New Roman"/>
          <w:sz w:val="20"/>
          <w:lang w:val="ru-RU"/>
        </w:rPr>
        <w:t>Ծ</w:t>
      </w:r>
      <w:r>
        <w:rPr>
          <w:rFonts w:ascii="GHEA Grapalat" w:hAnsi="GHEA Grapalat" w:cs="Times New Roman"/>
          <w:sz w:val="20"/>
          <w:lang w:val="af-ZA"/>
        </w:rPr>
        <w:t>ՁԲ-</w:t>
      </w:r>
      <w:r w:rsidR="00566E11">
        <w:rPr>
          <w:rFonts w:ascii="GHEA Grapalat" w:hAnsi="GHEA Grapalat" w:cs="Times New Roman"/>
          <w:sz w:val="20"/>
          <w:lang w:val="af-ZA"/>
        </w:rPr>
        <w:t>25/</w:t>
      </w:r>
      <w:r w:rsidR="00126F9F">
        <w:rPr>
          <w:rFonts w:ascii="GHEA Grapalat" w:hAnsi="GHEA Grapalat" w:cs="Times New Roman"/>
          <w:sz w:val="20"/>
          <w:lang w:val="hy-AM"/>
        </w:rPr>
        <w:t>23</w:t>
      </w:r>
      <w:r>
        <w:rPr>
          <w:rFonts w:ascii="GHEA Grapalat" w:hAnsi="GHEA Grapalat" w:cs="Times New Roman"/>
          <w:sz w:val="20"/>
          <w:lang w:val="af-ZA"/>
        </w:rPr>
        <w:t>»</w:t>
      </w:r>
      <w:bookmarkEnd w:id="0"/>
      <w:r>
        <w:rPr>
          <w:rFonts w:ascii="GHEA Grapalat" w:hAnsi="GHEA Grapalat" w:cs="Times New Roman"/>
          <w:sz w:val="20"/>
          <w:u w:val="single"/>
          <w:lang w:val="af-ZA"/>
        </w:rPr>
        <w:t xml:space="preserve">   </w:t>
      </w:r>
      <w:bookmarkEnd w:id="1"/>
    </w:p>
    <w:p w14:paraId="610A68F6" w14:textId="6769904A" w:rsidR="003E036F" w:rsidRDefault="003E036F" w:rsidP="00AB73B1">
      <w:pPr>
        <w:pStyle w:val="af5"/>
        <w:spacing w:after="0" w:line="240" w:lineRule="auto"/>
        <w:ind w:firstLine="720"/>
        <w:jc w:val="center"/>
        <w:rPr>
          <w:rFonts w:ascii="GHEA Grapalat" w:hAnsi="GHEA Grapalat" w:cs="Times New Roman"/>
          <w:sz w:val="20"/>
          <w:u w:val="single"/>
          <w:lang w:val="af-ZA"/>
        </w:rPr>
      </w:pPr>
    </w:p>
    <w:p w14:paraId="57D15F71" w14:textId="164755DC" w:rsidR="003E036F" w:rsidRDefault="003E036F" w:rsidP="00AB73B1">
      <w:pPr>
        <w:pStyle w:val="af5"/>
        <w:spacing w:after="0" w:line="240" w:lineRule="auto"/>
        <w:ind w:firstLine="720"/>
        <w:jc w:val="center"/>
        <w:rPr>
          <w:rFonts w:ascii="GHEA Grapalat" w:hAnsi="GHEA Grapalat" w:cs="Times New Roman"/>
          <w:sz w:val="20"/>
          <w:u w:val="single"/>
          <w:lang w:val="af-ZA"/>
        </w:rPr>
      </w:pPr>
    </w:p>
    <w:p w14:paraId="0BCCFA00" w14:textId="77777777" w:rsidR="003E036F" w:rsidRDefault="00DB51D5" w:rsidP="003E036F">
      <w:pPr>
        <w:pStyle w:val="af5"/>
        <w:rPr>
          <w:rFonts w:ascii="GHEA Grapalat" w:hAnsi="GHEA Grapalat" w:cs="Times New Roman"/>
          <w:sz w:val="20"/>
          <w:lang w:val="hy-AM"/>
        </w:rPr>
      </w:pPr>
      <w:r w:rsidRPr="00DB51D5">
        <w:rPr>
          <w:rFonts w:ascii="GHEA Grapalat" w:hAnsi="GHEA Grapalat" w:cs="Times New Roman"/>
          <w:sz w:val="20"/>
          <w:lang w:val="af-ZA"/>
        </w:rPr>
        <w:t xml:space="preserve">Պատվիրատուն` </w:t>
      </w:r>
      <w:r w:rsidRPr="00DB51D5">
        <w:rPr>
          <w:rFonts w:ascii="GHEA Grapalat" w:hAnsi="GHEA Grapalat" w:cs="Times New Roman"/>
          <w:sz w:val="20"/>
          <w:lang w:val="hy-AM"/>
        </w:rPr>
        <w:t>Գյուլագարակի համայնքապետարանը</w:t>
      </w:r>
      <w:r w:rsidRPr="00DB51D5">
        <w:rPr>
          <w:rFonts w:ascii="GHEA Grapalat" w:hAnsi="GHEA Grapalat" w:cs="Times New Roman"/>
          <w:sz w:val="20"/>
          <w:lang w:val="af-ZA"/>
        </w:rPr>
        <w:t>, որը գտնվում է</w:t>
      </w:r>
      <w:r w:rsidRPr="00DB51D5">
        <w:rPr>
          <w:rFonts w:ascii="GHEA Grapalat" w:hAnsi="GHEA Grapalat" w:cs="Times New Roman"/>
          <w:sz w:val="20"/>
          <w:lang w:val="hy-AM"/>
        </w:rPr>
        <w:t xml:space="preserve"> ՀՀ Լոռու մարզ, Գյուլագարակ համայնք, գ</w:t>
      </w:r>
      <w:r w:rsidRPr="00DB51D5">
        <w:rPr>
          <w:rFonts w:ascii="Cambria Math" w:hAnsi="Cambria Math" w:cs="Cambria Math"/>
          <w:sz w:val="20"/>
          <w:lang w:val="hy-AM"/>
        </w:rPr>
        <w:t>․</w:t>
      </w:r>
      <w:r w:rsidRPr="00DB51D5">
        <w:rPr>
          <w:rFonts w:ascii="GHEA Grapalat" w:hAnsi="GHEA Grapalat" w:cs="Times New Roman"/>
          <w:sz w:val="20"/>
          <w:lang w:val="hy-AM"/>
        </w:rPr>
        <w:t xml:space="preserve"> </w:t>
      </w:r>
      <w:r w:rsidRPr="00DB51D5">
        <w:rPr>
          <w:rFonts w:ascii="GHEA Grapalat" w:hAnsi="GHEA Grapalat" w:cs="GHEA Grapalat"/>
          <w:sz w:val="20"/>
          <w:lang w:val="hy-AM"/>
        </w:rPr>
        <w:t>Գյուլագարակ</w:t>
      </w:r>
      <w:r w:rsidRPr="00DB51D5">
        <w:rPr>
          <w:rFonts w:ascii="GHEA Grapalat" w:hAnsi="GHEA Grapalat" w:cs="Times New Roman"/>
          <w:sz w:val="20"/>
          <w:lang w:val="hy-AM"/>
        </w:rPr>
        <w:t xml:space="preserve"> 1-</w:t>
      </w:r>
      <w:r w:rsidRPr="00DB51D5">
        <w:rPr>
          <w:rFonts w:ascii="GHEA Grapalat" w:hAnsi="GHEA Grapalat" w:cs="GHEA Grapalat"/>
          <w:sz w:val="20"/>
          <w:lang w:val="hy-AM"/>
        </w:rPr>
        <w:t>ին</w:t>
      </w:r>
      <w:r w:rsidRPr="00DB51D5">
        <w:rPr>
          <w:rFonts w:ascii="GHEA Grapalat" w:hAnsi="GHEA Grapalat" w:cs="Times New Roman"/>
          <w:sz w:val="20"/>
          <w:lang w:val="hy-AM"/>
        </w:rPr>
        <w:t xml:space="preserve"> </w:t>
      </w:r>
      <w:r w:rsidRPr="00DB51D5">
        <w:rPr>
          <w:rFonts w:ascii="GHEA Grapalat" w:hAnsi="GHEA Grapalat" w:cs="GHEA Grapalat"/>
          <w:sz w:val="20"/>
          <w:lang w:val="hy-AM"/>
        </w:rPr>
        <w:t>փողոց</w:t>
      </w:r>
      <w:r w:rsidRPr="00DB51D5">
        <w:rPr>
          <w:rFonts w:ascii="GHEA Grapalat" w:hAnsi="GHEA Grapalat" w:cs="Times New Roman"/>
          <w:sz w:val="20"/>
          <w:lang w:val="hy-AM"/>
        </w:rPr>
        <w:t xml:space="preserve">, շենք 2 </w:t>
      </w:r>
      <w:r w:rsidRPr="00DB51D5">
        <w:rPr>
          <w:rFonts w:ascii="GHEA Grapalat" w:hAnsi="GHEA Grapalat" w:cs="Times New Roman"/>
          <w:sz w:val="20"/>
          <w:lang w:val="af-ZA"/>
        </w:rPr>
        <w:t xml:space="preserve"> հասցեում,</w:t>
      </w:r>
      <w:r>
        <w:rPr>
          <w:rFonts w:ascii="GHEA Grapalat" w:hAnsi="GHEA Grapalat" w:cs="Times New Roman"/>
          <w:sz w:val="20"/>
          <w:lang w:val="hy-AM"/>
        </w:rPr>
        <w:t xml:space="preserve"> </w:t>
      </w:r>
      <w:r w:rsidRPr="00DB51D5">
        <w:rPr>
          <w:rFonts w:ascii="GHEA Grapalat" w:hAnsi="GHEA Grapalat" w:cs="Times New Roman"/>
          <w:sz w:val="20"/>
          <w:lang w:val="af-ZA"/>
        </w:rPr>
        <w:t>հայտարարում է բաց մրցույթ, որն իրականացվում է մեկ փուլով` էլեկտրոնային գնումների Armeps (www.armeps.am) համակարգի միջոցով:</w:t>
      </w:r>
      <w:r w:rsidR="003E036F" w:rsidRPr="003E036F">
        <w:rPr>
          <w:rFonts w:ascii="GHEA Grapalat" w:hAnsi="GHEA Grapalat" w:cs="Times New Roman"/>
          <w:sz w:val="20"/>
          <w:lang w:val="af-ZA"/>
        </w:rPr>
        <w:t xml:space="preserve"> </w:t>
      </w:r>
      <w:r w:rsidR="003E036F">
        <w:rPr>
          <w:rFonts w:ascii="GHEA Grapalat" w:hAnsi="GHEA Grapalat" w:cs="Times New Roman"/>
          <w:sz w:val="20"/>
          <w:lang w:val="af-ZA"/>
        </w:rPr>
        <w:t xml:space="preserve">                                                                                                                                                                                                                    </w:t>
      </w:r>
      <w:r w:rsidR="003E036F">
        <w:rPr>
          <w:rFonts w:ascii="GHEA Grapalat" w:hAnsi="GHEA Grapalat" w:cs="Times New Roman"/>
          <w:sz w:val="20"/>
          <w:lang w:val="hy-AM"/>
        </w:rPr>
        <w:t xml:space="preserve"> </w:t>
      </w:r>
    </w:p>
    <w:p w14:paraId="54E7E7CB" w14:textId="5C8DF29B" w:rsidR="00333E0A" w:rsidRDefault="00DB51D5" w:rsidP="00333E0A">
      <w:pPr>
        <w:pStyle w:val="af5"/>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արդյունքում ընտրված մասնակցին սահմանված կարգով կառաջարկվի կնքել </w:t>
      </w:r>
      <w:r>
        <w:rPr>
          <w:rFonts w:ascii="GHEA Grapalat" w:hAnsi="GHEA Grapalat" w:cs="Times New Roman"/>
          <w:sz w:val="20"/>
          <w:lang w:val="hy-AM"/>
        </w:rPr>
        <w:t>«Չափագրման մասնագիտական ծառայություններ»</w:t>
      </w:r>
      <w:r w:rsidR="003E036F">
        <w:rPr>
          <w:rFonts w:ascii="GHEA Grapalat" w:hAnsi="GHEA Grapalat" w:cs="Times New Roman"/>
          <w:sz w:val="20"/>
          <w:lang w:val="hy-AM"/>
        </w:rPr>
        <w:t>-ի</w:t>
      </w:r>
      <w:r>
        <w:rPr>
          <w:rFonts w:ascii="GHEA Grapalat" w:hAnsi="GHEA Grapalat" w:cs="Times New Roman"/>
          <w:sz w:val="20"/>
          <w:lang w:val="hy-AM"/>
        </w:rPr>
        <w:t xml:space="preserve"> </w:t>
      </w:r>
      <w:r w:rsidRPr="00DB51D5">
        <w:rPr>
          <w:rFonts w:ascii="GHEA Grapalat" w:hAnsi="GHEA Grapalat" w:cs="Times New Roman"/>
          <w:sz w:val="20"/>
          <w:lang w:val="af-ZA"/>
        </w:rPr>
        <w:t>մատուցման պայմանագիր (այսուհետ` պայմանագիր)։</w:t>
      </w:r>
      <w:r w:rsidR="00333E0A">
        <w:rPr>
          <w:rFonts w:ascii="GHEA Grapalat" w:hAnsi="GHEA Grapalat" w:cs="Times New Roman"/>
          <w:sz w:val="20"/>
          <w:lang w:val="hy-AM"/>
        </w:rPr>
        <w:t xml:space="preserve">     </w:t>
      </w:r>
      <w:r w:rsidRPr="00DB51D5">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00333E0A">
        <w:rPr>
          <w:rFonts w:ascii="GHEA Grapalat" w:hAnsi="GHEA Grapalat" w:cs="Times New Roman"/>
          <w:sz w:val="20"/>
          <w:lang w:val="hy-AM"/>
        </w:rPr>
        <w:t xml:space="preserve"> </w:t>
      </w:r>
    </w:p>
    <w:p w14:paraId="3E15823F" w14:textId="7980952D" w:rsidR="00DB51D5" w:rsidRPr="00DB51D5" w:rsidRDefault="00DB51D5" w:rsidP="00333E0A">
      <w:pPr>
        <w:pStyle w:val="af5"/>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28420" w14:textId="77777777" w:rsidR="00DB51D5" w:rsidRPr="00DB51D5" w:rsidRDefault="00DB51D5" w:rsidP="00DB51D5">
      <w:pPr>
        <w:pStyle w:val="af5"/>
        <w:ind w:firstLine="720"/>
        <w:rPr>
          <w:rFonts w:ascii="GHEA Grapalat" w:hAnsi="GHEA Grapalat" w:cs="Times New Roman"/>
          <w:sz w:val="20"/>
          <w:lang w:val="af-ZA"/>
        </w:rPr>
      </w:pPr>
      <w:r w:rsidRPr="00DB51D5">
        <w:rPr>
          <w:rFonts w:ascii="GHEA Grapalat" w:hAnsi="GHEA Grapalat"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F03A646" w14:textId="77777777" w:rsidR="00DB51D5" w:rsidRPr="00DB51D5" w:rsidRDefault="00DB51D5" w:rsidP="00DB51D5">
      <w:pPr>
        <w:pStyle w:val="af5"/>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A0EC5CA" w14:textId="77777777" w:rsidR="00DB51D5" w:rsidRPr="00DB51D5" w:rsidRDefault="00DB51D5" w:rsidP="00DB51D5">
      <w:pPr>
        <w:pStyle w:val="af5"/>
        <w:ind w:firstLine="720"/>
        <w:rPr>
          <w:rFonts w:ascii="GHEA Grapalat" w:hAnsi="GHEA Grapalat" w:cs="Times New Roman"/>
          <w:sz w:val="20"/>
          <w:lang w:val="af-ZA"/>
        </w:rPr>
      </w:pPr>
      <w:r w:rsidRPr="00DB51D5">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32C599" w14:textId="571FD432" w:rsidR="00DB51D5" w:rsidRPr="00DB51D5" w:rsidRDefault="00DB51D5" w:rsidP="00333E0A">
      <w:pPr>
        <w:pStyle w:val="af5"/>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DB5BE6" w:rsidRPr="00DB5BE6">
        <w:rPr>
          <w:rFonts w:ascii="GHEA Grapalat" w:hAnsi="GHEA Grapalat" w:cs="Times New Roman"/>
          <w:sz w:val="20"/>
          <w:lang w:val="af-ZA"/>
        </w:rPr>
        <w:t>8</w:t>
      </w:r>
      <w:r w:rsidRPr="00DB51D5">
        <w:rPr>
          <w:rFonts w:ascii="GHEA Grapalat" w:hAnsi="GHEA Grapalat" w:cs="Times New Roman"/>
          <w:sz w:val="20"/>
          <w:lang w:val="af-ZA"/>
        </w:rPr>
        <w:t>-րդ օրվա ժամը</w:t>
      </w:r>
      <w:r w:rsidR="00FD0CCD">
        <w:rPr>
          <w:rFonts w:ascii="GHEA Grapalat" w:hAnsi="GHEA Grapalat" w:cs="Times New Roman"/>
          <w:sz w:val="20"/>
          <w:lang w:val="af-ZA"/>
        </w:rPr>
        <w:t xml:space="preserve"> </w:t>
      </w:r>
      <w:r w:rsidR="00DB5BE6">
        <w:rPr>
          <w:rFonts w:ascii="GHEA Grapalat" w:hAnsi="GHEA Grapalat" w:cs="Times New Roman"/>
          <w:sz w:val="20"/>
          <w:lang w:val="af-ZA"/>
        </w:rPr>
        <w:t>09:30</w:t>
      </w:r>
      <w:r w:rsidRPr="00DB51D5">
        <w:rPr>
          <w:rFonts w:ascii="GHEA Grapalat" w:hAnsi="GHEA Grapalat" w:cs="Times New Roman"/>
          <w:sz w:val="20"/>
          <w:lang w:val="af-ZA"/>
        </w:rPr>
        <w:t xml:space="preserve">-ը: Հայտերը, հայերենից բացի, կարող են ներկայացվել նաև անգլերեն կամ ռուսերեն: </w:t>
      </w:r>
    </w:p>
    <w:p w14:paraId="25162B04" w14:textId="0A4FC2B6" w:rsidR="00DB51D5" w:rsidRPr="00DB51D5" w:rsidRDefault="00DB51D5" w:rsidP="00DB51D5">
      <w:pPr>
        <w:pStyle w:val="af5"/>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Հայտերի բացումը տեղի կունենա էլեկտրոնային ձևով` էլեկտրոնային գնումների Armeps համակարգի միջոցով</w:t>
      </w:r>
      <w:r w:rsidR="00DB5BE6">
        <w:rPr>
          <w:rFonts w:ascii="GHEA Grapalat" w:hAnsi="GHEA Grapalat" w:cs="Times New Roman"/>
          <w:sz w:val="20"/>
          <w:lang w:val="hy-AM"/>
        </w:rPr>
        <w:t>՝ նոյեմբերի 2</w:t>
      </w:r>
      <w:r w:rsidR="0031645F">
        <w:rPr>
          <w:rFonts w:ascii="GHEA Grapalat" w:hAnsi="GHEA Grapalat" w:cs="Times New Roman"/>
          <w:sz w:val="20"/>
          <w:lang w:val="hy-AM"/>
        </w:rPr>
        <w:t>6</w:t>
      </w:r>
      <w:r w:rsidR="00DB5BE6">
        <w:rPr>
          <w:rFonts w:ascii="GHEA Grapalat" w:hAnsi="GHEA Grapalat" w:cs="Times New Roman"/>
          <w:sz w:val="20"/>
          <w:lang w:val="hy-AM"/>
        </w:rPr>
        <w:t>-ի</w:t>
      </w:r>
      <w:r w:rsidRPr="00DB51D5">
        <w:rPr>
          <w:rFonts w:ascii="GHEA Grapalat" w:hAnsi="GHEA Grapalat" w:cs="Times New Roman"/>
          <w:sz w:val="20"/>
          <w:lang w:val="af-ZA"/>
        </w:rPr>
        <w:t xml:space="preserve"> ժամը </w:t>
      </w:r>
      <w:r w:rsidR="00DB5BE6" w:rsidRPr="00DB5BE6">
        <w:rPr>
          <w:rFonts w:ascii="GHEA Grapalat" w:hAnsi="GHEA Grapalat" w:cs="Times New Roman"/>
          <w:sz w:val="20"/>
          <w:lang w:val="af-ZA"/>
        </w:rPr>
        <w:t>0</w:t>
      </w:r>
      <w:r w:rsidR="00DB5BE6">
        <w:rPr>
          <w:rFonts w:ascii="GHEA Grapalat" w:hAnsi="GHEA Grapalat" w:cs="Times New Roman"/>
          <w:sz w:val="20"/>
          <w:lang w:val="af-ZA"/>
        </w:rPr>
        <w:t>9:30</w:t>
      </w:r>
      <w:r w:rsidRPr="00DB51D5">
        <w:rPr>
          <w:rFonts w:ascii="GHEA Grapalat" w:hAnsi="GHEA Grapalat" w:cs="Times New Roman"/>
          <w:sz w:val="20"/>
          <w:lang w:val="af-ZA"/>
        </w:rPr>
        <w:t>-ին։</w:t>
      </w:r>
    </w:p>
    <w:p w14:paraId="79CFD6FE" w14:textId="36ABE204" w:rsidR="00DB51D5" w:rsidRPr="00DB51D5" w:rsidRDefault="00DB51D5" w:rsidP="00DB51D5">
      <w:pPr>
        <w:pStyle w:val="af5"/>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B0A80A0" w14:textId="77777777" w:rsidR="00DB51D5" w:rsidRPr="00DB51D5" w:rsidRDefault="00DB51D5" w:rsidP="00DB51D5">
      <w:pPr>
        <w:pStyle w:val="af5"/>
        <w:spacing w:after="0" w:line="240" w:lineRule="auto"/>
        <w:ind w:firstLine="720"/>
        <w:rPr>
          <w:rFonts w:ascii="GHEA Grapalat" w:hAnsi="GHEA Grapalat" w:cs="Times New Roman"/>
          <w:sz w:val="20"/>
          <w:lang w:val="af-ZA"/>
        </w:rPr>
      </w:pPr>
    </w:p>
    <w:p w14:paraId="6E8B8998" w14:textId="21601890" w:rsidR="00AB73B1" w:rsidRPr="00DB51D5" w:rsidRDefault="00AB73B1" w:rsidP="00DB51D5">
      <w:pPr>
        <w:pStyle w:val="af5"/>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33E0A">
        <w:rPr>
          <w:rFonts w:ascii="GHEA Grapalat" w:hAnsi="GHEA Grapalat" w:cs="Times New Roman"/>
          <w:sz w:val="20"/>
          <w:lang w:val="hy-AM"/>
        </w:rPr>
        <w:t>Ժաննա Գագինյանին։</w:t>
      </w:r>
    </w:p>
    <w:p w14:paraId="2FB38D1E" w14:textId="77777777" w:rsidR="00333E0A" w:rsidRDefault="00333E0A" w:rsidP="00333E0A">
      <w:pPr>
        <w:pStyle w:val="af5"/>
        <w:spacing w:after="0" w:line="240" w:lineRule="auto"/>
        <w:ind w:firstLine="0"/>
        <w:rPr>
          <w:rFonts w:ascii="GHEA Grapalat" w:hAnsi="GHEA Grapalat" w:cs="Times New Roman"/>
          <w:sz w:val="20"/>
          <w:lang w:val="af-ZA"/>
        </w:rPr>
      </w:pPr>
    </w:p>
    <w:p w14:paraId="0AFA7483" w14:textId="65B323D8" w:rsidR="00333E0A" w:rsidRPr="00FD0CCD" w:rsidRDefault="00AB73B1" w:rsidP="00333E0A">
      <w:pPr>
        <w:pStyle w:val="af5"/>
        <w:spacing w:after="0" w:line="240" w:lineRule="auto"/>
        <w:ind w:firstLine="0"/>
        <w:rPr>
          <w:rFonts w:ascii="GHEA Grapalat" w:hAnsi="GHEA Grapalat" w:cs="Times New Roman"/>
          <w:sz w:val="20"/>
          <w:lang w:val="hy-AM"/>
        </w:rPr>
      </w:pPr>
      <w:r w:rsidRPr="00DB51D5">
        <w:rPr>
          <w:rFonts w:ascii="GHEA Grapalat" w:hAnsi="GHEA Grapalat" w:cs="Times New Roman"/>
          <w:sz w:val="20"/>
          <w:lang w:val="af-ZA"/>
        </w:rPr>
        <w:t>Հեռախոս</w:t>
      </w:r>
      <w:r w:rsidR="00333E0A">
        <w:rPr>
          <w:rFonts w:ascii="GHEA Grapalat" w:hAnsi="GHEA Grapalat" w:cs="Times New Roman"/>
          <w:sz w:val="20"/>
          <w:lang w:val="hy-AM"/>
        </w:rPr>
        <w:t>՝</w:t>
      </w:r>
      <w:r w:rsidR="00333E0A" w:rsidRPr="00333E0A">
        <w:rPr>
          <w:rFonts w:ascii="GHEA Grapalat" w:hAnsi="GHEA Grapalat" w:cs="Times New Roman"/>
          <w:sz w:val="20"/>
          <w:lang w:val="af-ZA"/>
        </w:rPr>
        <w:t xml:space="preserve"> (</w:t>
      </w:r>
      <w:r w:rsidR="00333E0A">
        <w:rPr>
          <w:rFonts w:ascii="GHEA Grapalat" w:hAnsi="GHEA Grapalat" w:cs="Times New Roman"/>
          <w:sz w:val="20"/>
          <w:lang w:val="af-ZA"/>
        </w:rPr>
        <w:t>09</w:t>
      </w:r>
      <w:r w:rsidR="00FD0CCD">
        <w:rPr>
          <w:rFonts w:ascii="GHEA Grapalat" w:hAnsi="GHEA Grapalat" w:cs="Times New Roman"/>
          <w:sz w:val="20"/>
          <w:lang w:val="hy-AM"/>
        </w:rPr>
        <w:t>4</w:t>
      </w:r>
      <w:r w:rsidR="00333E0A">
        <w:rPr>
          <w:rFonts w:ascii="GHEA Grapalat" w:hAnsi="GHEA Grapalat" w:cs="Times New Roman"/>
          <w:sz w:val="20"/>
          <w:lang w:val="af-ZA"/>
        </w:rPr>
        <w:t xml:space="preserve">) </w:t>
      </w:r>
      <w:r w:rsidR="00FD0CCD">
        <w:rPr>
          <w:rFonts w:ascii="GHEA Grapalat" w:hAnsi="GHEA Grapalat" w:cs="Times New Roman"/>
          <w:sz w:val="20"/>
          <w:lang w:val="hy-AM"/>
        </w:rPr>
        <w:t>74</w:t>
      </w:r>
      <w:r w:rsidR="00333E0A">
        <w:rPr>
          <w:rFonts w:ascii="GHEA Grapalat" w:hAnsi="GHEA Grapalat" w:cs="Times New Roman"/>
          <w:sz w:val="20"/>
          <w:lang w:val="af-ZA"/>
        </w:rPr>
        <w:t xml:space="preserve"> </w:t>
      </w:r>
      <w:r w:rsidR="00FD0CCD">
        <w:rPr>
          <w:rFonts w:ascii="GHEA Grapalat" w:hAnsi="GHEA Grapalat" w:cs="Times New Roman"/>
          <w:sz w:val="20"/>
          <w:lang w:val="hy-AM"/>
        </w:rPr>
        <w:t>76</w:t>
      </w:r>
      <w:r w:rsidR="00333E0A">
        <w:rPr>
          <w:rFonts w:ascii="GHEA Grapalat" w:hAnsi="GHEA Grapalat" w:cs="Times New Roman"/>
          <w:sz w:val="20"/>
          <w:lang w:val="af-ZA"/>
        </w:rPr>
        <w:t xml:space="preserve"> </w:t>
      </w:r>
      <w:r w:rsidR="00FD0CCD">
        <w:rPr>
          <w:rFonts w:ascii="GHEA Grapalat" w:hAnsi="GHEA Grapalat" w:cs="Times New Roman"/>
          <w:sz w:val="20"/>
          <w:lang w:val="hy-AM"/>
        </w:rPr>
        <w:t>12</w:t>
      </w:r>
    </w:p>
    <w:p w14:paraId="1BCD5370" w14:textId="519F912A" w:rsidR="00823ED6" w:rsidRPr="003E036F" w:rsidRDefault="00AB73B1" w:rsidP="003E036F">
      <w:pPr>
        <w:pStyle w:val="af5"/>
        <w:spacing w:after="0" w:line="240" w:lineRule="auto"/>
        <w:ind w:firstLine="0"/>
        <w:rPr>
          <w:rFonts w:ascii="GHEA Grapalat" w:hAnsi="GHEA Grapalat" w:cs="Times New Roman"/>
          <w:sz w:val="20"/>
          <w:lang w:val="af-ZA"/>
        </w:rPr>
      </w:pPr>
      <w:r w:rsidRPr="00DB51D5">
        <w:rPr>
          <w:rFonts w:ascii="GHEA Grapalat" w:hAnsi="GHEA Grapalat" w:cs="Times New Roman"/>
          <w:sz w:val="20"/>
          <w:lang w:val="af-ZA"/>
        </w:rPr>
        <w:t xml:space="preserve">Էլ. </w:t>
      </w:r>
      <w:r w:rsidR="00FD0CCD">
        <w:rPr>
          <w:rFonts w:ascii="GHEA Grapalat" w:hAnsi="GHEA Grapalat" w:cs="Times New Roman"/>
          <w:sz w:val="20"/>
          <w:lang w:val="hy-AM"/>
        </w:rPr>
        <w:t>փ</w:t>
      </w:r>
      <w:r w:rsidRPr="00DB51D5">
        <w:rPr>
          <w:rFonts w:ascii="GHEA Grapalat" w:hAnsi="GHEA Grapalat" w:cs="Times New Roman"/>
          <w:sz w:val="20"/>
          <w:lang w:val="af-ZA"/>
        </w:rPr>
        <w:t>ոստ</w:t>
      </w:r>
      <w:r w:rsidR="00333E0A">
        <w:rPr>
          <w:rFonts w:ascii="GHEA Grapalat" w:hAnsi="GHEA Grapalat" w:cs="Times New Roman"/>
          <w:sz w:val="20"/>
          <w:lang w:val="af-ZA"/>
        </w:rPr>
        <w:t xml:space="preserve">` </w:t>
      </w:r>
      <w:hyperlink r:id="rId8" w:history="1">
        <w:r w:rsidR="00333E0A" w:rsidRPr="002B10D1">
          <w:rPr>
            <w:rStyle w:val="a3"/>
            <w:rFonts w:ascii="GHEA Grapalat" w:hAnsi="GHEA Grapalat" w:cs="Times New Roman"/>
            <w:sz w:val="20"/>
            <w:lang w:val="af-ZA"/>
          </w:rPr>
          <w:t>zhangaginyan@gmail.com</w:t>
        </w:r>
      </w:hyperlink>
    </w:p>
    <w:p w14:paraId="588A7ABB" w14:textId="77777777" w:rsidR="003E036F" w:rsidRPr="00924CED" w:rsidRDefault="003E036F" w:rsidP="003E036F">
      <w:pPr>
        <w:pStyle w:val="af3"/>
        <w:spacing w:after="0"/>
        <w:jc w:val="right"/>
        <w:rPr>
          <w:rFonts w:ascii="GHEA Grapalat" w:hAnsi="GHEA Grapalat" w:cs="Sylfaen"/>
          <w:iCs/>
          <w:sz w:val="18"/>
          <w:szCs w:val="18"/>
          <w:lang w:val="af-ZA"/>
        </w:rPr>
      </w:pPr>
    </w:p>
    <w:p w14:paraId="552D9975" w14:textId="77777777" w:rsidR="003E036F" w:rsidRPr="00924CED" w:rsidRDefault="003E036F" w:rsidP="003E036F">
      <w:pPr>
        <w:pStyle w:val="af3"/>
        <w:spacing w:after="0"/>
        <w:jc w:val="right"/>
        <w:rPr>
          <w:rFonts w:ascii="GHEA Grapalat" w:hAnsi="GHEA Grapalat" w:cs="Sylfaen"/>
          <w:iCs/>
          <w:sz w:val="18"/>
          <w:szCs w:val="18"/>
          <w:lang w:val="af-ZA"/>
        </w:rPr>
      </w:pPr>
    </w:p>
    <w:p w14:paraId="2A68F185" w14:textId="77777777" w:rsidR="003E036F" w:rsidRPr="00924CED" w:rsidRDefault="003E036F" w:rsidP="003E036F">
      <w:pPr>
        <w:pStyle w:val="af3"/>
        <w:spacing w:after="0"/>
        <w:jc w:val="right"/>
        <w:rPr>
          <w:rFonts w:ascii="GHEA Grapalat" w:hAnsi="GHEA Grapalat" w:cs="Sylfaen"/>
          <w:iCs/>
          <w:sz w:val="18"/>
          <w:szCs w:val="18"/>
          <w:lang w:val="af-ZA"/>
        </w:rPr>
      </w:pPr>
    </w:p>
    <w:p w14:paraId="678DC1C1" w14:textId="77777777" w:rsidR="003E036F" w:rsidRPr="00924CED" w:rsidRDefault="003E036F" w:rsidP="003E036F">
      <w:pPr>
        <w:pStyle w:val="af3"/>
        <w:spacing w:after="0"/>
        <w:jc w:val="right"/>
        <w:rPr>
          <w:rFonts w:ascii="GHEA Grapalat" w:hAnsi="GHEA Grapalat" w:cs="Sylfaen"/>
          <w:iCs/>
          <w:sz w:val="18"/>
          <w:szCs w:val="18"/>
          <w:lang w:val="af-ZA"/>
        </w:rPr>
      </w:pPr>
    </w:p>
    <w:p w14:paraId="7D9BEA63" w14:textId="17064B91" w:rsidR="00AB73B1" w:rsidRPr="00333E0A" w:rsidRDefault="00AB73B1" w:rsidP="003E036F">
      <w:pPr>
        <w:pStyle w:val="af3"/>
        <w:spacing w:after="0"/>
        <w:jc w:val="right"/>
        <w:rPr>
          <w:rFonts w:ascii="GHEA Grapalat" w:hAnsi="GHEA Grapalat" w:cs="Sylfaen"/>
          <w:iCs/>
          <w:sz w:val="18"/>
          <w:szCs w:val="18"/>
          <w:lang w:val="af-ZA"/>
        </w:rPr>
      </w:pPr>
      <w:proofErr w:type="spellStart"/>
      <w:r w:rsidRPr="00333E0A">
        <w:rPr>
          <w:rFonts w:ascii="GHEA Grapalat" w:hAnsi="GHEA Grapalat" w:cs="Sylfaen"/>
          <w:iCs/>
          <w:sz w:val="18"/>
          <w:szCs w:val="18"/>
        </w:rPr>
        <w:lastRenderedPageBreak/>
        <w:t>Հաստատված</w:t>
      </w:r>
      <w:proofErr w:type="spellEnd"/>
      <w:r w:rsidRPr="00333E0A">
        <w:rPr>
          <w:rFonts w:ascii="GHEA Grapalat" w:hAnsi="GHEA Grapalat" w:cs="Times Armenian"/>
          <w:iCs/>
          <w:sz w:val="18"/>
          <w:szCs w:val="18"/>
          <w:lang w:val="af-ZA"/>
        </w:rPr>
        <w:t xml:space="preserve"> </w:t>
      </w:r>
      <w:r w:rsidRPr="00333E0A">
        <w:rPr>
          <w:rFonts w:ascii="GHEA Grapalat" w:hAnsi="GHEA Grapalat" w:cs="Sylfaen"/>
          <w:iCs/>
          <w:sz w:val="18"/>
          <w:szCs w:val="18"/>
        </w:rPr>
        <w:t>է</w:t>
      </w:r>
    </w:p>
    <w:p w14:paraId="617BCDE6" w14:textId="77063A3F" w:rsidR="00AB73B1" w:rsidRPr="00333E0A" w:rsidRDefault="00AE236E" w:rsidP="00AB73B1">
      <w:pPr>
        <w:pStyle w:val="af3"/>
        <w:spacing w:after="0"/>
        <w:ind w:firstLine="567"/>
        <w:jc w:val="right"/>
        <w:rPr>
          <w:rFonts w:ascii="GHEA Grapalat" w:hAnsi="GHEA Grapalat" w:cs="Sylfaen"/>
          <w:iCs/>
          <w:sz w:val="18"/>
          <w:szCs w:val="18"/>
          <w:lang w:val="af-ZA"/>
        </w:rPr>
      </w:pPr>
      <w:r w:rsidRPr="00FD0CCD">
        <w:rPr>
          <w:rFonts w:ascii="GHEA Grapalat" w:hAnsi="GHEA Grapalat" w:cs="Sylfaen"/>
          <w:iCs/>
          <w:sz w:val="18"/>
          <w:szCs w:val="18"/>
          <w:lang w:val="af-ZA"/>
        </w:rPr>
        <w:t>«ԼՄԳՀ-ԳՀԾՁԲ-</w:t>
      </w:r>
      <w:r w:rsidR="00566E11" w:rsidRPr="00FD0CCD">
        <w:rPr>
          <w:rFonts w:ascii="GHEA Grapalat" w:hAnsi="GHEA Grapalat" w:cs="Sylfaen"/>
          <w:iCs/>
          <w:sz w:val="18"/>
          <w:szCs w:val="18"/>
          <w:lang w:val="af-ZA"/>
        </w:rPr>
        <w:t>25/</w:t>
      </w:r>
      <w:r w:rsidR="00333E0A" w:rsidRPr="00FD0CCD">
        <w:rPr>
          <w:rFonts w:ascii="GHEA Grapalat" w:hAnsi="GHEA Grapalat" w:cs="Sylfaen"/>
          <w:iCs/>
          <w:sz w:val="18"/>
          <w:szCs w:val="18"/>
          <w:lang w:val="hy-AM"/>
        </w:rPr>
        <w:t>23</w:t>
      </w:r>
      <w:r w:rsidRPr="00FD0CCD">
        <w:rPr>
          <w:rFonts w:ascii="GHEA Grapalat" w:hAnsi="GHEA Grapalat" w:cs="Sylfaen"/>
          <w:iCs/>
          <w:sz w:val="18"/>
          <w:szCs w:val="18"/>
          <w:lang w:val="af-ZA"/>
        </w:rPr>
        <w:t>»</w:t>
      </w:r>
      <w:r w:rsidR="00920DDF" w:rsidRPr="00FD0CCD">
        <w:rPr>
          <w:rFonts w:ascii="GHEA Grapalat" w:hAnsi="GHEA Grapalat" w:cs="Sylfaen"/>
          <w:iCs/>
          <w:sz w:val="18"/>
          <w:szCs w:val="18"/>
          <w:lang w:val="af-ZA"/>
        </w:rPr>
        <w:t xml:space="preserve">   </w:t>
      </w:r>
      <w:proofErr w:type="spellStart"/>
      <w:r w:rsidR="00AB73B1" w:rsidRPr="00FD0CCD">
        <w:rPr>
          <w:rFonts w:ascii="GHEA Grapalat" w:hAnsi="GHEA Grapalat" w:cs="Sylfaen"/>
          <w:iCs/>
          <w:sz w:val="18"/>
          <w:szCs w:val="18"/>
        </w:rPr>
        <w:t>ծածկա</w:t>
      </w:r>
      <w:r w:rsidR="00AB73B1" w:rsidRPr="00FD0CCD">
        <w:rPr>
          <w:rFonts w:ascii="GHEA Grapalat" w:hAnsi="GHEA Grapalat" w:cs="Times Armenian"/>
          <w:iCs/>
          <w:sz w:val="18"/>
          <w:szCs w:val="18"/>
        </w:rPr>
        <w:t>գ</w:t>
      </w:r>
      <w:r w:rsidR="00AB73B1" w:rsidRPr="00FD0CCD">
        <w:rPr>
          <w:rFonts w:ascii="GHEA Grapalat" w:hAnsi="GHEA Grapalat" w:cs="Sylfaen"/>
          <w:iCs/>
          <w:sz w:val="18"/>
          <w:szCs w:val="18"/>
        </w:rPr>
        <w:t>րով</w:t>
      </w:r>
      <w:proofErr w:type="spellEnd"/>
      <w:r w:rsidR="00AB73B1" w:rsidRPr="00333E0A">
        <w:rPr>
          <w:rFonts w:ascii="GHEA Grapalat" w:hAnsi="GHEA Grapalat" w:cs="Times Armenian"/>
          <w:iCs/>
          <w:sz w:val="18"/>
          <w:szCs w:val="18"/>
          <w:lang w:val="af-ZA"/>
        </w:rPr>
        <w:t xml:space="preserve"> </w:t>
      </w:r>
    </w:p>
    <w:p w14:paraId="6596ED29" w14:textId="77777777" w:rsidR="00AB73B1" w:rsidRPr="00333E0A" w:rsidRDefault="00AB73B1" w:rsidP="00AB73B1">
      <w:pPr>
        <w:pStyle w:val="af3"/>
        <w:spacing w:after="0"/>
        <w:ind w:firstLine="567"/>
        <w:jc w:val="right"/>
        <w:rPr>
          <w:rFonts w:ascii="GHEA Grapalat" w:hAnsi="GHEA Grapalat" w:cs="Times Armenian"/>
          <w:iCs/>
          <w:sz w:val="18"/>
          <w:szCs w:val="18"/>
          <w:lang w:val="af-ZA"/>
        </w:rPr>
      </w:pPr>
      <w:proofErr w:type="spellStart"/>
      <w:r w:rsidRPr="00333E0A">
        <w:rPr>
          <w:rFonts w:ascii="GHEA Grapalat" w:hAnsi="GHEA Grapalat" w:cs="Sylfaen"/>
          <w:iCs/>
          <w:sz w:val="18"/>
          <w:szCs w:val="18"/>
        </w:rPr>
        <w:t>գնանշման</w:t>
      </w:r>
      <w:proofErr w:type="spellEnd"/>
      <w:r w:rsidRPr="00333E0A">
        <w:rPr>
          <w:rFonts w:ascii="GHEA Grapalat" w:hAnsi="GHEA Grapalat" w:cs="Sylfaen"/>
          <w:iCs/>
          <w:sz w:val="18"/>
          <w:szCs w:val="18"/>
          <w:lang w:val="af-ZA"/>
        </w:rPr>
        <w:t xml:space="preserve"> </w:t>
      </w:r>
      <w:proofErr w:type="spellStart"/>
      <w:r w:rsidRPr="00333E0A">
        <w:rPr>
          <w:rFonts w:ascii="GHEA Grapalat" w:hAnsi="GHEA Grapalat" w:cs="Sylfaen"/>
          <w:iCs/>
          <w:sz w:val="18"/>
          <w:szCs w:val="18"/>
        </w:rPr>
        <w:t>հարցման</w:t>
      </w:r>
      <w:proofErr w:type="spellEnd"/>
      <w:r w:rsidRPr="00333E0A">
        <w:rPr>
          <w:rFonts w:ascii="GHEA Grapalat" w:hAnsi="GHEA Grapalat" w:cs="Times Armenian"/>
          <w:iCs/>
          <w:sz w:val="18"/>
          <w:szCs w:val="18"/>
          <w:lang w:val="af-ZA"/>
        </w:rPr>
        <w:t xml:space="preserve"> գնահատող </w:t>
      </w:r>
      <w:proofErr w:type="spellStart"/>
      <w:r w:rsidRPr="00333E0A">
        <w:rPr>
          <w:rFonts w:ascii="GHEA Grapalat" w:hAnsi="GHEA Grapalat" w:cs="Sylfaen"/>
          <w:iCs/>
          <w:sz w:val="18"/>
          <w:szCs w:val="18"/>
        </w:rPr>
        <w:t>հանձնաժողովի</w:t>
      </w:r>
      <w:proofErr w:type="spellEnd"/>
    </w:p>
    <w:p w14:paraId="6A151A5B" w14:textId="0E1AD2B9" w:rsidR="00AB73B1" w:rsidRPr="00333E0A" w:rsidRDefault="00AB73B1" w:rsidP="00AB73B1">
      <w:pPr>
        <w:pStyle w:val="af3"/>
        <w:spacing w:after="0"/>
        <w:ind w:firstLine="567"/>
        <w:jc w:val="right"/>
        <w:rPr>
          <w:rFonts w:ascii="GHEA Grapalat" w:hAnsi="GHEA Grapalat"/>
          <w:iCs/>
          <w:sz w:val="18"/>
          <w:szCs w:val="18"/>
          <w:lang w:val="af-ZA"/>
        </w:rPr>
      </w:pPr>
      <w:r w:rsidRPr="00333E0A">
        <w:rPr>
          <w:rFonts w:ascii="GHEA Grapalat" w:hAnsi="GHEA Grapalat" w:cs="Sylfaen"/>
          <w:iCs/>
          <w:sz w:val="18"/>
          <w:szCs w:val="18"/>
          <w:lang w:val="af-ZA"/>
        </w:rPr>
        <w:t xml:space="preserve"> 202</w:t>
      </w:r>
      <w:r w:rsidR="00D5042D" w:rsidRPr="00333E0A">
        <w:rPr>
          <w:rFonts w:ascii="GHEA Grapalat" w:hAnsi="GHEA Grapalat" w:cs="Sylfaen"/>
          <w:iCs/>
          <w:sz w:val="18"/>
          <w:szCs w:val="18"/>
          <w:lang w:val="hy-AM"/>
        </w:rPr>
        <w:t>5</w:t>
      </w:r>
      <w:r w:rsidRPr="00333E0A">
        <w:rPr>
          <w:rFonts w:ascii="GHEA Grapalat" w:hAnsi="GHEA Grapalat" w:cs="Sylfaen"/>
          <w:iCs/>
          <w:sz w:val="18"/>
          <w:szCs w:val="18"/>
        </w:rPr>
        <w:t>թ</w:t>
      </w:r>
      <w:r w:rsidRPr="00333E0A">
        <w:rPr>
          <w:rFonts w:ascii="GHEA Grapalat" w:hAnsi="GHEA Grapalat" w:cs="Times Armenian"/>
          <w:iCs/>
          <w:sz w:val="18"/>
          <w:szCs w:val="18"/>
          <w:lang w:val="af-ZA"/>
        </w:rPr>
        <w:t xml:space="preserve">.  </w:t>
      </w:r>
      <w:r w:rsidR="00333E0A">
        <w:rPr>
          <w:rFonts w:ascii="GHEA Grapalat" w:hAnsi="GHEA Grapalat" w:cs="Times Armenian"/>
          <w:iCs/>
          <w:sz w:val="18"/>
          <w:szCs w:val="18"/>
          <w:lang w:val="hy-AM"/>
        </w:rPr>
        <w:t>նոյեմբերի 1</w:t>
      </w:r>
      <w:r w:rsidR="0031645F">
        <w:rPr>
          <w:rFonts w:ascii="GHEA Grapalat" w:hAnsi="GHEA Grapalat" w:cs="Times Armenian"/>
          <w:iCs/>
          <w:sz w:val="18"/>
          <w:szCs w:val="18"/>
          <w:lang w:val="hy-AM"/>
        </w:rPr>
        <w:t>8</w:t>
      </w:r>
      <w:r w:rsidR="00333E0A">
        <w:rPr>
          <w:rFonts w:ascii="GHEA Grapalat" w:hAnsi="GHEA Grapalat" w:cs="Times Armenian"/>
          <w:iCs/>
          <w:sz w:val="18"/>
          <w:szCs w:val="18"/>
          <w:lang w:val="hy-AM"/>
        </w:rPr>
        <w:t>-ի</w:t>
      </w:r>
      <w:r w:rsidRPr="00333E0A">
        <w:rPr>
          <w:rFonts w:ascii="GHEA Grapalat" w:hAnsi="GHEA Grapalat" w:cs="Times Armenian"/>
          <w:iCs/>
          <w:sz w:val="18"/>
          <w:szCs w:val="18"/>
          <w:lang w:val="af-ZA"/>
        </w:rPr>
        <w:t xml:space="preserve"> </w:t>
      </w:r>
      <w:r w:rsidRPr="00333E0A">
        <w:rPr>
          <w:rFonts w:ascii="GHEA Grapalat" w:hAnsi="GHEA Grapalat" w:cs="Times Armenian"/>
          <w:iCs/>
          <w:sz w:val="18"/>
          <w:szCs w:val="18"/>
          <w:vertAlign w:val="subscript"/>
          <w:lang w:val="af-ZA"/>
        </w:rPr>
        <w:t xml:space="preserve"> </w:t>
      </w:r>
      <w:r w:rsidRPr="00333E0A">
        <w:rPr>
          <w:rFonts w:ascii="GHEA Grapalat" w:hAnsi="GHEA Grapalat" w:cs="Times Armenian"/>
          <w:iCs/>
          <w:sz w:val="18"/>
          <w:szCs w:val="18"/>
          <w:lang w:val="af-ZA"/>
        </w:rPr>
        <w:t xml:space="preserve">N 1 </w:t>
      </w:r>
      <w:proofErr w:type="spellStart"/>
      <w:r w:rsidRPr="00333E0A">
        <w:rPr>
          <w:rFonts w:ascii="GHEA Grapalat" w:hAnsi="GHEA Grapalat" w:cs="Sylfaen"/>
          <w:iCs/>
          <w:sz w:val="18"/>
          <w:szCs w:val="18"/>
        </w:rPr>
        <w:t>որոշմամբ</w:t>
      </w:r>
      <w:proofErr w:type="spellEnd"/>
    </w:p>
    <w:p w14:paraId="46A0F471" w14:textId="77777777" w:rsidR="00AB73B1" w:rsidRPr="00333E0A" w:rsidRDefault="00AB73B1" w:rsidP="00AB73B1">
      <w:pPr>
        <w:pStyle w:val="af3"/>
        <w:ind w:right="-7" w:firstLine="567"/>
        <w:jc w:val="center"/>
        <w:rPr>
          <w:rFonts w:ascii="GHEA Grapalat" w:hAnsi="GHEA Grapalat"/>
          <w:iCs/>
          <w:sz w:val="18"/>
          <w:szCs w:val="18"/>
          <w:lang w:val="af-ZA"/>
        </w:rPr>
      </w:pPr>
    </w:p>
    <w:p w14:paraId="27CE75A9" w14:textId="77777777" w:rsidR="00AB73B1" w:rsidRPr="00333E0A" w:rsidRDefault="00AB73B1" w:rsidP="00AB73B1">
      <w:pPr>
        <w:pStyle w:val="af3"/>
        <w:ind w:right="-7" w:firstLine="567"/>
        <w:jc w:val="center"/>
        <w:rPr>
          <w:rFonts w:ascii="GHEA Grapalat" w:hAnsi="GHEA Grapalat"/>
          <w:sz w:val="18"/>
          <w:szCs w:val="18"/>
          <w:lang w:val="af-ZA"/>
        </w:rPr>
      </w:pPr>
    </w:p>
    <w:p w14:paraId="3684895F" w14:textId="77777777" w:rsidR="00AB73B1" w:rsidRDefault="00AB73B1" w:rsidP="00AB73B1">
      <w:pPr>
        <w:pStyle w:val="af3"/>
        <w:ind w:right="-7" w:firstLine="567"/>
        <w:jc w:val="center"/>
        <w:rPr>
          <w:rFonts w:ascii="GHEA Grapalat" w:hAnsi="GHEA Grapalat"/>
          <w:lang w:val="af-ZA"/>
        </w:rPr>
      </w:pPr>
    </w:p>
    <w:p w14:paraId="1596C51A" w14:textId="77777777" w:rsidR="00AB73B1" w:rsidRDefault="00AB73B1" w:rsidP="00AB73B1">
      <w:pPr>
        <w:pStyle w:val="af3"/>
        <w:ind w:right="-7" w:firstLine="567"/>
        <w:jc w:val="center"/>
        <w:rPr>
          <w:rFonts w:ascii="GHEA Grapalat" w:hAnsi="GHEA Grapalat"/>
          <w:lang w:val="af-ZA"/>
        </w:rPr>
      </w:pPr>
    </w:p>
    <w:p w14:paraId="541423C7" w14:textId="77777777" w:rsidR="00AB73B1" w:rsidRPr="00333E0A" w:rsidRDefault="00AB73B1" w:rsidP="00AB73B1">
      <w:pPr>
        <w:pStyle w:val="af3"/>
        <w:ind w:right="-7" w:firstLine="567"/>
        <w:jc w:val="center"/>
        <w:rPr>
          <w:rFonts w:ascii="GHEA Grapalat" w:hAnsi="GHEA Grapalat"/>
          <w:iCs/>
          <w:lang w:val="af-ZA"/>
        </w:rPr>
      </w:pPr>
    </w:p>
    <w:p w14:paraId="23AD5F03" w14:textId="77777777" w:rsidR="00AB73B1" w:rsidRPr="00333E0A" w:rsidRDefault="00AB73B1" w:rsidP="00AB73B1">
      <w:pPr>
        <w:pStyle w:val="af3"/>
        <w:tabs>
          <w:tab w:val="left" w:pos="5968"/>
        </w:tabs>
        <w:ind w:right="-7" w:firstLine="567"/>
        <w:jc w:val="center"/>
        <w:rPr>
          <w:rFonts w:ascii="GHEA Grapalat" w:hAnsi="GHEA Grapalat"/>
          <w:iCs/>
          <w:lang w:val="af-ZA"/>
        </w:rPr>
      </w:pPr>
      <w:r w:rsidRPr="00333E0A">
        <w:rPr>
          <w:rFonts w:ascii="GHEA Grapalat" w:hAnsi="GHEA Grapalat" w:cs="Times Armenian"/>
          <w:iCs/>
          <w:lang w:val="hy-AM"/>
        </w:rPr>
        <w:t xml:space="preserve">ՀՀ ԼՈՌՈՒ ՄԱՐԶԻ </w:t>
      </w:r>
      <w:r w:rsidRPr="00333E0A">
        <w:rPr>
          <w:rFonts w:ascii="GHEA Grapalat" w:hAnsi="GHEA Grapalat" w:cs="Times Armenian"/>
          <w:iCs/>
          <w:lang w:val="ru-RU"/>
        </w:rPr>
        <w:t>ԳՅՈՒԼԱԳԱՐԱԿԻ</w:t>
      </w:r>
      <w:r w:rsidRPr="00333E0A">
        <w:rPr>
          <w:rFonts w:ascii="GHEA Grapalat" w:hAnsi="GHEA Grapalat" w:cs="Times Armenian"/>
          <w:iCs/>
          <w:lang w:val="af-ZA"/>
        </w:rPr>
        <w:t xml:space="preserve"> </w:t>
      </w:r>
      <w:r w:rsidRPr="00333E0A">
        <w:rPr>
          <w:rFonts w:ascii="GHEA Grapalat" w:hAnsi="GHEA Grapalat" w:cs="Times Armenian"/>
          <w:iCs/>
          <w:lang w:val="hy-AM"/>
        </w:rPr>
        <w:t xml:space="preserve"> ՀԱՄԱՅՆՔԱՊԵՏԱՐԱՆ</w:t>
      </w:r>
    </w:p>
    <w:p w14:paraId="4D22C823" w14:textId="77777777" w:rsidR="00AB73B1" w:rsidRDefault="00AB73B1" w:rsidP="00AB73B1">
      <w:pPr>
        <w:pStyle w:val="af3"/>
        <w:ind w:right="-7" w:firstLine="567"/>
        <w:jc w:val="center"/>
        <w:rPr>
          <w:rFonts w:ascii="GHEA Grapalat" w:hAnsi="GHEA Grapalat"/>
          <w:lang w:val="af-ZA"/>
        </w:rPr>
      </w:pPr>
    </w:p>
    <w:p w14:paraId="4A64BC95" w14:textId="77777777" w:rsidR="00AB73B1" w:rsidRDefault="00AB73B1" w:rsidP="00AB73B1">
      <w:pPr>
        <w:pStyle w:val="af3"/>
        <w:ind w:right="-7" w:firstLine="567"/>
        <w:jc w:val="center"/>
        <w:rPr>
          <w:rFonts w:ascii="GHEA Grapalat" w:hAnsi="GHEA Grapalat"/>
          <w:lang w:val="af-ZA"/>
        </w:rPr>
      </w:pPr>
    </w:p>
    <w:p w14:paraId="15A3801D" w14:textId="77777777" w:rsidR="00AB73B1" w:rsidRDefault="00AB73B1" w:rsidP="00AB73B1">
      <w:pPr>
        <w:pStyle w:val="af3"/>
        <w:ind w:right="-7" w:firstLine="567"/>
        <w:jc w:val="center"/>
        <w:rPr>
          <w:rFonts w:ascii="GHEA Grapalat" w:hAnsi="GHEA Grapalat"/>
          <w:lang w:val="af-ZA"/>
        </w:rPr>
      </w:pPr>
    </w:p>
    <w:p w14:paraId="3C76A629" w14:textId="77777777" w:rsidR="00AB73B1" w:rsidRDefault="00AB73B1" w:rsidP="00AB73B1">
      <w:pPr>
        <w:pStyle w:val="af3"/>
        <w:ind w:right="-7" w:firstLine="567"/>
        <w:jc w:val="center"/>
        <w:rPr>
          <w:rFonts w:ascii="GHEA Grapalat" w:hAnsi="GHEA Grapalat"/>
          <w:lang w:val="af-ZA"/>
        </w:rPr>
      </w:pPr>
    </w:p>
    <w:p w14:paraId="2ED153A1" w14:textId="77777777" w:rsidR="00AB73B1" w:rsidRDefault="00AB73B1" w:rsidP="00AB73B1">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F820E12" w14:textId="77777777" w:rsidR="00AB73B1" w:rsidRDefault="00AB73B1" w:rsidP="00AB73B1">
      <w:pPr>
        <w:pStyle w:val="af3"/>
        <w:ind w:right="-7" w:firstLine="567"/>
        <w:jc w:val="center"/>
        <w:rPr>
          <w:rFonts w:ascii="GHEA Grapalat" w:hAnsi="GHEA Grapalat" w:cs="Sylfaen"/>
          <w:lang w:val="af-ZA"/>
        </w:rPr>
      </w:pPr>
    </w:p>
    <w:p w14:paraId="2B62A66D" w14:textId="77777777" w:rsidR="00AB73B1" w:rsidRDefault="00AB73B1" w:rsidP="00AB73B1">
      <w:pPr>
        <w:pStyle w:val="af3"/>
        <w:ind w:right="-7" w:firstLine="567"/>
        <w:jc w:val="center"/>
        <w:rPr>
          <w:rFonts w:ascii="GHEA Grapalat" w:hAnsi="GHEA Grapalat" w:cs="Sylfaen"/>
          <w:lang w:val="af-ZA"/>
        </w:rPr>
      </w:pPr>
    </w:p>
    <w:p w14:paraId="02976DEE" w14:textId="77777777" w:rsidR="00AB73B1" w:rsidRDefault="00AB73B1" w:rsidP="00AB73B1">
      <w:pPr>
        <w:pStyle w:val="af3"/>
        <w:ind w:right="-7"/>
        <w:jc w:val="center"/>
        <w:rPr>
          <w:rFonts w:ascii="GHEA Grapalat" w:hAnsi="GHEA Grapalat"/>
          <w:szCs w:val="22"/>
          <w:lang w:val="hy-AM"/>
        </w:rPr>
      </w:pPr>
      <w:r>
        <w:rPr>
          <w:rFonts w:ascii="GHEA Grapalat" w:hAnsi="GHEA Grapalat" w:cs="Sylfaen"/>
          <w:lang w:val="hy-AM"/>
        </w:rPr>
        <w:t>ԼՈՌՈՒ ՄԱՐԶԻ ԳՅՈՒԼԱԳԱՐԱԿԻ ՀԱՄԱՅՆՔԱՊԵՏԱՐԱՆԻ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szCs w:val="22"/>
          <w:lang w:val="ru-RU"/>
        </w:rPr>
        <w:t>ՉԱՓԱԳՐՄԱՆ</w:t>
      </w:r>
      <w:r>
        <w:rPr>
          <w:rFonts w:ascii="GHEA Grapalat" w:hAnsi="GHEA Grapalat" w:cs="Sylfaen"/>
          <w:szCs w:val="22"/>
          <w:lang w:val="af-ZA"/>
        </w:rPr>
        <w:t xml:space="preserve"> </w:t>
      </w:r>
      <w:r>
        <w:rPr>
          <w:rFonts w:ascii="GHEA Grapalat" w:hAnsi="GHEA Grapalat" w:cs="Sylfaen"/>
          <w:szCs w:val="22"/>
          <w:lang w:val="ru-RU"/>
        </w:rPr>
        <w:t>ՄԱՍՆԱԳԻՏԱԿԱՆ</w:t>
      </w:r>
      <w:r>
        <w:rPr>
          <w:rFonts w:ascii="GHEA Grapalat" w:hAnsi="GHEA Grapalat" w:cs="Sylfaen"/>
          <w:szCs w:val="22"/>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p>
    <w:p w14:paraId="0660FE22" w14:textId="77777777" w:rsidR="00AB73B1" w:rsidRDefault="00AB73B1" w:rsidP="00AB73B1">
      <w:pPr>
        <w:pStyle w:val="af3"/>
        <w:ind w:right="-7"/>
        <w:jc w:val="center"/>
        <w:rPr>
          <w:rFonts w:ascii="GHEA Grapalat" w:hAnsi="GHEA Grapalat"/>
          <w:szCs w:val="22"/>
          <w:lang w:val="af-ZA"/>
        </w:rPr>
      </w:pPr>
    </w:p>
    <w:p w14:paraId="52021A72" w14:textId="77777777" w:rsidR="00AB73B1" w:rsidRDefault="00AB73B1" w:rsidP="00AB73B1">
      <w:pPr>
        <w:pStyle w:val="af3"/>
        <w:ind w:right="-7"/>
        <w:jc w:val="center"/>
        <w:rPr>
          <w:rFonts w:ascii="GHEA Grapalat" w:hAnsi="GHEA Grapalat"/>
          <w:szCs w:val="22"/>
          <w:lang w:val="af-ZA"/>
        </w:rPr>
      </w:pPr>
    </w:p>
    <w:p w14:paraId="35BD6BCF" w14:textId="77777777" w:rsidR="00AB73B1" w:rsidRDefault="00AB73B1" w:rsidP="00AB73B1">
      <w:pPr>
        <w:pStyle w:val="af3"/>
        <w:ind w:right="-7" w:firstLine="567"/>
        <w:jc w:val="center"/>
        <w:rPr>
          <w:rFonts w:ascii="GHEA Grapalat" w:hAnsi="GHEA Grapalat"/>
          <w:lang w:val="af-ZA"/>
        </w:rPr>
      </w:pPr>
    </w:p>
    <w:p w14:paraId="3EDDBE0A" w14:textId="77777777" w:rsidR="00AB73B1" w:rsidRDefault="00AB73B1" w:rsidP="00AB73B1">
      <w:pPr>
        <w:pStyle w:val="af3"/>
        <w:ind w:right="-7" w:firstLine="567"/>
        <w:jc w:val="center"/>
        <w:rPr>
          <w:rFonts w:ascii="GHEA Grapalat" w:hAnsi="GHEA Grapalat"/>
          <w:lang w:val="af-ZA"/>
        </w:rPr>
      </w:pPr>
    </w:p>
    <w:p w14:paraId="5BD0574E" w14:textId="77777777" w:rsidR="00AB73B1" w:rsidRDefault="00AB73B1" w:rsidP="00AB73B1">
      <w:pPr>
        <w:pStyle w:val="af3"/>
        <w:ind w:right="-7" w:firstLine="567"/>
        <w:jc w:val="center"/>
        <w:rPr>
          <w:rFonts w:ascii="GHEA Grapalat" w:hAnsi="GHEA Grapalat"/>
          <w:lang w:val="af-ZA"/>
        </w:rPr>
      </w:pPr>
    </w:p>
    <w:p w14:paraId="62B224B9" w14:textId="77777777" w:rsidR="00AB73B1" w:rsidRDefault="00AB73B1" w:rsidP="00AB73B1">
      <w:pPr>
        <w:pStyle w:val="af3"/>
        <w:ind w:right="-7" w:firstLine="567"/>
        <w:jc w:val="center"/>
        <w:rPr>
          <w:rFonts w:ascii="GHEA Grapalat" w:hAnsi="GHEA Grapalat"/>
          <w:lang w:val="af-ZA"/>
        </w:rPr>
      </w:pPr>
    </w:p>
    <w:p w14:paraId="6737C1CB" w14:textId="77777777" w:rsidR="00AB73B1" w:rsidRDefault="00AB73B1" w:rsidP="00AB73B1">
      <w:pPr>
        <w:pStyle w:val="af3"/>
        <w:ind w:right="-7" w:firstLine="567"/>
        <w:jc w:val="center"/>
        <w:rPr>
          <w:rFonts w:ascii="GHEA Grapalat" w:hAnsi="GHEA Grapalat"/>
          <w:lang w:val="af-ZA"/>
        </w:rPr>
      </w:pPr>
    </w:p>
    <w:p w14:paraId="61127ADC" w14:textId="77777777" w:rsidR="00AB73B1" w:rsidRDefault="00AB73B1" w:rsidP="00AB73B1">
      <w:pPr>
        <w:pStyle w:val="af3"/>
        <w:ind w:right="-7" w:firstLine="567"/>
        <w:jc w:val="center"/>
        <w:rPr>
          <w:rFonts w:ascii="GHEA Grapalat" w:hAnsi="GHEA Grapalat"/>
          <w:lang w:val="af-ZA"/>
        </w:rPr>
      </w:pPr>
    </w:p>
    <w:p w14:paraId="1D003C44" w14:textId="77777777" w:rsidR="00AB73B1" w:rsidRDefault="00AB73B1" w:rsidP="00AB73B1">
      <w:pPr>
        <w:pStyle w:val="af3"/>
        <w:ind w:right="-7" w:firstLine="567"/>
        <w:jc w:val="center"/>
        <w:rPr>
          <w:rFonts w:ascii="GHEA Grapalat" w:hAnsi="GHEA Grapalat"/>
          <w:lang w:val="af-ZA"/>
        </w:rPr>
      </w:pPr>
    </w:p>
    <w:p w14:paraId="2D14B739" w14:textId="77777777" w:rsidR="00AB73B1" w:rsidRDefault="00AB73B1" w:rsidP="00AB73B1">
      <w:pPr>
        <w:pStyle w:val="af3"/>
        <w:ind w:right="-7" w:firstLine="567"/>
        <w:jc w:val="center"/>
        <w:rPr>
          <w:rFonts w:ascii="GHEA Grapalat" w:hAnsi="GHEA Grapalat"/>
          <w:lang w:val="af-ZA"/>
        </w:rPr>
      </w:pPr>
    </w:p>
    <w:p w14:paraId="0EC5DA3B" w14:textId="77777777" w:rsidR="00AB73B1" w:rsidRDefault="00AB73B1" w:rsidP="00AB73B1">
      <w:pPr>
        <w:pStyle w:val="af3"/>
        <w:ind w:right="-7" w:firstLine="567"/>
        <w:jc w:val="center"/>
        <w:rPr>
          <w:rFonts w:ascii="GHEA Grapalat" w:hAnsi="GHEA Grapalat"/>
          <w:lang w:val="af-ZA"/>
        </w:rPr>
      </w:pPr>
    </w:p>
    <w:p w14:paraId="5751B8B6" w14:textId="77777777" w:rsidR="00AB73B1" w:rsidRDefault="00AB73B1" w:rsidP="00AB73B1">
      <w:pPr>
        <w:pStyle w:val="af3"/>
        <w:ind w:right="-7" w:firstLine="567"/>
        <w:jc w:val="center"/>
        <w:rPr>
          <w:rFonts w:ascii="GHEA Grapalat" w:hAnsi="GHEA Grapalat"/>
          <w:lang w:val="af-ZA"/>
        </w:rPr>
      </w:pPr>
    </w:p>
    <w:p w14:paraId="75280F8E" w14:textId="77777777" w:rsidR="00AB73B1" w:rsidRDefault="00AB73B1" w:rsidP="00AB73B1">
      <w:pPr>
        <w:pStyle w:val="af3"/>
        <w:ind w:right="-7" w:firstLine="567"/>
        <w:jc w:val="center"/>
        <w:rPr>
          <w:rFonts w:ascii="GHEA Grapalat" w:hAnsi="GHEA Grapalat"/>
          <w:lang w:val="af-ZA"/>
        </w:rPr>
      </w:pPr>
    </w:p>
    <w:p w14:paraId="1CE9BAF1" w14:textId="77777777" w:rsidR="00AB73B1" w:rsidRDefault="00AB73B1" w:rsidP="00AB73B1">
      <w:pPr>
        <w:pStyle w:val="af3"/>
        <w:ind w:right="-7" w:firstLine="567"/>
        <w:jc w:val="center"/>
        <w:rPr>
          <w:rFonts w:ascii="GHEA Grapalat" w:hAnsi="GHEA Grapalat"/>
          <w:lang w:val="af-ZA"/>
        </w:rPr>
      </w:pPr>
    </w:p>
    <w:p w14:paraId="4DB568DF" w14:textId="77777777" w:rsidR="00AB73B1" w:rsidRDefault="00AB73B1" w:rsidP="00AB73B1">
      <w:pPr>
        <w:pStyle w:val="af3"/>
        <w:ind w:right="-7" w:firstLine="567"/>
        <w:jc w:val="center"/>
        <w:rPr>
          <w:rFonts w:ascii="GHEA Grapalat" w:hAnsi="GHEA Grapalat"/>
          <w:lang w:val="af-ZA"/>
        </w:rPr>
      </w:pPr>
    </w:p>
    <w:p w14:paraId="43850B21" w14:textId="77777777" w:rsidR="00AB73B1" w:rsidRDefault="00AB73B1" w:rsidP="00AB73B1">
      <w:pPr>
        <w:pStyle w:val="af3"/>
        <w:ind w:right="-7" w:firstLine="567"/>
        <w:jc w:val="center"/>
        <w:rPr>
          <w:rFonts w:ascii="GHEA Grapalat" w:hAnsi="GHEA Grapalat"/>
          <w:lang w:val="af-ZA"/>
        </w:rPr>
      </w:pPr>
    </w:p>
    <w:p w14:paraId="1DCC2207" w14:textId="77777777" w:rsidR="0041139F" w:rsidRPr="00924CED" w:rsidRDefault="0041139F" w:rsidP="00ED4318">
      <w:pPr>
        <w:jc w:val="center"/>
        <w:rPr>
          <w:rFonts w:ascii="GHEA Grapalat" w:hAnsi="GHEA Grapalat" w:cs="Sylfaen"/>
          <w:iCs/>
          <w:sz w:val="18"/>
          <w:szCs w:val="18"/>
          <w:lang w:val="af-ZA"/>
        </w:rPr>
      </w:pPr>
    </w:p>
    <w:p w14:paraId="721DE149" w14:textId="77777777" w:rsidR="0041139F" w:rsidRPr="00924CED" w:rsidRDefault="0041139F" w:rsidP="00ED4318">
      <w:pPr>
        <w:jc w:val="center"/>
        <w:rPr>
          <w:rFonts w:ascii="GHEA Grapalat" w:hAnsi="GHEA Grapalat" w:cs="Sylfaen"/>
          <w:iCs/>
          <w:sz w:val="18"/>
          <w:szCs w:val="18"/>
          <w:lang w:val="af-ZA"/>
        </w:rPr>
      </w:pPr>
    </w:p>
    <w:p w14:paraId="08FBF94C" w14:textId="77777777" w:rsidR="0041139F" w:rsidRPr="00924CED" w:rsidRDefault="0041139F" w:rsidP="00ED4318">
      <w:pPr>
        <w:jc w:val="center"/>
        <w:rPr>
          <w:rFonts w:ascii="GHEA Grapalat" w:hAnsi="GHEA Grapalat" w:cs="Sylfaen"/>
          <w:iCs/>
          <w:sz w:val="18"/>
          <w:szCs w:val="18"/>
          <w:lang w:val="af-ZA"/>
        </w:rPr>
      </w:pPr>
    </w:p>
    <w:p w14:paraId="6469DCB1" w14:textId="77777777" w:rsidR="0041139F" w:rsidRPr="00924CED" w:rsidRDefault="0041139F" w:rsidP="00ED4318">
      <w:pPr>
        <w:jc w:val="center"/>
        <w:rPr>
          <w:rFonts w:ascii="GHEA Grapalat" w:hAnsi="GHEA Grapalat" w:cs="Sylfaen"/>
          <w:iCs/>
          <w:sz w:val="18"/>
          <w:szCs w:val="18"/>
          <w:lang w:val="af-ZA"/>
        </w:rPr>
      </w:pPr>
    </w:p>
    <w:p w14:paraId="0159078A" w14:textId="77777777" w:rsidR="0041139F" w:rsidRPr="0041139F" w:rsidRDefault="0041139F" w:rsidP="0041139F">
      <w:pPr>
        <w:ind w:firstLine="567"/>
        <w:jc w:val="both"/>
        <w:rPr>
          <w:rFonts w:ascii="GHEA Grapalat" w:hAnsi="GHEA Grapalat" w:cs="Sylfaen"/>
          <w:sz w:val="20"/>
          <w:szCs w:val="20"/>
          <w:lang w:val="af-ZA"/>
        </w:rPr>
      </w:pPr>
      <w:r w:rsidRPr="00924CED">
        <w:rPr>
          <w:rFonts w:ascii="GHEA Grapalat" w:hAnsi="GHEA Grapalat" w:cs="Sylfaen"/>
          <w:sz w:val="20"/>
          <w:szCs w:val="20"/>
          <w:lang w:val="af-ZA"/>
        </w:rPr>
        <w:lastRenderedPageBreak/>
        <w:t xml:space="preserve"> </w:t>
      </w:r>
      <w:proofErr w:type="spellStart"/>
      <w:r w:rsidRPr="0041139F">
        <w:rPr>
          <w:rFonts w:ascii="GHEA Grapalat" w:hAnsi="GHEA Grapalat" w:cs="Sylfaen"/>
          <w:sz w:val="20"/>
          <w:szCs w:val="20"/>
        </w:rPr>
        <w:t>Հարգելի</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մասնակից</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նախքան</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կազմելը</w:t>
      </w:r>
      <w:proofErr w:type="spellEnd"/>
      <w:r w:rsidRPr="0041139F">
        <w:rPr>
          <w:rFonts w:ascii="GHEA Grapalat" w:hAnsi="GHEA Grapalat" w:cs="Times Armenian"/>
          <w:sz w:val="20"/>
          <w:szCs w:val="20"/>
          <w:lang w:val="af-ZA"/>
        </w:rPr>
        <w:t xml:space="preserve"> </w:t>
      </w:r>
      <w:r w:rsidRPr="0041139F">
        <w:rPr>
          <w:rFonts w:ascii="GHEA Grapalat" w:hAnsi="GHEA Grapalat" w:cs="Sylfaen"/>
          <w:sz w:val="20"/>
          <w:szCs w:val="20"/>
        </w:rPr>
        <w:t>և</w:t>
      </w:r>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ներկայացնելը</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խնդրում</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ենք</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մանրամասնորեն</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ուսումնասիրել</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սույն</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հրավերը</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քանի</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որ</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հրավերին</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չհամապատասխանող</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հայտերը</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ենթակա</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են</w:t>
      </w:r>
      <w:proofErr w:type="spellEnd"/>
      <w:r w:rsidRPr="0041139F">
        <w:rPr>
          <w:rFonts w:ascii="GHEA Grapalat" w:hAnsi="GHEA Grapalat" w:cs="Times Armenian"/>
          <w:sz w:val="20"/>
          <w:szCs w:val="20"/>
          <w:lang w:val="af-ZA"/>
        </w:rPr>
        <w:t xml:space="preserve"> </w:t>
      </w:r>
      <w:proofErr w:type="spellStart"/>
      <w:r w:rsidRPr="0041139F">
        <w:rPr>
          <w:rFonts w:ascii="GHEA Grapalat" w:hAnsi="GHEA Grapalat" w:cs="Sylfaen"/>
          <w:sz w:val="20"/>
          <w:szCs w:val="20"/>
        </w:rPr>
        <w:t>մերժման</w:t>
      </w:r>
      <w:proofErr w:type="spellEnd"/>
      <w:r w:rsidRPr="0041139F">
        <w:rPr>
          <w:rFonts w:ascii="GHEA Grapalat" w:hAnsi="GHEA Grapalat" w:cs="Sylfaen"/>
          <w:sz w:val="20"/>
          <w:szCs w:val="20"/>
          <w:lang w:val="af-ZA"/>
        </w:rPr>
        <w:t xml:space="preserve">: </w:t>
      </w:r>
    </w:p>
    <w:p w14:paraId="4F82E50A" w14:textId="77777777" w:rsidR="0041139F" w:rsidRPr="0041139F" w:rsidRDefault="0041139F" w:rsidP="0041139F">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Եթե</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Դուք</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գրանցված</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չեք</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էլեկտրոնային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գնումների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սակայն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ցանկություն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ունեք</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մասնակցել</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սույն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ընթացակարգին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ապա</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ներկայացնելու</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համար</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անհրաժեշտ</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ինքնագրանցվել</w:t>
      </w:r>
      <w:proofErr w:type="spellEnd"/>
      <w:r w:rsidRPr="0041139F">
        <w:rPr>
          <w:rFonts w:ascii="GHEA Grapalat" w:hAnsi="GHEA Grapalat" w:cs="Sylfaen"/>
          <w:sz w:val="20"/>
          <w:szCs w:val="20"/>
          <w:lang w:val="af-ZA"/>
        </w:rPr>
        <w:t xml:space="preserve"> Armeps </w:t>
      </w:r>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r w:rsidR="009971D9">
        <w:fldChar w:fldCharType="begin"/>
      </w:r>
      <w:r w:rsidR="009971D9" w:rsidRPr="0031645F">
        <w:rPr>
          <w:lang w:val="af-ZA"/>
        </w:rPr>
        <w:instrText xml:space="preserve"> HYPERLINK "http://www.armeps.am" </w:instrText>
      </w:r>
      <w:r w:rsidR="009971D9">
        <w:fldChar w:fldCharType="separate"/>
      </w:r>
      <w:r w:rsidRPr="0041139F">
        <w:rPr>
          <w:rFonts w:ascii="GHEA Grapalat" w:hAnsi="GHEA Grapalat" w:cs="Sylfaen"/>
          <w:sz w:val="20"/>
          <w:szCs w:val="20"/>
          <w:lang w:val="af-ZA"/>
        </w:rPr>
        <w:t>www.armeps.am</w:t>
      </w:r>
      <w:r w:rsidR="009971D9">
        <w:rPr>
          <w:rFonts w:ascii="GHEA Grapalat" w:hAnsi="GHEA Grapalat" w:cs="Sylfaen"/>
          <w:sz w:val="20"/>
          <w:szCs w:val="20"/>
          <w:lang w:val="af-ZA"/>
        </w:rPr>
        <w:fldChar w:fldCharType="end"/>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գրանցվելու</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պայմանները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սահմանված</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են</w:t>
      </w:r>
      <w:proofErr w:type="spellEnd"/>
      <w:r w:rsidRPr="0041139F">
        <w:rPr>
          <w:rFonts w:ascii="GHEA Grapalat" w:hAnsi="GHEA Grapalat" w:cs="Sylfaen"/>
          <w:sz w:val="20"/>
          <w:szCs w:val="20"/>
          <w:lang w:val="af-ZA"/>
        </w:rPr>
        <w:t xml:space="preserve"> </w:t>
      </w:r>
      <w:hyperlink r:id="rId9" w:history="1">
        <w:r w:rsidRPr="0041139F">
          <w:rPr>
            <w:rFonts w:ascii="GHEA Grapalat" w:hAnsi="GHEA Grapalat" w:cs="Sylfaen"/>
            <w:sz w:val="20"/>
            <w:szCs w:val="20"/>
            <w:lang w:val="af-ZA"/>
          </w:rPr>
          <w:t>www.procurement.am</w:t>
        </w:r>
      </w:hyperlink>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հասցեով</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գործող</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գնումների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պաշտոնական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տեղեկագրի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Օրենսդրություն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բաժնի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Ուղեցույցներ</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ձեռնարկներ</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ենթաբաժնում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տեղադրված</w:t>
      </w:r>
      <w:proofErr w:type="spellEnd"/>
      <w:r w:rsidRPr="0041139F">
        <w:rPr>
          <w:rFonts w:ascii="GHEA Grapalat" w:hAnsi="GHEA Grapalat" w:cs="Sylfaen"/>
          <w:sz w:val="20"/>
          <w:szCs w:val="20"/>
          <w:lang w:val="af-ZA"/>
        </w:rPr>
        <w:t xml:space="preserve">  </w:t>
      </w:r>
      <w:hyperlink r:id="rId10" w:history="1">
        <w:r w:rsidRPr="0041139F">
          <w:rPr>
            <w:rFonts w:ascii="GHEA Grapalat" w:hAnsi="GHEA Grapalat" w:cs="Sylfaen"/>
            <w:sz w:val="20"/>
            <w:szCs w:val="20"/>
            <w:lang w:val="af-ZA"/>
          </w:rPr>
          <w:t xml:space="preserve">Armeps </w:t>
        </w:r>
        <w:proofErr w:type="spellStart"/>
        <w:r w:rsidRPr="0041139F">
          <w:rPr>
            <w:rFonts w:ascii="GHEA Grapalat" w:hAnsi="GHEA Grapalat" w:cs="Sylfaen"/>
            <w:sz w:val="20"/>
            <w:szCs w:val="20"/>
          </w:rPr>
          <w:t>էլեկտրոնային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գնումների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համակարգի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օգտագործողի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Տնտեսական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օպերատորի</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ուղեցույց</w:t>
        </w:r>
      </w:hyperlink>
      <w:r w:rsidRPr="0041139F">
        <w:rPr>
          <w:rFonts w:ascii="GHEA Grapalat" w:hAnsi="GHEA Grapalat" w:cs="Sylfaen"/>
          <w:sz w:val="20"/>
          <w:szCs w:val="20"/>
        </w:rPr>
        <w:t>ում</w:t>
      </w:r>
      <w:proofErr w:type="spellEnd"/>
      <w:r w:rsidRPr="0041139F">
        <w:rPr>
          <w:rFonts w:ascii="GHEA Grapalat" w:hAnsi="GHEA Grapalat" w:cs="Sylfaen"/>
          <w:sz w:val="20"/>
          <w:szCs w:val="20"/>
          <w:lang w:val="af-ZA"/>
        </w:rPr>
        <w:t>:</w:t>
      </w:r>
    </w:p>
    <w:p w14:paraId="6B999B68" w14:textId="77777777" w:rsidR="0041139F" w:rsidRPr="0041139F" w:rsidRDefault="0041139F" w:rsidP="0041139F">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Ուղեցույցը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հասանելի</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հետևյալ</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հղումով</w:t>
      </w:r>
      <w:proofErr w:type="spellEnd"/>
      <w:r w:rsidRPr="0041139F">
        <w:rPr>
          <w:rFonts w:ascii="GHEA Grapalat" w:hAnsi="GHEA Grapalat" w:cs="Sylfaen"/>
          <w:sz w:val="20"/>
          <w:szCs w:val="20"/>
        </w:rPr>
        <w:t>՝</w:t>
      </w:r>
      <w:r w:rsidRPr="0041139F">
        <w:rPr>
          <w:rFonts w:ascii="GHEA Grapalat" w:hAnsi="GHEA Grapalat" w:cs="Sylfaen"/>
          <w:sz w:val="20"/>
          <w:szCs w:val="20"/>
          <w:lang w:val="af-ZA"/>
        </w:rPr>
        <w:t xml:space="preserve"> </w:t>
      </w:r>
      <w:hyperlink r:id="rId11"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7EEBC3DD" w14:textId="77777777" w:rsidR="0041139F" w:rsidRPr="0041139F" w:rsidRDefault="0041139F" w:rsidP="0041139F">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Միաժամանակ</w:t>
      </w:r>
      <w:proofErr w:type="spellEnd"/>
      <w:r w:rsidRPr="0041139F">
        <w:rPr>
          <w:rFonts w:ascii="GHEA Grapalat" w:hAnsi="GHEA Grapalat" w:cs="Sylfaen"/>
          <w:sz w:val="20"/>
          <w:szCs w:val="20"/>
        </w:rPr>
        <w:t>՝</w:t>
      </w:r>
    </w:p>
    <w:p w14:paraId="35C5E275" w14:textId="77777777" w:rsidR="0041139F" w:rsidRPr="0041139F" w:rsidRDefault="0041139F" w:rsidP="0041139F">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 </w:t>
      </w:r>
      <w:r w:rsidRPr="0041139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r w:rsidR="009971D9">
        <w:fldChar w:fldCharType="begin"/>
      </w:r>
      <w:r w:rsidR="009971D9" w:rsidRPr="0031645F">
        <w:rPr>
          <w:lang w:val="af-ZA"/>
        </w:rPr>
        <w:instrText xml:space="preserve"> HYPERLINK "http://www.procurement.am" </w:instrText>
      </w:r>
      <w:r w:rsidR="009971D9">
        <w:fldChar w:fldCharType="separate"/>
      </w:r>
      <w:r w:rsidRPr="0041139F">
        <w:rPr>
          <w:rFonts w:ascii="GHEA Grapalat" w:hAnsi="GHEA Grapalat" w:cs="Sylfaen"/>
          <w:sz w:val="20"/>
          <w:szCs w:val="20"/>
          <w:lang w:val="af-ZA"/>
        </w:rPr>
        <w:t>www.procurement.am</w:t>
      </w:r>
      <w:r w:rsidR="009971D9">
        <w:rPr>
          <w:rFonts w:ascii="GHEA Grapalat" w:hAnsi="GHEA Grapalat" w:cs="Sylfaen"/>
          <w:sz w:val="20"/>
          <w:szCs w:val="20"/>
          <w:lang w:val="af-ZA"/>
        </w:rPr>
        <w:fldChar w:fldCharType="end"/>
      </w:r>
      <w:r w:rsidRPr="0041139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971D9">
        <w:fldChar w:fldCharType="begin"/>
      </w:r>
      <w:r w:rsidR="009971D9" w:rsidRPr="0031645F">
        <w:rPr>
          <w:lang w:val="af-ZA"/>
        </w:rPr>
        <w:instrText xml:space="preserve"> HYPERLINK "http://gnumner.am/website/images/original/%D5%88%D5%92%D5%82%D4%B5%D5%91%D5%88%D5%92%D5%85%D5%91.docx" </w:instrText>
      </w:r>
      <w:r w:rsidR="009971D9">
        <w:fldChar w:fldCharType="separate"/>
      </w:r>
      <w:r w:rsidRPr="0041139F">
        <w:rPr>
          <w:rFonts w:ascii="GHEA Grapalat" w:hAnsi="GHEA Grapalat" w:cs="Sylfaen"/>
          <w:sz w:val="20"/>
          <w:szCs w:val="20"/>
          <w:lang w:val="af-ZA"/>
        </w:rPr>
        <w:t>Էլեկտրոնային գնումների կատարման ուղեցույց</w:t>
      </w:r>
      <w:r w:rsidR="009971D9">
        <w:rPr>
          <w:rFonts w:ascii="GHEA Grapalat" w:hAnsi="GHEA Grapalat" w:cs="Sylfaen"/>
          <w:sz w:val="20"/>
          <w:szCs w:val="20"/>
          <w:lang w:val="af-ZA"/>
        </w:rPr>
        <w:fldChar w:fldCharType="end"/>
      </w:r>
      <w:r w:rsidRPr="0041139F">
        <w:rPr>
          <w:rFonts w:ascii="GHEA Grapalat" w:hAnsi="GHEA Grapalat" w:cs="Sylfaen"/>
          <w:sz w:val="20"/>
          <w:szCs w:val="20"/>
          <w:lang w:val="af-ZA"/>
        </w:rPr>
        <w:t>ով:</w:t>
      </w:r>
    </w:p>
    <w:p w14:paraId="038D6F02" w14:textId="77777777" w:rsidR="0041139F" w:rsidRPr="0041139F" w:rsidRDefault="0041139F" w:rsidP="0041139F">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Ուղեցույցը հասանելի է հետևյալ հղումով՝ </w:t>
      </w:r>
      <w:r w:rsidR="009971D9">
        <w:fldChar w:fldCharType="begin"/>
      </w:r>
      <w:r w:rsidR="009971D9" w:rsidRPr="0031645F">
        <w:rPr>
          <w:lang w:val="af-ZA"/>
        </w:rPr>
        <w:instrText xml:space="preserve"> HYPERLINK "http://gnumner.am/hy/page/ughecuycner_dzernarkner/" </w:instrText>
      </w:r>
      <w:r w:rsidR="009971D9">
        <w:fldChar w:fldCharType="separate"/>
      </w:r>
      <w:r w:rsidRPr="0041139F">
        <w:rPr>
          <w:rFonts w:ascii="GHEA Grapalat" w:hAnsi="GHEA Grapalat" w:cs="Sylfaen"/>
          <w:sz w:val="20"/>
          <w:szCs w:val="20"/>
          <w:lang w:val="af-ZA"/>
        </w:rPr>
        <w:t>http://gnumner.am/hy/page/ughecuycner_dzernarkner/</w:t>
      </w:r>
      <w:r w:rsidR="009971D9">
        <w:rPr>
          <w:rFonts w:ascii="GHEA Grapalat" w:hAnsi="GHEA Grapalat" w:cs="Sylfaen"/>
          <w:sz w:val="20"/>
          <w:szCs w:val="20"/>
          <w:lang w:val="af-ZA"/>
        </w:rPr>
        <w:fldChar w:fldCharType="end"/>
      </w:r>
      <w:r w:rsidRPr="0041139F">
        <w:rPr>
          <w:rFonts w:ascii="GHEA Grapalat" w:hAnsi="GHEA Grapalat" w:cs="Sylfaen"/>
          <w:sz w:val="20"/>
          <w:szCs w:val="20"/>
          <w:lang w:val="af-ZA"/>
        </w:rPr>
        <w:t>.</w:t>
      </w:r>
    </w:p>
    <w:p w14:paraId="63E864A9" w14:textId="77777777" w:rsidR="0041139F" w:rsidRPr="0041139F" w:rsidRDefault="0041139F" w:rsidP="0041139F">
      <w:pPr>
        <w:ind w:firstLine="567"/>
        <w:jc w:val="both"/>
        <w:rPr>
          <w:rFonts w:ascii="GHEA Grapalat" w:hAnsi="GHEA Grapalat"/>
          <w:sz w:val="20"/>
          <w:szCs w:val="20"/>
          <w:lang w:val="af-ZA"/>
        </w:rPr>
      </w:pPr>
      <w:r w:rsidRPr="0041139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6A856D" w14:textId="77777777" w:rsidR="0041139F" w:rsidRPr="0041139F" w:rsidRDefault="0041139F" w:rsidP="0041139F">
      <w:pPr>
        <w:ind w:firstLine="567"/>
        <w:jc w:val="both"/>
        <w:rPr>
          <w:rFonts w:ascii="GHEA Grapalat" w:hAnsi="GHEA Grapalat"/>
          <w:b/>
          <w:sz w:val="20"/>
          <w:szCs w:val="20"/>
          <w:lang w:val="af-ZA"/>
        </w:rPr>
      </w:pPr>
      <w:bookmarkStart w:id="2" w:name="_Hlk9322052"/>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գրանցվելը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ինչպես</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նաև</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ներկայացնելն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անվճար</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w:t>
      </w:r>
      <w:bookmarkEnd w:id="2"/>
    </w:p>
    <w:p w14:paraId="428DA53A" w14:textId="77777777" w:rsidR="0041139F" w:rsidRPr="00F566BF" w:rsidRDefault="0041139F" w:rsidP="0041139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A88F392" w14:textId="77777777" w:rsidR="0041139F" w:rsidRDefault="0041139F" w:rsidP="0041139F">
      <w:pPr>
        <w:rPr>
          <w:rFonts w:ascii="GHEA Grapalat" w:hAnsi="GHEA Grapalat"/>
          <w:i/>
          <w:sz w:val="20"/>
          <w:lang w:val="af-ZA"/>
        </w:rPr>
      </w:pPr>
    </w:p>
    <w:p w14:paraId="29F4EFFA" w14:textId="726CFF3E" w:rsidR="00AB73B1" w:rsidRPr="0041139F" w:rsidRDefault="00AB73B1" w:rsidP="0041139F">
      <w:pPr>
        <w:jc w:val="center"/>
        <w:rPr>
          <w:rFonts w:ascii="GHEA Grapalat" w:hAnsi="GHEA Grapalat"/>
          <w:bCs/>
          <w:sz w:val="20"/>
          <w:szCs w:val="20"/>
          <w:lang w:val="af-ZA"/>
        </w:rPr>
      </w:pPr>
      <w:proofErr w:type="spellStart"/>
      <w:r w:rsidRPr="0041139F">
        <w:rPr>
          <w:rFonts w:ascii="GHEA Grapalat" w:hAnsi="GHEA Grapalat" w:cs="Sylfaen"/>
          <w:bCs/>
          <w:sz w:val="20"/>
          <w:szCs w:val="20"/>
        </w:rPr>
        <w:t>ԲՈՎԱՆԴԱԿՈւԹՅՈւՆ</w:t>
      </w:r>
      <w:proofErr w:type="spellEnd"/>
    </w:p>
    <w:p w14:paraId="34A725FC" w14:textId="77777777" w:rsidR="00AB73B1" w:rsidRDefault="00AB73B1" w:rsidP="00AB73B1">
      <w:pPr>
        <w:ind w:firstLine="567"/>
        <w:jc w:val="center"/>
        <w:rPr>
          <w:rFonts w:ascii="GHEA Grapalat" w:hAnsi="GHEA Grapalat"/>
          <w:i/>
          <w:sz w:val="20"/>
          <w:lang w:val="af-ZA"/>
        </w:rPr>
      </w:pPr>
    </w:p>
    <w:p w14:paraId="0B68F810" w14:textId="77777777" w:rsidR="00AB73B1" w:rsidRDefault="00AB73B1" w:rsidP="00AB73B1">
      <w:pPr>
        <w:ind w:firstLine="567"/>
        <w:jc w:val="center"/>
        <w:rPr>
          <w:rFonts w:ascii="GHEA Grapalat" w:hAnsi="GHEA Grapalat"/>
          <w:b/>
          <w:sz w:val="20"/>
          <w:szCs w:val="20"/>
          <w:lang w:val="af-ZA"/>
        </w:rPr>
      </w:pPr>
      <w:r>
        <w:rPr>
          <w:rFonts w:ascii="GHEA Grapalat" w:hAnsi="GHEA Grapalat"/>
          <w:b/>
          <w:sz w:val="20"/>
          <w:szCs w:val="20"/>
          <w:lang w:val="hy-AM"/>
        </w:rPr>
        <w:t xml:space="preserve">ԼՈՌՈՒ ՄԱՐԶԻ ԳՅՈՒԼԱԳԱՐԱԿԻ ՀԱՄԱՅՆՔԻ </w:t>
      </w:r>
      <w:r>
        <w:rPr>
          <w:rFonts w:ascii="GHEA Grapalat" w:hAnsi="GHEA Grapalat"/>
          <w:b/>
          <w:sz w:val="20"/>
          <w:szCs w:val="20"/>
          <w:lang w:val="af-ZA"/>
        </w:rPr>
        <w:t xml:space="preserve">ԿԱՐԻՔՆԵՐԻ ՀԱՄԱՐ   </w:t>
      </w:r>
      <w:r>
        <w:rPr>
          <w:rFonts w:ascii="GHEA Grapalat" w:hAnsi="GHEA Grapalat" w:cs="Sylfaen"/>
          <w:b/>
          <w:sz w:val="20"/>
          <w:szCs w:val="20"/>
          <w:lang w:val="ru-RU"/>
        </w:rPr>
        <w:t>ՉԱՓԱԳՐՄԱՆ</w:t>
      </w:r>
      <w:r>
        <w:rPr>
          <w:rFonts w:ascii="GHEA Grapalat" w:hAnsi="GHEA Grapalat" w:cs="Sylfaen"/>
          <w:b/>
          <w:sz w:val="20"/>
          <w:szCs w:val="20"/>
          <w:lang w:val="af-ZA"/>
        </w:rPr>
        <w:t xml:space="preserve"> </w:t>
      </w:r>
      <w:r>
        <w:rPr>
          <w:rFonts w:ascii="GHEA Grapalat" w:hAnsi="GHEA Grapalat" w:cs="Sylfaen"/>
          <w:b/>
          <w:sz w:val="20"/>
          <w:szCs w:val="20"/>
          <w:lang w:val="ru-RU"/>
        </w:rPr>
        <w:t>ՄԱՍՆԱԳԻՏԱԿԱՆ</w:t>
      </w:r>
      <w:r>
        <w:rPr>
          <w:rFonts w:ascii="GHEA Grapalat" w:hAnsi="GHEA Grapalat" w:cs="Sylfaen"/>
          <w:b/>
          <w:sz w:val="20"/>
          <w:szCs w:val="20"/>
          <w:lang w:val="af-ZA"/>
        </w:rPr>
        <w:t xml:space="preserve"> </w:t>
      </w:r>
      <w:r>
        <w:rPr>
          <w:rFonts w:ascii="GHEA Grapalat" w:hAnsi="GHEA Grapalat" w:cs="Sylfaen"/>
          <w:b/>
          <w:sz w:val="20"/>
          <w:szCs w:val="20"/>
        </w:rPr>
        <w:t>ԾԱՌԱՅՈՒԹՅՈՒՆՆԵՐԻ</w:t>
      </w:r>
      <w:r>
        <w:rPr>
          <w:rFonts w:ascii="GHEA Grapalat" w:hAnsi="GHEA Grapalat"/>
          <w:b/>
          <w:sz w:val="20"/>
          <w:szCs w:val="20"/>
          <w:lang w:val="hy-AM"/>
        </w:rPr>
        <w:t xml:space="preserve"> </w:t>
      </w:r>
      <w:r>
        <w:rPr>
          <w:rFonts w:ascii="GHEA Grapalat" w:hAnsi="GHEA Grapalat"/>
          <w:b/>
          <w:sz w:val="20"/>
          <w:szCs w:val="20"/>
          <w:lang w:val="af-ZA"/>
        </w:rPr>
        <w:t>ՁԵՌՔԲԵՐՄԱՆ ՆՊԱՏԱԿՈՎ ՀԱՅՏԱՐԱՐՎԱԾ ԳՆԱՆՇՄԱՆ ՀԱՐՑՄԱՆ ՀՐԱՎԵՐԻ</w:t>
      </w:r>
    </w:p>
    <w:p w14:paraId="5501242D" w14:textId="77777777" w:rsidR="00AB73B1" w:rsidRDefault="00AB73B1" w:rsidP="00AB73B1">
      <w:pPr>
        <w:ind w:firstLine="567"/>
        <w:jc w:val="center"/>
        <w:rPr>
          <w:rFonts w:ascii="GHEA Grapalat" w:hAnsi="GHEA Grapalat" w:cs="Sylfaen"/>
          <w:b/>
          <w:sz w:val="20"/>
          <w:szCs w:val="20"/>
          <w:lang w:val="af-ZA"/>
        </w:rPr>
      </w:pPr>
    </w:p>
    <w:p w14:paraId="27D5AC30" w14:textId="77777777" w:rsidR="00AB73B1" w:rsidRDefault="00AB73B1" w:rsidP="00AB73B1">
      <w:pPr>
        <w:ind w:firstLine="567"/>
        <w:jc w:val="center"/>
        <w:rPr>
          <w:rFonts w:ascii="GHEA Grapalat" w:hAnsi="GHEA Grapalat"/>
          <w:i/>
          <w:sz w:val="20"/>
          <w:lang w:val="af-ZA"/>
        </w:rPr>
      </w:pPr>
    </w:p>
    <w:p w14:paraId="4B3B7F1C" w14:textId="77777777" w:rsidR="00AB73B1" w:rsidRDefault="00AB73B1" w:rsidP="00AB73B1">
      <w:pPr>
        <w:ind w:firstLine="567"/>
        <w:jc w:val="center"/>
        <w:rPr>
          <w:rFonts w:ascii="GHEA Grapalat" w:hAnsi="GHEA Grapalat" w:cs="Sylfaen"/>
          <w:b/>
          <w:sz w:val="20"/>
          <w:szCs w:val="22"/>
          <w:lang w:val="af-ZA"/>
        </w:rPr>
      </w:pPr>
    </w:p>
    <w:p w14:paraId="44882E90" w14:textId="77777777" w:rsidR="00AB73B1" w:rsidRDefault="00AB73B1" w:rsidP="00AB73B1">
      <w:pPr>
        <w:ind w:firstLine="567"/>
        <w:jc w:val="center"/>
        <w:rPr>
          <w:rFonts w:ascii="GHEA Grapalat" w:hAnsi="GHEA Grapalat" w:cs="Sylfaen"/>
          <w:b/>
          <w:sz w:val="20"/>
          <w:szCs w:val="22"/>
          <w:lang w:val="af-ZA"/>
        </w:rPr>
      </w:pPr>
    </w:p>
    <w:p w14:paraId="376F188A" w14:textId="77777777" w:rsidR="00AB73B1" w:rsidRDefault="00AB73B1" w:rsidP="00AB73B1">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C0D31E3" w14:textId="77777777" w:rsidR="00AB73B1" w:rsidRDefault="00AB73B1" w:rsidP="00AB73B1">
      <w:pPr>
        <w:ind w:firstLine="567"/>
        <w:jc w:val="both"/>
        <w:rPr>
          <w:rFonts w:ascii="GHEA Grapalat" w:hAnsi="GHEA Grapalat"/>
          <w:sz w:val="20"/>
          <w:lang w:val="af-ZA"/>
        </w:rPr>
      </w:pPr>
    </w:p>
    <w:p w14:paraId="613F9D7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6087D8EE"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569A1D58"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1648E9C"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39BFE81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12387AA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BC70608"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3D3F29D0"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3B33E049"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5030348C"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645CCB8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6F7FC3D" w14:textId="77777777" w:rsidR="00AB73B1" w:rsidRDefault="00AB73B1" w:rsidP="00AB73B1">
      <w:pPr>
        <w:ind w:firstLine="567"/>
        <w:jc w:val="both"/>
        <w:rPr>
          <w:rFonts w:ascii="GHEA Grapalat" w:hAnsi="GHEA Grapalat"/>
          <w:sz w:val="20"/>
          <w:lang w:val="af-ZA"/>
        </w:rPr>
      </w:pPr>
    </w:p>
    <w:p w14:paraId="02948AFA" w14:textId="77777777" w:rsidR="00AB73B1" w:rsidRDefault="00AB73B1" w:rsidP="00AB73B1">
      <w:pPr>
        <w:ind w:firstLine="567"/>
        <w:jc w:val="both"/>
        <w:rPr>
          <w:rFonts w:ascii="GHEA Grapalat" w:hAnsi="GHEA Grapalat"/>
          <w:sz w:val="20"/>
          <w:lang w:val="af-ZA"/>
        </w:rPr>
      </w:pPr>
    </w:p>
    <w:p w14:paraId="17A451FE" w14:textId="77777777" w:rsidR="00AB73B1" w:rsidRDefault="00AB73B1" w:rsidP="00AB73B1">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5EA4775" w14:textId="77777777" w:rsidR="00AB73B1" w:rsidRDefault="00AB73B1" w:rsidP="00AB73B1">
      <w:pPr>
        <w:ind w:firstLine="567"/>
        <w:jc w:val="both"/>
        <w:rPr>
          <w:rFonts w:ascii="GHEA Grapalat" w:hAnsi="GHEA Grapalat"/>
          <w:sz w:val="20"/>
          <w:lang w:val="af-ZA"/>
        </w:rPr>
      </w:pPr>
    </w:p>
    <w:p w14:paraId="57C4173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18BC60CB"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0DDA193A" w14:textId="77777777" w:rsidR="00AB73B1" w:rsidRDefault="00AB73B1" w:rsidP="00AB73B1">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03067282" w14:textId="77777777" w:rsidR="00AB73B1" w:rsidRDefault="00AB73B1" w:rsidP="00AB73B1">
      <w:pPr>
        <w:ind w:firstLine="1134"/>
        <w:jc w:val="both"/>
        <w:rPr>
          <w:rFonts w:ascii="GHEA Grapalat" w:hAnsi="GHEA Grapalat" w:cs="Times Armenian"/>
          <w:sz w:val="20"/>
          <w:lang w:val="af-ZA"/>
        </w:rPr>
      </w:pPr>
    </w:p>
    <w:p w14:paraId="29638DB1" w14:textId="77777777" w:rsidR="00AB73B1" w:rsidRDefault="00AB73B1" w:rsidP="00AB73B1">
      <w:pPr>
        <w:ind w:firstLine="1134"/>
        <w:jc w:val="both"/>
        <w:rPr>
          <w:rFonts w:ascii="GHEA Grapalat" w:hAnsi="GHEA Grapalat" w:cs="Times Armenian"/>
          <w:sz w:val="20"/>
          <w:lang w:val="af-ZA"/>
        </w:rPr>
      </w:pPr>
    </w:p>
    <w:p w14:paraId="6B3F7613" w14:textId="77777777" w:rsidR="00AB73B1" w:rsidRDefault="00AB73B1" w:rsidP="00AB73B1">
      <w:pPr>
        <w:ind w:firstLine="1134"/>
        <w:jc w:val="both"/>
        <w:rPr>
          <w:rFonts w:ascii="GHEA Grapalat" w:hAnsi="GHEA Grapalat" w:cs="Times Armenian"/>
          <w:sz w:val="20"/>
          <w:lang w:val="af-ZA"/>
        </w:rPr>
      </w:pPr>
    </w:p>
    <w:p w14:paraId="7CA19F46" w14:textId="77777777" w:rsidR="00AB73B1" w:rsidRDefault="00AB73B1" w:rsidP="00AB73B1">
      <w:pPr>
        <w:ind w:firstLine="1134"/>
        <w:jc w:val="both"/>
        <w:rPr>
          <w:rFonts w:ascii="GHEA Grapalat" w:hAnsi="GHEA Grapalat" w:cs="Times Armenian"/>
          <w:sz w:val="20"/>
          <w:lang w:val="af-ZA"/>
        </w:rPr>
      </w:pPr>
    </w:p>
    <w:p w14:paraId="5F6841AE" w14:textId="77777777" w:rsidR="00AB73B1" w:rsidRDefault="00AB73B1" w:rsidP="00AB73B1">
      <w:pPr>
        <w:ind w:firstLine="1134"/>
        <w:jc w:val="both"/>
        <w:rPr>
          <w:rFonts w:ascii="GHEA Grapalat" w:hAnsi="GHEA Grapalat" w:cs="Times Armenian"/>
          <w:sz w:val="20"/>
          <w:lang w:val="af-ZA"/>
        </w:rPr>
      </w:pPr>
    </w:p>
    <w:p w14:paraId="3DAC96CA" w14:textId="77777777" w:rsidR="00AB73B1" w:rsidRDefault="00AB73B1" w:rsidP="00AB73B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1219069" w14:textId="38683A70" w:rsidR="00AB73B1" w:rsidRDefault="00AB73B1" w:rsidP="00AB73B1">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AE236E" w:rsidRPr="00AE236E">
        <w:rPr>
          <w:rFonts w:ascii="GHEA Grapalat" w:hAnsi="GHEA Grapalat" w:cs="Sylfaen"/>
          <w:sz w:val="20"/>
          <w:lang w:val="af-ZA"/>
        </w:rPr>
        <w:t>«ԼՄԳՀ-ԳՀԾՁԲ-</w:t>
      </w:r>
      <w:r w:rsidR="00566E11">
        <w:rPr>
          <w:rFonts w:ascii="GHEA Grapalat" w:hAnsi="GHEA Grapalat" w:cs="Sylfaen"/>
          <w:sz w:val="20"/>
          <w:lang w:val="af-ZA"/>
        </w:rPr>
        <w:t>25/</w:t>
      </w:r>
      <w:r w:rsidR="00823ED6">
        <w:rPr>
          <w:rFonts w:ascii="GHEA Grapalat" w:hAnsi="GHEA Grapalat" w:cs="Sylfaen"/>
          <w:sz w:val="20"/>
          <w:lang w:val="af-ZA"/>
        </w:rPr>
        <w:t>23</w:t>
      </w:r>
      <w:r w:rsidR="00AE236E" w:rsidRPr="00AE236E">
        <w:rPr>
          <w:rFonts w:ascii="GHEA Grapalat" w:hAnsi="GHEA Grapalat" w:cs="Sylfaen"/>
          <w:sz w:val="20"/>
          <w:lang w:val="af-ZA"/>
        </w:rPr>
        <w:t>»</w:t>
      </w:r>
      <w:r w:rsidR="00920DDF" w:rsidRPr="00920DDF">
        <w:rPr>
          <w:rFonts w:ascii="GHEA Grapalat" w:hAnsi="GHEA Grapalat" w:cs="Sylfae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1FADDB7F" w14:textId="77777777" w:rsidR="00AB73B1" w:rsidRDefault="00AB73B1" w:rsidP="00AB73B1">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proofErr w:type="spellStart"/>
      <w:r>
        <w:rPr>
          <w:rFonts w:ascii="GHEA Grapalat" w:hAnsi="GHEA Grapalat" w:cs="Sylfaen"/>
          <w:sz w:val="20"/>
        </w:rPr>
        <w:t>Լոռու</w:t>
      </w:r>
      <w:proofErr w:type="spellEnd"/>
      <w:r>
        <w:rPr>
          <w:rFonts w:ascii="GHEA Grapalat" w:hAnsi="GHEA Grapalat" w:cs="Sylfaen"/>
          <w:sz w:val="20"/>
          <w:lang w:val="af-ZA"/>
        </w:rPr>
        <w:t xml:space="preserve"> </w:t>
      </w:r>
      <w:proofErr w:type="spellStart"/>
      <w:r>
        <w:rPr>
          <w:rFonts w:ascii="GHEA Grapalat" w:hAnsi="GHEA Grapalat" w:cs="Sylfaen"/>
          <w:sz w:val="20"/>
        </w:rPr>
        <w:t>մարզի</w:t>
      </w:r>
      <w:proofErr w:type="spellEnd"/>
      <w:r>
        <w:rPr>
          <w:rFonts w:ascii="GHEA Grapalat" w:hAnsi="GHEA Grapalat" w:cs="Sylfaen"/>
          <w:sz w:val="20"/>
          <w:lang w:val="af-ZA"/>
        </w:rPr>
        <w:t xml:space="preserve"> </w:t>
      </w:r>
      <w:bookmarkStart w:id="3" w:name="_Hlk103957275"/>
      <w:proofErr w:type="spellStart"/>
      <w:r>
        <w:rPr>
          <w:rFonts w:ascii="GHEA Grapalat" w:hAnsi="GHEA Grapalat" w:cs="Sylfaen"/>
          <w:sz w:val="20"/>
        </w:rPr>
        <w:t>Գյուլագարակի</w:t>
      </w:r>
      <w:bookmarkEnd w:id="3"/>
      <w:proofErr w:type="spellEnd"/>
      <w:r>
        <w:rPr>
          <w:rFonts w:ascii="GHEA Grapalat" w:hAnsi="GHEA Grapalat" w:cs="Sylfaen"/>
          <w:sz w:val="20"/>
          <w:lang w:val="af-ZA"/>
        </w:rPr>
        <w:t xml:space="preserve"> </w:t>
      </w:r>
      <w:proofErr w:type="spellStart"/>
      <w:r>
        <w:rPr>
          <w:rFonts w:ascii="GHEA Grapalat" w:hAnsi="GHEA Grapalat" w:cs="Sylfaen"/>
          <w:sz w:val="20"/>
        </w:rPr>
        <w:t>համայնքապետարանի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BCA5852" w14:textId="77777777" w:rsidR="00AB73B1" w:rsidRDefault="00AB73B1" w:rsidP="00AB73B1">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4CAB430A" w14:textId="77777777" w:rsidR="00AB73B1" w:rsidRDefault="00AB73B1" w:rsidP="00AB73B1">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6137BD35" w14:textId="7BC274CC" w:rsidR="00AB73B1" w:rsidRPr="00823ED6" w:rsidRDefault="00AB73B1" w:rsidP="00AB73B1">
      <w:pPr>
        <w:pStyle w:val="23"/>
        <w:spacing w:line="240" w:lineRule="auto"/>
        <w:ind w:firstLine="567"/>
        <w:rPr>
          <w:rFonts w:asciiTheme="minorHAnsi" w:hAnsiTheme="minorHAnsi"/>
        </w:rPr>
      </w:pPr>
      <w:r>
        <w:rPr>
          <w:rFonts w:ascii="GHEA Grapalat" w:hAnsi="GHEA Grapalat"/>
        </w:rPr>
        <w:t xml:space="preserve">Գնահատող հանձնաժողովի քարտուղարի էլեկտրոնային փոստի հասցեն է` </w:t>
      </w:r>
      <w:r w:rsidR="00823ED6" w:rsidRPr="00823ED6">
        <w:rPr>
          <w:rFonts w:ascii="GHEA Grapalat" w:hAnsi="GHEA Grapalat"/>
        </w:rPr>
        <w:t>zhangaginyan@gmail.com</w:t>
      </w:r>
    </w:p>
    <w:p w14:paraId="32628DA5" w14:textId="77777777" w:rsidR="00AB73B1" w:rsidRDefault="00AB73B1" w:rsidP="00AB73B1">
      <w:pPr>
        <w:pStyle w:val="23"/>
        <w:spacing w:line="240" w:lineRule="auto"/>
        <w:ind w:firstLine="567"/>
        <w:rPr>
          <w:rFonts w:ascii="GHEA Grapalat" w:hAnsi="GHEA Grapalat"/>
        </w:rPr>
      </w:pPr>
    </w:p>
    <w:p w14:paraId="09E0C24B" w14:textId="77777777" w:rsidR="00AB73B1" w:rsidRDefault="00AB73B1" w:rsidP="00AB73B1">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0E8A7870" w14:textId="77777777" w:rsidR="00AB73B1" w:rsidRDefault="00AB73B1" w:rsidP="00AB73B1">
      <w:pPr>
        <w:pStyle w:val="3"/>
        <w:spacing w:line="240" w:lineRule="auto"/>
        <w:ind w:firstLine="567"/>
        <w:rPr>
          <w:rFonts w:ascii="GHEA Grapalat" w:hAnsi="GHEA Grapalat"/>
          <w:sz w:val="24"/>
          <w:szCs w:val="22"/>
          <w:lang w:val="af-ZA"/>
        </w:rPr>
      </w:pPr>
    </w:p>
    <w:p w14:paraId="713B1536" w14:textId="77777777" w:rsidR="00AB73B1" w:rsidRDefault="00AB73B1" w:rsidP="00AB73B1">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02A99F20" w14:textId="77777777" w:rsidR="00AB73B1" w:rsidRDefault="00AB73B1" w:rsidP="00AB73B1">
      <w:pPr>
        <w:ind w:left="360"/>
        <w:jc w:val="center"/>
        <w:rPr>
          <w:rFonts w:ascii="GHEA Grapalat" w:hAnsi="GHEA Grapalat" w:cs="Sylfaen"/>
          <w:b/>
          <w:sz w:val="20"/>
        </w:rPr>
      </w:pPr>
    </w:p>
    <w:p w14:paraId="3BF38710" w14:textId="1CB7EC85" w:rsidR="00823ED6" w:rsidRPr="00FD0CCD" w:rsidRDefault="00AB73B1" w:rsidP="00823ED6">
      <w:pPr>
        <w:pStyle w:val="3"/>
        <w:numPr>
          <w:ilvl w:val="1"/>
          <w:numId w:val="11"/>
        </w:numPr>
        <w:spacing w:line="240" w:lineRule="auto"/>
        <w:jc w:val="both"/>
        <w:rPr>
          <w:rFonts w:ascii="GHEA Grapalat" w:hAnsi="GHEA Grapalat" w:cs="Times Armenian"/>
          <w:i w:val="0"/>
          <w:lang w:val="af-ZA"/>
        </w:rPr>
      </w:pPr>
      <w:proofErr w:type="spellStart"/>
      <w:r w:rsidRPr="00FD0CCD">
        <w:rPr>
          <w:rFonts w:ascii="GHEA Grapalat" w:hAnsi="GHEA Grapalat" w:cs="Sylfaen"/>
          <w:i w:val="0"/>
        </w:rPr>
        <w:t>Գնման</w:t>
      </w:r>
      <w:proofErr w:type="spellEnd"/>
      <w:r w:rsidRPr="00FD0CCD">
        <w:rPr>
          <w:rFonts w:ascii="GHEA Grapalat" w:hAnsi="GHEA Grapalat" w:cs="Sylfaen"/>
          <w:i w:val="0"/>
          <w:lang w:val="af-ZA"/>
        </w:rPr>
        <w:t xml:space="preserve"> </w:t>
      </w:r>
      <w:proofErr w:type="spellStart"/>
      <w:r w:rsidRPr="00FD0CCD">
        <w:rPr>
          <w:rFonts w:ascii="GHEA Grapalat" w:hAnsi="GHEA Grapalat" w:cs="Sylfaen"/>
          <w:i w:val="0"/>
        </w:rPr>
        <w:t>առարկա</w:t>
      </w:r>
      <w:proofErr w:type="spellEnd"/>
      <w:r w:rsidRPr="00FD0CCD">
        <w:rPr>
          <w:rFonts w:ascii="GHEA Grapalat" w:hAnsi="GHEA Grapalat" w:cs="Sylfaen"/>
          <w:i w:val="0"/>
          <w:lang w:val="af-ZA"/>
        </w:rPr>
        <w:t xml:space="preserve"> </w:t>
      </w:r>
      <w:r w:rsidRPr="00FD0CCD">
        <w:rPr>
          <w:rFonts w:ascii="GHEA Grapalat" w:hAnsi="GHEA Grapalat" w:cs="Sylfaen"/>
          <w:i w:val="0"/>
        </w:rPr>
        <w:t>է</w:t>
      </w:r>
      <w:r w:rsidRPr="00FD0CCD">
        <w:rPr>
          <w:rFonts w:ascii="GHEA Grapalat" w:hAnsi="GHEA Grapalat" w:cs="Sylfaen"/>
          <w:i w:val="0"/>
          <w:lang w:val="af-ZA"/>
        </w:rPr>
        <w:t xml:space="preserve"> </w:t>
      </w:r>
      <w:proofErr w:type="spellStart"/>
      <w:r w:rsidRPr="00FD0CCD">
        <w:rPr>
          <w:rFonts w:ascii="GHEA Grapalat" w:hAnsi="GHEA Grapalat" w:cs="Sylfaen"/>
          <w:i w:val="0"/>
        </w:rPr>
        <w:t>հանդիսանում</w:t>
      </w:r>
      <w:proofErr w:type="spellEnd"/>
      <w:r w:rsidRPr="00FD0CCD">
        <w:rPr>
          <w:rFonts w:ascii="GHEA Grapalat" w:hAnsi="GHEA Grapalat" w:cs="Sylfaen"/>
          <w:i w:val="0"/>
          <w:lang w:val="af-ZA"/>
        </w:rPr>
        <w:t xml:space="preserve">  </w:t>
      </w:r>
      <w:r w:rsidRPr="00FD0CCD">
        <w:rPr>
          <w:rFonts w:ascii="GHEA Grapalat" w:hAnsi="GHEA Grapalat" w:cs="Sylfaen"/>
          <w:i w:val="0"/>
          <w:lang w:val="hy-AM"/>
        </w:rPr>
        <w:t>Լոռու մարզի Գյուլագարակի համայնքապետարանի</w:t>
      </w:r>
      <w:r w:rsidRPr="00FD0CCD">
        <w:rPr>
          <w:rFonts w:ascii="GHEA Grapalat" w:hAnsi="GHEA Grapalat"/>
          <w:i w:val="0"/>
          <w:lang w:val="af-ZA"/>
        </w:rPr>
        <w:t xml:space="preserve"> </w:t>
      </w:r>
      <w:proofErr w:type="spellStart"/>
      <w:r w:rsidRPr="00FD0CCD">
        <w:rPr>
          <w:rFonts w:ascii="GHEA Grapalat" w:hAnsi="GHEA Grapalat" w:cs="Sylfaen"/>
          <w:i w:val="0"/>
        </w:rPr>
        <w:t>կարիքների</w:t>
      </w:r>
      <w:proofErr w:type="spellEnd"/>
      <w:r w:rsidRPr="00FD0CCD">
        <w:rPr>
          <w:rFonts w:ascii="GHEA Grapalat" w:hAnsi="GHEA Grapalat" w:cs="Times Armenian"/>
          <w:i w:val="0"/>
          <w:lang w:val="af-ZA"/>
        </w:rPr>
        <w:t xml:space="preserve"> </w:t>
      </w:r>
      <w:proofErr w:type="spellStart"/>
      <w:r w:rsidRPr="00FD0CCD">
        <w:rPr>
          <w:rFonts w:ascii="GHEA Grapalat" w:hAnsi="GHEA Grapalat" w:cs="Sylfaen"/>
          <w:i w:val="0"/>
        </w:rPr>
        <w:t>համար</w:t>
      </w:r>
      <w:proofErr w:type="spellEnd"/>
      <w:r w:rsidRPr="00FD0CCD">
        <w:rPr>
          <w:rFonts w:ascii="GHEA Grapalat" w:hAnsi="GHEA Grapalat" w:cs="Times Armenian"/>
          <w:i w:val="0"/>
          <w:lang w:val="af-ZA"/>
        </w:rPr>
        <w:t xml:space="preserve">` </w:t>
      </w:r>
      <w:proofErr w:type="spellStart"/>
      <w:r w:rsidRPr="00FD0CCD">
        <w:rPr>
          <w:rFonts w:ascii="GHEA Grapalat" w:hAnsi="GHEA Grapalat" w:cs="Sylfaen"/>
          <w:i w:val="0"/>
          <w:szCs w:val="22"/>
          <w:lang w:val="ru-RU"/>
        </w:rPr>
        <w:t>չափագրման</w:t>
      </w:r>
      <w:proofErr w:type="spellEnd"/>
      <w:r w:rsidRPr="00FD0CCD">
        <w:rPr>
          <w:rFonts w:ascii="GHEA Grapalat" w:hAnsi="GHEA Grapalat" w:cs="Sylfaen"/>
          <w:i w:val="0"/>
          <w:szCs w:val="22"/>
          <w:lang w:val="af-ZA"/>
        </w:rPr>
        <w:t xml:space="preserve"> </w:t>
      </w:r>
      <w:proofErr w:type="spellStart"/>
      <w:r w:rsidRPr="00FD0CCD">
        <w:rPr>
          <w:rFonts w:ascii="GHEA Grapalat" w:hAnsi="GHEA Grapalat" w:cs="Sylfaen"/>
          <w:i w:val="0"/>
          <w:szCs w:val="22"/>
          <w:lang w:val="ru-RU"/>
        </w:rPr>
        <w:t>մասնագիտական</w:t>
      </w:r>
      <w:proofErr w:type="spellEnd"/>
      <w:r w:rsidRPr="00FD0CCD">
        <w:rPr>
          <w:rFonts w:ascii="GHEA Grapalat" w:hAnsi="GHEA Grapalat" w:cs="Sylfaen"/>
          <w:i w:val="0"/>
          <w:szCs w:val="22"/>
          <w:lang w:val="af-ZA"/>
        </w:rPr>
        <w:t xml:space="preserve"> </w:t>
      </w:r>
      <w:proofErr w:type="spellStart"/>
      <w:r w:rsidRPr="00FD0CCD">
        <w:rPr>
          <w:rFonts w:ascii="GHEA Grapalat" w:hAnsi="GHEA Grapalat" w:cs="Sylfaen"/>
          <w:i w:val="0"/>
        </w:rPr>
        <w:t>ծառայությունների</w:t>
      </w:r>
      <w:proofErr w:type="spellEnd"/>
      <w:r w:rsidRPr="00FD0CCD">
        <w:rPr>
          <w:rFonts w:ascii="GHEA Grapalat" w:hAnsi="GHEA Grapalat" w:cs="Sylfaen"/>
          <w:i w:val="0"/>
          <w:lang w:val="af-ZA"/>
        </w:rPr>
        <w:t xml:space="preserve"> </w:t>
      </w:r>
      <w:proofErr w:type="spellStart"/>
      <w:r w:rsidRPr="00FD0CCD">
        <w:rPr>
          <w:rFonts w:ascii="GHEA Grapalat" w:hAnsi="GHEA Grapalat"/>
          <w:i w:val="0"/>
        </w:rPr>
        <w:t>ձեռքբերումը</w:t>
      </w:r>
      <w:proofErr w:type="spellEnd"/>
      <w:r w:rsidRPr="00FD0CCD">
        <w:rPr>
          <w:rFonts w:ascii="GHEA Grapalat" w:hAnsi="GHEA Grapalat"/>
          <w:i w:val="0"/>
        </w:rPr>
        <w:t xml:space="preserve"> (</w:t>
      </w:r>
      <w:proofErr w:type="spellStart"/>
      <w:r w:rsidRPr="00FD0CCD">
        <w:rPr>
          <w:rFonts w:ascii="GHEA Grapalat" w:hAnsi="GHEA Grapalat"/>
          <w:i w:val="0"/>
        </w:rPr>
        <w:t>այսուհետ</w:t>
      </w:r>
      <w:proofErr w:type="spellEnd"/>
      <w:r w:rsidRPr="00FD0CCD">
        <w:rPr>
          <w:rFonts w:ascii="GHEA Grapalat" w:hAnsi="GHEA Grapalat"/>
          <w:i w:val="0"/>
        </w:rPr>
        <w:t xml:space="preserve">` </w:t>
      </w:r>
      <w:proofErr w:type="spellStart"/>
      <w:r w:rsidRPr="00FD0CCD">
        <w:rPr>
          <w:rFonts w:ascii="GHEA Grapalat" w:hAnsi="GHEA Grapalat"/>
          <w:i w:val="0"/>
        </w:rPr>
        <w:t>նաև</w:t>
      </w:r>
      <w:proofErr w:type="spellEnd"/>
      <w:r w:rsidRPr="00FD0CCD">
        <w:rPr>
          <w:rFonts w:ascii="GHEA Grapalat" w:hAnsi="GHEA Grapalat"/>
          <w:i w:val="0"/>
        </w:rPr>
        <w:t xml:space="preserve"> </w:t>
      </w:r>
      <w:proofErr w:type="spellStart"/>
      <w:r w:rsidRPr="00FD0CCD">
        <w:rPr>
          <w:rFonts w:ascii="GHEA Grapalat" w:hAnsi="GHEA Grapalat"/>
          <w:i w:val="0"/>
        </w:rPr>
        <w:t>ծառայություն</w:t>
      </w:r>
      <w:proofErr w:type="spellEnd"/>
      <w:r w:rsidRPr="00FD0CCD">
        <w:rPr>
          <w:rFonts w:ascii="GHEA Grapalat" w:hAnsi="GHEA Grapalat"/>
          <w:i w:val="0"/>
        </w:rPr>
        <w:t>)</w:t>
      </w:r>
      <w:r w:rsidRPr="00FD0CCD">
        <w:rPr>
          <w:rFonts w:ascii="GHEA Grapalat" w:hAnsi="GHEA Grapalat"/>
          <w:i w:val="0"/>
          <w:lang w:val="af-ZA"/>
        </w:rPr>
        <w:t xml:space="preserve">, </w:t>
      </w:r>
      <w:proofErr w:type="spellStart"/>
      <w:r w:rsidRPr="00FD0CCD">
        <w:rPr>
          <w:rFonts w:ascii="GHEA Grapalat" w:hAnsi="GHEA Grapalat"/>
          <w:i w:val="0"/>
        </w:rPr>
        <w:t>որոնք</w:t>
      </w:r>
      <w:proofErr w:type="spellEnd"/>
      <w:r w:rsidRPr="00FD0CCD">
        <w:rPr>
          <w:rFonts w:ascii="GHEA Grapalat" w:hAnsi="GHEA Grapalat"/>
          <w:i w:val="0"/>
          <w:lang w:val="af-ZA"/>
        </w:rPr>
        <w:t xml:space="preserve"> </w:t>
      </w:r>
      <w:proofErr w:type="spellStart"/>
      <w:r w:rsidRPr="00FD0CCD">
        <w:rPr>
          <w:rFonts w:ascii="GHEA Grapalat" w:hAnsi="GHEA Grapalat"/>
          <w:i w:val="0"/>
        </w:rPr>
        <w:t>խմբավորված</w:t>
      </w:r>
      <w:proofErr w:type="spellEnd"/>
      <w:r w:rsidRPr="00FD0CCD">
        <w:rPr>
          <w:rFonts w:ascii="GHEA Grapalat" w:hAnsi="GHEA Grapalat"/>
          <w:i w:val="0"/>
          <w:lang w:val="af-ZA"/>
        </w:rPr>
        <w:t xml:space="preserve">  </w:t>
      </w:r>
      <w:proofErr w:type="spellStart"/>
      <w:r w:rsidRPr="00FD0CCD">
        <w:rPr>
          <w:rFonts w:ascii="GHEA Grapalat" w:hAnsi="GHEA Grapalat"/>
          <w:i w:val="0"/>
        </w:rPr>
        <w:t>են</w:t>
      </w:r>
      <w:proofErr w:type="spellEnd"/>
      <w:r w:rsidRPr="00FD0CCD">
        <w:rPr>
          <w:rFonts w:ascii="GHEA Grapalat" w:hAnsi="GHEA Grapalat"/>
          <w:i w:val="0"/>
          <w:lang w:val="af-ZA"/>
        </w:rPr>
        <w:t xml:space="preserve"> </w:t>
      </w:r>
      <w:r w:rsidRPr="00FD0CCD">
        <w:rPr>
          <w:rFonts w:ascii="GHEA Grapalat" w:hAnsi="GHEA Grapalat" w:cs="Georgia"/>
          <w:i w:val="0"/>
          <w:lang w:val="af-ZA"/>
        </w:rPr>
        <w:t>«1</w:t>
      </w:r>
      <w:r w:rsidRPr="00FD0CCD">
        <w:rPr>
          <w:rFonts w:ascii="GHEA Grapalat" w:hAnsi="GHEA Grapalat" w:cs="Sylfaen"/>
          <w:i w:val="0"/>
          <w:lang w:val="af-ZA"/>
        </w:rPr>
        <w:t xml:space="preserve">» </w:t>
      </w:r>
      <w:proofErr w:type="spellStart"/>
      <w:r w:rsidRPr="00FD0CCD">
        <w:rPr>
          <w:rFonts w:ascii="GHEA Grapalat" w:hAnsi="GHEA Grapalat" w:cs="Sylfaen"/>
          <w:i w:val="0"/>
        </w:rPr>
        <w:t>չափաբաժնում</w:t>
      </w:r>
      <w:proofErr w:type="spellEnd"/>
      <w:r w:rsidRPr="00FD0CCD">
        <w:rPr>
          <w:rFonts w:ascii="GHEA Grapalat" w:hAnsi="GHEA Grapalat" w:cs="Times Armenian"/>
          <w:i w:val="0"/>
          <w:lang w:val="af-ZA"/>
        </w:rPr>
        <w:t>`</w:t>
      </w:r>
    </w:p>
    <w:p w14:paraId="56F95D1E" w14:textId="77777777" w:rsidR="00823ED6" w:rsidRPr="00823ED6" w:rsidRDefault="00823ED6" w:rsidP="00823ED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AB73B1" w14:paraId="6B7298DF" w14:textId="77777777" w:rsidTr="00AB73B1">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8DFD342" w14:textId="77777777" w:rsidR="00AB73B1" w:rsidRPr="00823ED6" w:rsidRDefault="00AB73B1">
            <w:pPr>
              <w:spacing w:line="256" w:lineRule="auto"/>
              <w:jc w:val="center"/>
              <w:rPr>
                <w:rFonts w:ascii="GHEA Grapalat" w:hAnsi="GHEA Grapalat"/>
                <w:sz w:val="18"/>
                <w:szCs w:val="18"/>
                <w:lang w:val="af-ZA"/>
              </w:rPr>
            </w:pPr>
            <w:r w:rsidRPr="00823ED6">
              <w:rPr>
                <w:rFonts w:ascii="GHEA Grapalat" w:hAnsi="GHEA Grapalat"/>
                <w:sz w:val="18"/>
                <w:szCs w:val="18"/>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DB88928" w14:textId="77777777" w:rsidR="00AB73B1" w:rsidRPr="00823ED6" w:rsidRDefault="00AB73B1" w:rsidP="00823ED6">
            <w:pPr>
              <w:spacing w:line="256" w:lineRule="auto"/>
              <w:jc w:val="center"/>
              <w:rPr>
                <w:rFonts w:ascii="GHEA Grapalat" w:hAnsi="GHEA Grapalat"/>
                <w:sz w:val="20"/>
                <w:szCs w:val="20"/>
                <w:lang w:val="af-ZA"/>
              </w:rPr>
            </w:pPr>
            <w:r w:rsidRPr="00823ED6">
              <w:rPr>
                <w:rFonts w:ascii="GHEA Grapalat" w:hAnsi="GHEA Grapalat"/>
                <w:sz w:val="20"/>
                <w:szCs w:val="20"/>
                <w:lang w:val="af-ZA"/>
              </w:rPr>
              <w:t>Չափաբաժնի անվանումը</w:t>
            </w:r>
          </w:p>
        </w:tc>
      </w:tr>
      <w:tr w:rsidR="00AB73B1" w14:paraId="08725BE7" w14:textId="77777777" w:rsidTr="00823ED6">
        <w:trPr>
          <w:trHeight w:val="776"/>
        </w:trPr>
        <w:tc>
          <w:tcPr>
            <w:tcW w:w="1843" w:type="dxa"/>
            <w:tcBorders>
              <w:top w:val="single" w:sz="4" w:space="0" w:color="auto"/>
              <w:left w:val="single" w:sz="4" w:space="0" w:color="auto"/>
              <w:bottom w:val="single" w:sz="4" w:space="0" w:color="auto"/>
              <w:right w:val="single" w:sz="4" w:space="0" w:color="auto"/>
            </w:tcBorders>
            <w:vAlign w:val="center"/>
            <w:hideMark/>
          </w:tcPr>
          <w:p w14:paraId="265F9EF2" w14:textId="77777777" w:rsidR="00AB73B1" w:rsidRPr="00823ED6" w:rsidRDefault="00AB73B1" w:rsidP="00823ED6">
            <w:pPr>
              <w:spacing w:line="256" w:lineRule="auto"/>
              <w:ind w:left="-247" w:firstLine="247"/>
              <w:jc w:val="center"/>
              <w:rPr>
                <w:rFonts w:ascii="GHEA Grapalat" w:hAnsi="GHEA Grapalat"/>
                <w:sz w:val="18"/>
                <w:szCs w:val="18"/>
                <w:lang w:val="af-ZA"/>
              </w:rPr>
            </w:pPr>
            <w:r w:rsidRPr="00823ED6">
              <w:rPr>
                <w:rFonts w:ascii="GHEA Grapalat" w:hAnsi="GHEA Grapalat"/>
                <w:sz w:val="18"/>
                <w:szCs w:val="18"/>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6E2D" w14:textId="18EE0717" w:rsidR="00823ED6" w:rsidRPr="00CD271D" w:rsidRDefault="00AB73B1" w:rsidP="00CD271D">
            <w:pPr>
              <w:spacing w:line="256" w:lineRule="auto"/>
              <w:jc w:val="center"/>
              <w:rPr>
                <w:rFonts w:ascii="GHEA Grapalat" w:hAnsi="GHEA Grapalat"/>
                <w:sz w:val="18"/>
                <w:szCs w:val="18"/>
                <w:lang w:val="hy-AM"/>
              </w:rPr>
            </w:pPr>
            <w:r w:rsidRPr="00823ED6">
              <w:rPr>
                <w:rFonts w:ascii="GHEA Grapalat" w:hAnsi="GHEA Grapalat"/>
                <w:sz w:val="18"/>
                <w:szCs w:val="18"/>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DCC7A08" w14:textId="77777777" w:rsidR="00AB73B1" w:rsidRDefault="00AB73B1">
            <w:pPr>
              <w:spacing w:line="256" w:lineRule="auto"/>
              <w:rPr>
                <w:rFonts w:ascii="GHEA Grapalat" w:hAnsi="GHEA Grapalat"/>
                <w:b/>
                <w:bCs/>
                <w:i/>
                <w:iCs/>
                <w:sz w:val="20"/>
                <w:szCs w:val="20"/>
                <w:lang w:val="af-ZA"/>
              </w:rPr>
            </w:pPr>
          </w:p>
        </w:tc>
      </w:tr>
      <w:tr w:rsidR="00AB73B1" w14:paraId="2D5289C3" w14:textId="77777777" w:rsidTr="00823ED6">
        <w:trPr>
          <w:trHeight w:val="703"/>
        </w:trPr>
        <w:tc>
          <w:tcPr>
            <w:tcW w:w="1843" w:type="dxa"/>
            <w:tcBorders>
              <w:top w:val="single" w:sz="4" w:space="0" w:color="auto"/>
              <w:left w:val="single" w:sz="4" w:space="0" w:color="auto"/>
              <w:bottom w:val="single" w:sz="4" w:space="0" w:color="auto"/>
              <w:right w:val="single" w:sz="4" w:space="0" w:color="auto"/>
            </w:tcBorders>
            <w:vAlign w:val="center"/>
            <w:hideMark/>
          </w:tcPr>
          <w:p w14:paraId="263C5BFA" w14:textId="77777777" w:rsidR="00AB73B1" w:rsidRPr="00823ED6" w:rsidRDefault="00AB73B1">
            <w:pPr>
              <w:spacing w:line="256" w:lineRule="auto"/>
              <w:jc w:val="center"/>
              <w:rPr>
                <w:rFonts w:ascii="GHEA Grapalat" w:hAnsi="GHEA Grapalat"/>
                <w:sz w:val="20"/>
                <w:szCs w:val="20"/>
                <w:lang w:val="af-ZA"/>
              </w:rPr>
            </w:pPr>
            <w:r w:rsidRPr="00823ED6">
              <w:rPr>
                <w:rFonts w:ascii="GHEA Grapalat" w:hAnsi="GHEA Grapalat"/>
                <w:sz w:val="20"/>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13BFE" w14:textId="5BD43F12" w:rsidR="00AB73B1" w:rsidRPr="00823ED6" w:rsidRDefault="00AB73B1">
            <w:pPr>
              <w:spacing w:line="256" w:lineRule="auto"/>
              <w:jc w:val="center"/>
              <w:rPr>
                <w:rFonts w:ascii="GHEA Grapalat" w:hAnsi="GHEA Grapalat"/>
                <w:sz w:val="20"/>
                <w:szCs w:val="20"/>
                <w:lang w:val="hy-AM"/>
              </w:rPr>
            </w:pPr>
            <w:r w:rsidRPr="00823ED6">
              <w:rPr>
                <w:rFonts w:ascii="GHEA Grapalat" w:hAnsi="GHEA Grapalat"/>
                <w:sz w:val="20"/>
                <w:szCs w:val="20"/>
                <w:lang w:val="hy-AM"/>
              </w:rPr>
              <w:t>1</w:t>
            </w:r>
            <w:r w:rsidRPr="00823ED6">
              <w:rPr>
                <w:rFonts w:ascii="Cambria Math" w:hAnsi="Cambria Math" w:cs="Cambria Math"/>
                <w:sz w:val="20"/>
                <w:szCs w:val="20"/>
                <w:lang w:val="hy-AM"/>
              </w:rPr>
              <w:t>․</w:t>
            </w:r>
            <w:r w:rsidR="00823ED6" w:rsidRPr="00823ED6">
              <w:rPr>
                <w:rFonts w:ascii="GHEA Grapalat" w:hAnsi="GHEA Grapalat"/>
                <w:sz w:val="20"/>
                <w:szCs w:val="20"/>
                <w:lang w:val="hy-AM"/>
              </w:rPr>
              <w:t>000</w:t>
            </w:r>
            <w:r w:rsidR="00823ED6" w:rsidRPr="00823ED6">
              <w:rPr>
                <w:rFonts w:ascii="Cambria Math" w:hAnsi="Cambria Math" w:cs="Cambria Math"/>
                <w:sz w:val="20"/>
                <w:szCs w:val="20"/>
                <w:lang w:val="hy-AM"/>
              </w:rPr>
              <w:t>․</w:t>
            </w:r>
            <w:r w:rsidR="00823ED6" w:rsidRPr="00823ED6">
              <w:rPr>
                <w:rFonts w:ascii="GHEA Grapalat" w:hAnsi="GHEA Grapalat"/>
                <w:sz w:val="20"/>
                <w:szCs w:val="20"/>
                <w:lang w:val="hy-AM"/>
              </w:rPr>
              <w:t>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88765A0" w14:textId="5D574462" w:rsidR="00AB73B1" w:rsidRPr="00823ED6" w:rsidRDefault="00CD271D" w:rsidP="00CD271D">
            <w:pPr>
              <w:spacing w:line="256" w:lineRule="auto"/>
              <w:jc w:val="center"/>
              <w:rPr>
                <w:rFonts w:ascii="GHEA Grapalat" w:hAnsi="GHEA Grapalat"/>
                <w:sz w:val="20"/>
                <w:szCs w:val="20"/>
                <w:u w:val="single"/>
                <w:vertAlign w:val="subscript"/>
                <w:lang w:val="af-ZA"/>
              </w:rPr>
            </w:pPr>
            <w:r>
              <w:rPr>
                <w:rFonts w:ascii="GHEA Grapalat" w:hAnsi="GHEA Grapalat" w:cs="Sylfaen"/>
                <w:sz w:val="20"/>
                <w:szCs w:val="20"/>
                <w:lang w:val="hy-AM"/>
              </w:rPr>
              <w:t>Չ</w:t>
            </w:r>
            <w:r w:rsidR="00AB73B1" w:rsidRPr="00823ED6">
              <w:rPr>
                <w:rFonts w:ascii="GHEA Grapalat" w:hAnsi="GHEA Grapalat" w:cs="Sylfaen"/>
                <w:sz w:val="20"/>
                <w:szCs w:val="20"/>
                <w:lang w:val="hy-AM"/>
              </w:rPr>
              <w:t>ափագրման մասնագիտական ծառայություններ</w:t>
            </w:r>
          </w:p>
        </w:tc>
      </w:tr>
    </w:tbl>
    <w:p w14:paraId="527BC120" w14:textId="77777777" w:rsidR="00AB73B1" w:rsidRDefault="00AB73B1" w:rsidP="00AB73B1">
      <w:pPr>
        <w:pStyle w:val="3"/>
        <w:spacing w:line="240" w:lineRule="auto"/>
        <w:ind w:firstLine="567"/>
        <w:jc w:val="both"/>
        <w:rPr>
          <w:rFonts w:ascii="GHEA Grapalat" w:hAnsi="GHEA Grapalat"/>
          <w:i w:val="0"/>
          <w:lang w:val="hy-AM"/>
        </w:rPr>
      </w:pPr>
    </w:p>
    <w:p w14:paraId="70ACC6CF" w14:textId="77777777" w:rsidR="00AB73B1" w:rsidRDefault="00AB73B1" w:rsidP="00AB73B1">
      <w:pPr>
        <w:rPr>
          <w:lang w:val="af-ZA"/>
        </w:rPr>
      </w:pPr>
    </w:p>
    <w:p w14:paraId="2F53D967" w14:textId="77777777" w:rsidR="00AB73B1" w:rsidRDefault="00AB73B1" w:rsidP="00AB73B1">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C814F7" w14:textId="37762795" w:rsidR="00AB73B1" w:rsidRDefault="00AB73B1" w:rsidP="00AB73B1">
      <w:pPr>
        <w:pStyle w:val="23"/>
        <w:spacing w:line="240" w:lineRule="auto"/>
        <w:ind w:firstLine="567"/>
        <w:rPr>
          <w:rFonts w:ascii="GHEA Grapalat" w:hAnsi="GHEA Grapalat" w:cs="Sylfaen"/>
          <w:i/>
          <w:lang w:val="es-ES"/>
        </w:rPr>
      </w:pPr>
    </w:p>
    <w:p w14:paraId="1CD92BB0"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526DBE40" w14:textId="77777777" w:rsidR="00AB73B1" w:rsidRDefault="00AB73B1" w:rsidP="00AB73B1">
      <w:pPr>
        <w:ind w:firstLine="567"/>
        <w:jc w:val="both"/>
        <w:rPr>
          <w:rFonts w:ascii="GHEA Grapalat" w:hAnsi="GHEA Grapalat"/>
          <w:szCs w:val="22"/>
          <w:lang w:val="es-ES"/>
        </w:rPr>
      </w:pPr>
    </w:p>
    <w:p w14:paraId="572889BF" w14:textId="77777777" w:rsidR="00AB73B1" w:rsidRDefault="00AB73B1" w:rsidP="00AB73B1">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49393ED3"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342C07B5" w14:textId="77777777" w:rsidR="00AB73B1" w:rsidRDefault="00AB73B1" w:rsidP="00AB73B1">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sz w:val="20"/>
          <w:szCs w:val="20"/>
        </w:rPr>
        <w:t>հարկային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վերահսկվող</w:t>
      </w:r>
      <w:proofErr w:type="spellEnd"/>
      <w:r>
        <w:rPr>
          <w:rFonts w:ascii="GHEA Grapalat" w:hAnsi="GHEA Grapalat"/>
          <w:sz w:val="20"/>
          <w:szCs w:val="20"/>
          <w:lang w:val="es-ES"/>
        </w:rPr>
        <w:t xml:space="preserve"> </w:t>
      </w:r>
      <w:proofErr w:type="spellStart"/>
      <w:r>
        <w:rPr>
          <w:rFonts w:ascii="GHEA Grapalat" w:hAnsi="GHEA Grapalat"/>
          <w:sz w:val="20"/>
          <w:szCs w:val="20"/>
        </w:rPr>
        <w:t>եկամուտների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գծով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իրենց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ներկայացրած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առաջարկի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մինչև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տոկոսը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բայց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հազար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Հայաստանի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Հանրապետության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դրամը</w:t>
      </w:r>
      <w:proofErr w:type="spellEnd"/>
      <w:r>
        <w:rPr>
          <w:rFonts w:ascii="GHEA Grapalat" w:hAnsi="GHEA Grapalat" w:cs="Sylfaen"/>
          <w:sz w:val="20"/>
          <w:szCs w:val="20"/>
          <w:lang w:val="es-ES"/>
        </w:rPr>
        <w:t xml:space="preserve"> </w:t>
      </w:r>
      <w:proofErr w:type="spellStart"/>
      <w:r>
        <w:rPr>
          <w:rFonts w:ascii="GHEA Grapalat" w:hAnsi="GHEA Grapalat"/>
          <w:sz w:val="20"/>
          <w:szCs w:val="20"/>
        </w:rPr>
        <w:t>գերազանցող</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ժամկետանց</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պարտավորություններ</w:t>
      </w:r>
      <w:proofErr w:type="spellEnd"/>
      <w:r>
        <w:rPr>
          <w:rFonts w:ascii="GHEA Grapalat" w:hAnsi="GHEA Grapalat"/>
          <w:sz w:val="20"/>
          <w:szCs w:val="20"/>
          <w:lang w:val="es-ES"/>
        </w:rPr>
        <w:t>.</w:t>
      </w:r>
    </w:p>
    <w:p w14:paraId="1830898A"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1919445C"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տարվա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անբողոքարկելի</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ոլորտում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w:t>
      </w:r>
    </w:p>
    <w:p w14:paraId="79602D00"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9AB3FF3" w14:textId="77777777" w:rsidR="00AB73B1" w:rsidRDefault="00AB73B1" w:rsidP="00AB73B1">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39C13D4C" w14:textId="77777777" w:rsidR="00AB73B1" w:rsidRDefault="00AB73B1" w:rsidP="00AB73B1">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4559555D"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0F2CB8F0" w14:textId="77777777" w:rsidR="00AB73B1" w:rsidRDefault="00AB73B1" w:rsidP="00AB73B1">
      <w:pPr>
        <w:ind w:firstLine="720"/>
        <w:jc w:val="both"/>
        <w:rPr>
          <w:rFonts w:ascii="GHEA Grapalat" w:hAnsi="GHEA Grapalat"/>
          <w:sz w:val="20"/>
          <w:szCs w:val="2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lastRenderedPageBreak/>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41BF9519" w14:textId="77777777" w:rsidR="00AB73B1" w:rsidRDefault="00AB73B1" w:rsidP="00AB73B1">
      <w:pPr>
        <w:pStyle w:val="a5"/>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6DC7A59D"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296775"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72AAE1"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4123621"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B37943"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3FE10C"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EA95DCF"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807684" w14:textId="77777777" w:rsidR="00AB73B1" w:rsidRDefault="00AB73B1" w:rsidP="00AB73B1">
      <w:pPr>
        <w:pStyle w:val="a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4F4EC9" w14:textId="77777777" w:rsidR="00AB73B1" w:rsidRDefault="00AB73B1" w:rsidP="00AB73B1">
      <w:pPr>
        <w:pStyle w:val="a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E8E7500" w14:textId="77777777" w:rsidR="00AB73B1" w:rsidRDefault="00AB73B1" w:rsidP="00AB73B1">
      <w:pPr>
        <w:pStyle w:val="a5"/>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2B3DC5" w14:textId="77777777" w:rsidR="00AB73B1" w:rsidRDefault="00AB73B1" w:rsidP="00AB73B1">
      <w:pPr>
        <w:pStyle w:val="a5"/>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ED6DF4" w14:textId="77777777" w:rsidR="00AB73B1" w:rsidRDefault="00AB73B1" w:rsidP="00AB73B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AA01D1B" w14:textId="77E75BDC" w:rsidR="00AB73B1" w:rsidRDefault="00AB73B1" w:rsidP="00AB73B1">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GHEA Grapalat" w:hAnsi="GHEA Grapalat"/>
          <w:color w:val="000000"/>
          <w:sz w:val="20"/>
          <w:szCs w:val="20"/>
          <w:lang w:val="hy-AM"/>
        </w:rPr>
        <w:t>15 տոկոսի չափով</w:t>
      </w:r>
      <w:r>
        <w:rPr>
          <w:rFonts w:ascii="GHEA Grapalat" w:hAnsi="GHEA Grapalat" w:cs="Arial"/>
          <w:color w:val="FFFFFF"/>
          <w:sz w:val="20"/>
          <w:lang w:val="hy-AM"/>
        </w:rPr>
        <w:t xml:space="preserve"> </w:t>
      </w:r>
    </w:p>
    <w:p w14:paraId="7B896B1F" w14:textId="77777777" w:rsidR="00AB73B1" w:rsidRDefault="00AB73B1" w:rsidP="00AB73B1">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61DF8E0E" w14:textId="77777777" w:rsidR="00AB73B1" w:rsidRDefault="00AB73B1" w:rsidP="00AB73B1">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58598A6C" w14:textId="77777777" w:rsidR="00AB73B1" w:rsidRDefault="00AB73B1" w:rsidP="00AB73B1">
      <w:pPr>
        <w:pStyle w:val="23"/>
        <w:spacing w:line="240" w:lineRule="auto"/>
        <w:rPr>
          <w:rFonts w:ascii="GHEA Grapalat" w:hAnsi="GHEA Grapalat" w:cs="Sylfaen"/>
          <w:szCs w:val="24"/>
        </w:rPr>
      </w:pPr>
      <w:r>
        <w:rPr>
          <w:rFonts w:ascii="GHEA Grapalat" w:hAnsi="GHEA Grapalat" w:cs="Sylfaen"/>
          <w:szCs w:val="24"/>
        </w:rPr>
        <w:t xml:space="preserve">1)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sidRPr="00AB73B1">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7E203B2E" w14:textId="77777777" w:rsidR="00AB73B1" w:rsidRDefault="00AB73B1" w:rsidP="00AB73B1">
      <w:pPr>
        <w:pStyle w:val="23"/>
        <w:spacing w:line="240" w:lineRule="auto"/>
        <w:ind w:firstLine="567"/>
        <w:rPr>
          <w:rFonts w:ascii="GHEA Grapalat" w:hAnsi="GHEA Grapalat" w:cs="Sylfaen"/>
          <w:szCs w:val="24"/>
          <w:lang w:val="hy-AM"/>
        </w:rPr>
      </w:pPr>
      <w:r>
        <w:rPr>
          <w:rFonts w:ascii="GHEA Grapalat" w:hAnsi="GHEA Grapalat" w:cs="Sylfaen"/>
          <w:szCs w:val="24"/>
        </w:rPr>
        <w:t>2)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358B4DC5" w14:textId="77777777" w:rsidR="00AB73B1" w:rsidRDefault="00AB73B1" w:rsidP="00AB73B1">
      <w:pPr>
        <w:ind w:firstLine="567"/>
        <w:jc w:val="both"/>
        <w:rPr>
          <w:rFonts w:ascii="GHEA Grapalat" w:hAnsi="GHEA Grapalat"/>
          <w:b/>
          <w:sz w:val="20"/>
          <w:lang w:val="af-ZA"/>
        </w:rPr>
      </w:pPr>
    </w:p>
    <w:p w14:paraId="3C33545C" w14:textId="77777777" w:rsidR="00AB73B1" w:rsidRDefault="00AB73B1" w:rsidP="00AB73B1">
      <w:pPr>
        <w:ind w:firstLine="567"/>
        <w:jc w:val="both"/>
        <w:rPr>
          <w:rFonts w:ascii="GHEA Grapalat" w:hAnsi="GHEA Grapalat"/>
          <w:b/>
          <w:sz w:val="20"/>
          <w:lang w:val="af-ZA"/>
        </w:rPr>
      </w:pPr>
    </w:p>
    <w:p w14:paraId="18382670"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3D27686F" w14:textId="77777777" w:rsidR="00AB73B1" w:rsidRDefault="00AB73B1" w:rsidP="00AB73B1">
      <w:pPr>
        <w:jc w:val="center"/>
        <w:rPr>
          <w:rFonts w:ascii="GHEA Grapalat" w:hAnsi="GHEA Grapalat"/>
          <w:b/>
          <w:sz w:val="20"/>
          <w:lang w:val="af-ZA"/>
        </w:rPr>
      </w:pPr>
    </w:p>
    <w:p w14:paraId="2BDE4AAF" w14:textId="77777777" w:rsidR="00AB73B1" w:rsidRDefault="00AB73B1" w:rsidP="00AB73B1">
      <w:pPr>
        <w:ind w:firstLine="567"/>
        <w:jc w:val="both"/>
        <w:rPr>
          <w:rFonts w:ascii="GHEA Grapalat" w:hAnsi="GHEA Grapalat"/>
          <w:sz w:val="20"/>
          <w:lang w:val="af-ZA"/>
        </w:rPr>
      </w:pPr>
      <w:r>
        <w:rPr>
          <w:rFonts w:ascii="GHEA Grapalat" w:hAnsi="GHEA Grapalat"/>
          <w:sz w:val="20"/>
          <w:lang w:val="af-ZA"/>
        </w:rPr>
        <w:lastRenderedPageBreak/>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09E3E5AF" w14:textId="77777777" w:rsidR="00AB73B1" w:rsidRDefault="00AB73B1" w:rsidP="00AB73B1">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sz w:val="20"/>
          <w:lang w:val="af-ZA"/>
        </w:rPr>
        <w:t xml:space="preserve"> </w:t>
      </w:r>
    </w:p>
    <w:p w14:paraId="06EF1058" w14:textId="77777777" w:rsidR="00AB73B1" w:rsidRDefault="00AB73B1" w:rsidP="00AB73B1">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1C52A210" w14:textId="77777777" w:rsidR="00AB73B1" w:rsidRDefault="00AB73B1" w:rsidP="00AB73B1">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29200C17"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4D7CA4BF" w14:textId="77777777" w:rsidR="00AB73B1" w:rsidRDefault="00AB73B1" w:rsidP="00AB73B1">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C91DC9"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1"/>
          <w:rFonts w:ascii="GHEA Grapalat" w:hAnsi="GHEA Grapalat" w:cs="Sylfaen"/>
          <w:color w:val="FFFFFF"/>
          <w:sz w:val="20"/>
          <w:shd w:val="clear" w:color="auto" w:fill="FFFFFF"/>
          <w:lang w:val="ru-RU"/>
        </w:rPr>
        <w:footnoteReference w:id="1"/>
      </w:r>
      <w:r>
        <w:rPr>
          <w:rFonts w:ascii="GHEA Grapalat" w:hAnsi="GHEA Grapalat" w:cs="Tahoma"/>
          <w:sz w:val="20"/>
          <w:lang w:val="hy-AM"/>
        </w:rPr>
        <w:t>։</w:t>
      </w:r>
    </w:p>
    <w:p w14:paraId="5B887F29" w14:textId="77777777" w:rsidR="00AB73B1" w:rsidRDefault="00AB73B1" w:rsidP="00AB73B1">
      <w:pPr>
        <w:ind w:firstLine="567"/>
        <w:jc w:val="both"/>
        <w:rPr>
          <w:rFonts w:ascii="GHEA Grapalat" w:hAnsi="GHEA Grapalat" w:cs="Sylfaen"/>
          <w:sz w:val="20"/>
          <w:lang w:val="af-ZA"/>
        </w:rPr>
      </w:pPr>
    </w:p>
    <w:p w14:paraId="1E832B40" w14:textId="77777777" w:rsidR="00AB73B1" w:rsidRDefault="00AB73B1" w:rsidP="00AB73B1">
      <w:pPr>
        <w:jc w:val="center"/>
        <w:rPr>
          <w:rFonts w:ascii="GHEA Grapalat" w:hAnsi="GHEA Grapalat"/>
          <w:b/>
          <w:sz w:val="20"/>
          <w:lang w:val="hy-AM"/>
        </w:rPr>
      </w:pPr>
    </w:p>
    <w:p w14:paraId="291F0A8C" w14:textId="77777777" w:rsidR="00AB73B1" w:rsidRDefault="00AB73B1" w:rsidP="00AB73B1">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26E45D99" w14:textId="77777777" w:rsidR="00AB73B1" w:rsidRDefault="00AB73B1" w:rsidP="00AB73B1">
      <w:pPr>
        <w:jc w:val="center"/>
        <w:rPr>
          <w:rFonts w:ascii="GHEA Grapalat" w:hAnsi="GHEA Grapalat"/>
          <w:b/>
          <w:sz w:val="20"/>
          <w:lang w:val="hy-AM"/>
        </w:rPr>
      </w:pPr>
      <w:r>
        <w:rPr>
          <w:rFonts w:ascii="GHEA Grapalat" w:hAnsi="GHEA Grapalat"/>
          <w:b/>
          <w:sz w:val="20"/>
          <w:lang w:val="hy-AM"/>
        </w:rPr>
        <w:t xml:space="preserve">  </w:t>
      </w:r>
    </w:p>
    <w:p w14:paraId="55C0E4C9" w14:textId="77777777" w:rsidR="00CD271D" w:rsidRPr="00F566BF" w:rsidRDefault="00CD271D" w:rsidP="00CD271D">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415D360" w14:textId="77777777" w:rsidR="00CD271D" w:rsidRPr="00AE608F" w:rsidRDefault="00CD271D" w:rsidP="00CD271D">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f1"/>
          <w:rFonts w:ascii="GHEA Grapalat" w:hAnsi="GHEA Grapalat" w:cs="Sylfaen"/>
        </w:rPr>
        <w:footnoteReference w:id="2"/>
      </w:r>
      <w:r w:rsidRPr="00AE608F">
        <w:rPr>
          <w:rFonts w:ascii="GHEA Grapalat" w:hAnsi="GHEA Grapalat" w:cs="Sylfaen"/>
          <w:szCs w:val="24"/>
          <w:lang w:val="hy-AM"/>
        </w:rPr>
        <w:t xml:space="preserve">։  </w:t>
      </w:r>
    </w:p>
    <w:p w14:paraId="345AFA58" w14:textId="77777777" w:rsidR="00CD271D" w:rsidRPr="00F566BF" w:rsidRDefault="00CD271D" w:rsidP="00CD271D">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142CE19" w14:textId="77777777" w:rsidR="00CD271D" w:rsidRPr="00F566BF" w:rsidRDefault="00CD271D" w:rsidP="00CD271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AE95D8A" w14:textId="1974FE25" w:rsidR="00CD271D" w:rsidRPr="00F566BF" w:rsidRDefault="00CD271D" w:rsidP="00CD271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B5BE6" w:rsidRPr="00DB5BE6">
        <w:rPr>
          <w:rFonts w:ascii="GHEA Grapalat" w:hAnsi="GHEA Grapalat" w:cs="Sylfaen"/>
          <w:szCs w:val="24"/>
          <w:lang w:val="hy-AM"/>
        </w:rPr>
        <w:t>8</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B5BE6" w:rsidRPr="00DB5BE6">
        <w:rPr>
          <w:rFonts w:ascii="GHEA Grapalat" w:hAnsi="GHEA Grapalat" w:cs="Sylfaen"/>
          <w:szCs w:val="24"/>
          <w:lang w:val="hy-AM"/>
        </w:rPr>
        <w:t>09:30-ը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5B6436A" w14:textId="77777777" w:rsidR="00CD271D" w:rsidRPr="00F566BF" w:rsidRDefault="00CD271D" w:rsidP="00CD271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C44E98A" w14:textId="77777777" w:rsidR="00CD271D" w:rsidRPr="00F566BF" w:rsidRDefault="00CD271D" w:rsidP="00CD271D">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AC0172B" w14:textId="77777777" w:rsidR="00CD271D" w:rsidRPr="00F71502" w:rsidRDefault="00CD271D" w:rsidP="00CD271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645A3C2" w14:textId="77777777" w:rsidR="00CD271D" w:rsidRPr="00224D9D" w:rsidRDefault="00CD271D" w:rsidP="00CD271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C950567" w14:textId="77777777" w:rsidR="00CD271D" w:rsidRDefault="00CD271D" w:rsidP="00CD271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bookmarkStart w:id="5" w:name="_Hlk9261892"/>
      <w:bookmarkEnd w:id="4"/>
    </w:p>
    <w:p w14:paraId="1C8C799C" w14:textId="6C0AFCE6" w:rsidR="00CD271D" w:rsidRPr="00821851" w:rsidRDefault="00CD271D" w:rsidP="00CD271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222458" w14:textId="77777777" w:rsidR="00CD271D" w:rsidRPr="00E74DFB" w:rsidRDefault="00CD271D" w:rsidP="00CD271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f1"/>
          <w:rFonts w:ascii="GHEA Grapalat" w:hAnsi="GHEA Grapalat" w:cs="Sylfaen"/>
          <w:lang w:val="hy-AM"/>
        </w:rPr>
        <w:footnoteReference w:id="3"/>
      </w:r>
    </w:p>
    <w:p w14:paraId="3CD93988" w14:textId="77777777" w:rsidR="00CD271D" w:rsidRPr="002D4DC4" w:rsidRDefault="00CD271D" w:rsidP="00CD271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480F005" w14:textId="77777777" w:rsidR="00CD271D" w:rsidRPr="00F566BF" w:rsidRDefault="00CD271D" w:rsidP="00CD271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f1"/>
          <w:rFonts w:ascii="GHEA Grapalat" w:hAnsi="GHEA Grapalat"/>
          <w:lang w:val="hy-AM"/>
        </w:rPr>
        <w:footnoteReference w:id="4"/>
      </w:r>
    </w:p>
    <w:p w14:paraId="1184D2F3" w14:textId="77777777" w:rsidR="00CD271D" w:rsidRPr="00F566BF" w:rsidRDefault="00CD271D" w:rsidP="00CD271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F9D73BE" w14:textId="77777777" w:rsidR="00CD271D" w:rsidRPr="00F566BF" w:rsidRDefault="00CD271D" w:rsidP="00CD271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66E1418" w14:textId="77777777" w:rsidR="00CD271D" w:rsidRPr="00F566BF" w:rsidRDefault="00CD271D" w:rsidP="00CD271D">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805AEEB" w14:textId="77777777" w:rsidR="00CD271D" w:rsidRPr="00F566BF" w:rsidRDefault="00CD271D" w:rsidP="00CD27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42AD0" w14:textId="77777777" w:rsidR="00CD271D" w:rsidRDefault="00CD271D" w:rsidP="00CD27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0F7F2F8" w14:textId="77777777" w:rsidR="00AB73B1" w:rsidRDefault="00AB73B1" w:rsidP="00AB73B1">
      <w:pPr>
        <w:pStyle w:val="norm"/>
        <w:spacing w:line="240" w:lineRule="auto"/>
        <w:rPr>
          <w:rFonts w:ascii="GHEA Grapalat" w:hAnsi="GHEA Grapalat" w:cs="Sylfaen"/>
          <w:sz w:val="20"/>
          <w:szCs w:val="24"/>
          <w:lang w:val="hy-AM" w:eastAsia="en-US"/>
        </w:rPr>
      </w:pPr>
    </w:p>
    <w:p w14:paraId="4330BFED" w14:textId="77777777" w:rsidR="00AB73B1" w:rsidRDefault="00AB73B1" w:rsidP="00AB73B1">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03FCAE7" w14:textId="77777777" w:rsidR="00AB73B1" w:rsidRDefault="00AB73B1" w:rsidP="00AB73B1">
      <w:pPr>
        <w:jc w:val="center"/>
        <w:rPr>
          <w:rFonts w:ascii="GHEA Grapalat" w:hAnsi="GHEA Grapalat" w:cs="Arial"/>
          <w:b/>
          <w:sz w:val="20"/>
          <w:lang w:val="es-ES"/>
        </w:rPr>
      </w:pPr>
    </w:p>
    <w:p w14:paraId="6A57E31F" w14:textId="77777777" w:rsidR="00AB73B1" w:rsidRDefault="00AB73B1" w:rsidP="00AB73B1">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proofErr w:type="spellStart"/>
      <w:r>
        <w:rPr>
          <w:rFonts w:ascii="GHEA Grapalat" w:hAnsi="GHEA Grapalat" w:cs="Sylfaen"/>
          <w:sz w:val="20"/>
          <w:lang w:val="es-ES"/>
        </w:rPr>
        <w:t>ծառայության</w:t>
      </w:r>
      <w:proofErr w:type="spellEnd"/>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8B108FC"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Ընդ</w:t>
      </w:r>
      <w:proofErr w:type="spellEnd"/>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որում</w:t>
      </w:r>
      <w:proofErr w:type="spellEnd"/>
      <w:r>
        <w:rPr>
          <w:rFonts w:ascii="GHEA Grapalat" w:hAnsi="GHEA Grapalat" w:cs="Sylfaen"/>
          <w:sz w:val="20"/>
          <w:szCs w:val="24"/>
          <w:lang w:val="es-ES" w:eastAsia="en-US"/>
        </w:rPr>
        <w:t>՝</w:t>
      </w:r>
    </w:p>
    <w:p w14:paraId="4AB27487"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3B2D35B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proofErr w:type="spellStart"/>
      <w:r>
        <w:rPr>
          <w:rFonts w:ascii="GHEA Grapalat" w:hAnsi="GHEA Grapalat" w:cs="Sylfaen"/>
          <w:sz w:val="20"/>
          <w:szCs w:val="24"/>
          <w:lang w:eastAsia="en-US"/>
        </w:rPr>
        <w:t>ած</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734D34"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265B0E9" w14:textId="444EFF46" w:rsidR="00AB73B1" w:rsidRDefault="003E036F" w:rsidP="003E036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B73B1">
        <w:rPr>
          <w:rFonts w:ascii="GHEA Grapalat" w:hAnsi="GHEA Grapalat" w:cs="Sylfaen"/>
          <w:sz w:val="20"/>
          <w:szCs w:val="24"/>
          <w:lang w:val="hy-AM" w:eastAsia="en-US"/>
        </w:rPr>
        <w:t>ՄԳ-ն ընտրված մասնակցի առաջարկած հանրագումարային գինն է.</w:t>
      </w:r>
    </w:p>
    <w:p w14:paraId="4240BF80" w14:textId="25A40B6E" w:rsidR="00AB73B1" w:rsidRDefault="003E036F" w:rsidP="003E036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B73B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FF57D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06DA5BE8" w14:textId="77777777" w:rsidR="00AB73B1" w:rsidRDefault="00AB73B1" w:rsidP="00AB73B1">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0204839D"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239D79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1035CB"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EC5BE0"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E8D55E3" w14:textId="77777777" w:rsidR="00AB73B1" w:rsidRDefault="00AB73B1" w:rsidP="00AB73B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24D801" w14:textId="77777777" w:rsidR="00AB73B1" w:rsidRDefault="00AB73B1" w:rsidP="00AB73B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7F668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98CD315" w14:textId="77777777" w:rsidR="00AB73B1" w:rsidRDefault="00AB73B1" w:rsidP="00AB73B1">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3A8AB382" w14:textId="77777777" w:rsidR="00AB73B1" w:rsidRDefault="00AB73B1" w:rsidP="00AB73B1">
      <w:pPr>
        <w:pStyle w:val="23"/>
        <w:spacing w:line="240" w:lineRule="auto"/>
        <w:ind w:firstLine="567"/>
        <w:rPr>
          <w:rFonts w:ascii="GHEA Grapalat" w:hAnsi="GHEA Grapalat"/>
          <w:lang w:val="es-ES"/>
        </w:rPr>
      </w:pPr>
    </w:p>
    <w:p w14:paraId="761544C3"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28FBD212" w14:textId="77777777" w:rsidR="00AB73B1" w:rsidRDefault="00AB73B1" w:rsidP="00AB73B1">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FB6BF4C" w14:textId="77777777" w:rsidR="00AB73B1" w:rsidRDefault="00AB73B1" w:rsidP="00AB73B1">
      <w:pPr>
        <w:pStyle w:val="af5"/>
        <w:spacing w:after="0" w:line="240" w:lineRule="auto"/>
        <w:ind w:firstLine="567"/>
        <w:rPr>
          <w:rFonts w:ascii="GHEA Grapalat" w:hAnsi="GHEA Grapalat" w:cs="Times New Roman"/>
          <w:b/>
          <w:i/>
          <w:sz w:val="20"/>
          <w:lang w:val="af-ZA"/>
        </w:rPr>
      </w:pPr>
    </w:p>
    <w:p w14:paraId="00D5C0BF" w14:textId="77777777" w:rsidR="00AB73B1" w:rsidRDefault="00AB73B1" w:rsidP="00AB73B1">
      <w:pPr>
        <w:pStyle w:val="af5"/>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վավեր</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կնքումը</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մերժումը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սույն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չկայացած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հայտարարվելը</w:t>
      </w:r>
      <w:proofErr w:type="spellEnd"/>
      <w:r>
        <w:rPr>
          <w:rFonts w:ascii="GHEA Grapalat" w:hAnsi="GHEA Grapalat" w:cs="Sylfaen"/>
          <w:sz w:val="20"/>
          <w:szCs w:val="24"/>
          <w:lang w:val="ru-RU"/>
        </w:rPr>
        <w:t>։</w:t>
      </w:r>
    </w:p>
    <w:p w14:paraId="235015B6" w14:textId="77777777" w:rsidR="00AB73B1" w:rsidRDefault="00AB73B1" w:rsidP="00AB73B1">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4.2 </w:t>
      </w:r>
      <w:proofErr w:type="spellStart"/>
      <w:r>
        <w:rPr>
          <w:rFonts w:ascii="GHEA Grapalat" w:hAnsi="GHEA Grapalat" w:cs="Sylfaen"/>
          <w:sz w:val="20"/>
          <w:szCs w:val="24"/>
          <w:lang w:val="ru-RU"/>
        </w:rPr>
        <w:t>կետում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նշված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վերջնաժամկետը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ru-RU"/>
        </w:rPr>
        <w:t>։</w:t>
      </w:r>
    </w:p>
    <w:p w14:paraId="525DB50B" w14:textId="77777777" w:rsidR="00AB73B1" w:rsidRDefault="00AB73B1" w:rsidP="00AB73B1">
      <w:pPr>
        <w:ind w:firstLine="567"/>
        <w:jc w:val="center"/>
        <w:rPr>
          <w:rFonts w:ascii="GHEA Grapalat" w:hAnsi="GHEA Grapalat"/>
          <w:b/>
          <w:sz w:val="20"/>
          <w:lang w:val="af-ZA"/>
        </w:rPr>
      </w:pPr>
    </w:p>
    <w:p w14:paraId="6FF748BD" w14:textId="77777777" w:rsidR="00AB73B1" w:rsidRDefault="00AB73B1" w:rsidP="00AB73B1">
      <w:pPr>
        <w:ind w:firstLine="567"/>
        <w:jc w:val="both"/>
        <w:rPr>
          <w:rFonts w:ascii="GHEA Grapalat" w:hAnsi="GHEA Grapalat" w:cs="Sylfaen"/>
          <w:sz w:val="20"/>
          <w:lang w:val="af-ZA"/>
        </w:rPr>
      </w:pPr>
    </w:p>
    <w:p w14:paraId="7CAE65CE" w14:textId="77777777" w:rsidR="00AB73B1" w:rsidRDefault="00AB73B1" w:rsidP="00AB73B1">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9848672" w14:textId="77777777" w:rsidR="00AB73B1" w:rsidRDefault="00AB73B1" w:rsidP="00AB73B1">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7C26B1EE" w14:textId="77777777" w:rsidR="00AB73B1" w:rsidRDefault="00AB73B1" w:rsidP="00AB73B1">
      <w:pPr>
        <w:ind w:firstLine="567"/>
        <w:jc w:val="both"/>
        <w:rPr>
          <w:rFonts w:ascii="GHEA Grapalat" w:hAnsi="GHEA Grapalat"/>
          <w:b/>
          <w:sz w:val="20"/>
          <w:lang w:val="af-ZA"/>
        </w:rPr>
      </w:pPr>
    </w:p>
    <w:p w14:paraId="5D7BAEC6" w14:textId="762891E7" w:rsidR="00B26E57" w:rsidRPr="00F566BF" w:rsidRDefault="00B26E57" w:rsidP="00B26E57">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84DC0">
        <w:rPr>
          <w:rFonts w:ascii="GHEA Grapalat" w:hAnsi="GHEA Grapalat" w:cs="Sylfaen"/>
          <w:szCs w:val="24"/>
        </w:rPr>
        <w:t>7</w:t>
      </w:r>
      <w:r w:rsidRPr="00F566BF">
        <w:rPr>
          <w:rFonts w:ascii="GHEA Grapalat" w:hAnsi="GHEA Grapalat" w:cs="Sylfaen"/>
          <w:szCs w:val="24"/>
        </w:rPr>
        <w:t>»</w:t>
      </w:r>
      <w:r w:rsidR="00E84DC0">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sidR="00E84DC0">
        <w:rPr>
          <w:rFonts w:ascii="GHEA Grapalat" w:hAnsi="GHEA Grapalat" w:cs="Sylfaen"/>
          <w:szCs w:val="24"/>
          <w:lang w:val="hy-AM"/>
        </w:rPr>
        <w:t>«10։00»</w:t>
      </w:r>
      <w:r w:rsidRPr="00F566BF">
        <w:rPr>
          <w:rFonts w:ascii="GHEA Grapalat" w:hAnsi="GHEA Grapalat" w:cs="Sylfaen"/>
          <w:szCs w:val="24"/>
        </w:rPr>
        <w:t>-</w:t>
      </w:r>
      <w:r w:rsidRPr="00924CED">
        <w:rPr>
          <w:rFonts w:ascii="GHEA Grapalat" w:hAnsi="GHEA Grapalat" w:cs="Sylfaen"/>
          <w:szCs w:val="24"/>
          <w:lang w:val="hy-AM"/>
        </w:rPr>
        <w:t>ին։</w:t>
      </w:r>
      <w:r w:rsidRPr="00F566BF">
        <w:rPr>
          <w:rFonts w:ascii="GHEA Grapalat" w:hAnsi="GHEA Grapalat" w:cs="Sylfaen"/>
          <w:szCs w:val="24"/>
        </w:rPr>
        <w:t xml:space="preserve"> </w:t>
      </w:r>
    </w:p>
    <w:p w14:paraId="6CECC74E" w14:textId="77777777" w:rsidR="00B26E57" w:rsidRPr="00F566BF" w:rsidRDefault="00B26E57" w:rsidP="00B26E57">
      <w:pPr>
        <w:ind w:firstLine="567"/>
        <w:jc w:val="both"/>
        <w:rPr>
          <w:rFonts w:ascii="GHEA Grapalat" w:hAnsi="GHEA Grapalat" w:cs="Sylfaen"/>
          <w:sz w:val="20"/>
          <w:lang w:val="hy-AM"/>
        </w:rPr>
      </w:pPr>
      <w:r w:rsidRPr="00924CED">
        <w:rPr>
          <w:rFonts w:ascii="GHEA Grapalat" w:hAnsi="GHEA Grapalat" w:cs="Sylfaen"/>
          <w:sz w:val="20"/>
          <w:lang w:val="hy-AM"/>
        </w:rPr>
        <w:t>Հայտերի</w:t>
      </w:r>
      <w:r w:rsidRPr="00F566BF">
        <w:rPr>
          <w:rFonts w:ascii="GHEA Grapalat" w:hAnsi="GHEA Grapalat" w:cs="Sylfaen"/>
          <w:sz w:val="20"/>
          <w:lang w:val="af-ZA"/>
        </w:rPr>
        <w:t xml:space="preserve"> </w:t>
      </w:r>
      <w:r w:rsidRPr="00924CE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24CED">
        <w:rPr>
          <w:rFonts w:ascii="GHEA Grapalat" w:hAnsi="GHEA Grapalat" w:cs="Sylfaen"/>
          <w:sz w:val="20"/>
          <w:lang w:val="hy-AM"/>
        </w:rPr>
        <w:t>նիստում</w:t>
      </w:r>
      <w:r w:rsidRPr="00F566BF">
        <w:rPr>
          <w:rFonts w:ascii="GHEA Grapalat" w:hAnsi="GHEA Grapalat" w:cs="Sylfaen"/>
          <w:sz w:val="20"/>
          <w:lang w:val="af-ZA"/>
        </w:rPr>
        <w:t xml:space="preserve"> </w:t>
      </w:r>
      <w:r w:rsidRPr="00924CE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24CE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924CED">
        <w:rPr>
          <w:rFonts w:ascii="GHEA Grapalat" w:hAnsi="GHEA Grapalat" w:cs="Sylfaen"/>
          <w:sz w:val="20"/>
          <w:lang w:val="hy-AM"/>
        </w:rPr>
        <w:t>սույն</w:t>
      </w:r>
      <w:r w:rsidRPr="00F566BF">
        <w:rPr>
          <w:rFonts w:ascii="GHEA Grapalat" w:hAnsi="GHEA Grapalat" w:cs="Sylfaen"/>
          <w:sz w:val="20"/>
          <w:lang w:val="af-ZA"/>
        </w:rPr>
        <w:t xml:space="preserve"> </w:t>
      </w:r>
      <w:r w:rsidRPr="00924CE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924CED">
        <w:rPr>
          <w:rFonts w:ascii="GHEA Grapalat" w:hAnsi="GHEA Grapalat" w:cs="Sylfaen"/>
          <w:sz w:val="20"/>
          <w:lang w:val="hy-AM"/>
        </w:rPr>
        <w:t>շրջանակում</w:t>
      </w:r>
      <w:r w:rsidRPr="00F566BF">
        <w:rPr>
          <w:rFonts w:ascii="GHEA Grapalat" w:hAnsi="GHEA Grapalat" w:cs="Sylfaen"/>
          <w:sz w:val="20"/>
          <w:lang w:val="af-ZA"/>
        </w:rPr>
        <w:t xml:space="preserve"> </w:t>
      </w:r>
      <w:r w:rsidRPr="00924CE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924CED">
        <w:rPr>
          <w:rFonts w:ascii="GHEA Grapalat" w:hAnsi="GHEA Grapalat" w:cs="Sylfaen"/>
          <w:sz w:val="20"/>
          <w:lang w:val="hy-AM"/>
        </w:rPr>
        <w:t>ինչպես</w:t>
      </w:r>
      <w:r w:rsidRPr="00F566BF">
        <w:rPr>
          <w:rFonts w:ascii="GHEA Grapalat" w:hAnsi="GHEA Grapalat" w:cs="Sylfaen"/>
          <w:sz w:val="20"/>
          <w:lang w:val="af-ZA"/>
        </w:rPr>
        <w:t xml:space="preserve"> </w:t>
      </w:r>
      <w:r w:rsidRPr="00924CE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2A6F252" w14:textId="77777777" w:rsidR="00B26E57" w:rsidRPr="00F566BF" w:rsidRDefault="00B26E57" w:rsidP="00B26E5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9AB1EB6" w14:textId="77777777" w:rsidR="00B26E57" w:rsidRPr="00F566BF" w:rsidRDefault="00B26E57" w:rsidP="00B26E5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4C60DAC" w14:textId="77777777" w:rsidR="00B26E57" w:rsidRPr="00F566BF" w:rsidRDefault="00B26E57" w:rsidP="00B26E57">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D076C5C" w14:textId="0FA7C261" w:rsidR="00B26E57" w:rsidRPr="00F566BF" w:rsidRDefault="00B26E57" w:rsidP="00B26E57">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0D4B5FA" w14:textId="77777777" w:rsidR="00B26E57" w:rsidRPr="00F566BF" w:rsidRDefault="00B26E57" w:rsidP="00B26E5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B560645" w14:textId="77777777" w:rsidR="00B26E57" w:rsidRPr="00F566BF" w:rsidRDefault="00B26E57" w:rsidP="00B26E5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E3B65B9" w14:textId="77777777" w:rsidR="00B26E57" w:rsidRPr="00E84DC0" w:rsidRDefault="00B26E57" w:rsidP="00B26E57">
      <w:pPr>
        <w:pStyle w:val="af5"/>
        <w:spacing w:line="240" w:lineRule="auto"/>
        <w:ind w:firstLine="567"/>
        <w:rPr>
          <w:rFonts w:ascii="GHEA Grapalat" w:hAnsi="GHEA Grapalat" w:cs="Sylfaen"/>
          <w:iCs/>
          <w:sz w:val="20"/>
          <w:lang w:val="af-ZA"/>
        </w:rPr>
      </w:pPr>
      <w:r w:rsidRPr="00E84DC0">
        <w:rPr>
          <w:rFonts w:ascii="GHEA Grapalat" w:hAnsi="GHEA Grapalat" w:cs="Sylfaen"/>
          <w:iCs/>
          <w:sz w:val="20"/>
          <w:lang w:val="af-ZA"/>
        </w:rPr>
        <w:t>8.</w:t>
      </w:r>
      <w:r w:rsidRPr="00E84DC0">
        <w:rPr>
          <w:rFonts w:ascii="GHEA Grapalat" w:hAnsi="GHEA Grapalat" w:cs="Sylfaen"/>
          <w:iCs/>
          <w:sz w:val="20"/>
          <w:lang w:val="hy-AM"/>
        </w:rPr>
        <w:t>5</w:t>
      </w:r>
      <w:r w:rsidRPr="00E84DC0">
        <w:rPr>
          <w:rFonts w:ascii="GHEA Grapalat" w:hAnsi="GHEA Grapalat" w:cs="Sylfaen"/>
          <w:iCs/>
          <w:sz w:val="20"/>
          <w:lang w:val="af-ZA"/>
        </w:rPr>
        <w:t xml:space="preserve"> </w:t>
      </w:r>
      <w:r w:rsidRPr="00E84DC0">
        <w:rPr>
          <w:rFonts w:ascii="GHEA Grapalat" w:hAnsi="GHEA Grapalat" w:cs="Sylfaen"/>
          <w:iCs/>
          <w:sz w:val="20"/>
          <w:lang w:val="hy-AM"/>
        </w:rPr>
        <w:t>Եթե</w:t>
      </w:r>
      <w:r w:rsidRPr="00E84DC0">
        <w:rPr>
          <w:rFonts w:ascii="GHEA Grapalat" w:hAnsi="GHEA Grapalat" w:cs="Sylfaen"/>
          <w:iCs/>
          <w:sz w:val="20"/>
          <w:lang w:val="af-ZA"/>
        </w:rPr>
        <w:t xml:space="preserve"> </w:t>
      </w:r>
      <w:r w:rsidRPr="00E84DC0">
        <w:rPr>
          <w:rFonts w:ascii="GHEA Grapalat" w:hAnsi="GHEA Grapalat" w:cs="Sylfaen"/>
          <w:iCs/>
          <w:sz w:val="20"/>
          <w:lang w:val="hy-AM"/>
        </w:rPr>
        <w:t>հայտում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անհամապատասխանություն</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տեղ</w:t>
      </w:r>
      <w:r w:rsidRPr="00E84DC0">
        <w:rPr>
          <w:rFonts w:ascii="GHEA Grapalat" w:hAnsi="GHEA Grapalat" w:cs="Sylfaen"/>
          <w:iCs/>
          <w:sz w:val="20"/>
          <w:lang w:val="af-ZA"/>
        </w:rPr>
        <w:t xml:space="preserve"> </w:t>
      </w:r>
      <w:r w:rsidRPr="00E84DC0">
        <w:rPr>
          <w:rFonts w:ascii="GHEA Grapalat" w:hAnsi="GHEA Grapalat" w:cs="Sylfaen"/>
          <w:iCs/>
          <w:sz w:val="20"/>
          <w:lang w:val="hy-AM"/>
        </w:rPr>
        <w:t>գտել</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և</w:t>
      </w:r>
      <w:r w:rsidRPr="00E84DC0">
        <w:rPr>
          <w:rFonts w:ascii="GHEA Grapalat" w:hAnsi="GHEA Grapalat" w:cs="Sylfaen"/>
          <w:iCs/>
          <w:sz w:val="20"/>
          <w:lang w:val="af-ZA"/>
        </w:rPr>
        <w:t xml:space="preserve"> </w:t>
      </w:r>
      <w:r w:rsidRPr="00E84DC0">
        <w:rPr>
          <w:rFonts w:ascii="GHEA Grapalat" w:hAnsi="GHEA Grapalat" w:cs="Sylfaen"/>
          <w:iCs/>
          <w:sz w:val="20"/>
          <w:lang w:val="hy-AM"/>
        </w:rPr>
        <w:t>թվերով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գումարների</w:t>
      </w:r>
      <w:r w:rsidRPr="00E84DC0">
        <w:rPr>
          <w:rFonts w:ascii="GHEA Grapalat" w:hAnsi="GHEA Grapalat" w:cs="Sylfaen"/>
          <w:iCs/>
          <w:sz w:val="20"/>
          <w:lang w:val="af-ZA"/>
        </w:rPr>
        <w:t xml:space="preserve"> </w:t>
      </w:r>
      <w:r w:rsidRPr="00E84DC0">
        <w:rPr>
          <w:rFonts w:ascii="GHEA Grapalat" w:hAnsi="GHEA Grapalat" w:cs="Sylfaen"/>
          <w:iCs/>
          <w:sz w:val="20"/>
          <w:lang w:val="hy-AM"/>
        </w:rPr>
        <w:t>միջև</w:t>
      </w:r>
      <w:r w:rsidRPr="00E84DC0">
        <w:rPr>
          <w:rFonts w:ascii="GHEA Grapalat" w:hAnsi="GHEA Grapalat" w:cs="Sylfaen"/>
          <w:iCs/>
          <w:sz w:val="20"/>
          <w:lang w:val="af-ZA"/>
        </w:rPr>
        <w:t xml:space="preserve">, </w:t>
      </w:r>
      <w:r w:rsidRPr="00E84DC0">
        <w:rPr>
          <w:rFonts w:ascii="GHEA Grapalat" w:hAnsi="GHEA Grapalat" w:cs="Sylfaen"/>
          <w:iCs/>
          <w:sz w:val="20"/>
          <w:lang w:val="hy-AM"/>
        </w:rPr>
        <w:t>ապա</w:t>
      </w:r>
      <w:r w:rsidRPr="00E84DC0">
        <w:rPr>
          <w:rFonts w:ascii="GHEA Grapalat" w:hAnsi="GHEA Grapalat" w:cs="Sylfaen"/>
          <w:iCs/>
          <w:sz w:val="20"/>
          <w:lang w:val="af-ZA"/>
        </w:rPr>
        <w:t xml:space="preserve"> </w:t>
      </w:r>
      <w:r w:rsidRPr="00E84DC0">
        <w:rPr>
          <w:rFonts w:ascii="GHEA Grapalat" w:hAnsi="GHEA Grapalat" w:cs="Sylfaen"/>
          <w:iCs/>
          <w:sz w:val="20"/>
          <w:lang w:val="hy-AM"/>
        </w:rPr>
        <w:t>հիմք</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ընդունվում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գումարը։</w:t>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Եթե</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առաջարկվող</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գները</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ներկայացված</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երկու</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կամ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ավելի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արժույթներով</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ապա</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դրանք</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համեմատվում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Հայաստանի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Հանրապետության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դրամով</w:t>
      </w:r>
      <w:proofErr w:type="spellEnd"/>
      <w:r w:rsidRPr="00E84DC0">
        <w:rPr>
          <w:rFonts w:ascii="GHEA Grapalat" w:hAnsi="GHEA Grapalat" w:cs="Sylfaen"/>
          <w:iCs/>
          <w:sz w:val="20"/>
          <w:lang w:val="af-ZA"/>
        </w:rPr>
        <w:t xml:space="preserve">` ------------ </w:t>
      </w:r>
      <w:r w:rsidRPr="00E84DC0">
        <w:rPr>
          <w:rStyle w:val="aff1"/>
          <w:rFonts w:ascii="GHEA Grapalat" w:hAnsi="GHEA Grapalat" w:cs="Sylfaen"/>
          <w:iCs/>
          <w:sz w:val="20"/>
          <w:lang w:val="af-ZA"/>
        </w:rPr>
        <w:footnoteReference w:id="5"/>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փոխարժեքով</w:t>
      </w:r>
      <w:proofErr w:type="spellEnd"/>
      <w:r w:rsidRPr="00E84DC0">
        <w:rPr>
          <w:rFonts w:ascii="GHEA Grapalat" w:hAnsi="GHEA Grapalat" w:cs="Sylfaen"/>
          <w:iCs/>
          <w:sz w:val="20"/>
          <w:lang w:val="ru-RU"/>
        </w:rPr>
        <w:t>։</w:t>
      </w:r>
      <w:r w:rsidRPr="00E84DC0">
        <w:rPr>
          <w:rFonts w:ascii="GHEA Grapalat" w:hAnsi="GHEA Grapalat" w:cs="Sylfaen"/>
          <w:iCs/>
          <w:sz w:val="20"/>
          <w:lang w:val="af-ZA"/>
        </w:rPr>
        <w:t xml:space="preserve"> </w:t>
      </w:r>
    </w:p>
    <w:p w14:paraId="77BA502E" w14:textId="77777777" w:rsidR="00B26E57" w:rsidRPr="00F566BF" w:rsidRDefault="00B26E57" w:rsidP="00B26E5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41A2FD28" w14:textId="77777777" w:rsidR="00B26E57" w:rsidRPr="00F566BF" w:rsidRDefault="00B26E57" w:rsidP="00B26E5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24D6B888" w14:textId="77777777" w:rsidR="00B26E57" w:rsidRPr="00F566BF" w:rsidRDefault="00B26E57" w:rsidP="00B26E5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C71FA71" w14:textId="77777777" w:rsidR="00B26E57" w:rsidRPr="00F566BF" w:rsidRDefault="00B26E57" w:rsidP="00B26E5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BA1B45E" w14:textId="77777777" w:rsidR="00B26E57" w:rsidRPr="00F71502" w:rsidRDefault="00B26E57" w:rsidP="00B26E5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5914288" w14:textId="77777777" w:rsidR="00B26E57" w:rsidRPr="00D94074" w:rsidRDefault="00B26E57" w:rsidP="00B26E57">
      <w:pPr>
        <w:pStyle w:val="a5"/>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0B220B7" w14:textId="77777777" w:rsidR="00B26E57" w:rsidRPr="00D94074" w:rsidRDefault="00B26E57" w:rsidP="00B26E57">
      <w:pPr>
        <w:pStyle w:val="a5"/>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C9DE6FE" w14:textId="77777777" w:rsidR="00B26E57" w:rsidRPr="00D94074" w:rsidRDefault="00B26E57" w:rsidP="00B26E57">
      <w:pPr>
        <w:pStyle w:val="a5"/>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0B3884C" w14:textId="77777777" w:rsidR="00B26E57" w:rsidRPr="00F566BF" w:rsidRDefault="00B26E57" w:rsidP="00B26E57">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280A645" w14:textId="77777777" w:rsidR="00B26E57" w:rsidRPr="00D174CF" w:rsidRDefault="00B26E57" w:rsidP="00B26E57">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 xml:space="preserve">անհամապատասխանություններ՝ հրավերի պահանջների </w:t>
      </w:r>
      <w:r w:rsidRPr="00D174CF">
        <w:rPr>
          <w:rFonts w:ascii="GHEA Grapalat" w:hAnsi="GHEA Grapalat"/>
          <w:sz w:val="20"/>
          <w:lang w:val="af-ZA" w:eastAsia="x-none"/>
        </w:rPr>
        <w:lastRenderedPageBreak/>
        <w:t>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779D07" w14:textId="77777777" w:rsidR="00B26E57" w:rsidRPr="00D174CF" w:rsidRDefault="00B26E57" w:rsidP="00B26E57">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3CFE80B" w14:textId="77777777" w:rsidR="00B26E57" w:rsidRDefault="00B26E57" w:rsidP="00B26E57">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7A05A0F2" w14:textId="77777777" w:rsidR="00B26E57" w:rsidRPr="00D174CF" w:rsidRDefault="00B26E57" w:rsidP="00B26E57">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4FC5189" w14:textId="77777777" w:rsidR="00B26E57" w:rsidRPr="00915006" w:rsidRDefault="00B26E57" w:rsidP="00B26E5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ED0C4B8" w14:textId="77777777" w:rsidR="00B26E57" w:rsidRPr="00F566BF" w:rsidRDefault="00B26E57" w:rsidP="00B26E57">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A17996A" w14:textId="77777777" w:rsidR="00B26E57" w:rsidRDefault="00B26E57" w:rsidP="00B26E57">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66557CB" w14:textId="77777777" w:rsidR="00B26E57" w:rsidRPr="0008536B"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8E5C9E1" w14:textId="77777777" w:rsidR="00B26E57" w:rsidRDefault="00B26E57" w:rsidP="00B26E57">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27EB35A" w14:textId="77777777" w:rsidR="00B26E57" w:rsidRPr="0008536B" w:rsidRDefault="00B26E57" w:rsidP="00B26E57">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1B34BD9" w14:textId="77777777" w:rsidR="00B26E57" w:rsidRPr="0008536B" w:rsidRDefault="00B26E57" w:rsidP="00B26E5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671C0F7" w14:textId="77777777" w:rsidR="00B26E57" w:rsidRPr="0008536B" w:rsidRDefault="00B26E57" w:rsidP="00B26E57">
      <w:pPr>
        <w:pStyle w:val="aff0"/>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B26E57">
        <w:rPr>
          <w:rFonts w:ascii="GHEA Grapalat" w:hAnsi="GHEA Grapalat" w:cs="Sylfaen"/>
          <w:sz w:val="20"/>
          <w:lang w:val="af-ZA"/>
        </w:rPr>
        <w:t xml:space="preserve"> </w:t>
      </w:r>
      <w:r w:rsidRPr="0008536B">
        <w:rPr>
          <w:rFonts w:ascii="GHEA Grapalat" w:hAnsi="GHEA Grapalat" w:cs="Sylfaen"/>
          <w:sz w:val="20"/>
        </w:rPr>
        <w:t>է</w:t>
      </w:r>
      <w:r w:rsidRPr="00B26E57">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5048465" w14:textId="77777777" w:rsidR="00B26E57" w:rsidRPr="0008536B" w:rsidRDefault="00B26E57" w:rsidP="00B26E57">
      <w:pPr>
        <w:pStyle w:val="aff0"/>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2957E72B" w14:textId="77777777" w:rsidR="00B26E57" w:rsidRPr="00D174CF" w:rsidRDefault="00B26E57" w:rsidP="00B26E5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2C4C133F" w14:textId="77777777" w:rsidR="00B26E57" w:rsidRDefault="00B26E57" w:rsidP="00B26E57">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D8B1B52" w14:textId="77777777" w:rsidR="00B26E57" w:rsidRPr="00427247" w:rsidRDefault="00B26E57" w:rsidP="00B26E5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5CA404E9" w14:textId="77777777" w:rsidR="00B26E57" w:rsidRPr="00F566BF" w:rsidRDefault="00B26E57" w:rsidP="00B26E57">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B5D3CAF" w14:textId="77777777" w:rsidR="00B26E57" w:rsidRPr="00F566BF" w:rsidRDefault="00B26E57" w:rsidP="00B26E5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2EDB77A"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54A49C1C" w14:textId="77777777" w:rsidR="00B26E57" w:rsidRPr="00F566BF" w:rsidRDefault="00B26E57" w:rsidP="00B26E5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A05C160" w14:textId="77777777" w:rsidR="00B26E57" w:rsidRPr="00F566BF" w:rsidRDefault="00B26E57" w:rsidP="00B26E5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D86C98" w14:textId="77777777" w:rsidR="00B26E57" w:rsidRPr="00F566BF" w:rsidRDefault="00B26E57" w:rsidP="00B26E57">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ECAF290"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AC85502" w14:textId="77777777" w:rsidR="00B26E57" w:rsidRPr="00F566BF" w:rsidRDefault="00B26E57" w:rsidP="00B26E57">
      <w:pPr>
        <w:pStyle w:val="23"/>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f1"/>
          <w:rFonts w:ascii="GHEA Grapalat" w:hAnsi="GHEA Grapalat" w:cs="Sylfaen"/>
          <w:lang w:val="hy-AM"/>
        </w:rPr>
        <w:footnoteReference w:id="6"/>
      </w:r>
      <w:r w:rsidRPr="00954C1B">
        <w:rPr>
          <w:rFonts w:ascii="GHEA Grapalat" w:hAnsi="GHEA Grapalat" w:cs="Tahoma"/>
          <w:lang w:val="hy-AM"/>
        </w:rPr>
        <w:t xml:space="preserve"> </w:t>
      </w:r>
    </w:p>
    <w:p w14:paraId="6271E745" w14:textId="77777777" w:rsidR="00B26E57" w:rsidRPr="00F566BF" w:rsidRDefault="00B26E57" w:rsidP="00B26E5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C22F16"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29543D9"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358A20A"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4D3B0B" w14:textId="77777777" w:rsidR="00B26E57" w:rsidRPr="00F566BF" w:rsidRDefault="00B26E57" w:rsidP="00B26E5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FDECD91" w14:textId="77777777" w:rsidR="00B26E57" w:rsidRPr="00F566BF" w:rsidRDefault="00B26E57" w:rsidP="00B26E5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8112D6" w14:textId="77777777" w:rsidR="00B26E57" w:rsidRPr="00F566BF" w:rsidRDefault="00B26E57" w:rsidP="00B26E5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FBC6971" w14:textId="77777777" w:rsidR="00B26E57" w:rsidRPr="00F566BF" w:rsidRDefault="00B26E57" w:rsidP="00B26E5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25FBC1" w14:textId="77777777" w:rsidR="00B26E57" w:rsidRPr="00F566BF" w:rsidRDefault="00B26E57" w:rsidP="00B26E57">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37DD93" w14:textId="462890F4" w:rsidR="00B26E57" w:rsidRDefault="00B26E57" w:rsidP="00B26E57">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E84DC0">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3C2EAA" w14:textId="77777777" w:rsidR="00B26E57" w:rsidRDefault="00B26E57" w:rsidP="00B26E5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FD6F691" w14:textId="77777777" w:rsidR="00B26E57" w:rsidRPr="00BA41C0" w:rsidRDefault="00B26E57" w:rsidP="00B26E57">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4BDE51B" w14:textId="77777777" w:rsidR="00B26E57" w:rsidRPr="004B72E3" w:rsidRDefault="00B26E57" w:rsidP="00B26E57">
      <w:pPr>
        <w:pStyle w:val="23"/>
        <w:spacing w:line="240" w:lineRule="auto"/>
        <w:ind w:firstLine="0"/>
        <w:rPr>
          <w:rFonts w:ascii="GHEA Grapalat" w:hAnsi="GHEA Grapalat"/>
          <w:i/>
          <w:lang w:val="hy-AM"/>
        </w:rPr>
      </w:pPr>
    </w:p>
    <w:p w14:paraId="740AFAC5" w14:textId="77777777" w:rsidR="00B26E57" w:rsidRPr="003B135C" w:rsidRDefault="00B26E57" w:rsidP="00B26E57">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916D1B2" w14:textId="77777777" w:rsidR="00AB73B1" w:rsidRDefault="00AB73B1" w:rsidP="00AB73B1">
      <w:pPr>
        <w:ind w:firstLine="567"/>
        <w:jc w:val="center"/>
        <w:rPr>
          <w:rFonts w:ascii="GHEA Grapalat" w:hAnsi="GHEA Grapalat"/>
          <w:b/>
          <w:sz w:val="20"/>
          <w:lang w:val="es-ES"/>
        </w:rPr>
      </w:pPr>
    </w:p>
    <w:p w14:paraId="6B77506F" w14:textId="77777777" w:rsidR="00AB73B1" w:rsidRDefault="00AB73B1" w:rsidP="00AB73B1">
      <w:pPr>
        <w:ind w:firstLine="567"/>
        <w:jc w:val="center"/>
        <w:rPr>
          <w:rFonts w:ascii="GHEA Grapalat" w:hAnsi="GHEA Grapalat"/>
          <w:b/>
          <w:sz w:val="20"/>
          <w:lang w:val="es-ES"/>
        </w:rPr>
      </w:pPr>
    </w:p>
    <w:p w14:paraId="5B55AA0F"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069E57C" w14:textId="77777777" w:rsidR="00AB73B1" w:rsidRDefault="00AB73B1" w:rsidP="00AB73B1">
      <w:pPr>
        <w:jc w:val="center"/>
        <w:rPr>
          <w:rFonts w:ascii="GHEA Grapalat" w:hAnsi="GHEA Grapalat"/>
          <w:b/>
          <w:iCs/>
          <w:sz w:val="20"/>
          <w:lang w:val="af-ZA"/>
        </w:rPr>
      </w:pPr>
    </w:p>
    <w:p w14:paraId="799565F7"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73759D1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0218FE16"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
    <w:p w14:paraId="13D84D6A"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proofErr w:type="spellStart"/>
      <w:r>
        <w:rPr>
          <w:rFonts w:ascii="GHEA Grapalat" w:hAnsi="GHEA Grapalat" w:cs="Sylfaen"/>
          <w:sz w:val="20"/>
          <w:lang w:val="ru-RU"/>
        </w:rPr>
        <w:t>ատվիրատուին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lastRenderedPageBreak/>
        <w:t>ներկայացնում</w:t>
      </w:r>
      <w:proofErr w:type="spellEnd"/>
      <w:r>
        <w:rPr>
          <w:rFonts w:ascii="GHEA Grapalat" w:hAnsi="GHEA Grapalat" w:cs="Sylfaen"/>
          <w:sz w:val="20"/>
          <w:lang w:val="af-ZA"/>
        </w:rPr>
        <w:t xml:space="preserve"> որակավորման և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6C1E908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հաստատմանը</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օրը</w:t>
      </w:r>
      <w:proofErr w:type="spellEnd"/>
      <w:r>
        <w:rPr>
          <w:rFonts w:ascii="GHEA Grapalat" w:hAnsi="GHEA Grapalat" w:cs="Sylfaen"/>
          <w:sz w:val="20"/>
          <w:lang w:val="af-ZA"/>
        </w:rPr>
        <w:t xml:space="preserve"> </w:t>
      </w:r>
      <w:proofErr w:type="spellStart"/>
      <w:r>
        <w:rPr>
          <w:rFonts w:ascii="GHEA Grapalat" w:hAnsi="GHEA Grapalat" w:cs="Sylfaen"/>
          <w:sz w:val="20"/>
        </w:rPr>
        <w:t>ուղեկցող</w:t>
      </w:r>
      <w:proofErr w:type="spellEnd"/>
      <w:r>
        <w:rPr>
          <w:rFonts w:ascii="GHEA Grapalat" w:hAnsi="GHEA Grapalat" w:cs="Sylfaen"/>
          <w:sz w:val="20"/>
          <w:lang w:val="af-ZA"/>
        </w:rPr>
        <w:t xml:space="preserve"> </w:t>
      </w:r>
      <w:proofErr w:type="spellStart"/>
      <w:r>
        <w:rPr>
          <w:rFonts w:ascii="GHEA Grapalat" w:hAnsi="GHEA Grapalat" w:cs="Sylfaen"/>
          <w:sz w:val="20"/>
        </w:rPr>
        <w:t>գրությամբ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Sylfaen"/>
          <w:sz w:val="20"/>
          <w:lang w:val="hy-AM"/>
        </w:rPr>
        <w:t>:</w:t>
      </w:r>
    </w:p>
    <w:p w14:paraId="6B9C9F81" w14:textId="77777777" w:rsidR="00AB73B1" w:rsidRDefault="00AB73B1" w:rsidP="00AB73B1">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proofErr w:type="spellStart"/>
      <w:r>
        <w:rPr>
          <w:rFonts w:ascii="GHEA Grapalat" w:hAnsi="GHEA Grapalat" w:cs="Sylfaen"/>
          <w:sz w:val="20"/>
          <w:szCs w:val="24"/>
          <w:lang w:val="ru-RU"/>
        </w:rPr>
        <w:t>կետով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նախագծում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փոփոխություններ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սակայն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առարկայի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բնութագրերի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փոփոխմանը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ներառյալ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ընտրված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ավելացմանը</w:t>
      </w:r>
      <w:proofErr w:type="spellEnd"/>
      <w:r>
        <w:rPr>
          <w:rFonts w:ascii="GHEA Grapalat" w:hAnsi="GHEA Grapalat" w:cs="Sylfaen"/>
          <w:sz w:val="20"/>
          <w:szCs w:val="24"/>
          <w:lang w:val="ru-RU"/>
        </w:rPr>
        <w:t>։</w:t>
      </w:r>
      <w:r>
        <w:rPr>
          <w:rFonts w:ascii="GHEA Mariam" w:hAnsi="GHEA Mariam" w:cs="Times New Roman"/>
          <w:i/>
          <w:spacing w:val="-8"/>
          <w:sz w:val="20"/>
          <w:lang w:val="af-ZA"/>
        </w:rPr>
        <w:t xml:space="preserve"> </w:t>
      </w:r>
    </w:p>
    <w:p w14:paraId="72A004E2" w14:textId="77777777" w:rsidR="00AB73B1" w:rsidRDefault="00AB73B1" w:rsidP="00AB73B1">
      <w:pPr>
        <w:jc w:val="center"/>
        <w:rPr>
          <w:rFonts w:ascii="GHEA Grapalat" w:hAnsi="GHEA Grapalat"/>
          <w:b/>
          <w:iCs/>
          <w:sz w:val="20"/>
          <w:lang w:val="af-ZA"/>
        </w:rPr>
      </w:pPr>
    </w:p>
    <w:p w14:paraId="7FE83707" w14:textId="77777777" w:rsidR="00AB73B1" w:rsidRDefault="00AB73B1" w:rsidP="00AB73B1">
      <w:pPr>
        <w:jc w:val="center"/>
        <w:rPr>
          <w:rFonts w:ascii="GHEA Grapalat" w:hAnsi="GHEA Grapalat"/>
          <w:b/>
          <w:iCs/>
          <w:sz w:val="20"/>
          <w:lang w:val="af-ZA"/>
        </w:rPr>
      </w:pPr>
    </w:p>
    <w:p w14:paraId="0A93FB29"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6A1711DC" w14:textId="77777777" w:rsidR="00AB73B1" w:rsidRDefault="00AB73B1" w:rsidP="00AB73B1">
      <w:pPr>
        <w:jc w:val="center"/>
        <w:rPr>
          <w:rFonts w:ascii="GHEA Grapalat" w:hAnsi="GHEA Grapalat"/>
          <w:b/>
          <w:iCs/>
          <w:sz w:val="20"/>
          <w:lang w:val="af-ZA"/>
        </w:rPr>
      </w:pPr>
    </w:p>
    <w:p w14:paraId="12150715"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ru-RU"/>
        </w:rPr>
        <w:t>։</w:t>
      </w:r>
    </w:p>
    <w:p w14:paraId="4BBD6228"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Pr>
          <w:rFonts w:ascii="GHEA Grapalat" w:hAnsi="GHEA Grapalat" w:cs="Sylfaen"/>
          <w:sz w:val="20"/>
          <w:lang w:val="af-ZA"/>
        </w:rPr>
        <w:t xml:space="preserve"> </w:t>
      </w:r>
      <w:proofErr w:type="spellStart"/>
      <w:r>
        <w:rPr>
          <w:rFonts w:ascii="GHEA Grapalat" w:hAnsi="GHEA Grapalat" w:cs="Sylfaen"/>
          <w:sz w:val="20"/>
        </w:rPr>
        <w:t>չափը</w:t>
      </w:r>
      <w:proofErr w:type="spellEnd"/>
      <w:r>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առաջարկի</w:t>
      </w:r>
      <w:proofErr w:type="spellEnd"/>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Ընդ որում ապահովումը</w:t>
      </w:r>
      <w:r>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p>
    <w:p w14:paraId="3B6B74D8"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46E53E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79622DB" w14:textId="77777777" w:rsidR="00AB73B1" w:rsidRDefault="00AB73B1" w:rsidP="00AB73B1">
      <w:pPr>
        <w:pStyle w:val="a5"/>
        <w:shd w:val="clear" w:color="auto" w:fill="FFFFFF"/>
        <w:ind w:firstLine="375"/>
        <w:jc w:val="both"/>
        <w:rPr>
          <w:rFonts w:ascii="GHEA Grapalat" w:hAnsi="GHEA Grapalat" w:cs="Arial"/>
          <w:sz w:val="20"/>
          <w:szCs w:val="20"/>
          <w:lang w:val="hy-AM"/>
        </w:rPr>
      </w:pPr>
      <w:r>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r>
        <w:rPr>
          <w:rStyle w:val="aff1"/>
          <w:rFonts w:ascii="GHEA Grapalat" w:hAnsi="GHEA Grapalat" w:cs="Arial"/>
          <w:color w:val="FFFFFF"/>
          <w:sz w:val="20"/>
          <w:szCs w:val="20"/>
        </w:rPr>
        <w:footnoteReference w:id="7"/>
      </w:r>
    </w:p>
    <w:p w14:paraId="15C40626"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2CAA70" w14:textId="77777777" w:rsidR="00AB73B1" w:rsidRDefault="00AB73B1" w:rsidP="00AB73B1">
      <w:pPr>
        <w:ind w:firstLine="567"/>
        <w:jc w:val="both"/>
        <w:rPr>
          <w:rFonts w:ascii="GHEA Grapalat" w:hAnsi="GHEA Grapalat" w:cs="Sylfaen"/>
          <w:sz w:val="20"/>
          <w:szCs w:val="20"/>
          <w:vertAlign w:val="superscript"/>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կնքվելիք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գնի</w:t>
      </w:r>
      <w:r>
        <w:rPr>
          <w:rFonts w:ascii="GHEA Grapalat" w:hAnsi="GHEA Grapalat" w:cs="Sylfaen"/>
          <w:sz w:val="20"/>
          <w:szCs w:val="20"/>
          <w:lang w:val="af-ZA"/>
        </w:rPr>
        <w:t xml:space="preserve"> 10  </w:t>
      </w:r>
      <w:r>
        <w:rPr>
          <w:rFonts w:ascii="GHEA Grapalat" w:hAnsi="GHEA Grapalat" w:cs="Sylfaen"/>
          <w:sz w:val="20"/>
          <w:szCs w:val="20"/>
          <w:lang w:val="hy-AM"/>
        </w:rPr>
        <w:t>տոկոսը: Պայմանագրի ապահովումը ներկայացվում է միակողմանի հաստատված հայտարարության՝ տուժանքի (հավելված 5.1) կամ կանխիկ փողի ձևով:</w:t>
      </w:r>
    </w:p>
    <w:p w14:paraId="78933ADD"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4346289F" w14:textId="77777777" w:rsidR="00AB73B1" w:rsidRDefault="00AB73B1" w:rsidP="00AB73B1">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912ACF" w14:textId="77777777" w:rsidR="00AB73B1" w:rsidRDefault="00AB73B1" w:rsidP="00AB73B1">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24393D"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51B4C4AE"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EA3A27" w14:textId="77777777" w:rsidR="00AB73B1" w:rsidRDefault="00AB73B1" w:rsidP="00AB73B1">
      <w:pPr>
        <w:jc w:val="center"/>
        <w:rPr>
          <w:rFonts w:ascii="GHEA Grapalat" w:hAnsi="GHEA Grapalat"/>
          <w:b/>
          <w:szCs w:val="22"/>
          <w:lang w:val="af-ZA"/>
        </w:rPr>
      </w:pPr>
    </w:p>
    <w:p w14:paraId="1AC5B613"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DE6AA74" w14:textId="77777777" w:rsidR="00AB73B1" w:rsidRDefault="00AB73B1" w:rsidP="00AB73B1">
      <w:pPr>
        <w:jc w:val="center"/>
        <w:rPr>
          <w:rFonts w:ascii="GHEA Grapalat" w:hAnsi="GHEA Grapalat"/>
          <w:b/>
          <w:sz w:val="20"/>
          <w:lang w:val="af-ZA"/>
        </w:rPr>
      </w:pPr>
    </w:p>
    <w:p w14:paraId="0525FCC9" w14:textId="77777777" w:rsidR="00AB73B1" w:rsidRDefault="00AB73B1" w:rsidP="00AB73B1">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1D5F59ED"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6E09A7B2" w14:textId="77777777" w:rsidR="00AB73B1" w:rsidRDefault="00AB73B1" w:rsidP="00AB73B1">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f1"/>
          <w:rFonts w:ascii="GHEA Grapalat" w:hAnsi="GHEA Grapalat" w:cs="Sylfaen"/>
          <w:color w:val="FFFFFF"/>
          <w:sz w:val="20"/>
        </w:rPr>
        <w:footnoteReference w:id="8"/>
      </w:r>
      <w:r>
        <w:rPr>
          <w:rFonts w:ascii="GHEA Grapalat" w:hAnsi="GHEA Grapalat" w:cs="Sylfaen"/>
          <w:sz w:val="20"/>
          <w:lang w:val="hy-AM"/>
        </w:rPr>
        <w:t>:</w:t>
      </w:r>
    </w:p>
    <w:p w14:paraId="03734643"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85B2FB5"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5D423BD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50FFC36F" w14:textId="77777777" w:rsidR="00AB73B1" w:rsidRDefault="00AB73B1" w:rsidP="00AB73B1">
      <w:pPr>
        <w:pStyle w:val="af5"/>
        <w:spacing w:after="0" w:line="240" w:lineRule="auto"/>
        <w:ind w:firstLine="720"/>
        <w:rPr>
          <w:rFonts w:ascii="GHEA Grapalat" w:hAnsi="GHEA Grapalat" w:cs="Times New Roman"/>
          <w:sz w:val="18"/>
          <w:szCs w:val="18"/>
          <w:u w:val="single"/>
          <w:lang w:val="af-ZA"/>
        </w:rPr>
      </w:pPr>
    </w:p>
    <w:p w14:paraId="7EF968F7"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13CBE4C"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25D391C" w14:textId="77777777" w:rsidR="00AB73B1" w:rsidRDefault="00AB73B1" w:rsidP="00AB73B1">
      <w:pPr>
        <w:jc w:val="center"/>
        <w:rPr>
          <w:rFonts w:ascii="GHEA Grapalat" w:hAnsi="GHEA Grapalat"/>
          <w:b/>
          <w:sz w:val="20"/>
          <w:lang w:val="af-ZA"/>
        </w:rPr>
      </w:pPr>
      <w:r>
        <w:rPr>
          <w:rFonts w:ascii="GHEA Grapalat" w:hAnsi="GHEA Grapalat"/>
          <w:b/>
          <w:sz w:val="20"/>
          <w:lang w:val="af-ZA"/>
        </w:rPr>
        <w:t>ԻՐԱՎՈՒՆՔԸ ԵՎ ԿԱՐԳԸ</w:t>
      </w:r>
    </w:p>
    <w:p w14:paraId="5D64B64B" w14:textId="77777777" w:rsidR="00AB73B1" w:rsidRDefault="00AB73B1" w:rsidP="00AB73B1">
      <w:pPr>
        <w:jc w:val="center"/>
        <w:rPr>
          <w:rFonts w:ascii="GHEA Grapalat" w:hAnsi="GHEA Grapalat"/>
          <w:b/>
          <w:sz w:val="20"/>
          <w:lang w:val="af-ZA"/>
        </w:rPr>
      </w:pPr>
    </w:p>
    <w:p w14:paraId="7BB25441"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sz w:val="20"/>
          <w:szCs w:val="20"/>
          <w:lang w:val="af-ZA"/>
        </w:rPr>
        <w:t xml:space="preserve">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բողոքարկելու</w:t>
      </w:r>
      <w:proofErr w:type="spellEnd"/>
      <w:r>
        <w:rPr>
          <w:rFonts w:ascii="GHEA Grapalat" w:hAnsi="GHEA Grapalat" w:cs="Sylfaen"/>
          <w:sz w:val="20"/>
          <w:szCs w:val="20"/>
          <w:lang w:val="af-ZA"/>
        </w:rPr>
        <w:t xml:space="preserve"> 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հանձնաժողովի</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Mariam" w:hAnsi="GHEA Mariam" w:cs="Sylfaen"/>
          <w:sz w:val="20"/>
          <w:szCs w:val="20"/>
          <w:lang w:val="af-ZA"/>
        </w:rPr>
        <w:t xml:space="preserve"> </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գործողությունները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անգործությունը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որոշումները</w:t>
      </w:r>
      <w:proofErr w:type="spellEnd"/>
      <w:r>
        <w:rPr>
          <w:rFonts w:ascii="GHEA Grapalat" w:hAnsi="GHEA Grapalat" w:cs="Sylfaen"/>
          <w:sz w:val="20"/>
          <w:szCs w:val="20"/>
          <w:lang w:val="ru-RU"/>
        </w:rPr>
        <w:t>։</w:t>
      </w:r>
    </w:p>
    <w:p w14:paraId="035728DE"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12.2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թվում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հարաբերությունները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վարչական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հարաբերություններ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չեն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դրանք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կարգավորվում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Հայաստանի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Հանարապետության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քաղաքացիաիրավական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հարաբերությունները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կարգավորող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օրենսդրությամբ</w:t>
      </w:r>
      <w:proofErr w:type="spellEnd"/>
      <w:r>
        <w:rPr>
          <w:rFonts w:ascii="GHEA Grapalat" w:hAnsi="GHEA Grapalat" w:cs="Sylfaen"/>
          <w:sz w:val="20"/>
          <w:szCs w:val="20"/>
          <w:lang w:val="ru-RU"/>
        </w:rPr>
        <w:t>։</w:t>
      </w:r>
    </w:p>
    <w:p w14:paraId="41C78BD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Օրենքի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համաձայն</w:t>
      </w:r>
      <w:proofErr w:type="spellEnd"/>
      <w:r>
        <w:rPr>
          <w:rFonts w:ascii="GHEA Grapalat" w:hAnsi="GHEA Grapalat" w:cs="Sylfaen"/>
          <w:sz w:val="20"/>
          <w:szCs w:val="20"/>
          <w:lang w:val="af-ZA"/>
        </w:rPr>
        <w:t>`</w:t>
      </w:r>
    </w:p>
    <w:p w14:paraId="1F4B892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proofErr w:type="spellStart"/>
      <w:r>
        <w:rPr>
          <w:rFonts w:ascii="GHEA Grapalat" w:hAnsi="GHEA Grapalat" w:cs="Sylfaen"/>
          <w:sz w:val="20"/>
          <w:szCs w:val="20"/>
          <w:lang w:val="ru-RU"/>
        </w:rPr>
        <w:t>նախքան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պայմանագրի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կնքումը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բողոքարկելու</w:t>
      </w:r>
      <w:proofErr w:type="spellEnd"/>
      <w:r>
        <w:rPr>
          <w:rFonts w:ascii="GHEA Grapalat" w:hAnsi="GHEA Grapalat" w:cs="Sylfaen"/>
          <w:sz w:val="20"/>
          <w:szCs w:val="20"/>
          <w:lang w:val="af-ZA"/>
        </w:rPr>
        <w:t xml:space="preserve"> 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հանձնաժողովի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գործողությունները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անգործությունը</w:t>
      </w:r>
      <w:proofErr w:type="spellEnd"/>
      <w:r>
        <w:rPr>
          <w:rFonts w:ascii="GHEA Grapalat" w:hAnsi="GHEA Grapalat" w:cs="Sylfaen"/>
          <w:sz w:val="20"/>
          <w:szCs w:val="20"/>
          <w:lang w:val="af-ZA"/>
        </w:rPr>
        <w:t xml:space="preserve">) և </w:t>
      </w:r>
      <w:proofErr w:type="spellStart"/>
      <w:r>
        <w:rPr>
          <w:rFonts w:ascii="GHEA Grapalat" w:hAnsi="GHEA Grapalat" w:cs="Sylfaen"/>
          <w:sz w:val="20"/>
          <w:szCs w:val="20"/>
          <w:lang w:val="ru-RU"/>
        </w:rPr>
        <w:t>որոշումները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w:t>
      </w:r>
    </w:p>
    <w:p w14:paraId="2FD84CF2" w14:textId="77777777" w:rsidR="00AB73B1" w:rsidRDefault="00AB73B1" w:rsidP="00AB73B1">
      <w:pPr>
        <w:ind w:firstLine="567"/>
        <w:jc w:val="both"/>
        <w:rPr>
          <w:rFonts w:ascii="GHEA Grapalat" w:hAnsi="GHEA Grapalat" w:cs="Sylfaen"/>
          <w:sz w:val="20"/>
          <w:szCs w:val="20"/>
          <w:lang w:val="af-ZA"/>
        </w:rPr>
      </w:pPr>
      <w:bookmarkStart w:id="12"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14:paraId="180C9BD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proofErr w:type="spellStart"/>
      <w:r>
        <w:rPr>
          <w:rFonts w:ascii="GHEA Grapalat" w:hAnsi="GHEA Grapalat" w:cs="Sylfaen"/>
          <w:sz w:val="20"/>
          <w:szCs w:val="20"/>
          <w:lang w:val="ru-RU"/>
        </w:rPr>
        <w:t>դատական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հանձնաժողովի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գործողությունները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անգործությունը</w:t>
      </w:r>
      <w:proofErr w:type="spellEnd"/>
      <w:r>
        <w:rPr>
          <w:rFonts w:ascii="GHEA Grapalat" w:hAnsi="GHEA Grapalat" w:cs="Sylfaen"/>
          <w:sz w:val="20"/>
          <w:szCs w:val="20"/>
          <w:lang w:val="af-ZA"/>
        </w:rPr>
        <w:t xml:space="preserve">) և </w:t>
      </w:r>
      <w:proofErr w:type="spellStart"/>
      <w:r>
        <w:rPr>
          <w:rFonts w:ascii="GHEA Grapalat" w:hAnsi="GHEA Grapalat" w:cs="Sylfaen"/>
          <w:sz w:val="20"/>
          <w:szCs w:val="20"/>
          <w:lang w:val="ru-RU"/>
        </w:rPr>
        <w:t>որոշումները</w:t>
      </w:r>
      <w:proofErr w:type="spellEnd"/>
      <w:r>
        <w:rPr>
          <w:rFonts w:ascii="GHEA Grapalat" w:hAnsi="GHEA Grapalat" w:cs="Sylfaen"/>
          <w:sz w:val="20"/>
          <w:szCs w:val="20"/>
          <w:lang w:val="ru-RU"/>
        </w:rPr>
        <w:t>։</w:t>
      </w:r>
    </w:p>
    <w:p w14:paraId="36C40663"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proofErr w:type="spellStart"/>
      <w:r>
        <w:rPr>
          <w:rFonts w:ascii="GHEA Grapalat" w:hAnsi="GHEA Grapalat" w:cs="Sylfaen"/>
          <w:sz w:val="20"/>
          <w:szCs w:val="20"/>
          <w:lang w:val="ru-RU"/>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14:paraId="1935D8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proofErr w:type="spellStart"/>
      <w:r>
        <w:rPr>
          <w:rFonts w:ascii="GHEA Grapalat" w:hAnsi="GHEA Grapalat" w:cs="Sylfaen"/>
          <w:sz w:val="20"/>
          <w:szCs w:val="20"/>
          <w:lang w:val="ru-RU"/>
        </w:rPr>
        <w:t>պայմանագիր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կնքելու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w:t>
      </w:r>
      <w:proofErr w:type="spellEnd"/>
      <w:r>
        <w:rPr>
          <w:rFonts w:ascii="GHEA Grapalat" w:hAnsi="GHEA Grapalat" w:cs="Sylfaen"/>
          <w:sz w:val="20"/>
          <w:szCs w:val="20"/>
        </w:rPr>
        <w:t>ն</w:t>
      </w:r>
      <w:proofErr w:type="spellStart"/>
      <w:r>
        <w:rPr>
          <w:rFonts w:ascii="GHEA Grapalat" w:hAnsi="GHEA Grapalat" w:cs="Sylfaen"/>
          <w:sz w:val="20"/>
          <w:szCs w:val="20"/>
          <w:lang w:val="ru-RU"/>
        </w:rPr>
        <w:t>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հրավերի</w:t>
      </w:r>
      <w:proofErr w:type="spellEnd"/>
      <w:r>
        <w:rPr>
          <w:rFonts w:ascii="GHEA Grapalat" w:hAnsi="GHEA Grapalat" w:cs="Sylfaen"/>
          <w:sz w:val="20"/>
          <w:szCs w:val="20"/>
          <w:lang w:val="af-ZA"/>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af-ZA"/>
        </w:rPr>
        <w:t xml:space="preserve"> 8.28-</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նախատեսված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անգործության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ժամանակահատվածում</w:t>
      </w:r>
      <w:proofErr w:type="spellEnd"/>
      <w:r>
        <w:rPr>
          <w:rFonts w:ascii="GHEA Grapalat" w:hAnsi="GHEA Grapalat" w:cs="Sylfaen"/>
          <w:sz w:val="20"/>
          <w:szCs w:val="20"/>
          <w:lang w:val="af-ZA"/>
        </w:rPr>
        <w:t>.</w:t>
      </w:r>
    </w:p>
    <w:p w14:paraId="41ADA3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առարկայի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բնութագրերը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w:t>
      </w:r>
      <w:proofErr w:type="spellEnd"/>
      <w:r>
        <w:rPr>
          <w:rFonts w:ascii="GHEA Grapalat" w:hAnsi="GHEA Grapalat" w:cs="Sylfaen"/>
          <w:sz w:val="20"/>
          <w:szCs w:val="20"/>
        </w:rPr>
        <w:t>ն</w:t>
      </w:r>
      <w:proofErr w:type="spellStart"/>
      <w:r>
        <w:rPr>
          <w:rFonts w:ascii="GHEA Grapalat" w:hAnsi="GHEA Grapalat" w:cs="Sylfaen"/>
          <w:sz w:val="20"/>
          <w:szCs w:val="20"/>
          <w:lang w:val="ru-RU"/>
        </w:rPr>
        <w:t>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մինչև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վերջնաժամկետը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լրանալը</w:t>
      </w:r>
      <w:proofErr w:type="spellEnd"/>
      <w:r>
        <w:rPr>
          <w:rFonts w:ascii="GHEA Grapalat" w:hAnsi="GHEA Grapalat" w:cs="Sylfaen"/>
          <w:sz w:val="20"/>
          <w:szCs w:val="20"/>
          <w:lang w:val="af-ZA"/>
        </w:rPr>
        <w:t xml:space="preserve">:  </w:t>
      </w:r>
    </w:p>
    <w:p w14:paraId="3D64F0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գրավոր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ստորագրված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դրանում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ներառելով</w:t>
      </w:r>
      <w:proofErr w:type="spellEnd"/>
      <w:r>
        <w:rPr>
          <w:rFonts w:ascii="GHEA Grapalat" w:hAnsi="GHEA Grapalat" w:cs="Sylfaen"/>
          <w:sz w:val="20"/>
          <w:szCs w:val="20"/>
          <w:lang w:val="af-ZA"/>
        </w:rPr>
        <w:t>`</w:t>
      </w:r>
    </w:p>
    <w:p w14:paraId="64596102"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անվանումը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անունը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ազգանունը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հաստատող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պատճենը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հասցեն</w:t>
      </w:r>
      <w:proofErr w:type="spellEnd"/>
      <w:r>
        <w:rPr>
          <w:rFonts w:ascii="GHEA Grapalat" w:hAnsi="GHEA Grapalat" w:cs="Sylfaen"/>
          <w:sz w:val="20"/>
          <w:szCs w:val="20"/>
          <w:lang w:val="af-ZA"/>
        </w:rPr>
        <w:t>.</w:t>
      </w:r>
    </w:p>
    <w:p w14:paraId="53EB7E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2) 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անվանումը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հասցեն</w:t>
      </w:r>
      <w:proofErr w:type="spellEnd"/>
      <w:r>
        <w:rPr>
          <w:rFonts w:ascii="GHEA Grapalat" w:hAnsi="GHEA Grapalat" w:cs="Sylfaen"/>
          <w:sz w:val="20"/>
          <w:szCs w:val="20"/>
          <w:lang w:val="af-ZA"/>
        </w:rPr>
        <w:t>.</w:t>
      </w:r>
    </w:p>
    <w:p w14:paraId="0C5F74E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proofErr w:type="spellStart"/>
      <w:r>
        <w:rPr>
          <w:rFonts w:ascii="GHEA Grapalat" w:hAnsi="GHEA Grapalat" w:cs="Sylfaen"/>
          <w:sz w:val="20"/>
          <w:szCs w:val="20"/>
          <w:lang w:val="ru-RU"/>
        </w:rPr>
        <w:t>բողոքարկվող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ծածկագիրը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առարկան</w:t>
      </w:r>
      <w:proofErr w:type="spellEnd"/>
      <w:r>
        <w:rPr>
          <w:rFonts w:ascii="GHEA Grapalat" w:hAnsi="GHEA Grapalat" w:cs="Sylfaen"/>
          <w:sz w:val="20"/>
          <w:szCs w:val="20"/>
          <w:lang w:val="af-ZA"/>
        </w:rPr>
        <w:t>.</w:t>
      </w:r>
    </w:p>
    <w:p w14:paraId="45154578"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proofErr w:type="spellStart"/>
      <w:r>
        <w:rPr>
          <w:rFonts w:ascii="GHEA Grapalat" w:hAnsi="GHEA Grapalat" w:cs="Sylfaen"/>
          <w:sz w:val="20"/>
          <w:szCs w:val="20"/>
          <w:lang w:val="ru-RU"/>
        </w:rPr>
        <w:t>վեճի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առարկան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պահանջը</w:t>
      </w:r>
      <w:proofErr w:type="spellEnd"/>
      <w:r>
        <w:rPr>
          <w:rFonts w:ascii="GHEA Grapalat" w:hAnsi="GHEA Grapalat" w:cs="Sylfaen"/>
          <w:sz w:val="20"/>
          <w:szCs w:val="20"/>
          <w:lang w:val="af-ZA"/>
        </w:rPr>
        <w:t>.</w:t>
      </w:r>
    </w:p>
    <w:p w14:paraId="5C16EE3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փաստացի</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հիմքերը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ապացույցները</w:t>
      </w:r>
      <w:proofErr w:type="spellEnd"/>
      <w:r>
        <w:rPr>
          <w:rFonts w:ascii="GHEA Grapalat" w:hAnsi="GHEA Grapalat" w:cs="Sylfaen"/>
          <w:sz w:val="20"/>
          <w:szCs w:val="20"/>
          <w:lang w:val="af-ZA"/>
        </w:rPr>
        <w:t>.</w:t>
      </w:r>
    </w:p>
    <w:p w14:paraId="76BDF48B" w14:textId="77777777" w:rsidR="00AB73B1" w:rsidRDefault="00AB73B1" w:rsidP="00AB73B1">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կատարած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լինելը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հիմնավորող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պատճենը</w:t>
      </w:r>
      <w:proofErr w:type="spellEnd"/>
      <w:r>
        <w:rPr>
          <w:rFonts w:ascii="GHEA Grapalat" w:hAnsi="GHEA Grapalat" w:cs="Sylfaen"/>
          <w:sz w:val="20"/>
          <w:szCs w:val="20"/>
          <w:lang w:val="af-ZA"/>
        </w:rPr>
        <w:t xml:space="preserve">: </w:t>
      </w:r>
      <w:r>
        <w:rPr>
          <w:rFonts w:ascii="GHEA Grapalat" w:hAnsi="GHEA Grapalat" w:cs="Sylfaen"/>
          <w:sz w:val="20"/>
          <w:szCs w:val="20"/>
        </w:rPr>
        <w:t>Ը</w:t>
      </w:r>
      <w:proofErr w:type="spellStart"/>
      <w:r>
        <w:rPr>
          <w:rFonts w:ascii="GHEA Grapalat" w:hAnsi="GHEA Grapalat" w:cs="Sylfaen"/>
          <w:sz w:val="20"/>
          <w:szCs w:val="20"/>
          <w:lang w:val="ru-RU"/>
        </w:rPr>
        <w:t>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կազմում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proofErr w:type="spellStart"/>
      <w:r>
        <w:rPr>
          <w:rFonts w:ascii="GHEA Grapalat" w:hAnsi="GHEA Grapalat" w:cs="Sylfaen"/>
          <w:sz w:val="20"/>
          <w:szCs w:val="20"/>
          <w:lang w:val="ru-RU"/>
        </w:rPr>
        <w:t>հազար</w:t>
      </w:r>
      <w:proofErr w:type="spellEnd"/>
      <w:r>
        <w:rPr>
          <w:rFonts w:ascii="GHEA Grapalat" w:hAnsi="GHEA Grapalat" w:cs="Sylfaen"/>
          <w:sz w:val="20"/>
          <w:szCs w:val="20"/>
          <w:lang w:val="af-ZA"/>
        </w:rPr>
        <w:t xml:space="preserve"> ՀՀ </w:t>
      </w:r>
      <w:proofErr w:type="spellStart"/>
      <w:r>
        <w:rPr>
          <w:rFonts w:ascii="GHEA Grapalat" w:hAnsi="GHEA Grapalat" w:cs="Sylfaen"/>
          <w:sz w:val="20"/>
          <w:szCs w:val="20"/>
          <w:lang w:val="ru-RU"/>
        </w:rPr>
        <w:t>դրամ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պետական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բյուջե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նպատակով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լիազորված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մարմնի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բացված</w:t>
      </w:r>
      <w:proofErr w:type="spellEnd"/>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գանձապետական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հաշվին</w:t>
      </w:r>
      <w:proofErr w:type="spellEnd"/>
      <w:r>
        <w:rPr>
          <w:rFonts w:ascii="GHEA Grapalat" w:hAnsi="GHEA Grapalat" w:cs="Sylfaen"/>
          <w:sz w:val="20"/>
          <w:szCs w:val="20"/>
          <w:lang w:val="af-ZA"/>
        </w:rPr>
        <w:t>:</w:t>
      </w:r>
      <w:r>
        <w:rPr>
          <w:rFonts w:ascii="GHEA Grapalat" w:hAnsi="GHEA Grapalat" w:cs="Sylfaen"/>
          <w:sz w:val="20"/>
          <w:szCs w:val="20"/>
          <w:lang w:val="af-ZA" w:eastAsia="ru-RU"/>
        </w:rPr>
        <w:t xml:space="preserve"> </w:t>
      </w:r>
    </w:p>
    <w:p w14:paraId="705B71A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բանկի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անվանումը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հաշվեհամարը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բավարարվելու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փոխանցվի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վճարը</w:t>
      </w:r>
      <w:proofErr w:type="spellEnd"/>
      <w:r>
        <w:rPr>
          <w:rFonts w:ascii="GHEA Grapalat" w:hAnsi="GHEA Grapalat" w:cs="Sylfaen"/>
          <w:sz w:val="20"/>
          <w:szCs w:val="20"/>
          <w:lang w:val="af-ZA"/>
        </w:rPr>
        <w:t>.</w:t>
      </w:r>
    </w:p>
    <w:p w14:paraId="7F2408ED"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proofErr w:type="spellStart"/>
      <w:r>
        <w:rPr>
          <w:rFonts w:ascii="GHEA Grapalat" w:hAnsi="GHEA Grapalat" w:cs="Sylfaen"/>
          <w:sz w:val="20"/>
          <w:szCs w:val="20"/>
          <w:lang w:val="ru-RU"/>
        </w:rPr>
        <w:t>այլ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անհրաժեշտ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տեղեկություններ</w:t>
      </w:r>
      <w:proofErr w:type="spellEnd"/>
      <w:r>
        <w:rPr>
          <w:rFonts w:ascii="GHEA Grapalat" w:hAnsi="GHEA Grapalat" w:cs="Sylfaen"/>
          <w:sz w:val="20"/>
          <w:szCs w:val="20"/>
          <w:lang w:val="ru-RU"/>
        </w:rPr>
        <w:t>։</w:t>
      </w:r>
    </w:p>
    <w:p w14:paraId="247776A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Pr>
          <w:rFonts w:ascii="Calibri" w:hAnsi="Calibri" w:cs="Calibri"/>
          <w:sz w:val="20"/>
          <w:szCs w:val="20"/>
          <w:lang w:val="af-ZA"/>
        </w:rPr>
        <w:t> </w:t>
      </w:r>
      <w:r>
        <w:rPr>
          <w:rFonts w:ascii="GHEA Grapalat" w:hAnsi="GHEA Grapalat" w:cs="Sylfaen"/>
          <w:sz w:val="20"/>
          <w:szCs w:val="20"/>
          <w:lang w:val="af-ZA"/>
        </w:rPr>
        <w:t xml:space="preserve">  12.7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թվում</w:t>
      </w:r>
      <w:proofErr w:type="spellEnd"/>
      <w:r>
        <w:rPr>
          <w:rFonts w:ascii="GHEA Grapalat" w:hAnsi="GHEA Grapalat" w:cs="Sylfaen"/>
          <w:sz w:val="20"/>
          <w:szCs w:val="20"/>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մասնակի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բավարարվելու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կողմից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տեղեկագրում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հրապարակվելուն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հաջորդող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տվյալ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քննած</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գրավոր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լիազորված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մարմնին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տրամադրում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կատարած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լինելը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հավաստող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պատճենը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բանկի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անվանումը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հաշվեհամարը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փոխանցվի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վերադարձվող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գումարը</w:t>
      </w:r>
      <w:proofErr w:type="spellEnd"/>
      <w:r>
        <w:rPr>
          <w:rFonts w:ascii="GHEA Grapalat" w:hAnsi="GHEA Grapalat" w:cs="Sylfaen"/>
          <w:sz w:val="20"/>
          <w:szCs w:val="20"/>
          <w:lang w:val="af-ZA"/>
        </w:rPr>
        <w:t xml:space="preserve">: </w:t>
      </w:r>
      <w:r>
        <w:rPr>
          <w:rFonts w:ascii="GHEA Grapalat" w:hAnsi="GHEA Grapalat" w:cs="Sylfaen"/>
          <w:sz w:val="20"/>
          <w:szCs w:val="20"/>
        </w:rPr>
        <w:t>Լ</w:t>
      </w:r>
      <w:proofErr w:type="spellStart"/>
      <w:r>
        <w:rPr>
          <w:rFonts w:ascii="GHEA Grapalat" w:hAnsi="GHEA Grapalat" w:cs="Sylfaen"/>
          <w:sz w:val="20"/>
          <w:szCs w:val="20"/>
          <w:lang w:val="ru-RU"/>
        </w:rPr>
        <w:t>իազորված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մարմինը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պատճենը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ստանալու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հաջորդող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փոխանցում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վճարած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հաշվին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փոխանցելու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միջոցով</w:t>
      </w:r>
      <w:proofErr w:type="spellEnd"/>
      <w:r>
        <w:rPr>
          <w:rFonts w:ascii="GHEA Grapalat" w:hAnsi="GHEA Grapalat" w:cs="Sylfaen"/>
          <w:sz w:val="20"/>
          <w:szCs w:val="20"/>
          <w:lang w:val="af-ZA"/>
        </w:rPr>
        <w:t>:</w:t>
      </w:r>
    </w:p>
    <w:p w14:paraId="160F45E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12.8 </w:t>
      </w:r>
      <w:bookmarkStart w:id="13" w:name="_Hlk9264773"/>
      <w:r>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proofErr w:type="spellStart"/>
      <w:r>
        <w:rPr>
          <w:rFonts w:ascii="GHEA Grapalat" w:hAnsi="GHEA Grapalat" w:cs="Sylfaen"/>
          <w:sz w:val="20"/>
          <w:szCs w:val="20"/>
          <w:lang w:val="ru-RU"/>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հրավերի</w:t>
      </w:r>
      <w:proofErr w:type="spellEnd"/>
      <w:r>
        <w:rPr>
          <w:rFonts w:ascii="GHEA Grapalat" w:hAnsi="GHEA Grapalat" w:cs="Sylfaen"/>
          <w:sz w:val="20"/>
          <w:szCs w:val="20"/>
          <w:lang w:val="af-ZA"/>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af-ZA"/>
        </w:rPr>
        <w:t xml:space="preserve"> 12.4 </w:t>
      </w:r>
      <w:proofErr w:type="spellStart"/>
      <w:r>
        <w:rPr>
          <w:rFonts w:ascii="GHEA Grapalat" w:hAnsi="GHEA Grapalat" w:cs="Sylfaen"/>
          <w:sz w:val="20"/>
          <w:szCs w:val="20"/>
          <w:lang w:val="ru-RU"/>
        </w:rPr>
        <w:t>կետի</w:t>
      </w:r>
      <w:proofErr w:type="spellEnd"/>
      <w:r>
        <w:rPr>
          <w:rFonts w:ascii="GHEA Grapalat" w:hAnsi="GHEA Grapalat" w:cs="Sylfaen"/>
          <w:sz w:val="20"/>
          <w:szCs w:val="20"/>
          <w:lang w:val="af-ZA"/>
        </w:rPr>
        <w:t xml:space="preserve"> 2-</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ենթակետով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չի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բավարարել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Օրենքի</w:t>
      </w:r>
      <w:proofErr w:type="spellEnd"/>
      <w:r>
        <w:rPr>
          <w:rFonts w:ascii="GHEA Grapalat" w:hAnsi="GHEA Grapalat" w:cs="Sylfaen"/>
          <w:sz w:val="20"/>
          <w:szCs w:val="20"/>
          <w:lang w:val="af-ZA"/>
        </w:rPr>
        <w:t xml:space="preserve"> 50-</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հոդվածի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շտկված</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ներկայացված</w:t>
      </w:r>
      <w:proofErr w:type="spellEnd"/>
      <w:r>
        <w:rPr>
          <w:rFonts w:ascii="GHEA Grapalat" w:hAnsi="GHEA Grapalat" w:cs="Sylfaen"/>
          <w:sz w:val="20"/>
          <w:szCs w:val="20"/>
          <w:lang w:val="af-ZA"/>
        </w:rPr>
        <w:t>:</w:t>
      </w:r>
    </w:p>
    <w:p w14:paraId="62F8631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12.9</w:t>
      </w:r>
      <w:bookmarkStart w:id="14" w:name="_Hlk9264833"/>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վարույթ</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դրա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հայտարարությունը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տեղեկագրում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հայտարարության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մեջ</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նշվում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նպատակով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հրավիրվող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առցանց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հետևելու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համացանցային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հղումը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վարույթ</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արձանագրված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թերությունների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հրավերի</w:t>
      </w:r>
      <w:proofErr w:type="spellEnd"/>
      <w:r>
        <w:rPr>
          <w:rFonts w:ascii="GHEA Grapalat" w:hAnsi="GHEA Grapalat" w:cs="Sylfaen"/>
          <w:sz w:val="20"/>
          <w:szCs w:val="20"/>
          <w:lang w:val="af-ZA"/>
        </w:rPr>
        <w:t xml:space="preserve"> 12.8 </w:t>
      </w:r>
      <w:proofErr w:type="spellStart"/>
      <w:r>
        <w:rPr>
          <w:rFonts w:ascii="GHEA Grapalat" w:hAnsi="GHEA Grapalat" w:cs="Sylfaen"/>
          <w:sz w:val="20"/>
          <w:szCs w:val="20"/>
          <w:lang w:val="ru-RU"/>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նախատեսված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լրանալու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իսկ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թերությունները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տրամադրվելու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w:t>
      </w:r>
    </w:p>
    <w:p w14:paraId="6DFF26F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վարույթ</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դիմում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պատվիրատուին</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գրավոր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դիրքորոշում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ինչպես</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քննության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անհրաժեշտ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պահանջով</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կցելով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պատճենը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առկայության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պատվիրատուի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դիրքորոշումը</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փաստաթղթեր</w:t>
      </w:r>
      <w:proofErr w:type="spellEnd"/>
      <w:r>
        <w:rPr>
          <w:rFonts w:ascii="GHEA Grapalat" w:hAnsi="GHEA Grapalat" w:cs="Sylfaen"/>
          <w:sz w:val="20"/>
          <w:szCs w:val="20"/>
        </w:rPr>
        <w:t>ը</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r>
        <w:rPr>
          <w:rFonts w:ascii="GHEA Grapalat" w:hAnsi="GHEA Grapalat" w:cs="Sylfaen"/>
          <w:sz w:val="20"/>
          <w:szCs w:val="20"/>
        </w:rPr>
        <w:t>ա</w:t>
      </w:r>
      <w:proofErr w:type="spellStart"/>
      <w:r>
        <w:rPr>
          <w:rFonts w:ascii="GHEA Grapalat" w:hAnsi="GHEA Grapalat" w:cs="Sylfaen"/>
          <w:sz w:val="20"/>
          <w:szCs w:val="20"/>
          <w:lang w:val="ru-RU"/>
        </w:rPr>
        <w:t>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գրավոր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դրանց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բնօրինակից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արտատպված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սկանավորված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ձևով</w:t>
      </w:r>
      <w:proofErr w:type="spellEnd"/>
      <w:r>
        <w:rPr>
          <w:rFonts w:ascii="GHEA Grapalat" w:hAnsi="GHEA Grapalat" w:cs="Sylfaen"/>
          <w:sz w:val="20"/>
          <w:szCs w:val="20"/>
        </w:rPr>
        <w:t>՝</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12.5 </w:t>
      </w:r>
      <w:proofErr w:type="spellStart"/>
      <w:r>
        <w:rPr>
          <w:rFonts w:ascii="GHEA Grapalat" w:hAnsi="GHEA Grapalat" w:cs="Sylfaen"/>
          <w:sz w:val="20"/>
          <w:szCs w:val="20"/>
        </w:rPr>
        <w:t>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էլեկտրոնային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փոստին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ուղարկվելու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միջոցով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կետում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af-ZA"/>
        </w:rPr>
        <w:t xml:space="preserve"> </w:t>
      </w:r>
      <w:r>
        <w:rPr>
          <w:rFonts w:ascii="GHEA Grapalat" w:hAnsi="GHEA Grapalat" w:cs="Sylfaen"/>
          <w:sz w:val="20"/>
          <w:szCs w:val="20"/>
        </w:rPr>
        <w:t>պ</w:t>
      </w:r>
      <w:proofErr w:type="spellStart"/>
      <w:r>
        <w:rPr>
          <w:rFonts w:ascii="GHEA Grapalat" w:hAnsi="GHEA Grapalat" w:cs="Sylfaen"/>
          <w:sz w:val="20"/>
          <w:szCs w:val="20"/>
          <w:lang w:val="ru-RU"/>
        </w:rPr>
        <w:t>ատվիրատուն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ստանալու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w:t>
      </w:r>
    </w:p>
    <w:bookmarkEnd w:id="14"/>
    <w:p w14:paraId="70871DA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այնպիսի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ընթացակարգով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համաձայն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պ</w:t>
      </w:r>
      <w:proofErr w:type="spellStart"/>
      <w:r>
        <w:rPr>
          <w:rFonts w:ascii="GHEA Grapalat" w:hAnsi="GHEA Grapalat" w:cs="Sylfaen"/>
          <w:sz w:val="20"/>
          <w:szCs w:val="20"/>
          <w:lang w:val="ru-RU"/>
        </w:rPr>
        <w:t>ատվիրատուն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ներգրավված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կողմերն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ունենան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w:t>
      </w:r>
      <w:proofErr w:type="spellEnd"/>
      <w:r>
        <w:rPr>
          <w:rFonts w:ascii="GHEA Grapalat" w:hAnsi="GHEA Grapalat" w:cs="Sylfaen"/>
          <w:sz w:val="20"/>
          <w:szCs w:val="20"/>
          <w:lang w:val="af-ZA"/>
        </w:rPr>
        <w:t xml:space="preserve"> լինելու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նպատակով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հրավիրված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նիստերին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իրենց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տեսակետները</w:t>
      </w:r>
      <w:proofErr w:type="spellEnd"/>
      <w:r>
        <w:rPr>
          <w:rFonts w:ascii="GHEA Grapalat" w:hAnsi="GHEA Grapalat" w:cs="Sylfaen"/>
          <w:sz w:val="20"/>
          <w:szCs w:val="20"/>
          <w:lang w:val="ru-RU"/>
        </w:rPr>
        <w:t>։</w:t>
      </w:r>
    </w:p>
    <w:p w14:paraId="0A8AACE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12.12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քննությունն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իրականացվում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վարույթն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ոչ</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ուշ</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քսան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օրացուցային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Նշված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կարող</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երկարաձգվել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անգամ</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մինչև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տասն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w:t>
      </w:r>
      <w:proofErr w:type="spellEnd"/>
      <w:r>
        <w:rPr>
          <w:rFonts w:ascii="GHEA Grapalat" w:hAnsi="GHEA Grapalat" w:cs="Sylfaen"/>
          <w:sz w:val="20"/>
          <w:szCs w:val="20"/>
        </w:rPr>
        <w:t>ա</w:t>
      </w:r>
      <w:proofErr w:type="spellStart"/>
      <w:r>
        <w:rPr>
          <w:rFonts w:ascii="GHEA Grapalat" w:hAnsi="GHEA Grapalat" w:cs="Sylfaen"/>
          <w:sz w:val="20"/>
          <w:szCs w:val="20"/>
          <w:lang w:val="ru-RU"/>
        </w:rPr>
        <w:t>ցուցային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օրով</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r>
        <w:rPr>
          <w:rFonts w:ascii="GHEA Grapalat" w:hAnsi="GHEA Grapalat" w:cs="Sylfaen"/>
          <w:sz w:val="20"/>
          <w:szCs w:val="20"/>
        </w:rPr>
        <w:t>ա</w:t>
      </w:r>
      <w:proofErr w:type="spellStart"/>
      <w:r>
        <w:rPr>
          <w:rFonts w:ascii="GHEA Grapalat" w:hAnsi="GHEA Grapalat" w:cs="Sylfaen"/>
          <w:sz w:val="20"/>
          <w:szCs w:val="20"/>
          <w:lang w:val="ru-RU"/>
        </w:rPr>
        <w:t>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պատճառաբանված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միջանկյալ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որոշմամբ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միջանկյալ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r>
        <w:rPr>
          <w:rFonts w:ascii="GHEA Grapalat" w:hAnsi="GHEA Grapalat" w:cs="Sylfaen"/>
          <w:sz w:val="20"/>
          <w:szCs w:val="20"/>
        </w:rPr>
        <w:t>ա</w:t>
      </w:r>
      <w:proofErr w:type="spellStart"/>
      <w:r>
        <w:rPr>
          <w:rFonts w:ascii="GHEA Grapalat" w:hAnsi="GHEA Grapalat" w:cs="Sylfaen"/>
          <w:sz w:val="20"/>
          <w:szCs w:val="20"/>
          <w:lang w:val="ru-RU"/>
        </w:rPr>
        <w:t>նձն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ապահովում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դրա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համապատասխան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հայտարարության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տեղեկագրում</w:t>
      </w:r>
      <w:proofErr w:type="spellEnd"/>
      <w:r>
        <w:rPr>
          <w:rFonts w:ascii="GHEA Grapalat" w:hAnsi="GHEA Grapalat" w:cs="Sylfaen"/>
          <w:sz w:val="20"/>
          <w:szCs w:val="20"/>
          <w:lang w:val="af-ZA"/>
        </w:rPr>
        <w:t>:</w:t>
      </w:r>
    </w:p>
    <w:p w14:paraId="0517C3CF" w14:textId="77777777" w:rsidR="00AB73B1" w:rsidRDefault="00AB73B1" w:rsidP="00AB73B1">
      <w:pPr>
        <w:ind w:firstLine="567"/>
        <w:jc w:val="both"/>
        <w:rPr>
          <w:rFonts w:ascii="GHEA Grapalat" w:hAnsi="GHEA Grapalat" w:cs="Sylfaen"/>
          <w:sz w:val="20"/>
          <w:szCs w:val="20"/>
          <w:lang w:val="af-ZA"/>
        </w:rPr>
      </w:pP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իրավապարտադիր</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կարող</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փոփոխվել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վերացվել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թվում</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մասնակի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դատարանի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կողմից</w:t>
      </w:r>
      <w:proofErr w:type="spellEnd"/>
      <w:r>
        <w:rPr>
          <w:rFonts w:ascii="GHEA Grapalat" w:hAnsi="GHEA Grapalat" w:cs="Sylfaen"/>
          <w:sz w:val="20"/>
          <w:szCs w:val="20"/>
          <w:lang w:val="af-ZA"/>
        </w:rPr>
        <w:t>:</w:t>
      </w:r>
    </w:p>
    <w:p w14:paraId="7BBF7DE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12.13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w:t>
      </w:r>
    </w:p>
    <w:p w14:paraId="7C4E702B"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proofErr w:type="spellStart"/>
      <w:r>
        <w:rPr>
          <w:rFonts w:ascii="GHEA Grapalat" w:hAnsi="GHEA Grapalat" w:cs="Sylfaen"/>
          <w:sz w:val="20"/>
          <w:szCs w:val="20"/>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ունի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գործողությունների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անգործության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ընդունելու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հետևյալ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որոշումները</w:t>
      </w:r>
      <w:proofErr w:type="spellEnd"/>
      <w:r>
        <w:rPr>
          <w:rFonts w:ascii="GHEA Grapalat" w:hAnsi="GHEA Grapalat" w:cs="Sylfaen"/>
          <w:sz w:val="20"/>
          <w:szCs w:val="20"/>
          <w:lang w:val="af-ZA"/>
        </w:rPr>
        <w:t>.</w:t>
      </w:r>
    </w:p>
    <w:p w14:paraId="68320CB1"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lastRenderedPageBreak/>
        <w:t>ա</w:t>
      </w:r>
      <w:r>
        <w:rPr>
          <w:rFonts w:ascii="GHEA Grapalat" w:hAnsi="GHEA Grapalat" w:cs="Sylfaen"/>
          <w:sz w:val="20"/>
          <w:szCs w:val="20"/>
          <w:lang w:val="af-ZA"/>
        </w:rPr>
        <w:t xml:space="preserve">. </w:t>
      </w:r>
      <w:proofErr w:type="spellStart"/>
      <w:r>
        <w:rPr>
          <w:rFonts w:ascii="GHEA Grapalat" w:hAnsi="GHEA Grapalat" w:cs="Sylfaen"/>
          <w:sz w:val="20"/>
          <w:szCs w:val="20"/>
        </w:rPr>
        <w:t>արգելելու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կատարել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որոշակի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գործողություններ</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ընդունել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որոշումներ</w:t>
      </w:r>
      <w:proofErr w:type="spellEnd"/>
      <w:r>
        <w:rPr>
          <w:rFonts w:ascii="GHEA Grapalat" w:hAnsi="GHEA Grapalat" w:cs="Sylfaen"/>
          <w:sz w:val="20"/>
          <w:szCs w:val="20"/>
          <w:lang w:val="af-ZA"/>
        </w:rPr>
        <w:t>,</w:t>
      </w:r>
    </w:p>
    <w:p w14:paraId="631DD1DE"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spellStart"/>
      <w:r>
        <w:rPr>
          <w:rFonts w:ascii="GHEA Grapalat" w:hAnsi="GHEA Grapalat" w:cs="Sylfaen"/>
          <w:sz w:val="20"/>
          <w:szCs w:val="20"/>
        </w:rPr>
        <w:t>պարտավորեցնելու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ընդունել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համապատասխան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որոշումներ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ներառյալ</w:t>
      </w:r>
      <w:proofErr w:type="spellEnd"/>
      <w:r>
        <w:rPr>
          <w:rFonts w:ascii="GHEA Grapalat" w:hAnsi="GHEA Grapalat" w:cs="Sylfaen"/>
          <w:sz w:val="20"/>
          <w:szCs w:val="20"/>
        </w:rPr>
        <w:t>՝</w:t>
      </w:r>
      <w:r>
        <w:rPr>
          <w:rFonts w:ascii="GHEA Grapalat" w:hAnsi="GHEA Grapalat" w:cs="Sylfaen"/>
          <w:sz w:val="20"/>
          <w:szCs w:val="20"/>
          <w:lang w:val="af-ZA"/>
        </w:rPr>
        <w:t xml:space="preserve"> </w:t>
      </w:r>
      <w:proofErr w:type="spellStart"/>
      <w:r>
        <w:rPr>
          <w:rFonts w:ascii="GHEA Grapalat" w:hAnsi="GHEA Grapalat" w:cs="Sylfaen"/>
          <w:sz w:val="20"/>
          <w:szCs w:val="20"/>
        </w:rPr>
        <w:t>չկայացած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հայտարարելու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ընթացակարգը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բացառությամբ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պայմանագիրը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անվավեր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ճանաչելու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af-ZA"/>
        </w:rPr>
        <w:t>.</w:t>
      </w:r>
    </w:p>
    <w:p w14:paraId="0A091D40"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proofErr w:type="spellStart"/>
      <w:r>
        <w:rPr>
          <w:rFonts w:ascii="GHEA Grapalat" w:hAnsi="GHEA Grapalat" w:cs="Sylfaen"/>
          <w:sz w:val="20"/>
          <w:szCs w:val="20"/>
        </w:rPr>
        <w:t>որոշում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կայացնում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մասնակցին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չունեցող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ներառելու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w:t>
      </w:r>
    </w:p>
    <w:p w14:paraId="1AB3CD6F"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proofErr w:type="spellStart"/>
      <w:r>
        <w:rPr>
          <w:rFonts w:ascii="GHEA Grapalat" w:hAnsi="GHEA Grapalat" w:cs="Sylfaen"/>
          <w:sz w:val="20"/>
          <w:szCs w:val="20"/>
        </w:rPr>
        <w:t>հաշվառում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ընդունված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որոշումները</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դրանց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կատարման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նկատմամբ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իրականացնում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հսկողություն</w:t>
      </w:r>
      <w:proofErr w:type="spellEnd"/>
      <w:r>
        <w:rPr>
          <w:rFonts w:ascii="GHEA Grapalat" w:hAnsi="GHEA Grapalat" w:cs="Sylfaen"/>
          <w:sz w:val="20"/>
          <w:szCs w:val="20"/>
          <w:lang w:val="af-ZA"/>
        </w:rPr>
        <w:t>:</w:t>
      </w:r>
    </w:p>
    <w:p w14:paraId="7EDCE31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կողմից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բավարարվելու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պ</w:t>
      </w:r>
      <w:proofErr w:type="spellStart"/>
      <w:r>
        <w:rPr>
          <w:rFonts w:ascii="GHEA Grapalat" w:hAnsi="GHEA Grapalat" w:cs="Sylfaen"/>
          <w:sz w:val="20"/>
          <w:szCs w:val="20"/>
          <w:lang w:val="ru-RU"/>
        </w:rPr>
        <w:t>ատվիրատուն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պատասխանատվություն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կրում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պատճառված</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հիմնավորված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վնասի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հատուցման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համար</w:t>
      </w:r>
      <w:proofErr w:type="spellEnd"/>
      <w:r>
        <w:rPr>
          <w:rFonts w:ascii="GHEA Grapalat" w:hAnsi="GHEA Grapalat" w:cs="Sylfaen"/>
          <w:sz w:val="20"/>
          <w:szCs w:val="20"/>
          <w:lang w:val="ru-RU"/>
        </w:rPr>
        <w:t>։</w:t>
      </w:r>
    </w:p>
    <w:p w14:paraId="7B015D18" w14:textId="77777777" w:rsidR="00AB73B1" w:rsidRDefault="00AB73B1" w:rsidP="00AB73B1">
      <w:pPr>
        <w:pStyle w:val="a5"/>
        <w:shd w:val="clear" w:color="auto" w:fill="FFFFFF"/>
        <w:ind w:firstLine="567"/>
        <w:jc w:val="both"/>
        <w:rPr>
          <w:rFonts w:ascii="Arial Unicode" w:hAnsi="Arial Unicode"/>
          <w:color w:val="000000"/>
          <w:sz w:val="21"/>
          <w:szCs w:val="21"/>
          <w:lang w:val="af-ZA"/>
        </w:rPr>
      </w:pPr>
      <w:r>
        <w:rPr>
          <w:rFonts w:ascii="GHEA Grapalat" w:hAnsi="GHEA Grapalat" w:cs="Sylfaen"/>
          <w:sz w:val="20"/>
          <w:szCs w:val="20"/>
          <w:lang w:val="af-ZA"/>
        </w:rPr>
        <w:t xml:space="preserve">12.15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քննությունը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հանրության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համար</w:t>
      </w:r>
      <w:proofErr w:type="spellEnd"/>
      <w:r>
        <w:rPr>
          <w:rFonts w:ascii="GHEA Grapalat" w:hAnsi="GHEA Grapalat" w:cs="Sylfaen"/>
          <w:sz w:val="20"/>
          <w:szCs w:val="20"/>
          <w:lang w:val="af-ZA"/>
        </w:rPr>
        <w:t xml:space="preserve">: </w:t>
      </w:r>
      <w:bookmarkStart w:id="15" w:name="_Hlk9265079"/>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քննությունն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իրականացվում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միջոցով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ձայնագրվում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մեկտեղ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տեղեկագրում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Ձայնագրման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անհնարինության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սղագրվում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Նիստերը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առցանց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հեռարձակվում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համացանցում</w:t>
      </w:r>
      <w:proofErr w:type="spellEnd"/>
      <w:r>
        <w:rPr>
          <w:rFonts w:ascii="GHEA Grapalat" w:hAnsi="GHEA Grapalat" w:cs="Sylfaen"/>
          <w:sz w:val="20"/>
          <w:szCs w:val="20"/>
          <w:lang w:val="af-ZA"/>
        </w:rPr>
        <w:t>:</w:t>
      </w:r>
    </w:p>
    <w:bookmarkEnd w:id="15"/>
    <w:p w14:paraId="7E5D5D46"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 12.16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շահերը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խախտվել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խախտվել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հիմք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ծառայած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գործողությունների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արդյունքում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մասնակցելու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ընթացակարգին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մինչև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վերաբերյալ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ժամկետը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ներկայացնելով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Օրենքի</w:t>
      </w:r>
      <w:proofErr w:type="spellEnd"/>
      <w:r>
        <w:rPr>
          <w:rFonts w:ascii="GHEA Grapalat" w:hAnsi="GHEA Grapalat" w:cs="Sylfaen"/>
          <w:sz w:val="20"/>
          <w:szCs w:val="20"/>
          <w:lang w:val="af-ZA"/>
        </w:rPr>
        <w:t xml:space="preserve"> 50-</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հոդվածի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համաձայն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բողոքարկման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ընթացակարգին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չմասնակցած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զրկվում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իրավունքից</w:t>
      </w:r>
      <w:proofErr w:type="spellEnd"/>
      <w:r>
        <w:rPr>
          <w:rFonts w:ascii="GHEA Grapalat" w:hAnsi="GHEA Grapalat" w:cs="Sylfaen"/>
          <w:sz w:val="20"/>
          <w:szCs w:val="20"/>
          <w:lang w:val="ru-RU"/>
        </w:rPr>
        <w:t>։</w:t>
      </w:r>
    </w:p>
    <w:p w14:paraId="5ED0347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ընթացքում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ուժի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մեջ</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մտնում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w:t>
      </w:r>
      <w:proofErr w:type="spellEnd"/>
      <w:r>
        <w:rPr>
          <w:rFonts w:ascii="GHEA Grapalat" w:hAnsi="GHEA Grapalat" w:cs="Sylfaen"/>
          <w:sz w:val="20"/>
          <w:szCs w:val="20"/>
        </w:rPr>
        <w:t>կ</w:t>
      </w:r>
      <w:proofErr w:type="spellStart"/>
      <w:r>
        <w:rPr>
          <w:rFonts w:ascii="GHEA Grapalat" w:hAnsi="GHEA Grapalat" w:cs="Sylfaen"/>
          <w:sz w:val="20"/>
          <w:szCs w:val="20"/>
          <w:lang w:val="ru-RU"/>
        </w:rPr>
        <w:t>ագրում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հրապարակելուն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հաջորդող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w:t>
      </w:r>
    </w:p>
    <w:p w14:paraId="747AE5E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12.18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շահագրգռված</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կոնկրետ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գործարքի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կնքման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հարցում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վնասներ</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կրել</w:t>
      </w:r>
      <w:proofErr w:type="spellEnd"/>
      <w:r>
        <w:rPr>
          <w:rFonts w:ascii="GHEA Grapalat" w:hAnsi="GHEA Grapalat" w:cs="Sylfaen"/>
          <w:sz w:val="20"/>
          <w:szCs w:val="20"/>
          <w:lang w:val="af-ZA"/>
        </w:rPr>
        <w:t xml:space="preserve"> </w:t>
      </w:r>
      <w:r>
        <w:rPr>
          <w:rFonts w:ascii="GHEA Grapalat" w:hAnsi="GHEA Grapalat" w:cs="Sylfaen"/>
          <w:sz w:val="20"/>
          <w:szCs w:val="20"/>
        </w:rPr>
        <w:t>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հանձնաժողովի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կատարած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գործողության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անգործության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հետևանքով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իրավունք</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դատական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պահանջելու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վնասների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փոխհատուցում</w:t>
      </w:r>
      <w:proofErr w:type="spellEnd"/>
      <w:r>
        <w:rPr>
          <w:rFonts w:ascii="GHEA Grapalat" w:hAnsi="GHEA Grapalat" w:cs="Sylfaen"/>
          <w:sz w:val="20"/>
          <w:szCs w:val="20"/>
          <w:lang w:val="ru-RU"/>
        </w:rPr>
        <w:t>։</w:t>
      </w:r>
    </w:p>
    <w:p w14:paraId="29D2626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12.19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անձին</w:t>
      </w:r>
      <w:proofErr w:type="spellEnd"/>
      <w:r>
        <w:rPr>
          <w:rFonts w:ascii="GHEA Mariam" w:hAnsi="GHEA Mariam" w:cs="Sylfaen"/>
          <w:sz w:val="20"/>
          <w:szCs w:val="20"/>
          <w:lang w:val="af-ZA"/>
        </w:rPr>
        <w:t xml:space="preserve"> </w:t>
      </w:r>
      <w:proofErr w:type="spellStart"/>
      <w:r>
        <w:rPr>
          <w:rFonts w:ascii="GHEA Grapalat" w:hAnsi="GHEA Grapalat" w:cs="Sylfaen"/>
          <w:sz w:val="20"/>
          <w:szCs w:val="20"/>
          <w:lang w:val="ru-RU"/>
        </w:rPr>
        <w:t>ներկայացված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ինքնաբերաբար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կասեցնում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գործընթացը</w:t>
      </w:r>
      <w:proofErr w:type="spellEnd"/>
      <w:r>
        <w:rPr>
          <w:rFonts w:ascii="GHEA Grapalat" w:hAnsi="GHEA Grapalat" w:cs="Sylfaen"/>
          <w:sz w:val="20"/>
          <w:szCs w:val="20"/>
          <w:lang w:val="af-ZA"/>
        </w:rPr>
        <w:t xml:space="preserve">` </w:t>
      </w:r>
      <w:r>
        <w:rPr>
          <w:rFonts w:ascii="GHEA Grapalat" w:hAnsi="GHEA Grapalat" w:cs="Sylfaen"/>
          <w:sz w:val="20"/>
          <w:szCs w:val="20"/>
        </w:rPr>
        <w:t>Օ</w:t>
      </w:r>
      <w:proofErr w:type="spellStart"/>
      <w:r>
        <w:rPr>
          <w:rFonts w:ascii="GHEA Grapalat" w:hAnsi="GHEA Grapalat" w:cs="Sylfaen"/>
          <w:sz w:val="20"/>
          <w:szCs w:val="20"/>
          <w:lang w:val="ru-RU"/>
        </w:rPr>
        <w:t>րենքի</w:t>
      </w:r>
      <w:proofErr w:type="spellEnd"/>
      <w:r>
        <w:rPr>
          <w:rFonts w:ascii="GHEA Grapalat" w:hAnsi="GHEA Grapalat" w:cs="Sylfaen"/>
          <w:sz w:val="20"/>
          <w:szCs w:val="20"/>
          <w:lang w:val="af-ZA"/>
        </w:rPr>
        <w:t xml:space="preserve"> 50-</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հոդվածի</w:t>
      </w:r>
      <w:proofErr w:type="spellEnd"/>
      <w:r>
        <w:rPr>
          <w:rFonts w:ascii="GHEA Grapalat" w:hAnsi="GHEA Grapalat" w:cs="Sylfaen"/>
          <w:sz w:val="20"/>
          <w:szCs w:val="20"/>
          <w:lang w:val="af-ZA"/>
        </w:rPr>
        <w:t xml:space="preserve"> 9-</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նախատեսված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հայտարարությունը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հրապարակվելու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մինչև</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քննության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արդյունքներով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ընդունված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որոշման</w:t>
      </w:r>
      <w:proofErr w:type="spellEnd"/>
      <w:r>
        <w:rPr>
          <w:rFonts w:ascii="GHEA Grapalat" w:hAnsi="GHEA Grapalat" w:cs="Sylfaen"/>
          <w:sz w:val="20"/>
          <w:szCs w:val="20"/>
          <w:lang w:val="ru-RU"/>
        </w:rPr>
        <w:t>՝</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ուժի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մեջ</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մտնելու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 xml:space="preserve">:  </w:t>
      </w:r>
    </w:p>
    <w:p w14:paraId="0715C597" w14:textId="77777777" w:rsidR="00AB73B1" w:rsidRDefault="00AB73B1" w:rsidP="00AB73B1">
      <w:pPr>
        <w:ind w:firstLine="567"/>
        <w:jc w:val="both"/>
        <w:rPr>
          <w:rFonts w:ascii="GHEA Grapalat" w:hAnsi="GHEA Grapalat" w:cs="Sylfaen"/>
          <w:sz w:val="20"/>
          <w:szCs w:val="20"/>
          <w:lang w:val="af-ZA"/>
        </w:rPr>
      </w:pPr>
      <w:proofErr w:type="spellStart"/>
      <w:r>
        <w:rPr>
          <w:rFonts w:ascii="GHEA Grapalat" w:hAnsi="GHEA Grapalat" w:cs="Sylfaen"/>
          <w:sz w:val="20"/>
          <w:szCs w:val="20"/>
          <w:lang w:val="ru-RU"/>
        </w:rPr>
        <w:t>Օրենքի</w:t>
      </w:r>
      <w:proofErr w:type="spellEnd"/>
      <w:r>
        <w:rPr>
          <w:rFonts w:ascii="GHEA Grapalat" w:hAnsi="GHEA Grapalat" w:cs="Sylfaen"/>
          <w:sz w:val="20"/>
          <w:szCs w:val="20"/>
          <w:lang w:val="af-ZA"/>
        </w:rPr>
        <w:t xml:space="preserve"> 51-</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հոդվածի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համաձայն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r>
        <w:rPr>
          <w:rFonts w:ascii="GHEA Grapalat" w:hAnsi="GHEA Grapalat" w:cs="Sylfaen"/>
          <w:sz w:val="20"/>
          <w:szCs w:val="20"/>
        </w:rPr>
        <w:t>ա</w:t>
      </w:r>
      <w:proofErr w:type="spellStart"/>
      <w:r>
        <w:rPr>
          <w:rFonts w:ascii="GHEA Grapalat" w:hAnsi="GHEA Grapalat" w:cs="Sylfaen"/>
          <w:sz w:val="20"/>
          <w:szCs w:val="20"/>
          <w:lang w:val="ru-RU"/>
        </w:rPr>
        <w:t>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կայացնում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գործընթացի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կասեցումը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af-ZA"/>
        </w:rPr>
        <w:t xml:space="preserve"> 2-</w:t>
      </w:r>
      <w:proofErr w:type="spellStart"/>
      <w:r>
        <w:rPr>
          <w:rFonts w:ascii="GHEA Grapalat" w:hAnsi="GHEA Grapalat" w:cs="Sylfaen"/>
          <w:sz w:val="20"/>
          <w:szCs w:val="20"/>
          <w:lang w:val="ru-RU"/>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հոդվածի</w:t>
      </w:r>
      <w:proofErr w:type="spellEnd"/>
      <w:r>
        <w:rPr>
          <w:rFonts w:ascii="GHEA Grapalat" w:hAnsi="GHEA Grapalat" w:cs="Sylfaen"/>
          <w:sz w:val="20"/>
          <w:szCs w:val="20"/>
          <w:lang w:val="af-ZA"/>
        </w:rPr>
        <w:t xml:space="preserve"> 1-</w:t>
      </w:r>
      <w:proofErr w:type="spellStart"/>
      <w:r>
        <w:rPr>
          <w:rFonts w:ascii="GHEA Grapalat" w:hAnsi="GHEA Grapalat" w:cs="Sylfaen"/>
          <w:sz w:val="20"/>
          <w:szCs w:val="20"/>
          <w:lang w:val="ru-RU"/>
        </w:rPr>
        <w:t>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մասով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մարմինների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ղեկավարները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իսկ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իրավաբանական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անձանց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դեպքում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գործադիր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մարմնի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ղեկավարը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գրավոր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հայտնում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հանրային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պաշտպանության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ազգային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անվտանգության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շահերից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ելնելով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անհրաժեշտ</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շարունակել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գործընթացը</w:t>
      </w:r>
      <w:proofErr w:type="spellEnd"/>
      <w:r>
        <w:rPr>
          <w:rFonts w:ascii="GHEA Grapalat" w:hAnsi="GHEA Grapalat" w:cs="Sylfaen"/>
          <w:sz w:val="20"/>
          <w:szCs w:val="20"/>
          <w:lang w:val="af-ZA"/>
        </w:rPr>
        <w:t>:</w:t>
      </w:r>
    </w:p>
    <w:p w14:paraId="6949DFDC" w14:textId="77777777" w:rsidR="00AB73B1" w:rsidRDefault="00AB73B1" w:rsidP="00AB73B1">
      <w:pPr>
        <w:ind w:firstLine="567"/>
        <w:jc w:val="both"/>
        <w:rPr>
          <w:rFonts w:ascii="GHEA Grapalat" w:hAnsi="GHEA Grapalat" w:cs="Sylfaen"/>
          <w:b/>
          <w:sz w:val="20"/>
          <w:szCs w:val="20"/>
          <w:lang w:val="es-ES"/>
        </w:rPr>
      </w:pP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որոշմամբ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կասեցումը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կարող</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հանվել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եթե</w:t>
      </w:r>
      <w:proofErr w:type="spellEnd"/>
      <w:r>
        <w:rPr>
          <w:rFonts w:ascii="GHEA Grapalat" w:hAnsi="GHEA Grapalat" w:cs="Sylfaen"/>
          <w:sz w:val="20"/>
          <w:szCs w:val="20"/>
          <w:lang w:val="af-ZA"/>
        </w:rPr>
        <w:t xml:space="preserve"> </w:t>
      </w:r>
      <w:r>
        <w:rPr>
          <w:rFonts w:ascii="GHEA Grapalat" w:hAnsi="GHEA Grapalat" w:cs="Sylfaen"/>
          <w:sz w:val="20"/>
          <w:szCs w:val="20"/>
        </w:rPr>
        <w:t>պ</w:t>
      </w:r>
      <w:proofErr w:type="spellStart"/>
      <w:r>
        <w:rPr>
          <w:rFonts w:ascii="GHEA Grapalat" w:hAnsi="GHEA Grapalat" w:cs="Sylfaen"/>
          <w:sz w:val="20"/>
          <w:szCs w:val="20"/>
          <w:lang w:val="ru-RU"/>
        </w:rPr>
        <w:t>ատվիրատուի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ներկայացրած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հիմնավորումների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համաձայն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հանրային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պաշտպանության</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ազգային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անվտանգության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շահերից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ելնելով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անհրաժեշտ</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շարունակել</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գործընթացը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w:t>
      </w:r>
      <w:r>
        <w:rPr>
          <w:rFonts w:ascii="GHEA Grapalat" w:hAnsi="GHEA Grapalat" w:cs="Sylfaen"/>
          <w:sz w:val="20"/>
          <w:szCs w:val="20"/>
          <w:lang w:val="ru-RU"/>
        </w:rPr>
        <w:t>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նախատեսված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հետ</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կապված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բողոքներ</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քննող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անձը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հրապարակում</w:t>
      </w:r>
      <w:proofErr w:type="spellEnd"/>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proofErr w:type="spellStart"/>
      <w:r>
        <w:rPr>
          <w:rFonts w:ascii="GHEA Grapalat" w:hAnsi="GHEA Grapalat" w:cs="Sylfaen"/>
          <w:sz w:val="20"/>
          <w:szCs w:val="20"/>
          <w:lang w:val="ru-RU"/>
        </w:rPr>
        <w:t>տեղեկագրում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կայացնելու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օրվան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հաջորդող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աշխատանքային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օրը</w:t>
      </w:r>
      <w:proofErr w:type="spellEnd"/>
      <w:r>
        <w:rPr>
          <w:rFonts w:ascii="GHEA Grapalat" w:hAnsi="GHEA Grapalat" w:cs="Sylfaen"/>
          <w:sz w:val="20"/>
          <w:szCs w:val="20"/>
          <w:lang w:val="af-ZA"/>
        </w:rPr>
        <w:t>:</w:t>
      </w:r>
    </w:p>
    <w:p w14:paraId="521DE8FE" w14:textId="77777777" w:rsidR="00AB73B1" w:rsidRDefault="00AB73B1" w:rsidP="00AB73B1">
      <w:pPr>
        <w:ind w:firstLine="567"/>
        <w:jc w:val="center"/>
        <w:rPr>
          <w:rFonts w:ascii="GHEA Grapalat" w:hAnsi="GHEA Grapalat" w:cs="Sylfaen"/>
          <w:b/>
          <w:szCs w:val="22"/>
          <w:lang w:val="es-ES"/>
        </w:rPr>
      </w:pPr>
    </w:p>
    <w:p w14:paraId="60802B98" w14:textId="77777777" w:rsidR="00AB73B1" w:rsidRDefault="00AB73B1" w:rsidP="00AB73B1">
      <w:pPr>
        <w:ind w:firstLine="567"/>
        <w:jc w:val="center"/>
        <w:rPr>
          <w:rFonts w:ascii="GHEA Grapalat" w:hAnsi="GHEA Grapalat" w:cs="Sylfaen"/>
          <w:b/>
          <w:szCs w:val="22"/>
          <w:lang w:val="es-ES"/>
        </w:rPr>
      </w:pPr>
    </w:p>
    <w:p w14:paraId="30153F76" w14:textId="77777777" w:rsidR="00AB73B1" w:rsidRDefault="00AB73B1" w:rsidP="00AB73B1">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3A305228" w14:textId="77777777" w:rsidR="00AB73B1" w:rsidRDefault="00AB73B1" w:rsidP="00AB73B1">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ACC9C86" w14:textId="77777777" w:rsidR="00AB73B1" w:rsidRDefault="00AB73B1" w:rsidP="00AB73B1">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69DB245" w14:textId="77777777" w:rsidR="00AB73B1" w:rsidRDefault="00AB73B1" w:rsidP="00AB73B1">
      <w:pPr>
        <w:ind w:firstLine="567"/>
        <w:jc w:val="center"/>
        <w:rPr>
          <w:rFonts w:ascii="GHEA Grapalat" w:hAnsi="GHEA Grapalat"/>
          <w:szCs w:val="22"/>
          <w:lang w:val="af-ZA"/>
        </w:rPr>
      </w:pPr>
    </w:p>
    <w:p w14:paraId="2ACCE8FE"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2132FA5" w14:textId="77777777" w:rsidR="00AB73B1" w:rsidRDefault="00AB73B1" w:rsidP="00AB73B1">
      <w:pPr>
        <w:ind w:firstLine="567"/>
        <w:jc w:val="both"/>
        <w:rPr>
          <w:rFonts w:ascii="GHEA Grapalat" w:hAnsi="GHEA Grapalat"/>
          <w:szCs w:val="22"/>
          <w:lang w:val="af-ZA"/>
        </w:rPr>
      </w:pPr>
      <w:r>
        <w:rPr>
          <w:rFonts w:ascii="GHEA Grapalat" w:hAnsi="GHEA Grapalat"/>
          <w:szCs w:val="22"/>
          <w:lang w:val="af-ZA"/>
        </w:rPr>
        <w:t xml:space="preserve"> </w:t>
      </w:r>
    </w:p>
    <w:p w14:paraId="0517787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7075A840"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6CC48779"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4A8E2045" w14:textId="77777777" w:rsidR="00AB73B1" w:rsidRDefault="00AB73B1" w:rsidP="00AB73B1">
      <w:pPr>
        <w:jc w:val="center"/>
        <w:rPr>
          <w:rFonts w:ascii="GHEA Grapalat" w:hAnsi="GHEA Grapalat"/>
          <w:b/>
          <w:szCs w:val="22"/>
          <w:lang w:val="af-ZA"/>
        </w:rPr>
      </w:pPr>
    </w:p>
    <w:p w14:paraId="4978E5E3"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E1801BE" w14:textId="77777777" w:rsidR="00AB73B1" w:rsidRDefault="00AB73B1" w:rsidP="00AB73B1">
      <w:pPr>
        <w:ind w:firstLine="720"/>
        <w:jc w:val="center"/>
        <w:rPr>
          <w:rFonts w:ascii="GHEA Grapalat" w:hAnsi="GHEA Grapalat"/>
          <w:szCs w:val="22"/>
          <w:lang w:val="af-ZA"/>
        </w:rPr>
      </w:pPr>
    </w:p>
    <w:p w14:paraId="436F26B0" w14:textId="77777777" w:rsidR="00B26E57" w:rsidRPr="00F566BF" w:rsidRDefault="00B26E57" w:rsidP="00B26E5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A2C04C8" w14:textId="77777777" w:rsidR="00B26E57" w:rsidRPr="00F566BF" w:rsidRDefault="00B26E57" w:rsidP="00B26E5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5C03424" w14:textId="77777777" w:rsidR="00B26E57" w:rsidRPr="00F566BF" w:rsidRDefault="00B26E57" w:rsidP="00B26E57">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99D077E" w14:textId="77777777" w:rsidR="00B26E57" w:rsidRPr="00F566BF" w:rsidRDefault="00B26E57" w:rsidP="00B26E5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8355260" w14:textId="77777777" w:rsidR="00B26E57" w:rsidRDefault="00B26E57" w:rsidP="00B26E5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0A61267" w14:textId="77777777" w:rsidR="00B26E57" w:rsidRPr="004F02AD" w:rsidRDefault="00B26E57" w:rsidP="00B26E5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f1"/>
          <w:rFonts w:ascii="GHEA Grapalat" w:hAnsi="GHEA Grapalat" w:cs="Sylfaen"/>
          <w:szCs w:val="24"/>
          <w:lang w:val="af-ZA" w:eastAsia="en-US"/>
        </w:rPr>
        <w:footnoteReference w:id="9"/>
      </w:r>
    </w:p>
    <w:p w14:paraId="6E1CD80D" w14:textId="77777777" w:rsidR="00B26E57" w:rsidRDefault="00B26E57" w:rsidP="00B26E57">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f1"/>
          <w:rFonts w:ascii="GHEA Grapalat" w:hAnsi="GHEA Grapalat" w:cs="Sylfaen"/>
          <w:lang w:val="hy-AM"/>
        </w:rPr>
        <w:footnoteReference w:id="10"/>
      </w:r>
    </w:p>
    <w:p w14:paraId="6399545F" w14:textId="77777777" w:rsidR="00B26E57" w:rsidRDefault="00B26E57" w:rsidP="00B26E57">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C469EDA" w14:textId="77777777" w:rsidR="00B26E57" w:rsidRDefault="00B26E57" w:rsidP="00B26E57">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C48B89C" w14:textId="77777777" w:rsidR="00B26E57" w:rsidRPr="00DC0D0F" w:rsidRDefault="00B26E57" w:rsidP="00B26E57">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CDF00FA" w14:textId="77777777" w:rsidR="00B26E57" w:rsidRPr="00DC0D0F" w:rsidRDefault="00B26E57" w:rsidP="00B26E57">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355B85" w14:textId="77777777" w:rsidR="00B26E57" w:rsidRPr="00DC0D0F" w:rsidRDefault="00B26E57" w:rsidP="00B26E57">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6"/>
    <w:p w14:paraId="04050251" w14:textId="77777777" w:rsidR="00B26E57" w:rsidRPr="00973D3D" w:rsidRDefault="00B26E57" w:rsidP="00B26E57">
      <w:pPr>
        <w:ind w:firstLine="567"/>
        <w:jc w:val="both"/>
        <w:rPr>
          <w:rFonts w:ascii="GHEA Grapalat" w:hAnsi="GHEA Grapalat"/>
          <w:sz w:val="20"/>
          <w:vertAlign w:val="superscript"/>
          <w:lang w:val="es-ES"/>
        </w:rPr>
      </w:pPr>
    </w:p>
    <w:p w14:paraId="4F36A0C9" w14:textId="77777777" w:rsidR="00B26E57" w:rsidRPr="004F02AD" w:rsidRDefault="00B26E57" w:rsidP="00B26E5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DC3242B" w14:textId="77777777" w:rsidR="00B26E57" w:rsidRPr="004F02AD" w:rsidRDefault="00B26E57" w:rsidP="00B26E5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24F8E11" w14:textId="77777777" w:rsidR="00B26E57" w:rsidRPr="00F566BF" w:rsidRDefault="00B26E57" w:rsidP="00B26E5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18D3DB8" w14:textId="6E454D81" w:rsidR="00AB73B1" w:rsidRPr="00E84DC0" w:rsidRDefault="00B26E57" w:rsidP="00B26E5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73BB3B68" w14:textId="77777777" w:rsidR="00B26E57" w:rsidRDefault="00B26E57" w:rsidP="00B26E57">
      <w:pPr>
        <w:ind w:firstLine="567"/>
        <w:jc w:val="both"/>
        <w:rPr>
          <w:rFonts w:ascii="GHEA Grapalat" w:hAnsi="GHEA Grapalat" w:cs="Sylfaen"/>
          <w:sz w:val="20"/>
          <w:lang w:val="af-ZA"/>
        </w:rPr>
      </w:pPr>
    </w:p>
    <w:p w14:paraId="58F2FD5C" w14:textId="77777777" w:rsidR="00AB73B1" w:rsidRDefault="00AB73B1" w:rsidP="00AB73B1">
      <w:pPr>
        <w:pStyle w:val="norm"/>
        <w:spacing w:line="240" w:lineRule="auto"/>
        <w:ind w:firstLine="284"/>
        <w:jc w:val="right"/>
        <w:rPr>
          <w:rFonts w:ascii="GHEA Grapalat" w:hAnsi="GHEA Grapalat" w:cs="Sylfaen"/>
          <w:b/>
          <w:sz w:val="20"/>
          <w:lang w:val="es-ES"/>
        </w:rPr>
      </w:pPr>
    </w:p>
    <w:p w14:paraId="7CEE8FDB" w14:textId="77777777" w:rsidR="00AB73B1" w:rsidRDefault="00AB73B1" w:rsidP="00AB73B1">
      <w:pPr>
        <w:pStyle w:val="norm"/>
        <w:spacing w:line="240" w:lineRule="auto"/>
        <w:ind w:firstLine="284"/>
        <w:jc w:val="right"/>
        <w:rPr>
          <w:rFonts w:ascii="GHEA Grapalat" w:hAnsi="GHEA Grapalat" w:cs="Sylfaen"/>
          <w:b/>
          <w:sz w:val="20"/>
          <w:lang w:val="es-ES"/>
        </w:rPr>
      </w:pPr>
    </w:p>
    <w:p w14:paraId="6711B1CD" w14:textId="77777777" w:rsidR="00AB73B1" w:rsidRDefault="00AB73B1" w:rsidP="00AB73B1">
      <w:pPr>
        <w:pStyle w:val="norm"/>
        <w:spacing w:line="240" w:lineRule="auto"/>
        <w:ind w:firstLine="284"/>
        <w:jc w:val="right"/>
        <w:rPr>
          <w:rFonts w:ascii="GHEA Grapalat" w:hAnsi="GHEA Grapalat" w:cs="Sylfaen"/>
          <w:b/>
          <w:sz w:val="20"/>
          <w:lang w:val="es-ES"/>
        </w:rPr>
      </w:pPr>
    </w:p>
    <w:p w14:paraId="2CDEFF62" w14:textId="77777777" w:rsidR="00AB73B1" w:rsidRDefault="00AB73B1" w:rsidP="00AB73B1">
      <w:pPr>
        <w:pStyle w:val="norm"/>
        <w:spacing w:line="240" w:lineRule="auto"/>
        <w:ind w:firstLine="284"/>
        <w:jc w:val="right"/>
        <w:rPr>
          <w:rFonts w:ascii="GHEA Grapalat" w:hAnsi="GHEA Grapalat" w:cs="Sylfaen"/>
          <w:b/>
          <w:sz w:val="20"/>
          <w:lang w:val="es-ES"/>
        </w:rPr>
      </w:pPr>
    </w:p>
    <w:p w14:paraId="52451CBF" w14:textId="77777777" w:rsidR="00B26E57" w:rsidRDefault="00B26E57" w:rsidP="00B26E57">
      <w:pPr>
        <w:pStyle w:val="norm"/>
        <w:spacing w:line="240" w:lineRule="auto"/>
        <w:ind w:firstLine="0"/>
        <w:rPr>
          <w:rFonts w:ascii="GHEA Grapalat" w:hAnsi="GHEA Grapalat" w:cs="Sylfaen"/>
          <w:b/>
          <w:sz w:val="20"/>
          <w:lang w:val="es-ES"/>
        </w:rPr>
      </w:pPr>
    </w:p>
    <w:p w14:paraId="47E6EA27" w14:textId="77777777" w:rsidR="00E84DC0" w:rsidRDefault="00E84DC0" w:rsidP="00B26E57">
      <w:pPr>
        <w:pStyle w:val="norm"/>
        <w:spacing w:line="240" w:lineRule="auto"/>
        <w:ind w:firstLine="0"/>
        <w:jc w:val="right"/>
        <w:rPr>
          <w:rFonts w:ascii="GHEA Grapalat" w:hAnsi="GHEA Grapalat" w:cs="Sylfaen"/>
          <w:bCs/>
          <w:sz w:val="20"/>
          <w:lang w:val="es-ES"/>
        </w:rPr>
      </w:pPr>
    </w:p>
    <w:p w14:paraId="3AE952B2" w14:textId="77777777" w:rsidR="00E84DC0" w:rsidRDefault="00E84DC0" w:rsidP="00B26E57">
      <w:pPr>
        <w:pStyle w:val="norm"/>
        <w:spacing w:line="240" w:lineRule="auto"/>
        <w:ind w:firstLine="0"/>
        <w:jc w:val="right"/>
        <w:rPr>
          <w:rFonts w:ascii="GHEA Grapalat" w:hAnsi="GHEA Grapalat" w:cs="Sylfaen"/>
          <w:bCs/>
          <w:sz w:val="20"/>
          <w:lang w:val="es-ES"/>
        </w:rPr>
      </w:pPr>
    </w:p>
    <w:p w14:paraId="1CC95E72" w14:textId="00B1AA92" w:rsidR="00AB73B1" w:rsidRPr="00B26E57" w:rsidRDefault="00AB73B1" w:rsidP="00B26E57">
      <w:pPr>
        <w:pStyle w:val="norm"/>
        <w:spacing w:line="240" w:lineRule="auto"/>
        <w:ind w:firstLine="0"/>
        <w:jc w:val="right"/>
        <w:rPr>
          <w:rFonts w:ascii="GHEA Grapalat" w:hAnsi="GHEA Grapalat" w:cs="Arial"/>
          <w:bCs/>
          <w:sz w:val="20"/>
          <w:lang w:val="es-ES"/>
        </w:rPr>
      </w:pPr>
      <w:proofErr w:type="spellStart"/>
      <w:r w:rsidRPr="00B26E57">
        <w:rPr>
          <w:rFonts w:ascii="GHEA Grapalat" w:hAnsi="GHEA Grapalat" w:cs="Sylfaen"/>
          <w:bCs/>
          <w:sz w:val="20"/>
          <w:lang w:val="es-ES"/>
        </w:rPr>
        <w:lastRenderedPageBreak/>
        <w:t>Հավելված</w:t>
      </w:r>
      <w:proofErr w:type="spellEnd"/>
      <w:r w:rsidRPr="00B26E57">
        <w:rPr>
          <w:rFonts w:ascii="GHEA Grapalat" w:hAnsi="GHEA Grapalat" w:cs="Arial"/>
          <w:bCs/>
          <w:sz w:val="20"/>
          <w:lang w:val="es-ES"/>
        </w:rPr>
        <w:t xml:space="preserve">  N 1</w:t>
      </w:r>
    </w:p>
    <w:p w14:paraId="74390644" w14:textId="47D515D9" w:rsidR="00AB73B1" w:rsidRDefault="00AE236E" w:rsidP="00AB73B1">
      <w:pPr>
        <w:pStyle w:val="33"/>
        <w:spacing w:line="240" w:lineRule="auto"/>
        <w:jc w:val="right"/>
        <w:rPr>
          <w:rFonts w:ascii="GHEA Grapalat" w:hAnsi="GHEA Grapalat" w:cs="Arial"/>
          <w:b/>
          <w:lang w:val="es-ES"/>
        </w:rPr>
      </w:pPr>
      <w:r w:rsidRPr="00AE236E">
        <w:rPr>
          <w:rFonts w:ascii="GHEA Grapalat" w:hAnsi="GHEA Grapalat"/>
          <w:lang w:val="af-ZA"/>
        </w:rPr>
        <w:t>«ԼՄԳՀ-ԳՀԾՁԲ-</w:t>
      </w:r>
      <w:r w:rsidR="00566E11">
        <w:rPr>
          <w:rFonts w:ascii="GHEA Grapalat" w:hAnsi="GHEA Grapalat"/>
          <w:lang w:val="af-ZA"/>
        </w:rPr>
        <w:t>25/</w:t>
      </w:r>
      <w:r w:rsidR="00B26E57">
        <w:rPr>
          <w:rFonts w:ascii="GHEA Grapalat" w:hAnsi="GHEA Grapalat"/>
          <w:lang w:val="hy-AM"/>
        </w:rPr>
        <w:t>23</w:t>
      </w:r>
      <w:r w:rsidRPr="00AE236E">
        <w:rPr>
          <w:rFonts w:ascii="GHEA Grapalat" w:hAnsi="GHEA Grapalat"/>
          <w:lang w:val="af-ZA"/>
        </w:rPr>
        <w:t>»</w:t>
      </w:r>
      <w:r w:rsidR="00920DDF" w:rsidRPr="00920DDF">
        <w:rPr>
          <w:rFonts w:ascii="GHEA Grapalat" w:hAnsi="GHEA Grapalat"/>
          <w:lang w:val="af-ZA"/>
        </w:rPr>
        <w:t xml:space="preserve">  </w:t>
      </w:r>
      <w:proofErr w:type="spellStart"/>
      <w:r w:rsidR="00AB73B1">
        <w:rPr>
          <w:rFonts w:ascii="GHEA Grapalat" w:hAnsi="GHEA Grapalat" w:cs="Sylfaen"/>
          <w:b/>
          <w:lang w:val="es-ES"/>
        </w:rPr>
        <w:t>ծածկագրով</w:t>
      </w:r>
      <w:proofErr w:type="spellEnd"/>
    </w:p>
    <w:p w14:paraId="4AB24A26" w14:textId="77777777" w:rsidR="00AB73B1" w:rsidRDefault="00AB73B1" w:rsidP="00AB73B1">
      <w:pPr>
        <w:pStyle w:val="3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4D37FED" w14:textId="77777777" w:rsidR="00AB73B1" w:rsidRDefault="00AB73B1" w:rsidP="00AB73B1">
      <w:pPr>
        <w:jc w:val="center"/>
        <w:rPr>
          <w:rFonts w:ascii="GHEA Grapalat" w:hAnsi="GHEA Grapalat" w:cs="Sylfaen"/>
          <w:b/>
          <w:lang w:val="es-ES"/>
        </w:rPr>
      </w:pPr>
    </w:p>
    <w:p w14:paraId="30DF850F" w14:textId="77777777" w:rsidR="00AB73B1" w:rsidRDefault="00AB73B1" w:rsidP="00AB73B1">
      <w:pPr>
        <w:jc w:val="center"/>
        <w:rPr>
          <w:rFonts w:ascii="GHEA Grapalat" w:hAnsi="GHEA Grapalat" w:cs="Arial"/>
          <w:b/>
          <w:lang w:val="es-ES"/>
        </w:rPr>
      </w:pPr>
      <w:r>
        <w:rPr>
          <w:rFonts w:ascii="GHEA Grapalat" w:hAnsi="GHEA Grapalat" w:cs="Sylfaen"/>
          <w:b/>
          <w:lang w:val="es-ES"/>
        </w:rPr>
        <w:t>ԴԻՄՈՒՄՀԱՅՏԱՐԱՐՈՒԹՅՈՒՆ*</w:t>
      </w:r>
    </w:p>
    <w:p w14:paraId="0A0061C0" w14:textId="77777777" w:rsidR="00AB73B1" w:rsidRDefault="00AB73B1" w:rsidP="00AB73B1">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4BB2B94C" w14:textId="77777777" w:rsidR="00AB73B1" w:rsidRDefault="00AB73B1" w:rsidP="00AB73B1">
      <w:pPr>
        <w:rPr>
          <w:lang w:val="es-ES" w:eastAsia="ru-RU"/>
        </w:rPr>
      </w:pPr>
    </w:p>
    <w:p w14:paraId="227B7B71" w14:textId="77777777" w:rsidR="00AB73B1" w:rsidRDefault="00AB73B1" w:rsidP="00AB73B1">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763B67ED" w14:textId="77777777" w:rsidR="00AB73B1" w:rsidRDefault="00AB73B1" w:rsidP="00AB73B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600EF30B" w14:textId="76294799" w:rsidR="00AB73B1" w:rsidRDefault="00AB73B1" w:rsidP="00AB73B1">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sidR="00AE236E" w:rsidRPr="00AE236E">
        <w:rPr>
          <w:rFonts w:ascii="GHEA Grapalat" w:hAnsi="GHEA Grapalat"/>
          <w:sz w:val="20"/>
          <w:lang w:val="af-ZA"/>
        </w:rPr>
        <w:t>«ԼՄԳՀ-ԳՀԾՁԲ-</w:t>
      </w:r>
      <w:r w:rsidR="00566E11">
        <w:rPr>
          <w:rFonts w:ascii="GHEA Grapalat" w:hAnsi="GHEA Grapalat"/>
          <w:sz w:val="20"/>
          <w:lang w:val="af-ZA"/>
        </w:rPr>
        <w:t>25/15</w:t>
      </w:r>
      <w:r w:rsidR="00AE236E" w:rsidRPr="00AE236E">
        <w:rPr>
          <w:rFonts w:ascii="GHEA Grapalat" w:hAnsi="GHEA Grapalat"/>
          <w:sz w:val="20"/>
          <w:lang w:val="af-ZA"/>
        </w:rPr>
        <w:t>»</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388EE841" w14:textId="77777777" w:rsidR="00AB73B1" w:rsidRDefault="00AB73B1" w:rsidP="00AB73B1">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70D7BC" w14:textId="77777777" w:rsidR="00AB73B1" w:rsidRDefault="00AB73B1" w:rsidP="00AB73B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4D112422" w14:textId="77777777" w:rsidR="00AB73B1" w:rsidRDefault="00AB73B1" w:rsidP="00AB73B1">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5A40837" w14:textId="77777777" w:rsidR="00AB73B1" w:rsidRDefault="00AB73B1" w:rsidP="00AB73B1">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20DBF3FC" w14:textId="77777777" w:rsidR="00AB73B1" w:rsidRDefault="00AB73B1" w:rsidP="00AB73B1">
      <w:pPr>
        <w:jc w:val="both"/>
        <w:rPr>
          <w:rFonts w:ascii="GHEA Grapalat" w:hAnsi="GHEA Grapalat"/>
          <w:sz w:val="12"/>
          <w:szCs w:val="12"/>
          <w:u w:val="single"/>
          <w:lang w:val="es-ES"/>
        </w:rPr>
      </w:pPr>
    </w:p>
    <w:p w14:paraId="312BC165" w14:textId="77777777" w:rsidR="00AB73B1" w:rsidRDefault="00AB73B1" w:rsidP="00AB73B1">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76A71807"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351CAAB"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73D8BAFD"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5C8A76F1" w14:textId="77777777" w:rsidR="00AB73B1" w:rsidRDefault="00AB73B1" w:rsidP="00AB73B1">
      <w:pPr>
        <w:jc w:val="both"/>
        <w:rPr>
          <w:rFonts w:ascii="GHEA Grapalat" w:hAnsi="GHEA Grapalat" w:cs="Sylfaen"/>
          <w:sz w:val="20"/>
          <w:szCs w:val="20"/>
          <w:lang w:val="es-ES"/>
        </w:rPr>
      </w:pPr>
    </w:p>
    <w:p w14:paraId="4701F635"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14F365B" w14:textId="77777777" w:rsidR="00AB73B1" w:rsidRDefault="00AB73B1" w:rsidP="00AB73B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E51880"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DE9BF5D" w14:textId="77777777" w:rsidR="00AB73B1" w:rsidRDefault="00AB73B1" w:rsidP="00AB73B1">
      <w:pPr>
        <w:numPr>
          <w:ilvl w:val="0"/>
          <w:numId w:val="2"/>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B5F3CF5"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3FB26B9B" w14:textId="77777777" w:rsidR="00AB73B1" w:rsidRDefault="00AB73B1" w:rsidP="00AB73B1">
      <w:pPr>
        <w:numPr>
          <w:ilvl w:val="0"/>
          <w:numId w:val="2"/>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AD6E2AA" w14:textId="77777777" w:rsidR="00AB73B1" w:rsidRDefault="00AB73B1" w:rsidP="00AB73B1">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0C266ED" w14:textId="77777777" w:rsidR="00AB73B1" w:rsidRDefault="00AB73B1" w:rsidP="00AB73B1">
      <w:pPr>
        <w:jc w:val="right"/>
        <w:rPr>
          <w:rFonts w:ascii="GHEA Grapalat" w:hAnsi="GHEA Grapalat"/>
          <w:sz w:val="10"/>
          <w:szCs w:val="10"/>
          <w:lang w:val="es-ES"/>
        </w:rPr>
      </w:pPr>
    </w:p>
    <w:p w14:paraId="1CF383C4" w14:textId="77777777" w:rsidR="00AB73B1" w:rsidRDefault="00AB73B1" w:rsidP="00AB73B1">
      <w:pPr>
        <w:jc w:val="right"/>
        <w:rPr>
          <w:rFonts w:ascii="GHEA Grapalat" w:hAnsi="GHEA Grapalat"/>
          <w:sz w:val="10"/>
          <w:szCs w:val="10"/>
          <w:lang w:val="es-ES"/>
        </w:rPr>
      </w:pPr>
    </w:p>
    <w:p w14:paraId="4512BEBC" w14:textId="77777777" w:rsidR="00AB73B1" w:rsidRDefault="00AB73B1" w:rsidP="00AB73B1">
      <w:pPr>
        <w:jc w:val="right"/>
        <w:rPr>
          <w:rFonts w:ascii="GHEA Grapalat" w:hAnsi="GHEA Grapalat"/>
          <w:sz w:val="10"/>
          <w:szCs w:val="10"/>
          <w:lang w:val="es-ES"/>
        </w:rPr>
      </w:pPr>
    </w:p>
    <w:p w14:paraId="7B2C058A" w14:textId="77777777" w:rsidR="00AB73B1" w:rsidRDefault="00AB73B1" w:rsidP="00AB73B1">
      <w:pPr>
        <w:jc w:val="right"/>
        <w:rPr>
          <w:rFonts w:ascii="GHEA Grapalat" w:hAnsi="GHEA Grapalat"/>
          <w:sz w:val="10"/>
          <w:szCs w:val="10"/>
          <w:lang w:val="hy-AM"/>
        </w:rPr>
      </w:pPr>
    </w:p>
    <w:p w14:paraId="62DD77C4"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65488520"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2A27FE2F" w14:textId="77777777" w:rsidR="00AB73B1" w:rsidRDefault="00AB73B1" w:rsidP="00AB73B1">
      <w:pPr>
        <w:ind w:firstLine="708"/>
        <w:jc w:val="both"/>
        <w:rPr>
          <w:rFonts w:ascii="GHEA Grapalat" w:hAnsi="GHEA Grapalat" w:cs="Arial"/>
          <w:sz w:val="20"/>
          <w:szCs w:val="20"/>
          <w:lang w:val="hy-AM"/>
        </w:rPr>
      </w:pPr>
    </w:p>
    <w:p w14:paraId="5B4F1795"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0448860D"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D4B48CF" w14:textId="77777777" w:rsidR="00AB73B1" w:rsidRDefault="00AB73B1" w:rsidP="00AB73B1">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7C350DDA" w14:textId="77777777" w:rsidR="00AB73B1" w:rsidRDefault="00AB73B1" w:rsidP="00AB73B1">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A6170B0" w14:textId="65B2BA53" w:rsidR="00AB73B1" w:rsidRDefault="00AB73B1" w:rsidP="00AB73B1">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է </w:t>
      </w:r>
      <w:r w:rsidR="00AE236E" w:rsidRPr="00AE236E">
        <w:rPr>
          <w:rFonts w:ascii="GHEA Grapalat" w:hAnsi="GHEA Grapalat" w:cs="Arial"/>
          <w:sz w:val="20"/>
          <w:szCs w:val="20"/>
          <w:lang w:val="es-ES"/>
        </w:rPr>
        <w:t>«ԼՄԳՀ-ԳՀԾՁԲ-</w:t>
      </w:r>
      <w:r w:rsidR="00566E11">
        <w:rPr>
          <w:rFonts w:ascii="GHEA Grapalat" w:hAnsi="GHEA Grapalat" w:cs="Arial"/>
          <w:sz w:val="20"/>
          <w:szCs w:val="20"/>
          <w:lang w:val="es-ES"/>
        </w:rPr>
        <w:t>25/</w:t>
      </w:r>
      <w:r w:rsidR="00B26E57">
        <w:rPr>
          <w:rFonts w:ascii="GHEA Grapalat" w:hAnsi="GHEA Grapalat" w:cs="Arial"/>
          <w:sz w:val="20"/>
          <w:szCs w:val="20"/>
          <w:lang w:val="hy-AM"/>
        </w:rPr>
        <w:t>23</w:t>
      </w:r>
      <w:r w:rsidR="00AE236E" w:rsidRPr="00AE236E">
        <w:rPr>
          <w:rFonts w:ascii="GHEA Grapalat" w:hAnsi="GHEA Grapalat" w:cs="Arial"/>
          <w:sz w:val="20"/>
          <w:szCs w:val="20"/>
          <w:lang w:val="es-ES"/>
        </w:rPr>
        <w:t>»</w:t>
      </w:r>
      <w:r w:rsidR="00B26E57">
        <w:rPr>
          <w:rFonts w:ascii="GHEA Grapalat" w:hAnsi="GHEA Grapalat" w:cs="Arial"/>
          <w:sz w:val="20"/>
          <w:szCs w:val="20"/>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f1"/>
          <w:rFonts w:ascii="GHEA Grapalat" w:hAnsi="GHEA Grapalat" w:cs="Sylfaen"/>
          <w:sz w:val="20"/>
          <w:lang w:val="hy-AM"/>
        </w:rPr>
        <w:footnoteReference w:id="11"/>
      </w:r>
      <w:r>
        <w:rPr>
          <w:rFonts w:ascii="GHEA Grapalat" w:hAnsi="GHEA Grapalat" w:cs="Sylfaen"/>
          <w:sz w:val="20"/>
          <w:lang w:val="es-ES"/>
        </w:rPr>
        <w:t>.</w:t>
      </w:r>
      <w:r>
        <w:rPr>
          <w:rFonts w:ascii="GHEA Grapalat" w:hAnsi="GHEA Grapalat" w:cs="Sylfaen"/>
          <w:sz w:val="20"/>
          <w:lang w:val="hy-AM"/>
        </w:rPr>
        <w:t xml:space="preserve"> </w:t>
      </w:r>
    </w:p>
    <w:p w14:paraId="272CD998" w14:textId="74D05243" w:rsidR="00AB73B1" w:rsidRDefault="00AB73B1" w:rsidP="00AB73B1">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AE236E" w:rsidRPr="00AE236E">
        <w:rPr>
          <w:rFonts w:ascii="GHEA Grapalat" w:hAnsi="GHEA Grapalat" w:cs="Arial"/>
          <w:sz w:val="20"/>
          <w:szCs w:val="20"/>
          <w:lang w:val="es-ES"/>
        </w:rPr>
        <w:t>«ԼՄԳՀ-ԳՀԾՁԲ-</w:t>
      </w:r>
      <w:r w:rsidR="00566E11">
        <w:rPr>
          <w:rFonts w:ascii="GHEA Grapalat" w:hAnsi="GHEA Grapalat" w:cs="Arial"/>
          <w:sz w:val="20"/>
          <w:szCs w:val="20"/>
          <w:lang w:val="es-ES"/>
        </w:rPr>
        <w:t>25/15</w:t>
      </w:r>
      <w:r w:rsidR="00AE236E" w:rsidRPr="00AE236E">
        <w:rPr>
          <w:rFonts w:ascii="GHEA Grapalat" w:hAnsi="GHEA Grapalat" w:cs="Arial"/>
          <w:sz w:val="20"/>
          <w:szCs w:val="20"/>
          <w:lang w:val="es-ES"/>
        </w:rPr>
        <w:t>»</w:t>
      </w:r>
      <w:r>
        <w:rPr>
          <w:rFonts w:ascii="GHEA Grapalat" w:hAnsi="GHEA Grapalat" w:cs="Arial"/>
          <w:sz w:val="20"/>
          <w:szCs w:val="20"/>
          <w:lang w:val="es-ES"/>
        </w:rPr>
        <w:t xml:space="preserve">ծածկագրով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7EA464E5" w14:textId="77777777" w:rsidR="00AB73B1" w:rsidRDefault="00AB73B1" w:rsidP="00AB73B1">
      <w:pPr>
        <w:numPr>
          <w:ilvl w:val="0"/>
          <w:numId w:val="2"/>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03BFACBE" w14:textId="77777777" w:rsidR="00AB73B1" w:rsidRDefault="00AB73B1" w:rsidP="00AB73B1">
      <w:pPr>
        <w:numPr>
          <w:ilvl w:val="0"/>
          <w:numId w:val="2"/>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B5298C3"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ABB6354" w14:textId="77777777" w:rsidR="00AB73B1" w:rsidRDefault="00AB73B1" w:rsidP="00AB73B1">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1DE7C55" w14:textId="77777777" w:rsidR="00AB73B1" w:rsidRDefault="00AB73B1" w:rsidP="00AB73B1">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F54BB85" w14:textId="77777777" w:rsidR="00AB73B1" w:rsidRDefault="00AB73B1" w:rsidP="00AB73B1">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60AAB3B5" w14:textId="77777777" w:rsidR="00AB73B1" w:rsidRDefault="00AB73B1" w:rsidP="00AB73B1">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FBD1128" w14:textId="77777777" w:rsidR="00AB73B1" w:rsidRDefault="00AB73B1" w:rsidP="00AB73B1">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347DC4F" w14:textId="77777777" w:rsidR="00AB73B1" w:rsidRDefault="00AB73B1" w:rsidP="00AB73B1">
      <w:pPr>
        <w:jc w:val="both"/>
        <w:rPr>
          <w:rFonts w:ascii="GHEA Grapalat" w:hAnsi="GHEA Grapalat" w:cs="Arial"/>
          <w:sz w:val="20"/>
          <w:szCs w:val="20"/>
          <w:lang w:val="es-ES"/>
        </w:rPr>
      </w:pPr>
    </w:p>
    <w:p w14:paraId="56DBA60E" w14:textId="77777777" w:rsidR="00AB73B1" w:rsidRDefault="00AB73B1" w:rsidP="00AB73B1">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437E3B61"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CB8DF57" w14:textId="77777777" w:rsidR="00AB73B1" w:rsidRDefault="00AB73B1" w:rsidP="00AB73B1">
      <w:pPr>
        <w:jc w:val="both"/>
        <w:rPr>
          <w:rFonts w:ascii="GHEA Grapalat" w:hAnsi="GHEA Grapalat"/>
          <w:sz w:val="22"/>
          <w:szCs w:val="22"/>
          <w:lang w:val="hy-AM"/>
        </w:rPr>
      </w:pPr>
    </w:p>
    <w:p w14:paraId="3B5CE40C" w14:textId="77777777" w:rsidR="00AB73B1" w:rsidRDefault="00AB73B1" w:rsidP="00AB73B1">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75A57939" w14:textId="77777777" w:rsidR="00AB73B1" w:rsidRDefault="00AB73B1" w:rsidP="00AB73B1">
      <w:pPr>
        <w:jc w:val="right"/>
        <w:rPr>
          <w:rFonts w:ascii="GHEA Grapalat" w:hAnsi="GHEA Grapalat"/>
          <w:sz w:val="10"/>
          <w:szCs w:val="10"/>
          <w:lang w:val="es-ES"/>
        </w:rPr>
      </w:pPr>
      <w:r>
        <w:rPr>
          <w:rFonts w:ascii="GHEA Grapalat" w:hAnsi="GHEA Grapalat" w:cs="Arial"/>
          <w:sz w:val="20"/>
          <w:szCs w:val="20"/>
          <w:lang w:val="es-ES"/>
        </w:rPr>
        <w:t xml:space="preserve"> </w:t>
      </w:r>
    </w:p>
    <w:p w14:paraId="682869E1" w14:textId="77777777" w:rsidR="00AB73B1" w:rsidRDefault="00AB73B1" w:rsidP="00AB73B1">
      <w:pPr>
        <w:ind w:firstLine="708"/>
        <w:jc w:val="both"/>
        <w:rPr>
          <w:rFonts w:ascii="GHEA Grapalat" w:hAnsi="GHEA Grapalat"/>
          <w:sz w:val="20"/>
          <w:lang w:val="es-ES"/>
        </w:rPr>
      </w:pPr>
    </w:p>
    <w:p w14:paraId="7172C569" w14:textId="77777777" w:rsidR="00AB73B1" w:rsidRDefault="00AB73B1" w:rsidP="00AB73B1">
      <w:pPr>
        <w:ind w:firstLine="708"/>
        <w:jc w:val="both"/>
        <w:rPr>
          <w:rFonts w:ascii="GHEA Grapalat" w:hAnsi="GHEA Grapalat"/>
          <w:sz w:val="20"/>
          <w:lang w:val="es-ES"/>
        </w:rPr>
      </w:pPr>
    </w:p>
    <w:p w14:paraId="5B0C43D4" w14:textId="77777777" w:rsidR="00AB73B1" w:rsidRDefault="00AB73B1" w:rsidP="00AB73B1">
      <w:pPr>
        <w:jc w:val="both"/>
        <w:rPr>
          <w:rFonts w:ascii="GHEA Grapalat" w:hAnsi="GHEA Grapalat"/>
          <w:sz w:val="20"/>
          <w:lang w:val="es-ES"/>
        </w:rPr>
      </w:pPr>
    </w:p>
    <w:p w14:paraId="0093116F" w14:textId="77777777" w:rsidR="00AB73B1" w:rsidRDefault="00AB73B1" w:rsidP="00AB73B1">
      <w:pPr>
        <w:jc w:val="both"/>
        <w:rPr>
          <w:rFonts w:ascii="GHEA Grapalat" w:hAnsi="GHEA Grapalat"/>
          <w:sz w:val="20"/>
          <w:lang w:val="es-ES"/>
        </w:rPr>
      </w:pPr>
    </w:p>
    <w:p w14:paraId="251074A4" w14:textId="77777777" w:rsidR="00AB73B1" w:rsidRDefault="00AB73B1" w:rsidP="00AB73B1">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3577C98" w14:textId="77777777" w:rsidR="00AB73B1" w:rsidRDefault="00AB73B1" w:rsidP="00AB73B1">
      <w:pPr>
        <w:jc w:val="both"/>
        <w:rPr>
          <w:rFonts w:ascii="GHEA Grapalat" w:hAnsi="GHEA Grapalat" w:cs="Arial"/>
          <w:sz w:val="20"/>
          <w:vertAlign w:val="superscript"/>
          <w:lang w:val="es-ES"/>
        </w:rPr>
      </w:pPr>
    </w:p>
    <w:p w14:paraId="4E5376FF" w14:textId="77777777" w:rsidR="00AB73B1" w:rsidRDefault="00AB73B1" w:rsidP="00AB73B1">
      <w:pPr>
        <w:jc w:val="both"/>
        <w:rPr>
          <w:rFonts w:ascii="GHEA Grapalat" w:hAnsi="GHEA Grapalat"/>
          <w:sz w:val="20"/>
          <w:lang w:val="hy-AM"/>
        </w:rPr>
      </w:pPr>
      <w:r>
        <w:rPr>
          <w:rFonts w:ascii="GHEA Grapalat" w:hAnsi="GHEA Grapalat"/>
          <w:sz w:val="20"/>
          <w:lang w:val="hy-AM"/>
        </w:rPr>
        <w:t xml:space="preserve">    </w:t>
      </w:r>
    </w:p>
    <w:p w14:paraId="7308F76D" w14:textId="77777777" w:rsidR="00AB73B1" w:rsidRDefault="00AB73B1" w:rsidP="00AB73B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1"/>
          <w:rFonts w:ascii="GHEA Grapalat" w:hAnsi="GHEA Grapalat" w:cs="Arial"/>
          <w:color w:val="FFFFFF"/>
          <w:sz w:val="20"/>
          <w:lang w:val="hy-AM"/>
        </w:rPr>
        <w:footnoteReference w:id="12"/>
      </w:r>
      <w:r>
        <w:rPr>
          <w:rFonts w:ascii="GHEA Grapalat" w:hAnsi="GHEA Grapalat" w:cs="Arial"/>
          <w:sz w:val="20"/>
          <w:lang w:val="hy-AM"/>
        </w:rPr>
        <w:tab/>
      </w:r>
      <w:r>
        <w:rPr>
          <w:rFonts w:ascii="GHEA Grapalat" w:hAnsi="GHEA Grapalat" w:cs="Arial"/>
          <w:sz w:val="20"/>
          <w:lang w:val="hy-AM"/>
        </w:rPr>
        <w:tab/>
        <w:t xml:space="preserve"> </w:t>
      </w:r>
    </w:p>
    <w:p w14:paraId="5779D928" w14:textId="6BEB626F" w:rsidR="00AB73B1" w:rsidRDefault="00AB73B1" w:rsidP="00AB73B1">
      <w:pPr>
        <w:pStyle w:val="33"/>
        <w:spacing w:line="240" w:lineRule="auto"/>
        <w:jc w:val="right"/>
        <w:rPr>
          <w:rFonts w:ascii="GHEA Grapalat" w:hAnsi="GHEA Grapalat" w:cs="Sylfaen"/>
          <w:b/>
          <w:lang w:val="hy-AM"/>
        </w:rPr>
      </w:pPr>
    </w:p>
    <w:p w14:paraId="788CC6FE" w14:textId="77777777" w:rsidR="00AB73B1" w:rsidRDefault="00AB73B1" w:rsidP="00AB73B1">
      <w:pPr>
        <w:pStyle w:val="3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4BBAFAF4" w14:textId="66374247" w:rsidR="00AB73B1" w:rsidRDefault="00D5042D" w:rsidP="00AB73B1">
      <w:pPr>
        <w:pStyle w:val="33"/>
        <w:spacing w:line="240" w:lineRule="auto"/>
        <w:jc w:val="right"/>
        <w:rPr>
          <w:rFonts w:ascii="GHEA Grapalat" w:hAnsi="GHEA Grapalat" w:cs="Arial"/>
          <w:b/>
          <w:lang w:val="hy-AM"/>
        </w:rPr>
      </w:pPr>
      <w:r w:rsidRPr="00D5042D">
        <w:rPr>
          <w:rFonts w:ascii="GHEA Grapalat" w:hAnsi="GHEA Grapalat"/>
          <w:b/>
          <w:bCs/>
          <w:lang w:val="hy-AM"/>
        </w:rPr>
        <w:t>«ԼՄԳՀ-ԳՀԾՁԲ-</w:t>
      </w:r>
      <w:r w:rsidR="00566E11">
        <w:rPr>
          <w:rFonts w:ascii="GHEA Grapalat" w:hAnsi="GHEA Grapalat"/>
          <w:b/>
          <w:bCs/>
          <w:lang w:val="hy-AM"/>
        </w:rPr>
        <w:t>25/</w:t>
      </w:r>
      <w:r w:rsidR="008558AC">
        <w:rPr>
          <w:rFonts w:ascii="GHEA Grapalat" w:hAnsi="GHEA Grapalat"/>
          <w:b/>
          <w:bCs/>
          <w:lang w:val="hy-AM"/>
        </w:rPr>
        <w:t>23</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5F3A4612" w14:textId="77777777" w:rsidR="00AB73B1" w:rsidRDefault="00AB73B1" w:rsidP="00AB73B1">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99EFBCD" w14:textId="77777777" w:rsidR="00AB73B1" w:rsidRDefault="00AB73B1" w:rsidP="00AB73B1">
      <w:pPr>
        <w:rPr>
          <w:rFonts w:ascii="GHEA Grapalat" w:hAnsi="GHEA Grapalat"/>
          <w:lang w:val="hy-AM"/>
        </w:rPr>
      </w:pPr>
    </w:p>
    <w:p w14:paraId="432ECA74" w14:textId="77777777" w:rsidR="00AB73B1" w:rsidRDefault="00AB73B1" w:rsidP="00AB73B1">
      <w:pPr>
        <w:ind w:firstLine="567"/>
        <w:jc w:val="center"/>
        <w:rPr>
          <w:rFonts w:ascii="GHEA Grapalat" w:hAnsi="GHEA Grapalat"/>
          <w:sz w:val="20"/>
          <w:lang w:val="hy-AM"/>
        </w:rPr>
      </w:pPr>
    </w:p>
    <w:p w14:paraId="75199BF4" w14:textId="77777777" w:rsidR="00AB73B1" w:rsidRDefault="00AB73B1" w:rsidP="00AB73B1">
      <w:pPr>
        <w:ind w:left="-66"/>
        <w:jc w:val="center"/>
        <w:rPr>
          <w:rFonts w:ascii="GHEA Grapalat" w:hAnsi="GHEA Grapalat"/>
          <w:b/>
          <w:sz w:val="20"/>
          <w:lang w:val="hy-AM"/>
        </w:rPr>
      </w:pPr>
      <w:r>
        <w:rPr>
          <w:rFonts w:ascii="GHEA Grapalat" w:hAnsi="GHEA Grapalat"/>
          <w:b/>
          <w:sz w:val="20"/>
          <w:lang w:val="hy-AM"/>
        </w:rPr>
        <w:t>Գ Ն Ա Յ Ի Ն   Ա Ռ Ա Ջ Ա Ր Կ</w:t>
      </w:r>
    </w:p>
    <w:p w14:paraId="7280DB58" w14:textId="77777777" w:rsidR="00AB73B1" w:rsidRDefault="00AB73B1" w:rsidP="00AB73B1">
      <w:pPr>
        <w:ind w:firstLine="567"/>
        <w:rPr>
          <w:rFonts w:ascii="GHEA Grapalat" w:hAnsi="GHEA Grapalat"/>
          <w:lang w:val="hy-AM"/>
        </w:rPr>
      </w:pPr>
    </w:p>
    <w:p w14:paraId="546BBAF9" w14:textId="5ED5B3D1" w:rsidR="00AB73B1" w:rsidRDefault="00AB73B1" w:rsidP="00AB73B1">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5042D" w:rsidRPr="00D5042D">
        <w:rPr>
          <w:rFonts w:ascii="GHEA Grapalat" w:hAnsi="GHEA Grapalat"/>
          <w:b/>
          <w:bCs/>
          <w:sz w:val="20"/>
          <w:szCs w:val="20"/>
          <w:lang w:val="hy-AM"/>
        </w:rPr>
        <w:t>«ԼՄԳՀ-ԳՀԾՁԲ-</w:t>
      </w:r>
      <w:r w:rsidR="00566E11">
        <w:rPr>
          <w:rFonts w:ascii="GHEA Grapalat" w:hAnsi="GHEA Grapalat"/>
          <w:b/>
          <w:bCs/>
          <w:sz w:val="20"/>
          <w:szCs w:val="20"/>
          <w:lang w:val="hy-AM"/>
        </w:rPr>
        <w:t>25/15</w:t>
      </w:r>
      <w:r w:rsidR="00D5042D" w:rsidRPr="00D5042D">
        <w:rPr>
          <w:rFonts w:ascii="GHEA Grapalat" w:hAnsi="GHEA Grapalat"/>
          <w:b/>
          <w:bCs/>
          <w:sz w:val="20"/>
          <w:szCs w:val="20"/>
          <w:lang w:val="hy-AM"/>
        </w:rPr>
        <w:t>»</w:t>
      </w:r>
      <w:r w:rsidR="00920DDF" w:rsidRPr="00920DDF">
        <w:rPr>
          <w:rFonts w:ascii="GHEA Grapalat" w:hAnsi="GHEA Grapalat"/>
          <w:b/>
          <w:bCs/>
          <w:sz w:val="20"/>
          <w:szCs w:val="20"/>
          <w:lang w:val="hy-AM"/>
        </w:rPr>
        <w:t xml:space="preserve">   </w:t>
      </w:r>
      <w:r>
        <w:rPr>
          <w:rFonts w:ascii="GHEA Grapalat" w:hAnsi="GHEA Grapalat" w:cs="Sylfaen"/>
          <w:b/>
          <w:sz w:val="20"/>
          <w:szCs w:val="20"/>
          <w:lang w:val="hy-AM"/>
        </w:rPr>
        <w:t>*</w:t>
      </w:r>
      <w:r>
        <w:rPr>
          <w:rFonts w:ascii="GHEA Grapalat" w:hAnsi="GHEA Grapalat"/>
          <w:b/>
          <w:sz w:val="20"/>
          <w:szCs w:val="20"/>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43F0D3F9" w14:textId="77777777" w:rsidR="00AB73B1" w:rsidRDefault="00AB73B1" w:rsidP="00AB73B1">
      <w:pPr>
        <w:ind w:firstLine="567"/>
        <w:jc w:val="both"/>
        <w:rPr>
          <w:rFonts w:ascii="GHEA Grapalat" w:hAnsi="GHEA Grapalat" w:cs="Arial"/>
        </w:rPr>
      </w:pPr>
      <w:bookmarkStart w:id="18" w:name="_Hlk23147299"/>
      <w:r>
        <w:rPr>
          <w:rFonts w:ascii="GHEA Grapalat" w:hAnsi="GHEA Grapalat" w:cs="Sylfaen"/>
          <w:vertAlign w:val="superscript"/>
          <w:lang w:val="hy-AM"/>
        </w:rPr>
        <w:t xml:space="preserve">                                                                                     մասնակցի անվանումը</w:t>
      </w:r>
    </w:p>
    <w:bookmarkEnd w:id="18"/>
    <w:p w14:paraId="0900D86B" w14:textId="77777777" w:rsidR="00AB73B1" w:rsidRDefault="00AB73B1" w:rsidP="00AB73B1">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007B3600" w14:textId="77777777" w:rsidR="00AB73B1" w:rsidRDefault="00AB73B1" w:rsidP="00AB73B1">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AB73B1" w:rsidRPr="0031645F" w14:paraId="61A72D1A" w14:textId="77777777" w:rsidTr="00AB73B1">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11D34929" w14:textId="77777777" w:rsidR="00AB73B1" w:rsidRDefault="00AB73B1">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71AA7559" w14:textId="77777777" w:rsidR="00AB73B1" w:rsidRDefault="00AB73B1">
            <w:pPr>
              <w:spacing w:line="256" w:lineRule="auto"/>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bottom w:val="nil"/>
              <w:right w:val="single" w:sz="4" w:space="0" w:color="auto"/>
            </w:tcBorders>
            <w:vAlign w:val="center"/>
            <w:hideMark/>
          </w:tcPr>
          <w:p w14:paraId="3364B94D" w14:textId="77777777" w:rsidR="00AB73B1" w:rsidRDefault="00AB73B1">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bottom w:val="nil"/>
              <w:right w:val="single" w:sz="4" w:space="0" w:color="auto"/>
            </w:tcBorders>
            <w:vAlign w:val="center"/>
            <w:hideMark/>
          </w:tcPr>
          <w:p w14:paraId="3A2598AA" w14:textId="77777777" w:rsidR="00AB73B1" w:rsidRDefault="00AB73B1">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r>
              <w:rPr>
                <w:rFonts w:ascii="GHEA Grapalat" w:hAnsi="GHEA Grapalat"/>
                <w:b/>
                <w:bCs/>
                <w:sz w:val="16"/>
                <w:szCs w:val="18"/>
                <w:lang w:val="es-ES"/>
              </w:rPr>
              <w:t xml:space="preserve"> </w:t>
            </w:r>
          </w:p>
          <w:p w14:paraId="4F5E757E" w14:textId="77777777" w:rsidR="00AB73B1" w:rsidRDefault="00AB73B1">
            <w:pPr>
              <w:spacing w:line="256" w:lineRule="auto"/>
              <w:jc w:val="center"/>
              <w:rPr>
                <w:rFonts w:ascii="GHEA Grapalat" w:hAnsi="GHEA Grapalat"/>
                <w:bCs/>
                <w:sz w:val="16"/>
                <w:szCs w:val="18"/>
                <w:lang w:val="es-ES"/>
              </w:rPr>
            </w:pP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75CE446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656" w:type="dxa"/>
            <w:tcBorders>
              <w:top w:val="single" w:sz="4" w:space="0" w:color="auto"/>
              <w:left w:val="single" w:sz="4" w:space="0" w:color="auto"/>
              <w:bottom w:val="nil"/>
              <w:right w:val="single" w:sz="4" w:space="0" w:color="auto"/>
            </w:tcBorders>
            <w:vAlign w:val="center"/>
            <w:hideMark/>
          </w:tcPr>
          <w:p w14:paraId="05231743"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2E4011EC"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33" w:type="dxa"/>
            <w:tcBorders>
              <w:top w:val="single" w:sz="4" w:space="0" w:color="auto"/>
              <w:left w:val="single" w:sz="4" w:space="0" w:color="auto"/>
              <w:bottom w:val="nil"/>
              <w:right w:val="single" w:sz="4" w:space="0" w:color="auto"/>
            </w:tcBorders>
            <w:vAlign w:val="center"/>
            <w:hideMark/>
          </w:tcPr>
          <w:p w14:paraId="6AFC677E" w14:textId="77777777" w:rsidR="00AB73B1" w:rsidRDefault="00AB73B1">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01B480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AB73B1" w14:paraId="6964D1CA" w14:textId="77777777" w:rsidTr="00AB73B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57A2253"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1983A8DD"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6AF1F089"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5EA5B832"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6983CE5"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5=3+4</w:t>
            </w:r>
          </w:p>
        </w:tc>
      </w:tr>
      <w:tr w:rsidR="00AB73B1" w:rsidRPr="0031645F" w14:paraId="44FC677A" w14:textId="77777777" w:rsidTr="00AB73B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BD11FDA"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00BFD680"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A9499FB"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415D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626AE5F" w14:textId="77777777" w:rsidR="00AB73B1" w:rsidRDefault="00AB73B1">
            <w:pPr>
              <w:spacing w:line="256" w:lineRule="auto"/>
              <w:jc w:val="center"/>
              <w:rPr>
                <w:rFonts w:ascii="GHEA Grapalat" w:hAnsi="GHEA Grapalat"/>
                <w:lang w:val="es-ES"/>
              </w:rPr>
            </w:pPr>
          </w:p>
        </w:tc>
      </w:tr>
      <w:tr w:rsidR="00AB73B1" w:rsidRPr="0031645F" w14:paraId="0B4601C0" w14:textId="77777777" w:rsidTr="00AB73B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21A7BA1"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D058DD4"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91EDCA7"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003B60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96B0FB3" w14:textId="77777777" w:rsidR="00AB73B1" w:rsidRDefault="00AB73B1">
            <w:pPr>
              <w:spacing w:line="256" w:lineRule="auto"/>
              <w:rPr>
                <w:rFonts w:ascii="GHEA Grapalat" w:hAnsi="GHEA Grapalat"/>
                <w:lang w:val="es-ES"/>
              </w:rPr>
            </w:pPr>
          </w:p>
        </w:tc>
      </w:tr>
      <w:tr w:rsidR="00AB73B1" w:rsidRPr="0031645F" w14:paraId="54273417"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7BDDB23"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98C8845"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4F54AA40"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E14400C"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9EA14A7" w14:textId="77777777" w:rsidR="00AB73B1" w:rsidRDefault="00AB73B1">
            <w:pPr>
              <w:spacing w:line="256" w:lineRule="auto"/>
              <w:jc w:val="center"/>
              <w:rPr>
                <w:rFonts w:ascii="GHEA Grapalat" w:hAnsi="GHEA Grapalat"/>
                <w:lang w:val="es-ES"/>
              </w:rPr>
            </w:pPr>
          </w:p>
        </w:tc>
      </w:tr>
      <w:tr w:rsidR="00AB73B1" w14:paraId="4501A958"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F0645FF"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EB83A34"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6C9DAC63"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7EB4773"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20FFCA" w14:textId="77777777" w:rsidR="00AB73B1" w:rsidRDefault="00AB73B1">
            <w:pPr>
              <w:spacing w:line="256" w:lineRule="auto"/>
              <w:jc w:val="center"/>
              <w:rPr>
                <w:rFonts w:ascii="GHEA Grapalat" w:hAnsi="GHEA Grapalat"/>
                <w:lang w:val="es-ES"/>
              </w:rPr>
            </w:pPr>
          </w:p>
        </w:tc>
      </w:tr>
      <w:tr w:rsidR="00AB73B1" w14:paraId="0ECD6CBD" w14:textId="77777777" w:rsidTr="00AB73B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BCA8150" w14:textId="77777777" w:rsidR="00AB73B1" w:rsidRDefault="00AB73B1">
            <w:pPr>
              <w:spacing w:line="256"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2CFCCED"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08F58B79" w14:textId="77777777" w:rsidR="00AB73B1" w:rsidRDefault="00AB73B1">
            <w:pPr>
              <w:spacing w:line="256"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4EF45F99" w14:textId="77777777" w:rsidR="00AB73B1" w:rsidRDefault="00AB73B1">
            <w:pPr>
              <w:spacing w:line="256"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100444BB" w14:textId="77777777" w:rsidR="00AB73B1" w:rsidRDefault="00AB73B1">
            <w:pPr>
              <w:spacing w:line="256" w:lineRule="auto"/>
              <w:jc w:val="center"/>
              <w:rPr>
                <w:rFonts w:ascii="GHEA Grapalat" w:hAnsi="GHEA Grapalat"/>
                <w:sz w:val="20"/>
                <w:lang w:val="es-ES"/>
              </w:rPr>
            </w:pPr>
          </w:p>
        </w:tc>
      </w:tr>
    </w:tbl>
    <w:p w14:paraId="79D147FA" w14:textId="77777777" w:rsidR="00AB73B1" w:rsidRDefault="00AB73B1" w:rsidP="00AB73B1">
      <w:pPr>
        <w:rPr>
          <w:rFonts w:ascii="GHEA Grapalat" w:hAnsi="GHEA Grapalat"/>
          <w:sz w:val="18"/>
          <w:szCs w:val="18"/>
          <w:lang w:val="es-ES"/>
        </w:rPr>
      </w:pPr>
    </w:p>
    <w:p w14:paraId="6CC3404C" w14:textId="77777777" w:rsidR="00AB73B1" w:rsidRDefault="00AB73B1" w:rsidP="00AB73B1">
      <w:pPr>
        <w:rPr>
          <w:rFonts w:ascii="GHEA Grapalat" w:hAnsi="GHEA Grapalat"/>
          <w:sz w:val="18"/>
          <w:szCs w:val="18"/>
          <w:lang w:val="es-ES"/>
        </w:rPr>
      </w:pPr>
    </w:p>
    <w:p w14:paraId="198694D4" w14:textId="77777777" w:rsidR="00AB73B1" w:rsidRDefault="00AB73B1" w:rsidP="00AB73B1">
      <w:pPr>
        <w:rPr>
          <w:rFonts w:ascii="GHEA Grapalat" w:hAnsi="GHEA Grapalat"/>
          <w:sz w:val="18"/>
          <w:szCs w:val="18"/>
          <w:lang w:val="hy-AM"/>
        </w:rPr>
      </w:pPr>
    </w:p>
    <w:p w14:paraId="5B084E2C" w14:textId="77777777" w:rsidR="00AB73B1" w:rsidRDefault="00AB73B1" w:rsidP="00AB73B1">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68ABE0EC" w14:textId="77777777" w:rsidR="00AB73B1" w:rsidRDefault="00AB73B1" w:rsidP="00AB73B1">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4E0B001" w14:textId="77777777" w:rsidR="00AB73B1" w:rsidRDefault="00AB73B1" w:rsidP="00AB73B1">
      <w:pPr>
        <w:jc w:val="right"/>
        <w:rPr>
          <w:rFonts w:ascii="GHEA Grapalat" w:hAnsi="GHEA Grapalat"/>
          <w:sz w:val="20"/>
          <w:lang w:val="hy-AM"/>
        </w:rPr>
      </w:pPr>
      <w:r>
        <w:rPr>
          <w:rFonts w:ascii="GHEA Grapalat" w:hAnsi="GHEA Grapalat"/>
          <w:sz w:val="20"/>
          <w:lang w:val="hy-AM"/>
        </w:rPr>
        <w:t xml:space="preserve">    </w:t>
      </w:r>
    </w:p>
    <w:p w14:paraId="5ACCC9EA" w14:textId="77777777" w:rsidR="00AB73B1" w:rsidRDefault="00AB73B1" w:rsidP="00AB73B1">
      <w:pPr>
        <w:jc w:val="right"/>
        <w:rPr>
          <w:rFonts w:ascii="GHEA Grapalat" w:hAnsi="GHEA Grapalat"/>
          <w:sz w:val="20"/>
          <w:lang w:val="hy-AM"/>
        </w:rPr>
      </w:pPr>
      <w:r>
        <w:rPr>
          <w:rFonts w:ascii="GHEA Grapalat" w:hAnsi="GHEA Grapalat"/>
          <w:sz w:val="20"/>
          <w:lang w:val="hy-AM"/>
        </w:rPr>
        <w:t>Կ. Տ.</w:t>
      </w:r>
      <w:r>
        <w:rPr>
          <w:rStyle w:val="aff1"/>
          <w:rFonts w:ascii="GHEA Grapalat" w:hAnsi="GHEA Grapalat"/>
          <w:color w:val="FFFFFF"/>
          <w:sz w:val="20"/>
          <w:lang w:val="hy-AM"/>
        </w:rPr>
        <w:footnoteReference w:id="13"/>
      </w:r>
      <w:r>
        <w:rPr>
          <w:rFonts w:ascii="GHEA Grapalat" w:hAnsi="GHEA Grapalat"/>
          <w:sz w:val="20"/>
          <w:lang w:val="hy-AM"/>
        </w:rPr>
        <w:tab/>
      </w:r>
      <w:r>
        <w:rPr>
          <w:rFonts w:ascii="GHEA Grapalat" w:hAnsi="GHEA Grapalat"/>
          <w:sz w:val="20"/>
          <w:lang w:val="hy-AM"/>
        </w:rPr>
        <w:tab/>
        <w:t xml:space="preserve"> </w:t>
      </w:r>
    </w:p>
    <w:p w14:paraId="7D6AEEA5" w14:textId="77777777" w:rsidR="00AB73B1" w:rsidRDefault="00AB73B1" w:rsidP="00AB73B1">
      <w:pPr>
        <w:jc w:val="right"/>
        <w:rPr>
          <w:rFonts w:ascii="GHEA Grapalat" w:hAnsi="GHEA Grapalat"/>
          <w:sz w:val="20"/>
          <w:lang w:val="hy-AM"/>
        </w:rPr>
      </w:pPr>
    </w:p>
    <w:p w14:paraId="0A522B94" w14:textId="77777777" w:rsidR="00AB73B1" w:rsidRDefault="00AB73B1" w:rsidP="00AB73B1">
      <w:pPr>
        <w:rPr>
          <w:rFonts w:ascii="GHEA Grapalat" w:hAnsi="GHEA Grapalat" w:cs="Sylfaen"/>
          <w:i/>
          <w:sz w:val="16"/>
          <w:szCs w:val="16"/>
          <w:lang w:val="hy-AM" w:eastAsia="ru-RU"/>
        </w:rPr>
      </w:pPr>
    </w:p>
    <w:p w14:paraId="0D5E7528" w14:textId="77777777" w:rsidR="00AB73B1" w:rsidRDefault="00AB73B1" w:rsidP="00AB73B1">
      <w:pPr>
        <w:rPr>
          <w:rFonts w:ascii="GHEA Grapalat" w:hAnsi="GHEA Grapalat" w:cs="Sylfaen"/>
          <w:i/>
          <w:sz w:val="16"/>
          <w:szCs w:val="16"/>
          <w:lang w:val="hy-AM" w:eastAsia="ru-RU"/>
        </w:rPr>
      </w:pPr>
    </w:p>
    <w:p w14:paraId="7BC12F55" w14:textId="77777777" w:rsidR="00AB73B1" w:rsidRDefault="00AB73B1" w:rsidP="00AB73B1">
      <w:pPr>
        <w:rPr>
          <w:rFonts w:ascii="GHEA Grapalat" w:hAnsi="GHEA Grapalat" w:cs="Sylfaen"/>
          <w:i/>
          <w:sz w:val="16"/>
          <w:szCs w:val="16"/>
          <w:lang w:val="hy-AM" w:eastAsia="ru-RU"/>
        </w:rPr>
      </w:pPr>
    </w:p>
    <w:p w14:paraId="3D41CBBC" w14:textId="77777777" w:rsidR="00AB73B1" w:rsidRDefault="00AB73B1" w:rsidP="00AB73B1">
      <w:pPr>
        <w:rPr>
          <w:rFonts w:ascii="GHEA Grapalat" w:hAnsi="GHEA Grapalat" w:cs="Sylfaen"/>
          <w:i/>
          <w:sz w:val="16"/>
          <w:szCs w:val="16"/>
          <w:lang w:val="hy-AM" w:eastAsia="ru-RU"/>
        </w:rPr>
      </w:pPr>
    </w:p>
    <w:p w14:paraId="2031CEE1" w14:textId="77777777" w:rsidR="00AB73B1" w:rsidRDefault="00AB73B1" w:rsidP="00AB73B1">
      <w:pPr>
        <w:rPr>
          <w:rFonts w:ascii="GHEA Grapalat" w:hAnsi="GHEA Grapalat" w:cs="Sylfaen"/>
          <w:i/>
          <w:sz w:val="16"/>
          <w:szCs w:val="16"/>
          <w:lang w:val="hy-AM" w:eastAsia="ru-RU"/>
        </w:rPr>
      </w:pPr>
    </w:p>
    <w:p w14:paraId="31DA5093" w14:textId="77777777" w:rsidR="00AB73B1" w:rsidRDefault="00AB73B1" w:rsidP="00AB73B1">
      <w:pPr>
        <w:rPr>
          <w:rFonts w:ascii="GHEA Grapalat" w:hAnsi="GHEA Grapalat" w:cs="Sylfaen"/>
          <w:i/>
          <w:sz w:val="16"/>
          <w:szCs w:val="16"/>
          <w:lang w:val="hy-AM" w:eastAsia="ru-RU"/>
        </w:rPr>
      </w:pPr>
    </w:p>
    <w:p w14:paraId="1F51F225" w14:textId="77777777" w:rsidR="00AB73B1" w:rsidRDefault="00AB73B1" w:rsidP="00AB73B1">
      <w:pPr>
        <w:rPr>
          <w:rFonts w:ascii="GHEA Grapalat" w:hAnsi="GHEA Grapalat" w:cs="Sylfaen"/>
          <w:i/>
          <w:sz w:val="16"/>
          <w:szCs w:val="16"/>
          <w:lang w:val="hy-AM" w:eastAsia="ru-RU"/>
        </w:rPr>
      </w:pPr>
    </w:p>
    <w:p w14:paraId="25C327A5" w14:textId="77777777" w:rsidR="00AB73B1" w:rsidRDefault="00AB73B1" w:rsidP="00AB73B1">
      <w:pPr>
        <w:rPr>
          <w:rFonts w:ascii="GHEA Grapalat" w:hAnsi="GHEA Grapalat" w:cs="Sylfaen"/>
          <w:i/>
          <w:sz w:val="16"/>
          <w:szCs w:val="16"/>
          <w:lang w:val="hy-AM" w:eastAsia="ru-RU"/>
        </w:rPr>
      </w:pPr>
    </w:p>
    <w:p w14:paraId="4AD4B33E" w14:textId="77777777" w:rsidR="00AB73B1" w:rsidRDefault="00AB73B1" w:rsidP="00AB73B1">
      <w:pPr>
        <w:rPr>
          <w:rFonts w:ascii="GHEA Grapalat" w:hAnsi="GHEA Grapalat" w:cs="Sylfaen"/>
          <w:i/>
          <w:sz w:val="16"/>
          <w:szCs w:val="16"/>
          <w:lang w:val="hy-AM" w:eastAsia="ru-RU"/>
        </w:rPr>
      </w:pPr>
    </w:p>
    <w:p w14:paraId="5CED243E" w14:textId="77777777" w:rsidR="00AB73B1" w:rsidRDefault="00AB73B1" w:rsidP="00AB73B1">
      <w:pPr>
        <w:rPr>
          <w:rFonts w:ascii="GHEA Grapalat" w:hAnsi="GHEA Grapalat" w:cs="Sylfaen"/>
          <w:i/>
          <w:sz w:val="16"/>
          <w:szCs w:val="16"/>
          <w:lang w:val="hy-AM" w:eastAsia="ru-RU"/>
        </w:rPr>
      </w:pPr>
    </w:p>
    <w:p w14:paraId="10944CBF" w14:textId="77777777" w:rsidR="00AB73B1" w:rsidRDefault="00AB73B1" w:rsidP="00AB73B1">
      <w:pPr>
        <w:rPr>
          <w:rFonts w:ascii="GHEA Grapalat" w:hAnsi="GHEA Grapalat" w:cs="Sylfaen"/>
          <w:i/>
          <w:sz w:val="16"/>
          <w:szCs w:val="16"/>
          <w:lang w:val="hy-AM" w:eastAsia="ru-RU"/>
        </w:rPr>
      </w:pPr>
    </w:p>
    <w:p w14:paraId="2450F648" w14:textId="77777777" w:rsidR="00AB73B1" w:rsidRDefault="00AB73B1" w:rsidP="00AB73B1">
      <w:pPr>
        <w:rPr>
          <w:rFonts w:ascii="GHEA Grapalat" w:hAnsi="GHEA Grapalat" w:cs="Sylfaen"/>
          <w:i/>
          <w:sz w:val="16"/>
          <w:szCs w:val="16"/>
          <w:lang w:val="hy-AM" w:eastAsia="ru-RU"/>
        </w:rPr>
      </w:pPr>
    </w:p>
    <w:p w14:paraId="5104F927" w14:textId="77777777" w:rsidR="00AB73B1" w:rsidRDefault="00AB73B1" w:rsidP="00AB73B1">
      <w:pPr>
        <w:pStyle w:val="33"/>
        <w:spacing w:line="240" w:lineRule="auto"/>
        <w:jc w:val="right"/>
        <w:rPr>
          <w:rFonts w:ascii="GHEA Grapalat" w:hAnsi="GHEA Grapalat"/>
          <w:i/>
          <w:lang w:val="hy-AM"/>
        </w:rPr>
      </w:pPr>
    </w:p>
    <w:p w14:paraId="46D73492" w14:textId="77777777" w:rsidR="00AB73B1" w:rsidRDefault="00AB73B1" w:rsidP="00AB73B1">
      <w:pPr>
        <w:pStyle w:val="33"/>
        <w:spacing w:line="240" w:lineRule="auto"/>
        <w:jc w:val="right"/>
        <w:rPr>
          <w:rFonts w:ascii="GHEA Grapalat" w:hAnsi="GHEA Grapalat"/>
          <w:i/>
          <w:lang w:val="hy-AM"/>
        </w:rPr>
      </w:pPr>
    </w:p>
    <w:p w14:paraId="490891FD" w14:textId="77777777" w:rsidR="00AB73B1" w:rsidRDefault="00AB73B1" w:rsidP="00AB73B1">
      <w:pPr>
        <w:pStyle w:val="33"/>
        <w:spacing w:line="240" w:lineRule="auto"/>
        <w:jc w:val="right"/>
        <w:rPr>
          <w:rFonts w:ascii="GHEA Grapalat" w:hAnsi="GHEA Grapalat"/>
          <w:i/>
          <w:lang w:val="hy-AM"/>
        </w:rPr>
      </w:pPr>
    </w:p>
    <w:p w14:paraId="68D585A7" w14:textId="77777777" w:rsidR="00AB73B1" w:rsidRDefault="00AB73B1" w:rsidP="00AB73B1">
      <w:pPr>
        <w:pStyle w:val="33"/>
        <w:spacing w:line="240" w:lineRule="auto"/>
        <w:jc w:val="right"/>
        <w:rPr>
          <w:rFonts w:ascii="GHEA Grapalat" w:hAnsi="GHEA Grapalat"/>
          <w:i/>
          <w:lang w:val="es-ES" w:eastAsia="ru-RU"/>
        </w:rPr>
      </w:pPr>
    </w:p>
    <w:p w14:paraId="62754357" w14:textId="77777777" w:rsidR="00AB73B1" w:rsidRDefault="00AB73B1" w:rsidP="00AB73B1">
      <w:pPr>
        <w:pStyle w:val="33"/>
        <w:spacing w:line="240" w:lineRule="auto"/>
        <w:jc w:val="right"/>
        <w:rPr>
          <w:rFonts w:ascii="GHEA Grapalat" w:hAnsi="GHEA Grapalat" w:cs="Sylfaen"/>
          <w:b/>
          <w:lang w:val="hy-AM"/>
        </w:rPr>
      </w:pPr>
      <w:r>
        <w:rPr>
          <w:rFonts w:ascii="GHEA Grapalat" w:hAnsi="GHEA Grapalat"/>
          <w:i/>
          <w:lang w:val="es-ES" w:eastAsia="ru-RU"/>
        </w:rPr>
        <w:br w:type="page"/>
      </w:r>
    </w:p>
    <w:p w14:paraId="47A53B1E" w14:textId="77777777" w:rsidR="00AB73B1" w:rsidRDefault="00AB73B1" w:rsidP="00AB73B1">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8D9D7EC" w14:textId="7E7A4C3C" w:rsidR="00AB73B1" w:rsidRDefault="00D5042D" w:rsidP="00AB73B1">
      <w:pPr>
        <w:pStyle w:val="33"/>
        <w:spacing w:line="240" w:lineRule="auto"/>
        <w:jc w:val="right"/>
        <w:rPr>
          <w:rFonts w:ascii="GHEA Grapalat" w:hAnsi="GHEA Grapalat" w:cs="Arial"/>
          <w:b/>
          <w:lang w:val="hy-AM"/>
        </w:rPr>
      </w:pPr>
      <w:r w:rsidRPr="00D5042D">
        <w:rPr>
          <w:rFonts w:ascii="GHEA Grapalat" w:hAnsi="GHEA Grapalat"/>
          <w:b/>
          <w:bCs/>
          <w:lang w:val="hy-AM"/>
        </w:rPr>
        <w:t>«ԼՄԳՀ-ԳՀԾՁԲ-</w:t>
      </w:r>
      <w:r w:rsidR="00566E11">
        <w:rPr>
          <w:rFonts w:ascii="GHEA Grapalat" w:hAnsi="GHEA Grapalat"/>
          <w:b/>
          <w:bCs/>
          <w:lang w:val="hy-AM"/>
        </w:rPr>
        <w:t>25/</w:t>
      </w:r>
      <w:r w:rsidR="008558AC">
        <w:rPr>
          <w:rFonts w:ascii="GHEA Grapalat" w:hAnsi="GHEA Grapalat"/>
          <w:b/>
          <w:bCs/>
          <w:lang w:val="hy-AM"/>
        </w:rPr>
        <w:t>23</w:t>
      </w:r>
      <w:r w:rsidRPr="00D5042D">
        <w:rPr>
          <w:rFonts w:ascii="GHEA Grapalat" w:hAnsi="GHEA Grapalat"/>
          <w:b/>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483D5366" w14:textId="77777777" w:rsidR="00AB73B1" w:rsidRDefault="00AB73B1" w:rsidP="00AB73B1">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3B541A6" w14:textId="77777777" w:rsidR="00AB73B1" w:rsidRDefault="00AB73B1" w:rsidP="00AB73B1">
      <w:pPr>
        <w:pStyle w:val="33"/>
        <w:spacing w:line="240" w:lineRule="auto"/>
        <w:jc w:val="right"/>
        <w:rPr>
          <w:rFonts w:ascii="GHEA Grapalat" w:hAnsi="GHEA Grapalat" w:cs="Sylfaen"/>
          <w:b/>
          <w:lang w:val="hy-AM"/>
        </w:rPr>
      </w:pPr>
    </w:p>
    <w:p w14:paraId="0BA47618"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F5322B4"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3671EC4" w14:textId="77777777" w:rsidR="00AB73B1" w:rsidRDefault="00AB73B1" w:rsidP="00AB73B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56143B10"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2ACA60" w14:textId="77777777" w:rsidR="00AB73B1" w:rsidRDefault="00AB73B1" w:rsidP="00AB73B1">
      <w:pPr>
        <w:rPr>
          <w:rFonts w:ascii="GHEA Grapalat" w:hAnsi="GHEA Grapalat" w:cs="GHEA Grapalat"/>
          <w:sz w:val="20"/>
          <w:szCs w:val="20"/>
          <w:lang w:val="hy-AM"/>
        </w:rPr>
      </w:pPr>
    </w:p>
    <w:p w14:paraId="41A29E7D"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A7048B"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6607E3" w14:textId="77777777" w:rsidR="00AB73B1" w:rsidRDefault="00AB73B1" w:rsidP="00AB73B1">
      <w:pPr>
        <w:ind w:firstLine="708"/>
        <w:jc w:val="both"/>
        <w:rPr>
          <w:rFonts w:ascii="GHEA Grapalat" w:hAnsi="GHEA Grapalat" w:cs="GHEA Grapalat"/>
          <w:sz w:val="20"/>
          <w:szCs w:val="20"/>
          <w:lang w:val="hy-AM"/>
        </w:rPr>
      </w:pPr>
    </w:p>
    <w:p w14:paraId="05495C92" w14:textId="77777777" w:rsidR="00AB73B1" w:rsidRDefault="00AB73B1" w:rsidP="00AB73B1">
      <w:pPr>
        <w:numPr>
          <w:ilvl w:val="0"/>
          <w:numId w:val="3"/>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6A70FCFE"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0BA67FB5" w14:textId="77777777" w:rsidR="00AB73B1" w:rsidRDefault="00AB73B1" w:rsidP="00AB73B1">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D7DF7A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A4A6" w14:textId="77777777"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78C34C1E"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74C169A" w14:textId="77777777" w:rsidR="00AB73B1" w:rsidRDefault="00AB73B1" w:rsidP="00AB73B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C0DF4" w14:textId="77777777" w:rsidR="00AB73B1" w:rsidRDefault="00AB73B1" w:rsidP="00AB73B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8014CC"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AA90B4"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87E24E0"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599D43"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F2DEC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59E838"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4E2E5122" w14:textId="77777777" w:rsidR="00AB73B1" w:rsidRDefault="00AB73B1" w:rsidP="00AB73B1">
      <w:pPr>
        <w:numPr>
          <w:ilvl w:val="1"/>
          <w:numId w:val="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EB664F"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C0D731"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670C3B41" w14:textId="77777777" w:rsidR="00AB73B1" w:rsidRDefault="00AB73B1" w:rsidP="00AB73B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B4A1F41" w14:textId="77777777" w:rsidR="00AB73B1" w:rsidRDefault="00AB73B1" w:rsidP="00AB73B1">
      <w:pPr>
        <w:jc w:val="both"/>
        <w:rPr>
          <w:rFonts w:ascii="GHEA Grapalat" w:hAnsi="GHEA Grapalat" w:cs="GHEA Grapalat"/>
          <w:sz w:val="20"/>
          <w:szCs w:val="20"/>
          <w:lang w:val="hy-AM"/>
        </w:rPr>
      </w:pPr>
    </w:p>
    <w:p w14:paraId="459DD701" w14:textId="77777777" w:rsidR="00AB73B1" w:rsidRDefault="00AB73B1" w:rsidP="00AB73B1">
      <w:pPr>
        <w:numPr>
          <w:ilvl w:val="0"/>
          <w:numId w:val="3"/>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34E2BC3"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78F1AEF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D2B689"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B1A09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6A1C8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D4CA1E" w14:textId="77777777" w:rsidR="00AB73B1" w:rsidRDefault="00AB73B1" w:rsidP="00AB73B1">
      <w:pPr>
        <w:ind w:firstLine="567"/>
        <w:jc w:val="both"/>
        <w:rPr>
          <w:rFonts w:ascii="GHEA Grapalat" w:hAnsi="GHEA Grapalat" w:cs="GHEA Grapalat"/>
          <w:sz w:val="20"/>
          <w:szCs w:val="20"/>
          <w:lang w:val="hy-AM"/>
        </w:rPr>
      </w:pPr>
    </w:p>
    <w:p w14:paraId="0C5ADCC2"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4D3BB9F"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D17EA2"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4F3C55A"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6E6BF85"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D4E498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F669AD3"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E4E7D0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41E35A7" w14:textId="77777777" w:rsidR="00AB73B1" w:rsidRDefault="00AB73B1" w:rsidP="00AB73B1">
      <w:pPr>
        <w:jc w:val="both"/>
        <w:rPr>
          <w:rFonts w:ascii="GHEA Grapalat" w:hAnsi="GHEA Grapalat"/>
          <w:sz w:val="18"/>
          <w:szCs w:val="18"/>
          <w:u w:val="single"/>
          <w:vertAlign w:val="superscript"/>
          <w:lang w:val="hy-AM"/>
        </w:rPr>
      </w:pPr>
    </w:p>
    <w:p w14:paraId="55FD1A8A"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69EFF5EC" w14:textId="77777777" w:rsidR="00AB73B1" w:rsidRDefault="00AB73B1" w:rsidP="00AB73B1">
      <w:pPr>
        <w:jc w:val="both"/>
        <w:rPr>
          <w:rFonts w:ascii="GHEA Grapalat" w:hAnsi="GHEA Grapalat"/>
          <w:sz w:val="20"/>
          <w:szCs w:val="20"/>
          <w:lang w:val="hy-AM"/>
        </w:rPr>
      </w:pPr>
    </w:p>
    <w:p w14:paraId="35BA5E1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49B95048" w14:textId="77777777" w:rsidR="00AB73B1" w:rsidRDefault="00AB73B1" w:rsidP="00AB73B1">
      <w:pPr>
        <w:jc w:val="both"/>
        <w:rPr>
          <w:rFonts w:ascii="GHEA Grapalat" w:hAnsi="GHEA Grapalat"/>
          <w:sz w:val="18"/>
          <w:szCs w:val="18"/>
          <w:vertAlign w:val="superscript"/>
          <w:lang w:val="hy-AM"/>
        </w:rPr>
      </w:pPr>
    </w:p>
    <w:p w14:paraId="6549BA83" w14:textId="77777777" w:rsidR="00AB73B1" w:rsidRDefault="00AB73B1" w:rsidP="00AB73B1">
      <w:pPr>
        <w:jc w:val="both"/>
        <w:rPr>
          <w:rFonts w:ascii="GHEA Grapalat" w:hAnsi="GHEA Grapalat" w:cs="GHEA Grapalat"/>
          <w:i/>
          <w:sz w:val="18"/>
          <w:szCs w:val="18"/>
          <w:lang w:val="hy-AM"/>
        </w:rPr>
      </w:pPr>
    </w:p>
    <w:p w14:paraId="5885240E"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06C51F95" w14:textId="77777777" w:rsidR="00AB73B1" w:rsidRDefault="00AB73B1" w:rsidP="00AB73B1">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73D998F0"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9393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0F50BFC" w14:textId="77777777" w:rsidR="00AB73B1" w:rsidRDefault="00AB73B1">
            <w:pPr>
              <w:spacing w:line="256" w:lineRule="auto"/>
              <w:jc w:val="center"/>
              <w:rPr>
                <w:rFonts w:ascii="GHEA Grapalat" w:hAnsi="GHEA Grapalat" w:cs="Arial"/>
                <w:bCs/>
                <w:i/>
                <w:sz w:val="20"/>
                <w:szCs w:val="20"/>
              </w:rPr>
            </w:pPr>
          </w:p>
        </w:tc>
      </w:tr>
      <w:tr w:rsidR="00AB73B1" w14:paraId="405B66A2"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CD1995"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17E4FD6C"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7D384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54248703"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DAD4D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B73B1" w14:paraId="28F99EE5"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C537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AB73B1" w14:paraId="4FF41715"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517B4E"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B73B1" w14:paraId="753875F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265FDC"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55F94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11F53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25E7114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49E51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540A1B15"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8DB94A"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669E03A7"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BDCE3F"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10331357"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FF036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AB73B1" w14:paraId="5F117161"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79A09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p>
        </w:tc>
      </w:tr>
      <w:tr w:rsidR="00AB73B1" w14:paraId="590A1E7B"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37718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AB73B1" w14:paraId="5CF7FFD8"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402C7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072F3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1ED71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AB73B1" w14:paraId="2488B0C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81E706"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01879A51"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F3068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84E5E61" w14:textId="77777777" w:rsidR="00AB73B1" w:rsidRDefault="00AB73B1">
            <w:pPr>
              <w:spacing w:line="256" w:lineRule="auto"/>
              <w:rPr>
                <w:rFonts w:ascii="GHEA Grapalat" w:hAnsi="GHEA Grapalat" w:cs="Arial"/>
                <w:sz w:val="20"/>
                <w:szCs w:val="20"/>
              </w:rPr>
            </w:pPr>
          </w:p>
        </w:tc>
      </w:tr>
      <w:tr w:rsidR="00AB73B1" w14:paraId="56A2146E"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A37B831" w14:textId="77777777" w:rsidR="00AB73B1" w:rsidRDefault="00AB73B1">
            <w:pPr>
              <w:spacing w:line="256" w:lineRule="auto"/>
              <w:rPr>
                <w:rFonts w:ascii="GHEA Grapalat" w:hAnsi="GHEA Grapalat" w:cs="Arial"/>
                <w:sz w:val="20"/>
                <w:szCs w:val="20"/>
                <w:lang w:val="hy-AM"/>
              </w:rPr>
            </w:pPr>
          </w:p>
        </w:tc>
      </w:tr>
      <w:tr w:rsidR="00AB73B1" w14:paraId="040DF247"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6A318"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ADB8F1B" w14:textId="77777777" w:rsidR="00AB73B1" w:rsidRDefault="00AB73B1">
            <w:pPr>
              <w:spacing w:line="256" w:lineRule="auto"/>
              <w:rPr>
                <w:rFonts w:ascii="GHEA Grapalat" w:hAnsi="GHEA Grapalat" w:cs="Sylfaen"/>
                <w:sz w:val="20"/>
                <w:szCs w:val="20"/>
                <w:lang w:val="ru-RU"/>
              </w:rPr>
            </w:pPr>
          </w:p>
        </w:tc>
      </w:tr>
      <w:tr w:rsidR="00AB73B1" w14:paraId="6ABFB614"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3DD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71948BAF" w14:textId="77777777" w:rsidR="00AB73B1" w:rsidRDefault="00AB73B1">
            <w:pPr>
              <w:spacing w:line="256" w:lineRule="auto"/>
              <w:rPr>
                <w:rFonts w:ascii="GHEA Grapalat" w:hAnsi="GHEA Grapalat" w:cs="Sylfaen"/>
                <w:sz w:val="20"/>
                <w:szCs w:val="20"/>
                <w:lang w:val="hy-AM"/>
              </w:rPr>
            </w:pPr>
          </w:p>
        </w:tc>
      </w:tr>
      <w:tr w:rsidR="00AB73B1" w14:paraId="61A13E4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57B900B2"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F5C87ED" w14:textId="77777777" w:rsidR="00AB73B1" w:rsidRDefault="00AB73B1">
            <w:pPr>
              <w:spacing w:line="256" w:lineRule="auto"/>
              <w:rPr>
                <w:rFonts w:ascii="GHEA Grapalat" w:hAnsi="GHEA Grapalat" w:cs="Sylfaen"/>
                <w:sz w:val="20"/>
                <w:szCs w:val="20"/>
              </w:rPr>
            </w:pPr>
          </w:p>
          <w:p w14:paraId="4BD77214"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3404129" w14:textId="77777777" w:rsidR="00AB73B1" w:rsidRDefault="00AB73B1">
            <w:pPr>
              <w:spacing w:line="256" w:lineRule="auto"/>
              <w:rPr>
                <w:rFonts w:ascii="GHEA Grapalat" w:hAnsi="GHEA Grapalat" w:cs="Tahoma"/>
                <w:color w:val="000000"/>
                <w:sz w:val="20"/>
                <w:szCs w:val="20"/>
              </w:rPr>
            </w:pPr>
          </w:p>
          <w:p w14:paraId="731077D7" w14:textId="77777777" w:rsidR="00AB73B1" w:rsidRDefault="00AB73B1">
            <w:pPr>
              <w:spacing w:line="256" w:lineRule="auto"/>
              <w:rPr>
                <w:rFonts w:ascii="GHEA Grapalat" w:hAnsi="GHEA Grapalat" w:cs="Sylfaen"/>
                <w:sz w:val="20"/>
                <w:szCs w:val="20"/>
              </w:rPr>
            </w:pPr>
          </w:p>
          <w:p w14:paraId="59D26AEA"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85C7DED" w14:textId="77777777" w:rsidR="00AB73B1" w:rsidRDefault="00AB73B1">
            <w:pPr>
              <w:spacing w:line="256" w:lineRule="auto"/>
              <w:rPr>
                <w:rFonts w:ascii="GHEA Grapalat" w:hAnsi="GHEA Grapalat" w:cs="Sylfaen"/>
                <w:sz w:val="20"/>
                <w:szCs w:val="20"/>
              </w:rPr>
            </w:pPr>
          </w:p>
          <w:p w14:paraId="0F57F50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C5F877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37DD11D0"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011EC5"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41064CF9" w14:textId="77777777" w:rsidR="00AB73B1" w:rsidRDefault="00AB73B1">
            <w:pPr>
              <w:spacing w:line="256" w:lineRule="auto"/>
              <w:jc w:val="right"/>
              <w:rPr>
                <w:rFonts w:ascii="GHEA Grapalat" w:hAnsi="GHEA Grapalat" w:cs="Sylfaen"/>
                <w:sz w:val="20"/>
                <w:szCs w:val="20"/>
              </w:rPr>
            </w:pPr>
          </w:p>
          <w:p w14:paraId="29C3CB65"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575E9A7C" w14:textId="77777777" w:rsidR="00AB73B1" w:rsidRDefault="00AB73B1">
            <w:pPr>
              <w:spacing w:line="256" w:lineRule="auto"/>
              <w:jc w:val="right"/>
              <w:rPr>
                <w:rFonts w:ascii="GHEA Grapalat" w:hAnsi="GHEA Grapalat" w:cs="Tahoma"/>
                <w:color w:val="000000"/>
                <w:sz w:val="20"/>
                <w:szCs w:val="20"/>
              </w:rPr>
            </w:pPr>
          </w:p>
          <w:p w14:paraId="63597B1C" w14:textId="77777777" w:rsidR="00AB73B1" w:rsidRDefault="00AB73B1">
            <w:pPr>
              <w:spacing w:line="256" w:lineRule="auto"/>
              <w:jc w:val="right"/>
              <w:rPr>
                <w:rFonts w:ascii="GHEA Grapalat" w:hAnsi="GHEA Grapalat" w:cs="Tahoma"/>
                <w:color w:val="000000"/>
                <w:sz w:val="20"/>
                <w:szCs w:val="20"/>
              </w:rPr>
            </w:pPr>
          </w:p>
          <w:p w14:paraId="7AD4C8DF"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502AFBD6" w14:textId="77777777" w:rsidR="00AB73B1" w:rsidRDefault="00AB73B1">
            <w:pPr>
              <w:spacing w:line="256" w:lineRule="auto"/>
              <w:jc w:val="right"/>
              <w:rPr>
                <w:rFonts w:ascii="GHEA Grapalat" w:hAnsi="GHEA Grapalat" w:cs="Sylfaen"/>
                <w:sz w:val="20"/>
                <w:szCs w:val="20"/>
              </w:rPr>
            </w:pPr>
          </w:p>
          <w:p w14:paraId="1C0C1F14"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811100B" w14:textId="77777777" w:rsidR="00AB73B1" w:rsidRDefault="00AB73B1">
            <w:pPr>
              <w:spacing w:line="256" w:lineRule="auto"/>
              <w:jc w:val="right"/>
              <w:rPr>
                <w:rFonts w:ascii="GHEA Grapalat" w:hAnsi="GHEA Grapalat" w:cs="Sylfaen"/>
                <w:sz w:val="20"/>
                <w:szCs w:val="20"/>
              </w:rPr>
            </w:pPr>
          </w:p>
        </w:tc>
      </w:tr>
      <w:tr w:rsidR="00AB73B1" w14:paraId="55E3B0EE"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01DFF4A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07BA6F7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53AB56"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2E0D10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5C0FA5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7509B2E" w14:textId="77777777" w:rsidR="00AB73B1" w:rsidRDefault="00AB73B1">
            <w:pPr>
              <w:spacing w:line="256" w:lineRule="auto"/>
              <w:rPr>
                <w:rFonts w:ascii="GHEA Grapalat" w:hAnsi="GHEA Grapalat" w:cs="Tahoma"/>
                <w:color w:val="000000"/>
                <w:sz w:val="20"/>
                <w:szCs w:val="20"/>
              </w:rPr>
            </w:pPr>
          </w:p>
          <w:p w14:paraId="6A5E256A"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8CE32B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97D77B1" w14:textId="77777777" w:rsidR="00AB73B1" w:rsidRDefault="00AB73B1">
            <w:pPr>
              <w:spacing w:line="256" w:lineRule="auto"/>
              <w:jc w:val="right"/>
              <w:rPr>
                <w:rFonts w:ascii="GHEA Grapalat" w:hAnsi="GHEA Grapalat" w:cs="Tahoma"/>
                <w:color w:val="000000"/>
                <w:sz w:val="20"/>
                <w:szCs w:val="20"/>
              </w:rPr>
            </w:pPr>
          </w:p>
          <w:p w14:paraId="3D65A4E2" w14:textId="77777777" w:rsidR="00AB73B1" w:rsidRDefault="00AB73B1">
            <w:pPr>
              <w:spacing w:line="256" w:lineRule="auto"/>
              <w:jc w:val="right"/>
              <w:rPr>
                <w:rFonts w:ascii="GHEA Grapalat" w:hAnsi="GHEA Grapalat" w:cs="Tahoma"/>
                <w:color w:val="000000"/>
                <w:sz w:val="20"/>
                <w:szCs w:val="20"/>
              </w:rPr>
            </w:pPr>
          </w:p>
          <w:p w14:paraId="7F7334EF"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1C2B5EE"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5CA1DBD" w14:textId="77777777" w:rsidR="00AB73B1" w:rsidRDefault="00AB73B1">
            <w:pPr>
              <w:spacing w:line="256" w:lineRule="auto"/>
              <w:jc w:val="right"/>
              <w:rPr>
                <w:rFonts w:ascii="GHEA Grapalat" w:hAnsi="GHEA Grapalat" w:cs="Arial"/>
                <w:sz w:val="20"/>
                <w:szCs w:val="20"/>
                <w:lang w:val="hy-AM"/>
              </w:rPr>
            </w:pPr>
          </w:p>
        </w:tc>
      </w:tr>
      <w:tr w:rsidR="00AB73B1" w14:paraId="0985D69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B07801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24.բ.                                                       Կ.Տ.</w:t>
            </w:r>
          </w:p>
          <w:p w14:paraId="09C8CB58" w14:textId="77777777" w:rsidR="00AB73B1" w:rsidRDefault="00AB73B1">
            <w:pPr>
              <w:spacing w:line="256" w:lineRule="auto"/>
              <w:rPr>
                <w:rFonts w:ascii="GHEA Grapalat" w:hAnsi="GHEA Grapalat" w:cs="Sylfaen"/>
                <w:sz w:val="20"/>
                <w:szCs w:val="20"/>
              </w:rPr>
            </w:pPr>
          </w:p>
          <w:p w14:paraId="772DA729" w14:textId="77777777" w:rsidR="00AB73B1" w:rsidRDefault="00AB73B1">
            <w:pPr>
              <w:spacing w:line="256" w:lineRule="auto"/>
              <w:rPr>
                <w:rFonts w:ascii="GHEA Grapalat" w:hAnsi="GHEA Grapalat" w:cs="Sylfaen"/>
                <w:sz w:val="20"/>
                <w:szCs w:val="20"/>
              </w:rPr>
            </w:pPr>
          </w:p>
          <w:p w14:paraId="2D72D8F1"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9F95192" w14:textId="77777777" w:rsidR="00AB73B1" w:rsidRDefault="00AB73B1">
            <w:pPr>
              <w:spacing w:line="256" w:lineRule="auto"/>
              <w:rPr>
                <w:rFonts w:ascii="GHEA Grapalat" w:hAnsi="GHEA Grapalat" w:cs="Sylfaen"/>
                <w:sz w:val="20"/>
                <w:szCs w:val="20"/>
              </w:rPr>
            </w:pPr>
          </w:p>
          <w:p w14:paraId="5CBB147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100D35E9"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D9D7DA"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13AA67A" w14:textId="77777777" w:rsidR="00AB73B1" w:rsidRDefault="00AB73B1">
            <w:pPr>
              <w:spacing w:line="256" w:lineRule="auto"/>
              <w:rPr>
                <w:rFonts w:ascii="GHEA Grapalat" w:hAnsi="GHEA Grapalat" w:cs="Sylfaen"/>
                <w:sz w:val="20"/>
                <w:szCs w:val="20"/>
              </w:rPr>
            </w:pPr>
          </w:p>
          <w:p w14:paraId="72117FD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4616B8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867554A" w14:textId="77777777" w:rsidR="00AB73B1" w:rsidRDefault="00AB73B1">
            <w:pPr>
              <w:spacing w:line="256" w:lineRule="auto"/>
              <w:rPr>
                <w:rFonts w:ascii="GHEA Grapalat" w:hAnsi="GHEA Grapalat" w:cs="Sylfaen"/>
                <w:color w:val="000000"/>
                <w:sz w:val="20"/>
                <w:szCs w:val="20"/>
              </w:rPr>
            </w:pPr>
          </w:p>
          <w:p w14:paraId="3F3FCEA6" w14:textId="77777777" w:rsidR="00AB73B1" w:rsidRDefault="00AB73B1">
            <w:pPr>
              <w:spacing w:line="256" w:lineRule="auto"/>
              <w:rPr>
                <w:rFonts w:ascii="GHEA Grapalat" w:hAnsi="GHEA Grapalat" w:cs="Sylfaen"/>
                <w:sz w:val="20"/>
                <w:szCs w:val="20"/>
              </w:rPr>
            </w:pPr>
          </w:p>
          <w:p w14:paraId="0DE79D2F" w14:textId="77777777" w:rsidR="00AB73B1" w:rsidRDefault="00AB73B1">
            <w:pPr>
              <w:spacing w:line="256" w:lineRule="auto"/>
              <w:jc w:val="right"/>
              <w:rPr>
                <w:rFonts w:ascii="GHEA Grapalat" w:hAnsi="GHEA Grapalat" w:cs="Arial"/>
                <w:sz w:val="20"/>
                <w:szCs w:val="20"/>
              </w:rPr>
            </w:pPr>
          </w:p>
        </w:tc>
      </w:tr>
    </w:tbl>
    <w:p w14:paraId="6E8703E6"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AD779B"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D24243"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44CCB8"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E9A8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A947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8E8341" w14:textId="77777777" w:rsidR="00AB73B1" w:rsidRDefault="00AB73B1" w:rsidP="00AB73B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04E2F59"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4FE1AE4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27B6844"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535BA0C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D34460A" w14:textId="77777777" w:rsidR="00AB73B1" w:rsidRDefault="00AB73B1">
            <w:pPr>
              <w:spacing w:line="256"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596FEA9D" w14:textId="77777777" w:rsidR="00AB73B1" w:rsidRDefault="00AB73B1">
            <w:pPr>
              <w:spacing w:line="256"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8861FA" w14:textId="77777777" w:rsidR="00AB73B1" w:rsidRDefault="00AB73B1">
            <w:pPr>
              <w:spacing w:line="256"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C237E9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8BC9811"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622678B"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0EB0F25"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44B0DB81"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56D22F0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FE74EB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7C32DBB"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5BE0658"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6064CA3"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AB6EDE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6C49544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62231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7E8E82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D1EB58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26A69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BD2426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C2664A5" w14:textId="77777777" w:rsidTr="00AB73B1">
        <w:tc>
          <w:tcPr>
            <w:tcW w:w="720" w:type="dxa"/>
            <w:tcBorders>
              <w:top w:val="single" w:sz="4" w:space="0" w:color="auto"/>
              <w:left w:val="single" w:sz="4" w:space="0" w:color="auto"/>
              <w:bottom w:val="single" w:sz="4" w:space="0" w:color="auto"/>
              <w:right w:val="single" w:sz="4" w:space="0" w:color="auto"/>
            </w:tcBorders>
          </w:tcPr>
          <w:p w14:paraId="54344911" w14:textId="77777777" w:rsidR="00AB73B1" w:rsidRDefault="00AB73B1">
            <w:pPr>
              <w:pStyle w:val="aff0"/>
              <w:numPr>
                <w:ilvl w:val="0"/>
                <w:numId w:val="6"/>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4E40071" w14:textId="77777777" w:rsidR="00AB73B1" w:rsidRDefault="00AB73B1">
            <w:pPr>
              <w:spacing w:line="256"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9F1E52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FF053B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C98CA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AB73B1" w14:paraId="7E01AFCE" w14:textId="77777777" w:rsidTr="00AB73B1">
        <w:tc>
          <w:tcPr>
            <w:tcW w:w="720" w:type="dxa"/>
            <w:tcBorders>
              <w:top w:val="single" w:sz="4" w:space="0" w:color="auto"/>
              <w:left w:val="single" w:sz="4" w:space="0" w:color="auto"/>
              <w:bottom w:val="single" w:sz="4" w:space="0" w:color="auto"/>
              <w:right w:val="single" w:sz="4" w:space="0" w:color="auto"/>
            </w:tcBorders>
          </w:tcPr>
          <w:p w14:paraId="17EFF6B2" w14:textId="77777777" w:rsidR="00AB73B1" w:rsidRDefault="00AB73B1">
            <w:pPr>
              <w:pStyle w:val="aff0"/>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BD7BBBD" w14:textId="77777777" w:rsidR="00AB73B1" w:rsidRDefault="00AB73B1">
            <w:pPr>
              <w:spacing w:line="256"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4A40E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A82EC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C17CB8E"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7E8EE10" w14:textId="77777777" w:rsidR="00AB73B1" w:rsidRDefault="00AB73B1">
            <w:pPr>
              <w:spacing w:line="256"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AB73B1" w14:paraId="6ADBED1A" w14:textId="77777777" w:rsidTr="00AB73B1">
        <w:tc>
          <w:tcPr>
            <w:tcW w:w="720" w:type="dxa"/>
            <w:tcBorders>
              <w:top w:val="single" w:sz="4" w:space="0" w:color="auto"/>
              <w:left w:val="single" w:sz="4" w:space="0" w:color="auto"/>
              <w:bottom w:val="single" w:sz="4" w:space="0" w:color="auto"/>
              <w:right w:val="single" w:sz="4" w:space="0" w:color="auto"/>
            </w:tcBorders>
          </w:tcPr>
          <w:p w14:paraId="21C2636E" w14:textId="77777777" w:rsidR="00AB73B1" w:rsidRDefault="00AB73B1">
            <w:pPr>
              <w:pStyle w:val="aff0"/>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96D3486"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D84D00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2E2E4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5B161E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105E981" w14:textId="77777777" w:rsidR="00AB73B1" w:rsidRDefault="00AB73B1">
            <w:pPr>
              <w:spacing w:line="256"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26EF20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23E63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643E23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54A12B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BD2CA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5660C3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242BAC3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EBBC0E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3E4267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A3DD0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63017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83B838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E328BD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370ED7B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A7AB69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10BB74F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282940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6758CC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6A6D65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lastRenderedPageBreak/>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97A620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0701516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F7684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10C19BF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6E88151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9DD11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26B795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1A963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42658E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9D010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A3D929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72D2F9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87054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5E142D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DCDFCB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6D9EB6F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D25A01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77AEE2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20FA55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D47AE0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1EC7387"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718CDDF"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4CC9B6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CDDB1C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FF9813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1E02E0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52516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108CEB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9EFBA4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545EB80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7844C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DF344A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89CD97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5053B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8A7B1D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43151B0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0C701D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D9D92E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18A76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DB7A1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732A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78FCF6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0B43E8D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BBACF9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8BB550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5B9168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A2FD7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FE3450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CDB11BA"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AB73B1" w:rsidRPr="0031645F" w14:paraId="221218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717A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D6436D2"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97CA23"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32953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7993BD37"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3CEDD7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4B6C69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47DDD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F17270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641E74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535D3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E2B3A6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rsidRPr="0031645F" w14:paraId="01EB2E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90C6C9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CAEDD5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B6ED99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ED836"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6D985B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52AB69D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660AB85"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5A0CF55"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53EBB5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A5825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2865B7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lastRenderedPageBreak/>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7708502"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AB73B1" w:rsidRPr="0031645F" w14:paraId="4EC4099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08BF0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B94C8BC"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5E5845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1124E8D" w14:textId="77777777" w:rsidR="00AB73B1" w:rsidRDefault="00AB73B1">
            <w:pPr>
              <w:spacing w:line="256"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265C4E5E"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E372924"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5321E5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4DBD4B3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1B1A37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6D9583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18ED3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2727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3FEEEC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061AA86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7BA362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AB73B1" w:rsidRPr="0031645F" w14:paraId="6EBEE16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FC5CC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97FC3D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588D3A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D026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2C183CE"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EA48A1"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F13DA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3D7F2F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E917EEB" w14:textId="77777777" w:rsidR="00AB73B1" w:rsidRDefault="00AB73B1">
            <w:pPr>
              <w:spacing w:line="256" w:lineRule="auto"/>
              <w:jc w:val="center"/>
              <w:rPr>
                <w:rFonts w:ascii="GHEA Grapalat" w:hAnsi="GHEA Grapalat"/>
                <w:sz w:val="20"/>
                <w:szCs w:val="20"/>
                <w:lang w:val="hy-AM"/>
              </w:rPr>
            </w:pPr>
          </w:p>
        </w:tc>
      </w:tr>
      <w:tr w:rsidR="00AB73B1" w:rsidRPr="0031645F" w14:paraId="5CEF4233"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2BD9F2B4"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340A58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BFAF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77F9C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3B505AF"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2A7B04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621E23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A459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1CB748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542E66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8E5C4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760B1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0D947DA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4A42EC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34A7CA5F"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1179879"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1412E1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92749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90648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36C8EF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6B66FDB"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FEDE64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AB73B1" w14:paraId="67FAC7A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40B682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4A8024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6D252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37399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BA80E7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400489" w14:textId="77777777" w:rsidR="00AB73B1" w:rsidRDefault="00AB73B1">
            <w:pPr>
              <w:spacing w:line="256" w:lineRule="auto"/>
              <w:jc w:val="center"/>
              <w:rPr>
                <w:rFonts w:ascii="GHEA Grapalat" w:hAnsi="GHEA Grapalat"/>
                <w:sz w:val="20"/>
                <w:szCs w:val="20"/>
              </w:rPr>
            </w:pPr>
          </w:p>
        </w:tc>
      </w:tr>
      <w:tr w:rsidR="00AB73B1" w14:paraId="10A3D3EA"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1ACAEB67"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5B580B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F1701E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B1FC9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733699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65DB88" w14:textId="77777777" w:rsidR="00AB73B1" w:rsidRDefault="00AB73B1">
            <w:pPr>
              <w:spacing w:line="256" w:lineRule="auto"/>
              <w:jc w:val="center"/>
              <w:rPr>
                <w:rFonts w:ascii="GHEA Grapalat" w:hAnsi="GHEA Grapalat"/>
                <w:sz w:val="20"/>
                <w:szCs w:val="20"/>
              </w:rPr>
            </w:pPr>
          </w:p>
        </w:tc>
      </w:tr>
      <w:tr w:rsidR="00AB73B1" w14:paraId="35FDDB2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80573D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43B373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EC2D12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2DE0B7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B6B003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F32C79" w14:textId="77777777" w:rsidR="00AB73B1" w:rsidRDefault="00AB73B1">
            <w:pPr>
              <w:spacing w:line="256" w:lineRule="auto"/>
              <w:jc w:val="center"/>
              <w:rPr>
                <w:rFonts w:ascii="GHEA Grapalat" w:hAnsi="GHEA Grapalat"/>
                <w:sz w:val="20"/>
                <w:szCs w:val="20"/>
              </w:rPr>
            </w:pPr>
          </w:p>
        </w:tc>
      </w:tr>
      <w:tr w:rsidR="00AB73B1" w14:paraId="37D96C8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6CE102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4FB5D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EFEC52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EDD514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84569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B402A" w14:textId="77777777" w:rsidR="00AB73B1" w:rsidRDefault="00AB73B1">
            <w:pPr>
              <w:spacing w:line="256" w:lineRule="auto"/>
              <w:jc w:val="center"/>
              <w:rPr>
                <w:rFonts w:ascii="GHEA Grapalat" w:hAnsi="GHEA Grapalat"/>
                <w:sz w:val="20"/>
                <w:szCs w:val="20"/>
              </w:rPr>
            </w:pPr>
          </w:p>
        </w:tc>
      </w:tr>
      <w:tr w:rsidR="00AB73B1" w14:paraId="0FB18F2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24D51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10156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1294F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EE8D10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4A877A0"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20CCA" w14:textId="77777777" w:rsidR="00AB73B1" w:rsidRDefault="00AB73B1">
            <w:pPr>
              <w:spacing w:line="256" w:lineRule="auto"/>
              <w:jc w:val="center"/>
              <w:rPr>
                <w:rFonts w:ascii="GHEA Grapalat" w:hAnsi="GHEA Grapalat"/>
                <w:sz w:val="20"/>
                <w:szCs w:val="20"/>
              </w:rPr>
            </w:pPr>
          </w:p>
        </w:tc>
      </w:tr>
      <w:tr w:rsidR="00AB73B1" w14:paraId="1295F78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9CDA8F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1D8688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w:t>
            </w:r>
            <w:r>
              <w:rPr>
                <w:rFonts w:ascii="GHEA Grapalat" w:hAnsi="GHEA Grapalat"/>
                <w:sz w:val="20"/>
                <w:szCs w:val="20"/>
              </w:rPr>
              <w:lastRenderedPageBreak/>
              <w:t>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2F81A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8D9F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F2869F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w:t>
            </w:r>
            <w:r>
              <w:rPr>
                <w:rFonts w:ascii="GHEA Grapalat" w:hAnsi="GHEA Grapalat"/>
                <w:sz w:val="20"/>
                <w:szCs w:val="20"/>
                <w:lang w:val="hy-AM"/>
              </w:rPr>
              <w:lastRenderedPageBreak/>
              <w:t xml:space="preserve">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75E9C5" w14:textId="77777777" w:rsidR="00AB73B1" w:rsidRDefault="00AB73B1">
            <w:pPr>
              <w:spacing w:line="256" w:lineRule="auto"/>
              <w:jc w:val="center"/>
              <w:rPr>
                <w:rFonts w:ascii="GHEA Grapalat" w:hAnsi="GHEA Grapalat"/>
                <w:sz w:val="20"/>
                <w:szCs w:val="20"/>
              </w:rPr>
            </w:pPr>
          </w:p>
        </w:tc>
      </w:tr>
    </w:tbl>
    <w:p w14:paraId="1E4571B3" w14:textId="77777777" w:rsidR="00AB73B1" w:rsidRDefault="00AB73B1" w:rsidP="00AB73B1">
      <w:pPr>
        <w:pStyle w:val="af5"/>
        <w:spacing w:after="0"/>
        <w:ind w:firstLine="720"/>
        <w:jc w:val="right"/>
        <w:rPr>
          <w:rFonts w:ascii="GHEA Grapalat" w:hAnsi="GHEA Grapalat" w:cs="Sylfaen"/>
          <w:sz w:val="20"/>
        </w:rPr>
      </w:pPr>
    </w:p>
    <w:p w14:paraId="6927A555" w14:textId="77777777" w:rsidR="00AB73B1" w:rsidRDefault="00AB73B1" w:rsidP="00AB73B1">
      <w:pPr>
        <w:pStyle w:val="af5"/>
        <w:spacing w:after="0"/>
        <w:ind w:firstLine="720"/>
        <w:jc w:val="right"/>
        <w:rPr>
          <w:rFonts w:ascii="GHEA Grapalat" w:hAnsi="GHEA Grapalat" w:cs="Sylfaen"/>
          <w:sz w:val="20"/>
        </w:rPr>
      </w:pPr>
    </w:p>
    <w:p w14:paraId="30FEAEC2" w14:textId="77777777" w:rsidR="00AB73B1" w:rsidRDefault="00AB73B1" w:rsidP="00AB73B1">
      <w:pPr>
        <w:pStyle w:val="af5"/>
        <w:spacing w:after="0"/>
        <w:ind w:firstLine="720"/>
        <w:jc w:val="right"/>
        <w:rPr>
          <w:rFonts w:ascii="GHEA Grapalat" w:hAnsi="GHEA Grapalat" w:cs="Sylfaen"/>
          <w:sz w:val="20"/>
        </w:rPr>
      </w:pPr>
    </w:p>
    <w:p w14:paraId="35830C23" w14:textId="77777777" w:rsidR="00AB73B1" w:rsidRDefault="00AB73B1" w:rsidP="00AB73B1">
      <w:pPr>
        <w:pStyle w:val="af5"/>
        <w:spacing w:after="0"/>
        <w:ind w:firstLine="720"/>
        <w:jc w:val="right"/>
        <w:rPr>
          <w:rFonts w:ascii="GHEA Grapalat" w:hAnsi="GHEA Grapalat" w:cs="Sylfaen"/>
          <w:sz w:val="20"/>
        </w:rPr>
      </w:pPr>
    </w:p>
    <w:p w14:paraId="7F757560" w14:textId="77777777" w:rsidR="00AB73B1" w:rsidRDefault="00AB73B1" w:rsidP="00AB73B1">
      <w:pPr>
        <w:pStyle w:val="af5"/>
        <w:spacing w:after="0"/>
        <w:ind w:firstLine="720"/>
        <w:jc w:val="right"/>
        <w:rPr>
          <w:rFonts w:ascii="GHEA Grapalat" w:hAnsi="GHEA Grapalat" w:cs="Sylfaen"/>
          <w:sz w:val="20"/>
        </w:rPr>
      </w:pPr>
    </w:p>
    <w:p w14:paraId="5824DBD6" w14:textId="77777777" w:rsidR="00AB73B1" w:rsidRDefault="00AB73B1" w:rsidP="00AB73B1">
      <w:pPr>
        <w:rPr>
          <w:rFonts w:ascii="GHEA Grapalat" w:hAnsi="GHEA Grapalat"/>
        </w:rPr>
      </w:pPr>
    </w:p>
    <w:p w14:paraId="1912733E" w14:textId="77777777" w:rsidR="00AB73B1" w:rsidRDefault="00AB73B1" w:rsidP="00AB73B1">
      <w:pPr>
        <w:jc w:val="center"/>
        <w:rPr>
          <w:rFonts w:ascii="GHEA Grapalat" w:hAnsi="GHEA Grapalat" w:cs="GHEA Grapalat"/>
          <w:sz w:val="22"/>
          <w:szCs w:val="22"/>
          <w:lang w:val="hy-AM"/>
        </w:rPr>
      </w:pPr>
    </w:p>
    <w:p w14:paraId="73DBC479" w14:textId="77777777" w:rsidR="00AB73B1" w:rsidRDefault="00AB73B1" w:rsidP="00AB73B1">
      <w:pPr>
        <w:pStyle w:val="33"/>
        <w:spacing w:line="240" w:lineRule="auto"/>
        <w:ind w:firstLine="0"/>
        <w:rPr>
          <w:rFonts w:ascii="GHEA Grapalat" w:hAnsi="GHEA Grapalat"/>
          <w:b/>
        </w:rPr>
      </w:pPr>
    </w:p>
    <w:p w14:paraId="510D4394" w14:textId="77777777" w:rsidR="00AB73B1" w:rsidRDefault="00AB73B1" w:rsidP="00AB73B1">
      <w:pPr>
        <w:pStyle w:val="33"/>
        <w:spacing w:line="240" w:lineRule="auto"/>
        <w:ind w:firstLine="0"/>
        <w:rPr>
          <w:rFonts w:ascii="GHEA Grapalat" w:hAnsi="GHEA Grapalat"/>
          <w:b/>
        </w:rPr>
      </w:pPr>
    </w:p>
    <w:p w14:paraId="04E654B8" w14:textId="77777777" w:rsidR="00AB73B1" w:rsidRDefault="00AB73B1" w:rsidP="00AB73B1">
      <w:pPr>
        <w:pStyle w:val="33"/>
        <w:spacing w:line="240" w:lineRule="auto"/>
        <w:ind w:firstLine="0"/>
        <w:rPr>
          <w:rFonts w:ascii="GHEA Grapalat" w:hAnsi="GHEA Grapalat"/>
          <w:b/>
        </w:rPr>
      </w:pPr>
    </w:p>
    <w:p w14:paraId="134CC30E" w14:textId="77777777" w:rsidR="00AB73B1" w:rsidRDefault="00AB73B1" w:rsidP="00AB73B1">
      <w:pPr>
        <w:pStyle w:val="33"/>
        <w:spacing w:line="240" w:lineRule="auto"/>
        <w:ind w:firstLine="0"/>
        <w:rPr>
          <w:rFonts w:ascii="GHEA Grapalat" w:hAnsi="GHEA Grapalat"/>
          <w:b/>
        </w:rPr>
      </w:pPr>
    </w:p>
    <w:p w14:paraId="02E3AA02" w14:textId="77777777" w:rsidR="00AB73B1" w:rsidRDefault="00AB73B1" w:rsidP="00AB73B1">
      <w:pPr>
        <w:pStyle w:val="33"/>
        <w:spacing w:line="240" w:lineRule="auto"/>
        <w:ind w:firstLine="0"/>
        <w:rPr>
          <w:rFonts w:ascii="GHEA Grapalat" w:hAnsi="GHEA Grapalat"/>
          <w:b/>
        </w:rPr>
      </w:pPr>
    </w:p>
    <w:p w14:paraId="72FDD1DC" w14:textId="77777777" w:rsidR="00AB73B1" w:rsidRDefault="00AB73B1" w:rsidP="00AB73B1">
      <w:pPr>
        <w:pStyle w:val="33"/>
        <w:spacing w:line="240" w:lineRule="auto"/>
        <w:ind w:firstLine="0"/>
        <w:rPr>
          <w:rFonts w:ascii="GHEA Grapalat" w:hAnsi="GHEA Grapalat"/>
          <w:b/>
        </w:rPr>
      </w:pPr>
    </w:p>
    <w:p w14:paraId="0E68DB8A" w14:textId="77777777" w:rsidR="00AB73B1" w:rsidRDefault="00AB73B1" w:rsidP="00AB73B1">
      <w:pPr>
        <w:pStyle w:val="33"/>
        <w:spacing w:line="240" w:lineRule="auto"/>
        <w:ind w:firstLine="0"/>
        <w:rPr>
          <w:rFonts w:ascii="GHEA Grapalat" w:hAnsi="GHEA Grapalat" w:cs="Arial"/>
          <w:b/>
          <w:lang w:val="hy-AM"/>
        </w:rPr>
      </w:pPr>
      <w:r>
        <w:rPr>
          <w:rFonts w:ascii="GHEA Grapalat" w:hAnsi="GHEA Grapalat" w:cs="Arial"/>
          <w:b/>
          <w:lang w:val="hy-AM"/>
        </w:rPr>
        <w:t xml:space="preserve"> </w:t>
      </w:r>
    </w:p>
    <w:p w14:paraId="67BAF5DA" w14:textId="77777777" w:rsidR="00AB73B1" w:rsidRDefault="00AB73B1" w:rsidP="00AB73B1">
      <w:pPr>
        <w:pStyle w:val="33"/>
        <w:spacing w:line="240" w:lineRule="auto"/>
        <w:jc w:val="right"/>
        <w:rPr>
          <w:rFonts w:ascii="GHEA Grapalat" w:hAnsi="GHEA Grapalat"/>
          <w:szCs w:val="24"/>
          <w:lang w:val="hy-AM"/>
        </w:rPr>
      </w:pPr>
    </w:p>
    <w:p w14:paraId="0A76994B" w14:textId="77777777" w:rsidR="00AB73B1" w:rsidRDefault="00AB73B1" w:rsidP="00AB73B1">
      <w:pPr>
        <w:jc w:val="right"/>
        <w:rPr>
          <w:rFonts w:ascii="GHEA Grapalat" w:hAnsi="GHEA Grapalat" w:cs="GHEA Grapalat"/>
          <w:i/>
          <w:sz w:val="18"/>
          <w:szCs w:val="18"/>
          <w:lang w:val="hy-AM"/>
        </w:rPr>
      </w:pPr>
    </w:p>
    <w:p w14:paraId="7EF18592" w14:textId="77777777" w:rsidR="008558AC" w:rsidRDefault="008558AC" w:rsidP="00AB73B1">
      <w:pPr>
        <w:pStyle w:val="33"/>
        <w:spacing w:line="240" w:lineRule="auto"/>
        <w:jc w:val="right"/>
        <w:rPr>
          <w:rFonts w:ascii="GHEA Grapalat" w:hAnsi="GHEA Grapalat" w:cs="Sylfaen"/>
          <w:bCs/>
          <w:lang w:val="hy-AM"/>
        </w:rPr>
      </w:pPr>
    </w:p>
    <w:p w14:paraId="5C364C9C" w14:textId="77777777" w:rsidR="008558AC" w:rsidRDefault="008558AC" w:rsidP="00AB73B1">
      <w:pPr>
        <w:pStyle w:val="33"/>
        <w:spacing w:line="240" w:lineRule="auto"/>
        <w:jc w:val="right"/>
        <w:rPr>
          <w:rFonts w:ascii="GHEA Grapalat" w:hAnsi="GHEA Grapalat" w:cs="Sylfaen"/>
          <w:bCs/>
          <w:lang w:val="hy-AM"/>
        </w:rPr>
      </w:pPr>
    </w:p>
    <w:p w14:paraId="087DD2F2" w14:textId="77777777" w:rsidR="008558AC" w:rsidRDefault="008558AC" w:rsidP="00AB73B1">
      <w:pPr>
        <w:pStyle w:val="33"/>
        <w:spacing w:line="240" w:lineRule="auto"/>
        <w:jc w:val="right"/>
        <w:rPr>
          <w:rFonts w:ascii="GHEA Grapalat" w:hAnsi="GHEA Grapalat" w:cs="Sylfaen"/>
          <w:bCs/>
          <w:lang w:val="hy-AM"/>
        </w:rPr>
      </w:pPr>
    </w:p>
    <w:p w14:paraId="7F99B185" w14:textId="77777777" w:rsidR="008558AC" w:rsidRDefault="008558AC" w:rsidP="00AB73B1">
      <w:pPr>
        <w:pStyle w:val="33"/>
        <w:spacing w:line="240" w:lineRule="auto"/>
        <w:jc w:val="right"/>
        <w:rPr>
          <w:rFonts w:ascii="GHEA Grapalat" w:hAnsi="GHEA Grapalat" w:cs="Sylfaen"/>
          <w:bCs/>
          <w:lang w:val="hy-AM"/>
        </w:rPr>
      </w:pPr>
    </w:p>
    <w:p w14:paraId="0EC45AA7" w14:textId="77777777" w:rsidR="008558AC" w:rsidRDefault="008558AC" w:rsidP="00AB73B1">
      <w:pPr>
        <w:pStyle w:val="33"/>
        <w:spacing w:line="240" w:lineRule="auto"/>
        <w:jc w:val="right"/>
        <w:rPr>
          <w:rFonts w:ascii="GHEA Grapalat" w:hAnsi="GHEA Grapalat" w:cs="Sylfaen"/>
          <w:bCs/>
          <w:lang w:val="hy-AM"/>
        </w:rPr>
      </w:pPr>
    </w:p>
    <w:p w14:paraId="457E3EEF" w14:textId="77777777" w:rsidR="008558AC" w:rsidRDefault="008558AC" w:rsidP="00AB73B1">
      <w:pPr>
        <w:pStyle w:val="33"/>
        <w:spacing w:line="240" w:lineRule="auto"/>
        <w:jc w:val="right"/>
        <w:rPr>
          <w:rFonts w:ascii="GHEA Grapalat" w:hAnsi="GHEA Grapalat" w:cs="Sylfaen"/>
          <w:bCs/>
          <w:lang w:val="hy-AM"/>
        </w:rPr>
      </w:pPr>
    </w:p>
    <w:p w14:paraId="39EF2733" w14:textId="77777777" w:rsidR="008558AC" w:rsidRDefault="008558AC" w:rsidP="00AB73B1">
      <w:pPr>
        <w:pStyle w:val="33"/>
        <w:spacing w:line="240" w:lineRule="auto"/>
        <w:jc w:val="right"/>
        <w:rPr>
          <w:rFonts w:ascii="GHEA Grapalat" w:hAnsi="GHEA Grapalat" w:cs="Sylfaen"/>
          <w:bCs/>
          <w:lang w:val="hy-AM"/>
        </w:rPr>
      </w:pPr>
    </w:p>
    <w:p w14:paraId="20757C79" w14:textId="77777777" w:rsidR="008558AC" w:rsidRDefault="008558AC" w:rsidP="00AB73B1">
      <w:pPr>
        <w:pStyle w:val="33"/>
        <w:spacing w:line="240" w:lineRule="auto"/>
        <w:jc w:val="right"/>
        <w:rPr>
          <w:rFonts w:ascii="GHEA Grapalat" w:hAnsi="GHEA Grapalat" w:cs="Sylfaen"/>
          <w:bCs/>
          <w:lang w:val="hy-AM"/>
        </w:rPr>
      </w:pPr>
    </w:p>
    <w:p w14:paraId="45A511E7" w14:textId="77777777" w:rsidR="008558AC" w:rsidRDefault="008558AC" w:rsidP="00AB73B1">
      <w:pPr>
        <w:pStyle w:val="33"/>
        <w:spacing w:line="240" w:lineRule="auto"/>
        <w:jc w:val="right"/>
        <w:rPr>
          <w:rFonts w:ascii="GHEA Grapalat" w:hAnsi="GHEA Grapalat" w:cs="Sylfaen"/>
          <w:bCs/>
          <w:lang w:val="hy-AM"/>
        </w:rPr>
      </w:pPr>
    </w:p>
    <w:p w14:paraId="40BB2959" w14:textId="77777777" w:rsidR="008558AC" w:rsidRDefault="008558AC" w:rsidP="00AB73B1">
      <w:pPr>
        <w:pStyle w:val="33"/>
        <w:spacing w:line="240" w:lineRule="auto"/>
        <w:jc w:val="right"/>
        <w:rPr>
          <w:rFonts w:ascii="GHEA Grapalat" w:hAnsi="GHEA Grapalat" w:cs="Sylfaen"/>
          <w:bCs/>
          <w:lang w:val="hy-AM"/>
        </w:rPr>
      </w:pPr>
    </w:p>
    <w:p w14:paraId="6F84586B" w14:textId="77777777" w:rsidR="008558AC" w:rsidRDefault="008558AC" w:rsidP="00AB73B1">
      <w:pPr>
        <w:pStyle w:val="33"/>
        <w:spacing w:line="240" w:lineRule="auto"/>
        <w:jc w:val="right"/>
        <w:rPr>
          <w:rFonts w:ascii="GHEA Grapalat" w:hAnsi="GHEA Grapalat" w:cs="Sylfaen"/>
          <w:bCs/>
          <w:lang w:val="hy-AM"/>
        </w:rPr>
      </w:pPr>
    </w:p>
    <w:p w14:paraId="2EEA3233" w14:textId="77777777" w:rsidR="008558AC" w:rsidRDefault="008558AC" w:rsidP="00AB73B1">
      <w:pPr>
        <w:pStyle w:val="33"/>
        <w:spacing w:line="240" w:lineRule="auto"/>
        <w:jc w:val="right"/>
        <w:rPr>
          <w:rFonts w:ascii="GHEA Grapalat" w:hAnsi="GHEA Grapalat" w:cs="Sylfaen"/>
          <w:bCs/>
          <w:lang w:val="hy-AM"/>
        </w:rPr>
      </w:pPr>
    </w:p>
    <w:p w14:paraId="07598C55" w14:textId="77777777" w:rsidR="008558AC" w:rsidRDefault="008558AC" w:rsidP="00AB73B1">
      <w:pPr>
        <w:pStyle w:val="33"/>
        <w:spacing w:line="240" w:lineRule="auto"/>
        <w:jc w:val="right"/>
        <w:rPr>
          <w:rFonts w:ascii="GHEA Grapalat" w:hAnsi="GHEA Grapalat" w:cs="Sylfaen"/>
          <w:bCs/>
          <w:lang w:val="hy-AM"/>
        </w:rPr>
      </w:pPr>
    </w:p>
    <w:p w14:paraId="10246AEA" w14:textId="77777777" w:rsidR="008558AC" w:rsidRDefault="008558AC" w:rsidP="00AB73B1">
      <w:pPr>
        <w:pStyle w:val="33"/>
        <w:spacing w:line="240" w:lineRule="auto"/>
        <w:jc w:val="right"/>
        <w:rPr>
          <w:rFonts w:ascii="GHEA Grapalat" w:hAnsi="GHEA Grapalat" w:cs="Sylfaen"/>
          <w:bCs/>
          <w:lang w:val="hy-AM"/>
        </w:rPr>
      </w:pPr>
    </w:p>
    <w:p w14:paraId="384DEA81" w14:textId="77777777" w:rsidR="008558AC" w:rsidRDefault="008558AC" w:rsidP="00AB73B1">
      <w:pPr>
        <w:pStyle w:val="33"/>
        <w:spacing w:line="240" w:lineRule="auto"/>
        <w:jc w:val="right"/>
        <w:rPr>
          <w:rFonts w:ascii="GHEA Grapalat" w:hAnsi="GHEA Grapalat" w:cs="Sylfaen"/>
          <w:bCs/>
          <w:lang w:val="hy-AM"/>
        </w:rPr>
      </w:pPr>
    </w:p>
    <w:p w14:paraId="0ABE3C0B" w14:textId="77777777" w:rsidR="008558AC" w:rsidRDefault="008558AC" w:rsidP="00AB73B1">
      <w:pPr>
        <w:pStyle w:val="33"/>
        <w:spacing w:line="240" w:lineRule="auto"/>
        <w:jc w:val="right"/>
        <w:rPr>
          <w:rFonts w:ascii="GHEA Grapalat" w:hAnsi="GHEA Grapalat" w:cs="Sylfaen"/>
          <w:bCs/>
          <w:lang w:val="hy-AM"/>
        </w:rPr>
      </w:pPr>
    </w:p>
    <w:p w14:paraId="3864EB69" w14:textId="77777777" w:rsidR="008558AC" w:rsidRDefault="008558AC" w:rsidP="00AB73B1">
      <w:pPr>
        <w:pStyle w:val="33"/>
        <w:spacing w:line="240" w:lineRule="auto"/>
        <w:jc w:val="right"/>
        <w:rPr>
          <w:rFonts w:ascii="GHEA Grapalat" w:hAnsi="GHEA Grapalat" w:cs="Sylfaen"/>
          <w:bCs/>
          <w:lang w:val="hy-AM"/>
        </w:rPr>
      </w:pPr>
    </w:p>
    <w:p w14:paraId="50AA9681" w14:textId="77777777" w:rsidR="008558AC" w:rsidRDefault="008558AC" w:rsidP="00AB73B1">
      <w:pPr>
        <w:pStyle w:val="33"/>
        <w:spacing w:line="240" w:lineRule="auto"/>
        <w:jc w:val="right"/>
        <w:rPr>
          <w:rFonts w:ascii="GHEA Grapalat" w:hAnsi="GHEA Grapalat" w:cs="Sylfaen"/>
          <w:bCs/>
          <w:lang w:val="hy-AM"/>
        </w:rPr>
      </w:pPr>
    </w:p>
    <w:p w14:paraId="6BD078C7" w14:textId="77777777" w:rsidR="008558AC" w:rsidRDefault="008558AC" w:rsidP="00AB73B1">
      <w:pPr>
        <w:pStyle w:val="33"/>
        <w:spacing w:line="240" w:lineRule="auto"/>
        <w:jc w:val="right"/>
        <w:rPr>
          <w:rFonts w:ascii="GHEA Grapalat" w:hAnsi="GHEA Grapalat" w:cs="Sylfaen"/>
          <w:bCs/>
          <w:lang w:val="hy-AM"/>
        </w:rPr>
      </w:pPr>
    </w:p>
    <w:p w14:paraId="6A6E4F56" w14:textId="77777777" w:rsidR="008558AC" w:rsidRDefault="008558AC" w:rsidP="00AB73B1">
      <w:pPr>
        <w:pStyle w:val="33"/>
        <w:spacing w:line="240" w:lineRule="auto"/>
        <w:jc w:val="right"/>
        <w:rPr>
          <w:rFonts w:ascii="GHEA Grapalat" w:hAnsi="GHEA Grapalat" w:cs="Sylfaen"/>
          <w:bCs/>
          <w:lang w:val="hy-AM"/>
        </w:rPr>
      </w:pPr>
    </w:p>
    <w:p w14:paraId="389A3977" w14:textId="77777777" w:rsidR="008558AC" w:rsidRDefault="008558AC" w:rsidP="00AB73B1">
      <w:pPr>
        <w:pStyle w:val="33"/>
        <w:spacing w:line="240" w:lineRule="auto"/>
        <w:jc w:val="right"/>
        <w:rPr>
          <w:rFonts w:ascii="GHEA Grapalat" w:hAnsi="GHEA Grapalat" w:cs="Sylfaen"/>
          <w:bCs/>
          <w:lang w:val="hy-AM"/>
        </w:rPr>
      </w:pPr>
    </w:p>
    <w:p w14:paraId="547259B5" w14:textId="77777777" w:rsidR="008558AC" w:rsidRDefault="008558AC" w:rsidP="00AB73B1">
      <w:pPr>
        <w:pStyle w:val="33"/>
        <w:spacing w:line="240" w:lineRule="auto"/>
        <w:jc w:val="right"/>
        <w:rPr>
          <w:rFonts w:ascii="GHEA Grapalat" w:hAnsi="GHEA Grapalat" w:cs="Sylfaen"/>
          <w:bCs/>
          <w:lang w:val="hy-AM"/>
        </w:rPr>
      </w:pPr>
    </w:p>
    <w:p w14:paraId="07051B70" w14:textId="77777777" w:rsidR="008558AC" w:rsidRDefault="008558AC" w:rsidP="00AB73B1">
      <w:pPr>
        <w:pStyle w:val="33"/>
        <w:spacing w:line="240" w:lineRule="auto"/>
        <w:jc w:val="right"/>
        <w:rPr>
          <w:rFonts w:ascii="GHEA Grapalat" w:hAnsi="GHEA Grapalat" w:cs="Sylfaen"/>
          <w:bCs/>
          <w:lang w:val="hy-AM"/>
        </w:rPr>
      </w:pPr>
    </w:p>
    <w:p w14:paraId="447B20E7" w14:textId="77777777" w:rsidR="008558AC" w:rsidRDefault="008558AC" w:rsidP="00AB73B1">
      <w:pPr>
        <w:pStyle w:val="33"/>
        <w:spacing w:line="240" w:lineRule="auto"/>
        <w:jc w:val="right"/>
        <w:rPr>
          <w:rFonts w:ascii="GHEA Grapalat" w:hAnsi="GHEA Grapalat" w:cs="Sylfaen"/>
          <w:bCs/>
          <w:lang w:val="hy-AM"/>
        </w:rPr>
      </w:pPr>
    </w:p>
    <w:p w14:paraId="0FB4FDCD" w14:textId="77777777" w:rsidR="008558AC" w:rsidRDefault="008558AC" w:rsidP="00AB73B1">
      <w:pPr>
        <w:pStyle w:val="33"/>
        <w:spacing w:line="240" w:lineRule="auto"/>
        <w:jc w:val="right"/>
        <w:rPr>
          <w:rFonts w:ascii="GHEA Grapalat" w:hAnsi="GHEA Grapalat" w:cs="Sylfaen"/>
          <w:bCs/>
          <w:lang w:val="hy-AM"/>
        </w:rPr>
      </w:pPr>
    </w:p>
    <w:p w14:paraId="254F0256" w14:textId="77777777" w:rsidR="008558AC" w:rsidRDefault="008558AC" w:rsidP="00AB73B1">
      <w:pPr>
        <w:pStyle w:val="33"/>
        <w:spacing w:line="240" w:lineRule="auto"/>
        <w:jc w:val="right"/>
        <w:rPr>
          <w:rFonts w:ascii="GHEA Grapalat" w:hAnsi="GHEA Grapalat" w:cs="Sylfaen"/>
          <w:bCs/>
          <w:lang w:val="hy-AM"/>
        </w:rPr>
      </w:pPr>
    </w:p>
    <w:p w14:paraId="5F767AC7" w14:textId="77777777" w:rsidR="008558AC" w:rsidRDefault="008558AC" w:rsidP="00AB73B1">
      <w:pPr>
        <w:pStyle w:val="33"/>
        <w:spacing w:line="240" w:lineRule="auto"/>
        <w:jc w:val="right"/>
        <w:rPr>
          <w:rFonts w:ascii="GHEA Grapalat" w:hAnsi="GHEA Grapalat" w:cs="Sylfaen"/>
          <w:bCs/>
          <w:lang w:val="hy-AM"/>
        </w:rPr>
      </w:pPr>
    </w:p>
    <w:p w14:paraId="44B5E78B" w14:textId="77777777" w:rsidR="008558AC" w:rsidRDefault="008558AC" w:rsidP="00AB73B1">
      <w:pPr>
        <w:pStyle w:val="33"/>
        <w:spacing w:line="240" w:lineRule="auto"/>
        <w:jc w:val="right"/>
        <w:rPr>
          <w:rFonts w:ascii="GHEA Grapalat" w:hAnsi="GHEA Grapalat" w:cs="Sylfaen"/>
          <w:bCs/>
          <w:lang w:val="hy-AM"/>
        </w:rPr>
      </w:pPr>
    </w:p>
    <w:p w14:paraId="0FA0D1BC" w14:textId="77777777" w:rsidR="008558AC" w:rsidRDefault="008558AC" w:rsidP="00AB73B1">
      <w:pPr>
        <w:pStyle w:val="33"/>
        <w:spacing w:line="240" w:lineRule="auto"/>
        <w:jc w:val="right"/>
        <w:rPr>
          <w:rFonts w:ascii="GHEA Grapalat" w:hAnsi="GHEA Grapalat" w:cs="Sylfaen"/>
          <w:bCs/>
          <w:lang w:val="hy-AM"/>
        </w:rPr>
      </w:pPr>
    </w:p>
    <w:p w14:paraId="781C0032" w14:textId="77777777" w:rsidR="008558AC" w:rsidRDefault="008558AC" w:rsidP="00AB73B1">
      <w:pPr>
        <w:pStyle w:val="33"/>
        <w:spacing w:line="240" w:lineRule="auto"/>
        <w:jc w:val="right"/>
        <w:rPr>
          <w:rFonts w:ascii="GHEA Grapalat" w:hAnsi="GHEA Grapalat" w:cs="Sylfaen"/>
          <w:bCs/>
          <w:lang w:val="hy-AM"/>
        </w:rPr>
      </w:pPr>
    </w:p>
    <w:p w14:paraId="732BF146" w14:textId="77777777" w:rsidR="008558AC" w:rsidRDefault="008558AC" w:rsidP="00AB73B1">
      <w:pPr>
        <w:pStyle w:val="33"/>
        <w:spacing w:line="240" w:lineRule="auto"/>
        <w:jc w:val="right"/>
        <w:rPr>
          <w:rFonts w:ascii="GHEA Grapalat" w:hAnsi="GHEA Grapalat" w:cs="Sylfaen"/>
          <w:bCs/>
          <w:lang w:val="hy-AM"/>
        </w:rPr>
      </w:pPr>
    </w:p>
    <w:p w14:paraId="1ACE7004" w14:textId="77777777" w:rsidR="008558AC" w:rsidRDefault="008558AC" w:rsidP="00AB73B1">
      <w:pPr>
        <w:pStyle w:val="33"/>
        <w:spacing w:line="240" w:lineRule="auto"/>
        <w:jc w:val="right"/>
        <w:rPr>
          <w:rFonts w:ascii="GHEA Grapalat" w:hAnsi="GHEA Grapalat" w:cs="Sylfaen"/>
          <w:bCs/>
          <w:lang w:val="hy-AM"/>
        </w:rPr>
      </w:pPr>
    </w:p>
    <w:p w14:paraId="6D8602F5" w14:textId="77777777" w:rsidR="008558AC" w:rsidRDefault="008558AC" w:rsidP="00AB73B1">
      <w:pPr>
        <w:pStyle w:val="33"/>
        <w:spacing w:line="240" w:lineRule="auto"/>
        <w:jc w:val="right"/>
        <w:rPr>
          <w:rFonts w:ascii="GHEA Grapalat" w:hAnsi="GHEA Grapalat" w:cs="Sylfaen"/>
          <w:bCs/>
          <w:lang w:val="hy-AM"/>
        </w:rPr>
      </w:pPr>
    </w:p>
    <w:p w14:paraId="473F642D" w14:textId="77777777" w:rsidR="008558AC" w:rsidRDefault="008558AC" w:rsidP="00AB73B1">
      <w:pPr>
        <w:pStyle w:val="33"/>
        <w:spacing w:line="240" w:lineRule="auto"/>
        <w:jc w:val="right"/>
        <w:rPr>
          <w:rFonts w:ascii="GHEA Grapalat" w:hAnsi="GHEA Grapalat" w:cs="Sylfaen"/>
          <w:bCs/>
          <w:lang w:val="hy-AM"/>
        </w:rPr>
      </w:pPr>
    </w:p>
    <w:p w14:paraId="32F163E5" w14:textId="77777777" w:rsidR="008558AC" w:rsidRDefault="008558AC" w:rsidP="00AB73B1">
      <w:pPr>
        <w:pStyle w:val="33"/>
        <w:spacing w:line="240" w:lineRule="auto"/>
        <w:jc w:val="right"/>
        <w:rPr>
          <w:rFonts w:ascii="GHEA Grapalat" w:hAnsi="GHEA Grapalat" w:cs="Sylfaen"/>
          <w:bCs/>
          <w:lang w:val="hy-AM"/>
        </w:rPr>
      </w:pPr>
    </w:p>
    <w:p w14:paraId="0DF9C10A" w14:textId="77777777" w:rsidR="008558AC" w:rsidRDefault="008558AC" w:rsidP="00AB73B1">
      <w:pPr>
        <w:pStyle w:val="33"/>
        <w:spacing w:line="240" w:lineRule="auto"/>
        <w:jc w:val="right"/>
        <w:rPr>
          <w:rFonts w:ascii="GHEA Grapalat" w:hAnsi="GHEA Grapalat" w:cs="Sylfaen"/>
          <w:bCs/>
          <w:lang w:val="hy-AM"/>
        </w:rPr>
      </w:pPr>
    </w:p>
    <w:p w14:paraId="02E397B5" w14:textId="7192209B" w:rsidR="00AB73B1" w:rsidRDefault="00AB73B1" w:rsidP="00AB73B1">
      <w:pPr>
        <w:pStyle w:val="33"/>
        <w:spacing w:line="240" w:lineRule="auto"/>
        <w:jc w:val="right"/>
        <w:rPr>
          <w:rFonts w:ascii="GHEA Grapalat" w:hAnsi="GHEA Grapalat" w:cs="Sylfaen"/>
          <w:bCs/>
          <w:lang w:val="hy-AM"/>
        </w:rPr>
      </w:pPr>
      <w:r>
        <w:rPr>
          <w:rFonts w:ascii="GHEA Grapalat" w:hAnsi="GHEA Grapalat" w:cs="Sylfaen"/>
          <w:bCs/>
          <w:lang w:val="hy-AM"/>
        </w:rPr>
        <w:lastRenderedPageBreak/>
        <w:t>Հավելված 5.1</w:t>
      </w:r>
    </w:p>
    <w:p w14:paraId="703FBCD7" w14:textId="086F27F8" w:rsidR="00AB73B1" w:rsidRDefault="00D5042D" w:rsidP="00AB73B1">
      <w:pPr>
        <w:pStyle w:val="33"/>
        <w:spacing w:line="240" w:lineRule="auto"/>
        <w:jc w:val="right"/>
        <w:rPr>
          <w:rFonts w:ascii="GHEA Grapalat" w:hAnsi="GHEA Grapalat" w:cs="Sylfaen"/>
          <w:b/>
          <w:lang w:val="hy-AM"/>
        </w:rPr>
      </w:pPr>
      <w:r w:rsidRPr="00D5042D">
        <w:rPr>
          <w:rFonts w:ascii="GHEA Grapalat" w:hAnsi="GHEA Grapalat"/>
          <w:bCs/>
          <w:lang w:val="hy-AM"/>
        </w:rPr>
        <w:t>«ԼՄԳՀ-ԳՀԾՁԲ-</w:t>
      </w:r>
      <w:r w:rsidR="00566E11">
        <w:rPr>
          <w:rFonts w:ascii="GHEA Grapalat" w:hAnsi="GHEA Grapalat"/>
          <w:bCs/>
          <w:lang w:val="hy-AM"/>
        </w:rPr>
        <w:t>25/</w:t>
      </w:r>
      <w:r w:rsidR="008558AC">
        <w:rPr>
          <w:rFonts w:ascii="GHEA Grapalat" w:hAnsi="GHEA Grapalat"/>
          <w:bCs/>
          <w:lang w:val="hy-AM"/>
        </w:rPr>
        <w:t>23</w:t>
      </w:r>
      <w:r w:rsidRPr="00D5042D">
        <w:rPr>
          <w:rFonts w:ascii="GHEA Grapalat" w:hAnsi="GHEA Grapalat"/>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583C65E3" w14:textId="77777777" w:rsidR="00AB73B1" w:rsidRDefault="00AB73B1" w:rsidP="00AB73B1">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01DA7E2"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CBE4A97"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B405342" w14:textId="77777777" w:rsidR="00AB73B1" w:rsidRDefault="00AB73B1" w:rsidP="00AB73B1">
      <w:pPr>
        <w:rPr>
          <w:rFonts w:ascii="GHEA Grapalat" w:hAnsi="GHEA Grapalat" w:cs="GHEA Grapalat"/>
          <w:b/>
          <w:sz w:val="20"/>
          <w:szCs w:val="20"/>
          <w:lang w:val="hy-AM"/>
        </w:rPr>
      </w:pPr>
    </w:p>
    <w:p w14:paraId="0DC6BAA2"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BF2A069" w14:textId="77777777" w:rsidR="00AB73B1" w:rsidRDefault="00AB73B1" w:rsidP="00AB73B1">
      <w:pPr>
        <w:rPr>
          <w:rFonts w:ascii="GHEA Grapalat" w:hAnsi="GHEA Grapalat" w:cs="GHEA Grapalat"/>
          <w:sz w:val="20"/>
          <w:szCs w:val="20"/>
          <w:lang w:val="hy-AM"/>
        </w:rPr>
      </w:pPr>
    </w:p>
    <w:p w14:paraId="4600A187"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1419987"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AB8F94" w14:textId="77777777" w:rsidR="00AB73B1" w:rsidRDefault="00AB73B1" w:rsidP="00AB73B1">
      <w:pPr>
        <w:ind w:firstLine="708"/>
        <w:jc w:val="both"/>
        <w:rPr>
          <w:rFonts w:ascii="GHEA Grapalat" w:hAnsi="GHEA Grapalat" w:cs="GHEA Grapalat"/>
          <w:sz w:val="20"/>
          <w:szCs w:val="20"/>
          <w:lang w:val="hy-AM"/>
        </w:rPr>
      </w:pPr>
    </w:p>
    <w:p w14:paraId="0CB0222C" w14:textId="77777777" w:rsidR="00AB73B1" w:rsidRDefault="00AB73B1" w:rsidP="00AB73B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5C1B99C5"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9E705B7"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1ED30D95"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1BCC747" w14:textId="4A361E32"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590527" w:rsidRPr="00590527">
        <w:rPr>
          <w:rFonts w:ascii="GHEA Grapalat" w:hAnsi="GHEA Grapalat" w:cs="GHEA Grapalat"/>
          <w:sz w:val="20"/>
          <w:szCs w:val="20"/>
          <w:u w:val="single"/>
          <w:lang w:val="pt-BR"/>
        </w:rPr>
        <w:t>ԼՄԳՀ-ԳՀԾՁԲ-</w:t>
      </w:r>
      <w:r w:rsidR="00566E11">
        <w:rPr>
          <w:rFonts w:ascii="GHEA Grapalat" w:hAnsi="GHEA Grapalat" w:cs="GHEA Grapalat"/>
          <w:sz w:val="20"/>
          <w:szCs w:val="20"/>
          <w:u w:val="single"/>
          <w:lang w:val="pt-BR"/>
        </w:rPr>
        <w:t>25/15</w:t>
      </w:r>
      <w:r>
        <w:rPr>
          <w:rFonts w:ascii="GHEA Grapalat" w:hAnsi="GHEA Grapalat" w:cs="GHEA Grapalat"/>
          <w:sz w:val="20"/>
          <w:szCs w:val="20"/>
          <w:lang w:val="pt-BR"/>
        </w:rPr>
        <w:t>* ծածկագրով գնման ընթացակարգին:</w:t>
      </w:r>
    </w:p>
    <w:p w14:paraId="6235A07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E5A05D8" w14:textId="77777777" w:rsidR="00AB73B1" w:rsidRDefault="00AB73B1" w:rsidP="00AB73B1">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9EF8AD" w14:textId="77777777" w:rsidR="00AB73B1" w:rsidRDefault="00AB73B1" w:rsidP="00AB73B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B6CA15"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735B2D"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27D9521"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CEED48"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7191E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F77EAB"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թվային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ստորագրությամբ</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հաստատված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լինելու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դեպքում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դրանք</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են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ներկայացվում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կրիչներով</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ինչպես</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նաև</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դրանցից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արտատպված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թղթային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տարբերակներով</w:t>
      </w:r>
      <w:proofErr w:type="spellEnd"/>
      <w:r>
        <w:rPr>
          <w:rFonts w:ascii="GHEA Grapalat" w:hAnsi="GHEA Grapalat" w:cs="GHEA Grapalat"/>
          <w:sz w:val="20"/>
          <w:szCs w:val="20"/>
          <w:lang w:val="pt-BR"/>
        </w:rPr>
        <w:t>:</w:t>
      </w:r>
    </w:p>
    <w:p w14:paraId="27C35CF6" w14:textId="77777777" w:rsidR="00AB73B1" w:rsidRDefault="00AB73B1" w:rsidP="00AB73B1">
      <w:pPr>
        <w:numPr>
          <w:ilvl w:val="1"/>
          <w:numId w:val="5"/>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D20025"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5C3673"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FA1BDA8"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F5B4D1" w14:textId="77777777" w:rsidR="00AB73B1" w:rsidRDefault="00AB73B1" w:rsidP="00AB73B1">
      <w:pPr>
        <w:jc w:val="both"/>
        <w:rPr>
          <w:rFonts w:ascii="GHEA Grapalat" w:hAnsi="GHEA Grapalat" w:cs="GHEA Grapalat"/>
          <w:sz w:val="20"/>
          <w:szCs w:val="20"/>
          <w:lang w:val="hy-AM"/>
        </w:rPr>
      </w:pPr>
    </w:p>
    <w:p w14:paraId="7F268725" w14:textId="77777777" w:rsidR="00AB73B1" w:rsidRDefault="00AB73B1" w:rsidP="00AB73B1">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041B92C0"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D9906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8602F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2D342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373F6B"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88D7FF" w14:textId="77777777" w:rsidR="00AB73B1" w:rsidRDefault="00AB73B1" w:rsidP="00AB73B1">
      <w:pPr>
        <w:ind w:firstLine="567"/>
        <w:jc w:val="both"/>
        <w:rPr>
          <w:rFonts w:ascii="GHEA Grapalat" w:hAnsi="GHEA Grapalat" w:cs="GHEA Grapalat"/>
          <w:sz w:val="20"/>
          <w:szCs w:val="20"/>
          <w:lang w:val="hy-AM"/>
        </w:rPr>
      </w:pPr>
    </w:p>
    <w:p w14:paraId="04D3093D"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F161418"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D0DB9A0"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2973852"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E586BBE"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12A3C94"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62CA77"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34FE02C2"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FBCA9E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3CF3CE4"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5FCA39"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5DDCCEB"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90B0F8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85FF581"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045A1D93" w14:textId="77777777" w:rsidR="00AB73B1" w:rsidRDefault="00AB73B1" w:rsidP="00AB73B1">
      <w:pPr>
        <w:jc w:val="both"/>
        <w:rPr>
          <w:rFonts w:ascii="GHEA Grapalat" w:hAnsi="GHEA Grapalat"/>
          <w:sz w:val="20"/>
          <w:szCs w:val="20"/>
          <w:lang w:val="hy-AM"/>
        </w:rPr>
      </w:pPr>
    </w:p>
    <w:p w14:paraId="102D3D5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3297CBAA" w14:textId="77777777" w:rsidR="00AB73B1" w:rsidRDefault="00AB73B1" w:rsidP="00AB73B1">
      <w:pPr>
        <w:jc w:val="center"/>
        <w:rPr>
          <w:rFonts w:ascii="GHEA Grapalat" w:hAnsi="GHEA Grapalat" w:cs="GHEA Grapalat"/>
          <w:sz w:val="20"/>
          <w:szCs w:val="20"/>
          <w:lang w:val="hy-AM"/>
        </w:rPr>
      </w:pPr>
    </w:p>
    <w:p w14:paraId="046CF90D"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39B155A"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8F0F49"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4A4B72" w14:textId="77777777" w:rsidR="00AB73B1" w:rsidRDefault="00AB73B1" w:rsidP="00AB73B1">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5C6F348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D2BC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C5698E" w14:textId="77777777" w:rsidR="00AB73B1" w:rsidRDefault="00AB73B1">
            <w:pPr>
              <w:spacing w:line="256" w:lineRule="auto"/>
              <w:jc w:val="center"/>
              <w:rPr>
                <w:rFonts w:ascii="GHEA Grapalat" w:hAnsi="GHEA Grapalat" w:cs="Arial"/>
                <w:bCs/>
                <w:i/>
                <w:sz w:val="20"/>
                <w:szCs w:val="20"/>
              </w:rPr>
            </w:pPr>
          </w:p>
        </w:tc>
      </w:tr>
      <w:tr w:rsidR="00AB73B1" w14:paraId="48C77596"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E942E"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6879977E"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F6E34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262B13FA"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B5B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B73B1" w14:paraId="639C7D4B"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AA26B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AB73B1" w14:paraId="08E88C14"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7F8A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B73B1" w14:paraId="6868879B"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529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31BD3CA6"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2724D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174056C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CC7F66"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15A3901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4CF6C4"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269CBAD"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DAFEB2"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2319CE70"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B7A3F5"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AB73B1" w14:paraId="27F953D9"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116FC3"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p>
        </w:tc>
      </w:tr>
      <w:tr w:rsidR="00AB73B1" w14:paraId="16126684"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1274A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AB73B1" w14:paraId="4E1119E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F397BD"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43E6B17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1CAB5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AB73B1" w14:paraId="44CEEE6F"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3372FC"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5C526503"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19DFDB4"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51AB304" w14:textId="77777777" w:rsidR="00AB73B1" w:rsidRDefault="00AB73B1">
            <w:pPr>
              <w:spacing w:line="256" w:lineRule="auto"/>
              <w:rPr>
                <w:rFonts w:ascii="GHEA Grapalat" w:hAnsi="GHEA Grapalat" w:cs="Arial"/>
                <w:sz w:val="20"/>
                <w:szCs w:val="20"/>
              </w:rPr>
            </w:pPr>
          </w:p>
        </w:tc>
      </w:tr>
      <w:tr w:rsidR="00AB73B1" w14:paraId="15B777D1"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FFA05A5" w14:textId="77777777" w:rsidR="00AB73B1" w:rsidRDefault="00AB73B1">
            <w:pPr>
              <w:spacing w:line="256" w:lineRule="auto"/>
              <w:rPr>
                <w:rFonts w:ascii="GHEA Grapalat" w:hAnsi="GHEA Grapalat" w:cs="Arial"/>
                <w:sz w:val="20"/>
                <w:szCs w:val="20"/>
                <w:lang w:val="hy-AM"/>
              </w:rPr>
            </w:pPr>
          </w:p>
        </w:tc>
      </w:tr>
      <w:tr w:rsidR="00AB73B1" w14:paraId="400E0702"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3D7B"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4F6622" w14:textId="77777777" w:rsidR="00AB73B1" w:rsidRDefault="00AB73B1">
            <w:pPr>
              <w:spacing w:line="256" w:lineRule="auto"/>
              <w:rPr>
                <w:rFonts w:ascii="GHEA Grapalat" w:hAnsi="GHEA Grapalat" w:cs="Sylfaen"/>
                <w:sz w:val="20"/>
                <w:szCs w:val="20"/>
                <w:lang w:val="ru-RU"/>
              </w:rPr>
            </w:pPr>
          </w:p>
        </w:tc>
      </w:tr>
      <w:tr w:rsidR="00AB73B1" w14:paraId="271D0703"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BDB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438D8466" w14:textId="77777777" w:rsidR="00AB73B1" w:rsidRDefault="00AB73B1">
            <w:pPr>
              <w:spacing w:line="256" w:lineRule="auto"/>
              <w:rPr>
                <w:rFonts w:ascii="GHEA Grapalat" w:hAnsi="GHEA Grapalat" w:cs="Sylfaen"/>
                <w:sz w:val="20"/>
                <w:szCs w:val="20"/>
                <w:lang w:val="hy-AM"/>
              </w:rPr>
            </w:pPr>
          </w:p>
        </w:tc>
      </w:tr>
      <w:tr w:rsidR="00AB73B1" w14:paraId="72266027"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FA2BC48"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411DE6DB" w14:textId="77777777" w:rsidR="00AB73B1" w:rsidRDefault="00AB73B1">
            <w:pPr>
              <w:spacing w:line="256" w:lineRule="auto"/>
              <w:rPr>
                <w:rFonts w:ascii="GHEA Grapalat" w:hAnsi="GHEA Grapalat" w:cs="Sylfaen"/>
                <w:sz w:val="20"/>
                <w:szCs w:val="20"/>
              </w:rPr>
            </w:pPr>
          </w:p>
          <w:p w14:paraId="332E2B1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D37C86E" w14:textId="77777777" w:rsidR="00AB73B1" w:rsidRDefault="00AB73B1">
            <w:pPr>
              <w:spacing w:line="256" w:lineRule="auto"/>
              <w:rPr>
                <w:rFonts w:ascii="GHEA Grapalat" w:hAnsi="GHEA Grapalat" w:cs="Tahoma"/>
                <w:color w:val="000000"/>
                <w:sz w:val="20"/>
                <w:szCs w:val="20"/>
              </w:rPr>
            </w:pPr>
          </w:p>
          <w:p w14:paraId="3010EAD8" w14:textId="77777777" w:rsidR="00AB73B1" w:rsidRDefault="00AB73B1">
            <w:pPr>
              <w:spacing w:line="256" w:lineRule="auto"/>
              <w:rPr>
                <w:rFonts w:ascii="GHEA Grapalat" w:hAnsi="GHEA Grapalat" w:cs="Sylfaen"/>
                <w:sz w:val="20"/>
                <w:szCs w:val="20"/>
              </w:rPr>
            </w:pPr>
          </w:p>
          <w:p w14:paraId="140E33DE"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FE8857D" w14:textId="77777777" w:rsidR="00AB73B1" w:rsidRDefault="00AB73B1">
            <w:pPr>
              <w:spacing w:line="256" w:lineRule="auto"/>
              <w:rPr>
                <w:rFonts w:ascii="GHEA Grapalat" w:hAnsi="GHEA Grapalat" w:cs="Sylfaen"/>
                <w:sz w:val="20"/>
                <w:szCs w:val="20"/>
              </w:rPr>
            </w:pPr>
          </w:p>
          <w:p w14:paraId="1656154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F7C25C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58C23854"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F7E43B"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19FB6CA0" w14:textId="77777777" w:rsidR="00AB73B1" w:rsidRDefault="00AB73B1">
            <w:pPr>
              <w:spacing w:line="256" w:lineRule="auto"/>
              <w:jc w:val="right"/>
              <w:rPr>
                <w:rFonts w:ascii="GHEA Grapalat" w:hAnsi="GHEA Grapalat" w:cs="Sylfaen"/>
                <w:sz w:val="20"/>
                <w:szCs w:val="20"/>
              </w:rPr>
            </w:pPr>
          </w:p>
          <w:p w14:paraId="5D82EAA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0270C8D0" w14:textId="77777777" w:rsidR="00AB73B1" w:rsidRDefault="00AB73B1">
            <w:pPr>
              <w:spacing w:line="256" w:lineRule="auto"/>
              <w:jc w:val="right"/>
              <w:rPr>
                <w:rFonts w:ascii="GHEA Grapalat" w:hAnsi="GHEA Grapalat" w:cs="Tahoma"/>
                <w:color w:val="000000"/>
                <w:sz w:val="20"/>
                <w:szCs w:val="20"/>
              </w:rPr>
            </w:pPr>
          </w:p>
          <w:p w14:paraId="3BD47342" w14:textId="77777777" w:rsidR="00AB73B1" w:rsidRDefault="00AB73B1">
            <w:pPr>
              <w:spacing w:line="256" w:lineRule="auto"/>
              <w:jc w:val="right"/>
              <w:rPr>
                <w:rFonts w:ascii="GHEA Grapalat" w:hAnsi="GHEA Grapalat" w:cs="Tahoma"/>
                <w:color w:val="000000"/>
                <w:sz w:val="20"/>
                <w:szCs w:val="20"/>
              </w:rPr>
            </w:pPr>
          </w:p>
          <w:p w14:paraId="60567E73"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13DD997" w14:textId="77777777" w:rsidR="00AB73B1" w:rsidRDefault="00AB73B1">
            <w:pPr>
              <w:spacing w:line="256" w:lineRule="auto"/>
              <w:jc w:val="right"/>
              <w:rPr>
                <w:rFonts w:ascii="GHEA Grapalat" w:hAnsi="GHEA Grapalat" w:cs="Sylfaen"/>
                <w:sz w:val="20"/>
                <w:szCs w:val="20"/>
              </w:rPr>
            </w:pPr>
          </w:p>
          <w:p w14:paraId="6CD1718F"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9FE76F5" w14:textId="77777777" w:rsidR="00AB73B1" w:rsidRDefault="00AB73B1">
            <w:pPr>
              <w:spacing w:line="256" w:lineRule="auto"/>
              <w:jc w:val="right"/>
              <w:rPr>
                <w:rFonts w:ascii="GHEA Grapalat" w:hAnsi="GHEA Grapalat" w:cs="Sylfaen"/>
                <w:sz w:val="20"/>
                <w:szCs w:val="20"/>
              </w:rPr>
            </w:pPr>
          </w:p>
        </w:tc>
      </w:tr>
      <w:tr w:rsidR="00AB73B1" w14:paraId="73D25E84"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4543BF7D"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315FA0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D267DD2"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8B5A48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0B7499B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339EBCF" w14:textId="77777777" w:rsidR="00AB73B1" w:rsidRDefault="00AB73B1">
            <w:pPr>
              <w:spacing w:line="256" w:lineRule="auto"/>
              <w:rPr>
                <w:rFonts w:ascii="GHEA Grapalat" w:hAnsi="GHEA Grapalat" w:cs="Tahoma"/>
                <w:color w:val="000000"/>
                <w:sz w:val="20"/>
                <w:szCs w:val="20"/>
              </w:rPr>
            </w:pPr>
          </w:p>
          <w:p w14:paraId="30180E03"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5DE4A34"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BD180CF" w14:textId="77777777" w:rsidR="00AB73B1" w:rsidRDefault="00AB73B1">
            <w:pPr>
              <w:spacing w:line="256" w:lineRule="auto"/>
              <w:jc w:val="right"/>
              <w:rPr>
                <w:rFonts w:ascii="GHEA Grapalat" w:hAnsi="GHEA Grapalat" w:cs="Tahoma"/>
                <w:color w:val="000000"/>
                <w:sz w:val="20"/>
                <w:szCs w:val="20"/>
              </w:rPr>
            </w:pPr>
          </w:p>
          <w:p w14:paraId="0F476FD3" w14:textId="77777777" w:rsidR="00AB73B1" w:rsidRDefault="00AB73B1">
            <w:pPr>
              <w:spacing w:line="256" w:lineRule="auto"/>
              <w:jc w:val="right"/>
              <w:rPr>
                <w:rFonts w:ascii="GHEA Grapalat" w:hAnsi="GHEA Grapalat" w:cs="Tahoma"/>
                <w:color w:val="000000"/>
                <w:sz w:val="20"/>
                <w:szCs w:val="20"/>
              </w:rPr>
            </w:pPr>
          </w:p>
          <w:p w14:paraId="4299B75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E1B353D"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4D61438" w14:textId="77777777" w:rsidR="00AB73B1" w:rsidRDefault="00AB73B1">
            <w:pPr>
              <w:spacing w:line="256" w:lineRule="auto"/>
              <w:jc w:val="right"/>
              <w:rPr>
                <w:rFonts w:ascii="GHEA Grapalat" w:hAnsi="GHEA Grapalat" w:cs="Arial"/>
                <w:sz w:val="20"/>
                <w:szCs w:val="20"/>
                <w:lang w:val="hy-AM"/>
              </w:rPr>
            </w:pPr>
          </w:p>
        </w:tc>
      </w:tr>
      <w:tr w:rsidR="00AB73B1" w14:paraId="5A123FFB"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6880D44E"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24.բ.                                                       Կ.Տ.</w:t>
            </w:r>
          </w:p>
          <w:p w14:paraId="315D92F9" w14:textId="77777777" w:rsidR="00AB73B1" w:rsidRDefault="00AB73B1">
            <w:pPr>
              <w:spacing w:line="256" w:lineRule="auto"/>
              <w:rPr>
                <w:rFonts w:ascii="GHEA Grapalat" w:hAnsi="GHEA Grapalat" w:cs="Sylfaen"/>
                <w:sz w:val="20"/>
                <w:szCs w:val="20"/>
              </w:rPr>
            </w:pPr>
          </w:p>
          <w:p w14:paraId="6DDC1DBD" w14:textId="77777777" w:rsidR="00AB73B1" w:rsidRDefault="00AB73B1">
            <w:pPr>
              <w:spacing w:line="256" w:lineRule="auto"/>
              <w:rPr>
                <w:rFonts w:ascii="GHEA Grapalat" w:hAnsi="GHEA Grapalat" w:cs="Sylfaen"/>
                <w:sz w:val="20"/>
                <w:szCs w:val="20"/>
              </w:rPr>
            </w:pPr>
          </w:p>
          <w:p w14:paraId="306DE03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23F3789" w14:textId="77777777" w:rsidR="00AB73B1" w:rsidRDefault="00AB73B1">
            <w:pPr>
              <w:spacing w:line="256" w:lineRule="auto"/>
              <w:rPr>
                <w:rFonts w:ascii="GHEA Grapalat" w:hAnsi="GHEA Grapalat" w:cs="Sylfaen"/>
                <w:sz w:val="20"/>
                <w:szCs w:val="20"/>
              </w:rPr>
            </w:pPr>
          </w:p>
          <w:p w14:paraId="4E4233E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5CCEC492"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57EBB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5EFB44D7" w14:textId="77777777" w:rsidR="00AB73B1" w:rsidRDefault="00AB73B1">
            <w:pPr>
              <w:spacing w:line="256" w:lineRule="auto"/>
              <w:rPr>
                <w:rFonts w:ascii="GHEA Grapalat" w:hAnsi="GHEA Grapalat" w:cs="Sylfaen"/>
                <w:sz w:val="20"/>
                <w:szCs w:val="20"/>
              </w:rPr>
            </w:pPr>
          </w:p>
          <w:p w14:paraId="688CD920"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7E72857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A7785E5" w14:textId="77777777" w:rsidR="00AB73B1" w:rsidRDefault="00AB73B1">
            <w:pPr>
              <w:spacing w:line="256" w:lineRule="auto"/>
              <w:rPr>
                <w:rFonts w:ascii="GHEA Grapalat" w:hAnsi="GHEA Grapalat" w:cs="Sylfaen"/>
                <w:color w:val="000000"/>
                <w:sz w:val="20"/>
                <w:szCs w:val="20"/>
              </w:rPr>
            </w:pPr>
          </w:p>
          <w:p w14:paraId="26585D50" w14:textId="77777777" w:rsidR="00AB73B1" w:rsidRDefault="00AB73B1">
            <w:pPr>
              <w:spacing w:line="256" w:lineRule="auto"/>
              <w:rPr>
                <w:rFonts w:ascii="GHEA Grapalat" w:hAnsi="GHEA Grapalat" w:cs="Sylfaen"/>
                <w:sz w:val="20"/>
                <w:szCs w:val="20"/>
              </w:rPr>
            </w:pPr>
          </w:p>
          <w:p w14:paraId="2700859B" w14:textId="77777777" w:rsidR="00AB73B1" w:rsidRDefault="00AB73B1">
            <w:pPr>
              <w:spacing w:line="256" w:lineRule="auto"/>
              <w:jc w:val="right"/>
              <w:rPr>
                <w:rFonts w:ascii="GHEA Grapalat" w:hAnsi="GHEA Grapalat" w:cs="Arial"/>
                <w:sz w:val="20"/>
                <w:szCs w:val="20"/>
              </w:rPr>
            </w:pPr>
          </w:p>
        </w:tc>
      </w:tr>
    </w:tbl>
    <w:p w14:paraId="092D74A0"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FDBF1"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0580C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29E5B4"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5DDF9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577C59" w14:textId="104B8161"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AF0F86" w14:textId="45F364BE" w:rsidR="00F428F5" w:rsidRDefault="00F428F5"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6C976E" w14:textId="51FA1899" w:rsidR="00F428F5" w:rsidRDefault="00F428F5"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8E83EC" w14:textId="30679C26" w:rsidR="00F428F5" w:rsidRDefault="00F428F5"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E261E" w14:textId="77777777" w:rsidR="00F428F5" w:rsidRDefault="00F428F5"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54A380D" w14:textId="7A40500A" w:rsidR="00AB73B1" w:rsidRPr="002404B8" w:rsidRDefault="00AB73B1" w:rsidP="002404B8">
      <w:pPr>
        <w:jc w:val="center"/>
        <w:rPr>
          <w:rFonts w:ascii="GHEA Grapalat" w:hAnsi="GHEA Grapalat"/>
          <w:bCs/>
          <w:sz w:val="22"/>
          <w:szCs w:val="22"/>
          <w:lang w:val="nl-NL"/>
        </w:rPr>
      </w:pPr>
      <w:r w:rsidRPr="002404B8">
        <w:rPr>
          <w:rFonts w:ascii="GHEA Grapalat" w:hAnsi="GHEA Grapalat"/>
          <w:bCs/>
          <w:sz w:val="22"/>
          <w:szCs w:val="22"/>
          <w:lang w:val="hy-AM"/>
        </w:rPr>
        <w:t>Վճարման</w:t>
      </w:r>
      <w:r w:rsidRPr="002404B8">
        <w:rPr>
          <w:rFonts w:ascii="GHEA Grapalat" w:hAnsi="GHEA Grapalat"/>
          <w:bCs/>
          <w:sz w:val="22"/>
          <w:szCs w:val="22"/>
          <w:lang w:val="nl-NL"/>
        </w:rPr>
        <w:t xml:space="preserve"> </w:t>
      </w:r>
      <w:r w:rsidRPr="002404B8">
        <w:rPr>
          <w:rFonts w:ascii="GHEA Grapalat" w:hAnsi="GHEA Grapalat"/>
          <w:bCs/>
          <w:sz w:val="22"/>
          <w:szCs w:val="22"/>
          <w:lang w:val="hy-AM"/>
        </w:rPr>
        <w:t>պահանջագրի</w:t>
      </w:r>
      <w:r w:rsidRPr="002404B8">
        <w:rPr>
          <w:rFonts w:ascii="GHEA Grapalat" w:hAnsi="GHEA Grapalat"/>
          <w:bCs/>
          <w:sz w:val="22"/>
          <w:szCs w:val="22"/>
          <w:lang w:val="nl-NL"/>
        </w:rPr>
        <w:t xml:space="preserve"> </w:t>
      </w:r>
      <w:r w:rsidRPr="002404B8">
        <w:rPr>
          <w:rFonts w:ascii="GHEA Grapalat" w:hAnsi="GHEA Grapalat"/>
          <w:bCs/>
          <w:sz w:val="22"/>
          <w:szCs w:val="22"/>
          <w:lang w:val="hy-AM"/>
        </w:rPr>
        <w:t>պարտադիր</w:t>
      </w:r>
      <w:r w:rsidRPr="002404B8">
        <w:rPr>
          <w:rFonts w:ascii="GHEA Grapalat" w:hAnsi="GHEA Grapalat"/>
          <w:bCs/>
          <w:sz w:val="22"/>
          <w:szCs w:val="22"/>
          <w:lang w:val="nl-NL"/>
        </w:rPr>
        <w:t xml:space="preserve"> </w:t>
      </w:r>
      <w:r w:rsidRPr="002404B8">
        <w:rPr>
          <w:rFonts w:ascii="GHEA Grapalat" w:hAnsi="GHEA Grapalat"/>
          <w:bCs/>
          <w:sz w:val="22"/>
          <w:szCs w:val="22"/>
          <w:lang w:val="hy-AM"/>
        </w:rPr>
        <w:t>վավերապայմանները</w:t>
      </w:r>
      <w:r w:rsidRPr="002404B8">
        <w:rPr>
          <w:rFonts w:ascii="GHEA Grapalat" w:hAnsi="GHEA Grapalat"/>
          <w:bCs/>
          <w:sz w:val="22"/>
          <w:szCs w:val="22"/>
          <w:lang w:val="nl-NL"/>
        </w:rPr>
        <w:t xml:space="preserve"> </w:t>
      </w:r>
      <w:r w:rsidRPr="002404B8">
        <w:rPr>
          <w:rFonts w:ascii="GHEA Grapalat" w:hAnsi="GHEA Grapalat"/>
          <w:bCs/>
          <w:sz w:val="22"/>
          <w:szCs w:val="22"/>
          <w:lang w:val="hy-AM"/>
        </w:rPr>
        <w:t>և</w:t>
      </w:r>
      <w:r w:rsidRPr="002404B8">
        <w:rPr>
          <w:rFonts w:ascii="GHEA Grapalat" w:hAnsi="GHEA Grapalat"/>
          <w:bCs/>
          <w:sz w:val="22"/>
          <w:szCs w:val="22"/>
          <w:lang w:val="nl-NL"/>
        </w:rPr>
        <w:t xml:space="preserve"> </w:t>
      </w:r>
      <w:r w:rsidRPr="002404B8">
        <w:rPr>
          <w:rFonts w:ascii="GHEA Grapalat" w:hAnsi="GHEA Grapalat"/>
          <w:bCs/>
          <w:sz w:val="22"/>
          <w:szCs w:val="22"/>
          <w:lang w:val="hy-AM"/>
        </w:rPr>
        <w:t>լրացման</w:t>
      </w:r>
      <w:r w:rsidRPr="002404B8">
        <w:rPr>
          <w:rFonts w:ascii="GHEA Grapalat" w:hAnsi="GHEA Grapalat"/>
          <w:bCs/>
          <w:sz w:val="22"/>
          <w:szCs w:val="22"/>
          <w:lang w:val="nl-NL"/>
        </w:rPr>
        <w:t xml:space="preserve"> </w:t>
      </w:r>
      <w:r w:rsidRPr="002404B8">
        <w:rPr>
          <w:rFonts w:ascii="GHEA Grapalat" w:hAnsi="GHEA Grapalat"/>
          <w:bCs/>
          <w:sz w:val="22"/>
          <w:szCs w:val="22"/>
          <w:lang w:val="hy-AM"/>
        </w:rPr>
        <w:t>ուղեցույցը</w:t>
      </w:r>
    </w:p>
    <w:p w14:paraId="2B551CC5"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1E00759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3D876E"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2818D50"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F16DD66" w14:textId="77777777" w:rsidR="00AB73B1" w:rsidRDefault="00AB73B1">
            <w:pPr>
              <w:spacing w:line="256"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6B3879C1" w14:textId="77777777" w:rsidR="00AB73B1" w:rsidRDefault="00AB73B1">
            <w:pPr>
              <w:spacing w:line="256"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A3E0F0" w14:textId="77777777" w:rsidR="00AB73B1" w:rsidRDefault="00AB73B1">
            <w:pPr>
              <w:spacing w:line="256"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9F952E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CEDF0D5"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5F3D0CD2"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421AE47" w14:textId="77777777" w:rsidR="00AB73B1" w:rsidRDefault="00AB73B1">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B27B966"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6B5ACAA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AB0AA7"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6C46D61"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78A4EB5D"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9E659C6"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50EFF0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796EB0B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1CF5A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3080BA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6B43AF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4811F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6E7107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613E7A0" w14:textId="77777777" w:rsidTr="00AB73B1">
        <w:tc>
          <w:tcPr>
            <w:tcW w:w="720" w:type="dxa"/>
            <w:tcBorders>
              <w:top w:val="single" w:sz="4" w:space="0" w:color="auto"/>
              <w:left w:val="single" w:sz="4" w:space="0" w:color="auto"/>
              <w:bottom w:val="single" w:sz="4" w:space="0" w:color="auto"/>
              <w:right w:val="single" w:sz="4" w:space="0" w:color="auto"/>
            </w:tcBorders>
          </w:tcPr>
          <w:p w14:paraId="267E4B60" w14:textId="77777777" w:rsidR="00AB73B1" w:rsidRDefault="00AB73B1">
            <w:pPr>
              <w:pStyle w:val="aff0"/>
              <w:numPr>
                <w:ilvl w:val="0"/>
                <w:numId w:val="7"/>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561E751F" w14:textId="77777777" w:rsidR="00AB73B1" w:rsidRDefault="00AB73B1">
            <w:pPr>
              <w:spacing w:line="256"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97FF88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6E642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F060C5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AB73B1" w14:paraId="5069E5E1" w14:textId="77777777" w:rsidTr="00AB73B1">
        <w:tc>
          <w:tcPr>
            <w:tcW w:w="720" w:type="dxa"/>
            <w:tcBorders>
              <w:top w:val="single" w:sz="4" w:space="0" w:color="auto"/>
              <w:left w:val="single" w:sz="4" w:space="0" w:color="auto"/>
              <w:bottom w:val="single" w:sz="4" w:space="0" w:color="auto"/>
              <w:right w:val="single" w:sz="4" w:space="0" w:color="auto"/>
            </w:tcBorders>
          </w:tcPr>
          <w:p w14:paraId="24A9E1A8" w14:textId="77777777" w:rsidR="00AB73B1" w:rsidRDefault="00AB73B1">
            <w:pPr>
              <w:pStyle w:val="aff0"/>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442BF87" w14:textId="77777777" w:rsidR="00AB73B1" w:rsidRDefault="00AB73B1">
            <w:pPr>
              <w:spacing w:line="256"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BA5B3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48FC4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A041B32"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A94255A" w14:textId="77777777" w:rsidR="00AB73B1" w:rsidRDefault="00AB73B1">
            <w:pPr>
              <w:spacing w:line="256"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AB73B1" w14:paraId="0C7D64A7" w14:textId="77777777" w:rsidTr="00AB73B1">
        <w:tc>
          <w:tcPr>
            <w:tcW w:w="720" w:type="dxa"/>
            <w:tcBorders>
              <w:top w:val="single" w:sz="4" w:space="0" w:color="auto"/>
              <w:left w:val="single" w:sz="4" w:space="0" w:color="auto"/>
              <w:bottom w:val="single" w:sz="4" w:space="0" w:color="auto"/>
              <w:right w:val="single" w:sz="4" w:space="0" w:color="auto"/>
            </w:tcBorders>
          </w:tcPr>
          <w:p w14:paraId="09A4D011" w14:textId="77777777" w:rsidR="00AB73B1" w:rsidRDefault="00AB73B1">
            <w:pPr>
              <w:pStyle w:val="aff0"/>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2CEE229"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5C70B6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0D0CF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FB823F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47D32F" w14:textId="77777777" w:rsidR="00AB73B1" w:rsidRDefault="00AB73B1">
            <w:pPr>
              <w:spacing w:line="256" w:lineRule="auto"/>
              <w:ind w:left="252" w:hanging="252"/>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1FDC81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18B257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2286AE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3999CE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725D96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21161A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699EDAF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953E9F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5343B46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6C76B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12ECC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C132F4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70A1A4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660664E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428F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A7D233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DBE01C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7EE1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156A3C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3D6E47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3227D2B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E5A691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D7F139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F1E649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C05B03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4568F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ED8E72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2964E0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CCB049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37B7CA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369F92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8D30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315207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8B5C6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083876C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98C8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9919B0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1F5DA1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BBE60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673FC80"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AAA7432"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B3B0B0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930CD1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038B25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A1D817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FDEE8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B59C8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242797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579C1C8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322A69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035DDEB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r>
              <w:rPr>
                <w:rFonts w:ascii="GHEA Grapalat" w:hAnsi="GHEA Grapalat"/>
                <w:sz w:val="20"/>
                <w:szCs w:val="20"/>
              </w:rPr>
              <w:lastRenderedPageBreak/>
              <w:t>(</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336405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4E267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82752B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339BCE6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AFE504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95AEF0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91296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EE14E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7A5D75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43C9A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B73B1" w14:paraId="7C51EA4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4B25B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CF353A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DDBC8C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3B1BE0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4D4D10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3653293"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AB73B1" w:rsidRPr="0031645F" w14:paraId="7FA2426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D95541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14C826D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D85CA69"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B2F79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1CD1F0D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D123C5B"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57F890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D95C7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3BD9B0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BF1F65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83954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F01ED4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rsidRPr="0031645F" w14:paraId="2477A1E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5D1A0DE"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61554D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63AC9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E2094F"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F8BE25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2250D3F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C8B54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82AA364"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6CAEBE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1C8B5B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BEFFB2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4083FB69"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AB73B1" w:rsidRPr="0031645F" w14:paraId="313ACE7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E0AF5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3B3FCDD"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AF89D1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AEC63C" w14:textId="77777777" w:rsidR="00AB73B1" w:rsidRDefault="00AB73B1">
            <w:pPr>
              <w:spacing w:line="256"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61F7A797"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E523B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59932B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75E0ACA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80FE2C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47CD36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3C7C73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32D29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2C6A301"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968529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 xml:space="preserve">Վճարման կատարման հիմքեր&gt; դաշտը </w:t>
            </w:r>
            <w:r>
              <w:rPr>
                <w:rFonts w:ascii="GHEA Grapalat" w:hAnsi="GHEA Grapalat" w:cs="Sylfaen"/>
                <w:sz w:val="20"/>
                <w:szCs w:val="20"/>
                <w:lang w:val="hy-AM"/>
              </w:rPr>
              <w:lastRenderedPageBreak/>
              <w:t>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236A83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AB73B1" w:rsidRPr="0031645F" w14:paraId="08441D1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D99D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713355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F2A7A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638A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D879AEF"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F94E0"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0F04E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3B0BB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93D85D5" w14:textId="77777777" w:rsidR="00AB73B1" w:rsidRDefault="00AB73B1">
            <w:pPr>
              <w:spacing w:line="256" w:lineRule="auto"/>
              <w:jc w:val="center"/>
              <w:rPr>
                <w:rFonts w:ascii="GHEA Grapalat" w:hAnsi="GHEA Grapalat"/>
                <w:sz w:val="20"/>
                <w:szCs w:val="20"/>
                <w:lang w:val="hy-AM"/>
              </w:rPr>
            </w:pPr>
          </w:p>
        </w:tc>
      </w:tr>
      <w:tr w:rsidR="00AB73B1" w:rsidRPr="0031645F" w14:paraId="5676930B"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81DA81E"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4C764C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723D5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A8605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5B85B23D"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313C1E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8036CE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89B9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3E9C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5B8C5F"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24EAA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34A25B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0E94ACC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8B60278"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B73B1" w14:paraId="47A10D84"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3917EF6"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FC08333"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7762194"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F313E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D4EE59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CAFB44" w14:textId="77777777" w:rsidR="00AB73B1" w:rsidRDefault="00AB73B1">
            <w:pPr>
              <w:spacing w:line="256"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641653F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AB73B1" w14:paraId="0EFE1B7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8905D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55C8AE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A492F6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AD90AA"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1938D57"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A23CA9" w14:textId="77777777" w:rsidR="00AB73B1" w:rsidRDefault="00AB73B1">
            <w:pPr>
              <w:spacing w:line="256" w:lineRule="auto"/>
              <w:jc w:val="center"/>
              <w:rPr>
                <w:rFonts w:ascii="GHEA Grapalat" w:hAnsi="GHEA Grapalat"/>
                <w:sz w:val="20"/>
                <w:szCs w:val="20"/>
              </w:rPr>
            </w:pPr>
          </w:p>
        </w:tc>
      </w:tr>
      <w:tr w:rsidR="00AB73B1" w14:paraId="2DAAD530"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4570E95E"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7B5910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B89267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94645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2D931CC"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825B2" w14:textId="77777777" w:rsidR="00AB73B1" w:rsidRDefault="00AB73B1">
            <w:pPr>
              <w:spacing w:line="256" w:lineRule="auto"/>
              <w:jc w:val="center"/>
              <w:rPr>
                <w:rFonts w:ascii="GHEA Grapalat" w:hAnsi="GHEA Grapalat"/>
                <w:sz w:val="20"/>
                <w:szCs w:val="20"/>
              </w:rPr>
            </w:pPr>
          </w:p>
        </w:tc>
      </w:tr>
      <w:tr w:rsidR="00AB73B1" w14:paraId="7F03B50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DC15CC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4E10B7B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վճարողին սպասարկող ֆինանսական կազմակերպության (մասնաճյուղի) կողմից </w:t>
            </w:r>
            <w:r>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265986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E94753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060C79E"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lastRenderedPageBreak/>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D6EB09" w14:textId="77777777" w:rsidR="00AB73B1" w:rsidRDefault="00AB73B1">
            <w:pPr>
              <w:spacing w:line="256" w:lineRule="auto"/>
              <w:jc w:val="center"/>
              <w:rPr>
                <w:rFonts w:ascii="GHEA Grapalat" w:hAnsi="GHEA Grapalat"/>
                <w:sz w:val="20"/>
                <w:szCs w:val="20"/>
              </w:rPr>
            </w:pPr>
          </w:p>
        </w:tc>
      </w:tr>
      <w:tr w:rsidR="00AB73B1" w14:paraId="4F5596E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C4491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D9491D9"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7AC3E66"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E29F9B"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211BAE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3BEF3C" w14:textId="77777777" w:rsidR="00AB73B1" w:rsidRDefault="00AB73B1">
            <w:pPr>
              <w:spacing w:line="256" w:lineRule="auto"/>
              <w:jc w:val="center"/>
              <w:rPr>
                <w:rFonts w:ascii="GHEA Grapalat" w:hAnsi="GHEA Grapalat"/>
                <w:sz w:val="20"/>
                <w:szCs w:val="20"/>
              </w:rPr>
            </w:pPr>
          </w:p>
        </w:tc>
      </w:tr>
      <w:tr w:rsidR="00AB73B1" w14:paraId="1B07B2E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18C02E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58149D"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51B8375"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8EF0B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5B5E58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99E" w14:textId="77777777" w:rsidR="00AB73B1" w:rsidRDefault="00AB73B1">
            <w:pPr>
              <w:spacing w:line="256" w:lineRule="auto"/>
              <w:jc w:val="center"/>
              <w:rPr>
                <w:rFonts w:ascii="GHEA Grapalat" w:hAnsi="GHEA Grapalat"/>
                <w:sz w:val="20"/>
                <w:szCs w:val="20"/>
              </w:rPr>
            </w:pPr>
          </w:p>
        </w:tc>
      </w:tr>
      <w:tr w:rsidR="00AB73B1" w14:paraId="3184E1E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65F20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F01AD70"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676772" w14:textId="77777777" w:rsidR="00AB73B1" w:rsidRDefault="00AB73B1">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FF85E5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6495A2D"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1526F8" w14:textId="77777777" w:rsidR="00AB73B1" w:rsidRDefault="00AB73B1">
            <w:pPr>
              <w:spacing w:line="256" w:lineRule="auto"/>
              <w:jc w:val="center"/>
              <w:rPr>
                <w:rFonts w:ascii="GHEA Grapalat" w:hAnsi="GHEA Grapalat"/>
                <w:sz w:val="20"/>
                <w:szCs w:val="20"/>
              </w:rPr>
            </w:pPr>
          </w:p>
        </w:tc>
      </w:tr>
    </w:tbl>
    <w:p w14:paraId="51DAD3F3" w14:textId="77777777" w:rsidR="00AB73B1" w:rsidRDefault="00AB73B1" w:rsidP="00AB73B1">
      <w:pPr>
        <w:pStyle w:val="af5"/>
        <w:spacing w:after="0"/>
        <w:ind w:firstLine="720"/>
        <w:jc w:val="right"/>
        <w:rPr>
          <w:rFonts w:ascii="GHEA Grapalat" w:hAnsi="GHEA Grapalat" w:cs="Sylfaen"/>
          <w:sz w:val="20"/>
        </w:rPr>
      </w:pPr>
    </w:p>
    <w:p w14:paraId="5301EF3D" w14:textId="77777777" w:rsidR="00AB73B1" w:rsidRDefault="00AB73B1" w:rsidP="00AB73B1">
      <w:pPr>
        <w:pStyle w:val="af5"/>
        <w:spacing w:after="0"/>
        <w:ind w:firstLine="720"/>
        <w:jc w:val="right"/>
        <w:rPr>
          <w:rFonts w:ascii="GHEA Grapalat" w:hAnsi="GHEA Grapalat" w:cs="Sylfaen"/>
          <w:sz w:val="20"/>
        </w:rPr>
      </w:pPr>
    </w:p>
    <w:p w14:paraId="0C43C876" w14:textId="77777777" w:rsidR="00AB73B1" w:rsidRDefault="00AB73B1" w:rsidP="00AB73B1">
      <w:pPr>
        <w:pStyle w:val="af5"/>
        <w:spacing w:after="0"/>
        <w:ind w:firstLine="720"/>
        <w:jc w:val="right"/>
        <w:rPr>
          <w:rFonts w:ascii="GHEA Grapalat" w:hAnsi="GHEA Grapalat" w:cs="Sylfaen"/>
          <w:sz w:val="20"/>
        </w:rPr>
      </w:pPr>
    </w:p>
    <w:p w14:paraId="1F6E0D6B" w14:textId="77777777" w:rsidR="00AB73B1" w:rsidRDefault="00AB73B1" w:rsidP="00AB73B1">
      <w:pPr>
        <w:pStyle w:val="af5"/>
        <w:spacing w:after="0"/>
        <w:ind w:firstLine="720"/>
        <w:jc w:val="right"/>
        <w:rPr>
          <w:rFonts w:ascii="GHEA Grapalat" w:hAnsi="GHEA Grapalat" w:cs="Sylfaen"/>
          <w:sz w:val="20"/>
        </w:rPr>
      </w:pPr>
    </w:p>
    <w:p w14:paraId="5C057E56" w14:textId="77777777" w:rsidR="00AB73B1" w:rsidRDefault="00AB73B1" w:rsidP="00AB73B1">
      <w:pPr>
        <w:pStyle w:val="33"/>
        <w:spacing w:line="240" w:lineRule="auto"/>
        <w:jc w:val="right"/>
        <w:rPr>
          <w:rFonts w:ascii="GHEA Grapalat" w:hAnsi="GHEA Grapalat" w:cs="Sylfaen"/>
          <w:b/>
          <w:lang w:val="hy-AM"/>
        </w:rPr>
      </w:pPr>
      <w:r>
        <w:rPr>
          <w:rFonts w:ascii="GHEA Grapalat" w:hAnsi="GHEA Grapalat" w:cs="Sylfaen"/>
          <w:b/>
          <w:lang w:val="hy-AM"/>
        </w:rPr>
        <w:t xml:space="preserve"> </w:t>
      </w:r>
    </w:p>
    <w:p w14:paraId="59CC997C" w14:textId="77777777" w:rsidR="00AB73B1" w:rsidRDefault="00AB73B1" w:rsidP="00AB73B1">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E04DFA3" w14:textId="77777777" w:rsidR="00AB73B1" w:rsidRDefault="00AB73B1" w:rsidP="008558AC">
      <w:pPr>
        <w:pStyle w:val="33"/>
        <w:spacing w:line="240" w:lineRule="auto"/>
        <w:ind w:firstLine="0"/>
        <w:jc w:val="right"/>
        <w:rPr>
          <w:rFonts w:ascii="GHEA Grapalat" w:hAnsi="GHEA Grapalat" w:cs="Sylfaen"/>
          <w:b/>
          <w:lang w:val="hy-AM"/>
        </w:rPr>
      </w:pPr>
      <w:r>
        <w:rPr>
          <w:rFonts w:ascii="GHEA Grapalat" w:hAnsi="GHEA Grapalat" w:cs="Sylfaen"/>
          <w:b/>
          <w:lang w:val="hy-AM"/>
        </w:rPr>
        <w:t>Հավելված 6</w:t>
      </w:r>
    </w:p>
    <w:p w14:paraId="5C04512C" w14:textId="4386D977" w:rsidR="00AB73B1" w:rsidRDefault="00D5042D" w:rsidP="00AB73B1">
      <w:pPr>
        <w:pStyle w:val="33"/>
        <w:spacing w:line="240" w:lineRule="auto"/>
        <w:jc w:val="right"/>
        <w:rPr>
          <w:rFonts w:ascii="GHEA Grapalat" w:hAnsi="GHEA Grapalat" w:cs="Sylfaen"/>
          <w:b/>
          <w:lang w:val="hy-AM"/>
        </w:rPr>
      </w:pPr>
      <w:r w:rsidRPr="00D5042D">
        <w:rPr>
          <w:rFonts w:ascii="GHEA Grapalat" w:hAnsi="GHEA Grapalat"/>
          <w:b/>
          <w:bCs/>
          <w:lang w:val="hy-AM"/>
        </w:rPr>
        <w:t>«ԼՄԳՀ-ԳՀԾՁԲ-</w:t>
      </w:r>
      <w:r w:rsidR="00566E11">
        <w:rPr>
          <w:rFonts w:ascii="GHEA Grapalat" w:hAnsi="GHEA Grapalat"/>
          <w:b/>
          <w:bCs/>
          <w:lang w:val="hy-AM"/>
        </w:rPr>
        <w:t>25/</w:t>
      </w:r>
      <w:r w:rsidR="008558AC">
        <w:rPr>
          <w:rFonts w:ascii="GHEA Grapalat" w:hAnsi="GHEA Grapalat"/>
          <w:b/>
          <w:bCs/>
          <w:lang w:val="hy-AM"/>
        </w:rPr>
        <w:t>23</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0BE9429F" w14:textId="0EAD8609" w:rsidR="00E84DC0" w:rsidRDefault="00AB73B1" w:rsidP="00E84DC0">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272537B" w14:textId="77777777" w:rsidR="00AB73B1" w:rsidRDefault="00AB73B1" w:rsidP="00AB73B1">
      <w:pPr>
        <w:ind w:left="-142" w:firstLine="142"/>
        <w:jc w:val="center"/>
        <w:rPr>
          <w:rFonts w:ascii="GHEA Grapalat" w:hAnsi="GHEA Grapalat" w:cs="Sylfaen"/>
          <w:b/>
          <w:lang w:val="hy-AM"/>
        </w:rPr>
      </w:pPr>
    </w:p>
    <w:p w14:paraId="66F96122" w14:textId="77777777" w:rsidR="00AB73B1" w:rsidRPr="00F428F5" w:rsidRDefault="00AB73B1" w:rsidP="00AB73B1">
      <w:pPr>
        <w:ind w:left="-142" w:firstLine="142"/>
        <w:jc w:val="center"/>
        <w:rPr>
          <w:rFonts w:ascii="GHEA Grapalat" w:hAnsi="GHEA Grapalat"/>
          <w:b/>
          <w:sz w:val="22"/>
          <w:szCs w:val="22"/>
          <w:lang w:val="hy-AM"/>
        </w:rPr>
      </w:pPr>
      <w:r w:rsidRPr="00F428F5">
        <w:rPr>
          <w:rFonts w:ascii="GHEA Grapalat" w:hAnsi="GHEA Grapalat" w:cs="Sylfaen"/>
          <w:b/>
          <w:sz w:val="22"/>
          <w:szCs w:val="22"/>
          <w:lang w:val="hy-AM"/>
        </w:rPr>
        <w:t>ՊԵՏՈՒԹՅԱՆ</w:t>
      </w:r>
      <w:r w:rsidRPr="00F428F5">
        <w:rPr>
          <w:rFonts w:ascii="GHEA Grapalat" w:hAnsi="GHEA Grapalat" w:cs="Times Armenian"/>
          <w:b/>
          <w:sz w:val="22"/>
          <w:szCs w:val="22"/>
          <w:lang w:val="hy-AM"/>
        </w:rPr>
        <w:t xml:space="preserve">  </w:t>
      </w:r>
      <w:r w:rsidRPr="00F428F5">
        <w:rPr>
          <w:rFonts w:ascii="GHEA Grapalat" w:hAnsi="GHEA Grapalat" w:cs="Sylfaen"/>
          <w:b/>
          <w:sz w:val="22"/>
          <w:szCs w:val="22"/>
          <w:lang w:val="hy-AM"/>
        </w:rPr>
        <w:t>ԿԱՐԻՔՆԵՐԻ</w:t>
      </w:r>
      <w:r w:rsidRPr="00F428F5">
        <w:rPr>
          <w:rFonts w:ascii="GHEA Grapalat" w:hAnsi="GHEA Grapalat" w:cs="Times Armenian"/>
          <w:b/>
          <w:sz w:val="22"/>
          <w:szCs w:val="22"/>
          <w:lang w:val="hy-AM"/>
        </w:rPr>
        <w:t xml:space="preserve"> </w:t>
      </w:r>
      <w:r w:rsidRPr="00F428F5">
        <w:rPr>
          <w:rFonts w:ascii="GHEA Grapalat" w:hAnsi="GHEA Grapalat" w:cs="Sylfaen"/>
          <w:b/>
          <w:sz w:val="22"/>
          <w:szCs w:val="22"/>
          <w:lang w:val="hy-AM"/>
        </w:rPr>
        <w:t>ՀԱՄԱՐ</w:t>
      </w:r>
      <w:r w:rsidRPr="00F428F5">
        <w:rPr>
          <w:rFonts w:ascii="GHEA Grapalat" w:hAnsi="GHEA Grapalat" w:cs="Times Armenian"/>
          <w:b/>
          <w:sz w:val="22"/>
          <w:szCs w:val="22"/>
          <w:lang w:val="hy-AM"/>
        </w:rPr>
        <w:t xml:space="preserve"> </w:t>
      </w:r>
      <w:r w:rsidRPr="00F428F5">
        <w:rPr>
          <w:rFonts w:ascii="GHEA Grapalat" w:hAnsi="GHEA Grapalat" w:cs="Sylfaen"/>
          <w:b/>
          <w:sz w:val="22"/>
          <w:szCs w:val="22"/>
          <w:lang w:val="hy-AM"/>
        </w:rPr>
        <w:t>ՉԱՓԱԳՐՄԱՆ ԾԱՌԱՅՈՒԹՅՈՒՆԵՐԻ ՄԱՏՈՒՑՄԱՆ</w:t>
      </w:r>
    </w:p>
    <w:p w14:paraId="08105230" w14:textId="77777777" w:rsidR="00AB73B1" w:rsidRPr="00F428F5" w:rsidRDefault="00AB73B1" w:rsidP="00AB73B1">
      <w:pPr>
        <w:ind w:left="-142" w:firstLine="142"/>
        <w:jc w:val="center"/>
        <w:rPr>
          <w:rFonts w:ascii="GHEA Grapalat" w:hAnsi="GHEA Grapalat" w:cs="Times Armenian"/>
          <w:bCs/>
          <w:sz w:val="22"/>
          <w:szCs w:val="22"/>
          <w:lang w:val="hy-AM"/>
        </w:rPr>
      </w:pPr>
      <w:r w:rsidRPr="00F428F5">
        <w:rPr>
          <w:rFonts w:ascii="GHEA Grapalat" w:hAnsi="GHEA Grapalat" w:cs="Sylfaen"/>
          <w:bCs/>
          <w:sz w:val="22"/>
          <w:szCs w:val="22"/>
          <w:lang w:val="hy-AM"/>
        </w:rPr>
        <w:t>ՊԵՏԱԿԱՆ</w:t>
      </w:r>
      <w:r w:rsidRPr="00F428F5">
        <w:rPr>
          <w:rFonts w:ascii="GHEA Grapalat" w:hAnsi="GHEA Grapalat" w:cs="Times Armenian"/>
          <w:bCs/>
          <w:sz w:val="22"/>
          <w:szCs w:val="22"/>
          <w:lang w:val="hy-AM"/>
        </w:rPr>
        <w:t xml:space="preserve">  </w:t>
      </w:r>
      <w:r w:rsidRPr="00F428F5">
        <w:rPr>
          <w:rFonts w:ascii="GHEA Grapalat" w:hAnsi="GHEA Grapalat" w:cs="Sylfaen"/>
          <w:bCs/>
          <w:sz w:val="22"/>
          <w:szCs w:val="22"/>
          <w:lang w:val="hy-AM"/>
        </w:rPr>
        <w:t>ԳՆՄԱՆ</w:t>
      </w:r>
      <w:r w:rsidRPr="00F428F5">
        <w:rPr>
          <w:rFonts w:ascii="GHEA Grapalat" w:hAnsi="GHEA Grapalat" w:cs="Times Armenian"/>
          <w:bCs/>
          <w:sz w:val="22"/>
          <w:szCs w:val="22"/>
          <w:lang w:val="hy-AM"/>
        </w:rPr>
        <w:t xml:space="preserve">  </w:t>
      </w:r>
      <w:r w:rsidRPr="00F428F5">
        <w:rPr>
          <w:rFonts w:ascii="GHEA Grapalat" w:hAnsi="GHEA Grapalat" w:cs="Sylfaen"/>
          <w:bCs/>
          <w:sz w:val="22"/>
          <w:szCs w:val="22"/>
          <w:lang w:val="hy-AM"/>
        </w:rPr>
        <w:t>ՊԱՅՄԱՆԱԳԻՐ</w:t>
      </w:r>
      <w:r w:rsidRPr="00F428F5">
        <w:rPr>
          <w:rFonts w:ascii="GHEA Grapalat" w:hAnsi="GHEA Grapalat" w:cs="Times Armenian"/>
          <w:bCs/>
          <w:sz w:val="22"/>
          <w:szCs w:val="22"/>
          <w:lang w:val="hy-AM"/>
        </w:rPr>
        <w:t xml:space="preserve">   </w:t>
      </w:r>
    </w:p>
    <w:p w14:paraId="2BCB12F4" w14:textId="77777777" w:rsidR="00E84DC0" w:rsidRPr="00F428F5" w:rsidRDefault="00AB73B1" w:rsidP="00AB73B1">
      <w:pPr>
        <w:ind w:left="-142" w:firstLine="142"/>
        <w:jc w:val="center"/>
        <w:rPr>
          <w:rFonts w:ascii="GHEA Grapalat" w:hAnsi="GHEA Grapalat"/>
          <w:bCs/>
          <w:sz w:val="22"/>
          <w:szCs w:val="22"/>
          <w:lang w:val="hy-AM"/>
        </w:rPr>
      </w:pPr>
      <w:r w:rsidRPr="00F428F5">
        <w:rPr>
          <w:rFonts w:ascii="GHEA Grapalat" w:hAnsi="GHEA Grapalat"/>
          <w:bCs/>
          <w:sz w:val="22"/>
          <w:szCs w:val="22"/>
          <w:lang w:val="hy-AM"/>
        </w:rPr>
        <w:t xml:space="preserve">N </w:t>
      </w:r>
      <w:r w:rsidR="00D5042D" w:rsidRPr="00F428F5">
        <w:rPr>
          <w:rFonts w:ascii="GHEA Grapalat" w:hAnsi="GHEA Grapalat"/>
          <w:bCs/>
          <w:sz w:val="22"/>
          <w:szCs w:val="22"/>
          <w:lang w:val="hy-AM"/>
        </w:rPr>
        <w:t>«ԼՄԳՀ-ԳՀԾՁԲ-</w:t>
      </w:r>
      <w:r w:rsidR="00566E11" w:rsidRPr="00F428F5">
        <w:rPr>
          <w:rFonts w:ascii="GHEA Grapalat" w:hAnsi="GHEA Grapalat"/>
          <w:bCs/>
          <w:sz w:val="22"/>
          <w:szCs w:val="22"/>
          <w:lang w:val="hy-AM"/>
        </w:rPr>
        <w:t>25/</w:t>
      </w:r>
      <w:r w:rsidR="008558AC" w:rsidRPr="00F428F5">
        <w:rPr>
          <w:rFonts w:ascii="GHEA Grapalat" w:hAnsi="GHEA Grapalat"/>
          <w:bCs/>
          <w:sz w:val="22"/>
          <w:szCs w:val="22"/>
          <w:lang w:val="hy-AM"/>
        </w:rPr>
        <w:t>23</w:t>
      </w:r>
      <w:r w:rsidR="00D5042D" w:rsidRPr="00F428F5">
        <w:rPr>
          <w:rFonts w:ascii="GHEA Grapalat" w:hAnsi="GHEA Grapalat"/>
          <w:bCs/>
          <w:sz w:val="22"/>
          <w:szCs w:val="22"/>
          <w:lang w:val="hy-AM"/>
        </w:rPr>
        <w:t>»</w:t>
      </w:r>
      <w:r w:rsidR="00920DDF" w:rsidRPr="00F428F5">
        <w:rPr>
          <w:rFonts w:ascii="GHEA Grapalat" w:hAnsi="GHEA Grapalat"/>
          <w:bCs/>
          <w:sz w:val="22"/>
          <w:szCs w:val="22"/>
          <w:lang w:val="hy-AM"/>
        </w:rPr>
        <w:t xml:space="preserve">  </w:t>
      </w:r>
    </w:p>
    <w:p w14:paraId="752DA013" w14:textId="2B5D0D11" w:rsidR="00AB73B1" w:rsidRDefault="00920DDF" w:rsidP="00AB73B1">
      <w:pPr>
        <w:ind w:left="-142" w:firstLine="142"/>
        <w:jc w:val="center"/>
        <w:rPr>
          <w:rFonts w:ascii="GHEA Grapalat" w:hAnsi="GHEA Grapalat"/>
          <w:b/>
          <w:u w:val="single"/>
          <w:lang w:val="hy-AM"/>
        </w:rPr>
      </w:pPr>
      <w:r w:rsidRPr="00920DDF">
        <w:rPr>
          <w:rFonts w:ascii="GHEA Grapalat" w:hAnsi="GHEA Grapalat"/>
          <w:b/>
          <w:u w:val="single"/>
          <w:lang w:val="hy-AM"/>
        </w:rPr>
        <w:t xml:space="preserve"> </w:t>
      </w:r>
    </w:p>
    <w:p w14:paraId="7262F249" w14:textId="77777777" w:rsidR="00AB73B1" w:rsidRDefault="00AB73B1" w:rsidP="00AB73B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58F5BE3F" w14:textId="77777777" w:rsidR="00AB73B1" w:rsidRDefault="00AB73B1" w:rsidP="00AB73B1">
      <w:pPr>
        <w:tabs>
          <w:tab w:val="left" w:pos="720"/>
          <w:tab w:val="left" w:pos="1440"/>
          <w:tab w:val="left" w:pos="8865"/>
        </w:tabs>
        <w:jc w:val="both"/>
        <w:rPr>
          <w:rFonts w:ascii="GHEA Grapalat" w:hAnsi="GHEA Grapalat" w:cs="Sylfaen"/>
          <w:sz w:val="20"/>
          <w:lang w:val="hy-AM"/>
        </w:rPr>
      </w:pPr>
    </w:p>
    <w:p w14:paraId="66906E18" w14:textId="77777777" w:rsidR="00AB73B1" w:rsidRDefault="00AB73B1" w:rsidP="00AB73B1">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DDC8E8C" w14:textId="77777777" w:rsidR="00AB73B1" w:rsidRDefault="00AB73B1" w:rsidP="00AB73B1">
      <w:pPr>
        <w:jc w:val="both"/>
        <w:rPr>
          <w:rFonts w:ascii="GHEA Grapalat" w:hAnsi="GHEA Grapalat"/>
          <w:i/>
          <w:sz w:val="20"/>
          <w:lang w:val="hy-AM" w:eastAsia="zh-CN"/>
        </w:rPr>
      </w:pPr>
    </w:p>
    <w:p w14:paraId="2155660E"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6438EEB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72AD531"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4141BC86" w14:textId="77777777" w:rsidR="00AB73B1" w:rsidRDefault="00AB73B1" w:rsidP="00AB73B1">
      <w:pPr>
        <w:ind w:firstLine="720"/>
        <w:jc w:val="both"/>
        <w:rPr>
          <w:rFonts w:ascii="GHEA Grapalat" w:hAnsi="GHEA Grapalat" w:cs="Sylfaen"/>
          <w:sz w:val="20"/>
          <w:lang w:val="hy-AM"/>
        </w:rPr>
      </w:pPr>
    </w:p>
    <w:p w14:paraId="11EA471C"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3B6BC4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4612DEE"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2BEA43"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2C6EE4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04AFB66B" w14:textId="77777777" w:rsidR="00AB73B1" w:rsidRDefault="00AB73B1" w:rsidP="00AB73B1">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3F5E92E"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BFF806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3ED981B"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0CF10F91" w14:textId="77777777" w:rsidR="00AB73B1" w:rsidRDefault="00AB73B1" w:rsidP="00AB73B1">
      <w:pPr>
        <w:ind w:firstLine="720"/>
        <w:jc w:val="both"/>
        <w:rPr>
          <w:rFonts w:ascii="GHEA Grapalat" w:hAnsi="GHEA Grapalat" w:cs="Sylfaen"/>
          <w:sz w:val="20"/>
          <w:lang w:val="hy-AM"/>
        </w:rPr>
      </w:pPr>
    </w:p>
    <w:p w14:paraId="16EED34B"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32C9EC3"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1D399B9"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DBD23D9" w14:textId="77777777" w:rsidR="00AB73B1" w:rsidRDefault="00AB73B1" w:rsidP="00AB73B1">
      <w:pPr>
        <w:ind w:firstLine="720"/>
        <w:jc w:val="both"/>
        <w:rPr>
          <w:rFonts w:ascii="GHEA Grapalat" w:hAnsi="GHEA Grapalat" w:cs="Sylfaen"/>
          <w:sz w:val="20"/>
          <w:lang w:val="hy-AM"/>
        </w:rPr>
      </w:pPr>
    </w:p>
    <w:p w14:paraId="0C152D47"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376B09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B609839" w14:textId="77777777" w:rsidR="00AB73B1" w:rsidRDefault="00AB73B1" w:rsidP="00AB73B1">
      <w:pPr>
        <w:ind w:firstLine="720"/>
        <w:jc w:val="both"/>
        <w:rPr>
          <w:rFonts w:ascii="GHEA Grapalat" w:hAnsi="GHEA Grapalat"/>
          <w:sz w:val="20"/>
          <w:lang w:val="hy-AM"/>
        </w:rPr>
      </w:pPr>
    </w:p>
    <w:p w14:paraId="63BC8B9C"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5344D5C2" w14:textId="77777777" w:rsidR="00AB73B1" w:rsidRDefault="00AB73B1" w:rsidP="00AB73B1">
      <w:pPr>
        <w:ind w:firstLine="720"/>
        <w:jc w:val="both"/>
        <w:rPr>
          <w:rFonts w:ascii="GHEA Grapalat" w:hAnsi="GHEA Grapalat" w:cs="Sylfaen"/>
          <w:b/>
          <w:sz w:val="20"/>
          <w:lang w:val="hy-AM"/>
        </w:rPr>
      </w:pPr>
    </w:p>
    <w:p w14:paraId="12C95782" w14:textId="77777777" w:rsidR="00AB73B1" w:rsidRDefault="00AB73B1" w:rsidP="00AB73B1">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12EDC82" w14:textId="77777777" w:rsidR="00AB73B1" w:rsidRDefault="00AB73B1" w:rsidP="00AB73B1">
      <w:pPr>
        <w:ind w:firstLine="720"/>
        <w:jc w:val="both"/>
        <w:rPr>
          <w:rFonts w:ascii="GHEA Grapalat" w:hAnsi="GHEA Grapalat" w:cs="Sylfaen"/>
          <w:b/>
          <w:sz w:val="20"/>
          <w:lang w:val="hy-AM"/>
        </w:rPr>
      </w:pPr>
    </w:p>
    <w:p w14:paraId="0DCE4F9B"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3ED0A1C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DA6F02"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E19045"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A687A2A"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236199" w14:textId="77777777" w:rsidR="00AB73B1" w:rsidRDefault="00AB73B1" w:rsidP="00AB73B1">
      <w:pPr>
        <w:ind w:firstLine="720"/>
        <w:jc w:val="both"/>
        <w:rPr>
          <w:rFonts w:ascii="GHEA Grapalat" w:hAnsi="GHEA Grapalat"/>
          <w:sz w:val="20"/>
          <w:lang w:val="hy-AM"/>
        </w:rPr>
      </w:pPr>
    </w:p>
    <w:p w14:paraId="3963D0DF"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4550CDE2" w14:textId="77777777" w:rsidR="00AB73B1" w:rsidRDefault="00AB73B1" w:rsidP="00AB73B1">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7F72CE5" w14:textId="77777777" w:rsidR="00AB73B1" w:rsidRDefault="00AB73B1" w:rsidP="00AB73B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14:paraId="70822634"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C00910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CC78D6F"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E89AC6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2A78D1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0DB67A5" w14:textId="77777777" w:rsidR="00AB73B1" w:rsidRDefault="00AB73B1" w:rsidP="00AB73B1">
      <w:pPr>
        <w:ind w:firstLine="720"/>
        <w:jc w:val="both"/>
        <w:rPr>
          <w:rFonts w:ascii="GHEA Grapalat" w:hAnsi="GHEA Grapalat" w:cs="Sylfaen"/>
          <w:b/>
          <w:sz w:val="20"/>
          <w:lang w:val="hy-AM"/>
        </w:rPr>
      </w:pPr>
    </w:p>
    <w:p w14:paraId="4C23EDB2"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1962ADD1"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aff1"/>
          <w:rFonts w:ascii="GHEA Grapalat" w:hAnsi="GHEA Grapalat" w:cs="Sylfaen"/>
          <w:color w:val="FFFFFF"/>
          <w:sz w:val="20"/>
          <w:lang w:val="hy-AM"/>
        </w:rPr>
        <w:footnoteReference w:id="14"/>
      </w:r>
    </w:p>
    <w:p w14:paraId="79B2F0D5"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0CE074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AF9F7D9" w14:textId="77777777" w:rsidR="00AB73B1" w:rsidRDefault="00AB73B1" w:rsidP="00AB73B1">
      <w:pPr>
        <w:ind w:firstLine="720"/>
        <w:jc w:val="both"/>
        <w:rPr>
          <w:rFonts w:ascii="GHEA Grapalat" w:hAnsi="GHEA Grapalat"/>
          <w:sz w:val="20"/>
          <w:lang w:val="hy-AM"/>
        </w:rPr>
      </w:pPr>
      <w:r>
        <w:rPr>
          <w:rStyle w:val="aff1"/>
          <w:rFonts w:ascii="GHEA Grapalat" w:hAnsi="GHEA Grapalat" w:cs="Sylfaen"/>
          <w:color w:val="FFFFFF"/>
          <w:sz w:val="20"/>
          <w:lang w:val="hy-AM"/>
        </w:rPr>
        <w:footnoteReference w:id="15"/>
      </w:r>
      <w:r>
        <w:rPr>
          <w:rFonts w:ascii="GHEA Grapalat" w:hAnsi="GHEA Grapalat"/>
          <w:sz w:val="20"/>
          <w:lang w:val="hy-AM"/>
        </w:rPr>
        <w:t xml:space="preserve"> </w:t>
      </w:r>
    </w:p>
    <w:p w14:paraId="42A61D7E"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79C6468F" w14:textId="77777777" w:rsidR="00AB73B1" w:rsidRDefault="00AB73B1" w:rsidP="00AB73B1">
      <w:pPr>
        <w:ind w:firstLine="720"/>
        <w:jc w:val="both"/>
        <w:rPr>
          <w:rFonts w:ascii="GHEA Grapalat" w:hAnsi="GHEA Grapalat" w:cs="Sylfaen"/>
          <w:sz w:val="20"/>
          <w:lang w:val="hy-AM"/>
        </w:rPr>
      </w:pPr>
    </w:p>
    <w:p w14:paraId="468DC958" w14:textId="77777777" w:rsidR="00AB73B1" w:rsidRDefault="00AB73B1" w:rsidP="00AB73B1">
      <w:pPr>
        <w:ind w:firstLine="720"/>
        <w:jc w:val="both"/>
        <w:rPr>
          <w:rFonts w:ascii="GHEA Grapalat" w:hAnsi="GHEA Grapalat" w:cs="Sylfaen"/>
          <w:sz w:val="20"/>
          <w:lang w:val="hy-AM"/>
        </w:rPr>
      </w:pPr>
    </w:p>
    <w:p w14:paraId="4872164D"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lastRenderedPageBreak/>
        <w:t>5. ԿՈՂՄԵՐԻ ՊԱՏԱՍԽԱՆԱՏՎՈՒԹՅՈՒՆԸ</w:t>
      </w:r>
    </w:p>
    <w:p w14:paraId="5BCE5FF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7435D78" w14:textId="77777777" w:rsidR="00AB73B1" w:rsidRDefault="00AB73B1" w:rsidP="00AB73B1">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f1"/>
          <w:rFonts w:ascii="GHEA Grapalat" w:hAnsi="GHEA Grapalat" w:cs="Sylfaen"/>
          <w:color w:val="FFFFFF"/>
          <w:sz w:val="20"/>
          <w:lang w:val="hy-AM"/>
        </w:rPr>
        <w:footnoteReference w:id="16"/>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6591EC"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699BCF9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977D14A"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4A4B9E8"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7CD1B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5858063" w14:textId="77777777" w:rsidR="00AB73B1" w:rsidRDefault="00AB73B1" w:rsidP="00AB73B1">
      <w:pPr>
        <w:ind w:firstLine="720"/>
        <w:jc w:val="both"/>
        <w:rPr>
          <w:rFonts w:ascii="GHEA Grapalat" w:hAnsi="GHEA Grapalat" w:cs="Sylfaen"/>
          <w:sz w:val="20"/>
          <w:lang w:val="hy-AM"/>
        </w:rPr>
      </w:pPr>
    </w:p>
    <w:p w14:paraId="1D9B574B"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B709F80"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AA3E7BC" w14:textId="77777777" w:rsidR="00AB73B1" w:rsidRDefault="00AB73B1" w:rsidP="00AB73B1">
      <w:pPr>
        <w:ind w:firstLine="720"/>
        <w:jc w:val="both"/>
        <w:rPr>
          <w:rFonts w:ascii="GHEA Grapalat" w:hAnsi="GHEA Grapalat" w:cs="Sylfaen"/>
          <w:sz w:val="20"/>
          <w:lang w:val="hy-AM"/>
        </w:rPr>
      </w:pPr>
    </w:p>
    <w:p w14:paraId="5CFE0969"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18BBF37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7D78BCE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1BF4CA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1BD4D4" w14:textId="77777777" w:rsidR="00AB73B1" w:rsidRDefault="00AB73B1" w:rsidP="00AB73B1">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BC09418"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lastRenderedPageBreak/>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5FE36B6" w14:textId="77777777" w:rsidR="00AB73B1" w:rsidRDefault="00AB73B1" w:rsidP="00AB73B1">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4859D5E" w14:textId="77777777" w:rsidR="00AB73B1" w:rsidRDefault="00AB73B1" w:rsidP="00AB73B1">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F2C9EF" w14:textId="77777777" w:rsidR="00AB73B1" w:rsidRDefault="00AB73B1" w:rsidP="00AB73B1">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4139A4CD"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74112E"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0EC40135"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f1"/>
          <w:rFonts w:ascii="GHEA Grapalat" w:hAnsi="GHEA Grapalat"/>
          <w:color w:val="FFFFFF"/>
          <w:sz w:val="20"/>
          <w:lang w:val="pt-BR"/>
        </w:rPr>
        <w:footnoteReference w:id="17"/>
      </w:r>
    </w:p>
    <w:p w14:paraId="106F0C86"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Կատարող</w:t>
      </w:r>
      <w:r>
        <w:rPr>
          <w:rFonts w:ascii="GHEA Grapalat" w:hAnsi="GHEA Grapalat" w:cs="Sylfaen"/>
          <w:sz w:val="20"/>
        </w:rPr>
        <w:t>ի</w:t>
      </w:r>
      <w:proofErr w:type="spellEnd"/>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ծառայության</w:t>
      </w:r>
      <w:proofErr w:type="spellEnd"/>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ծառայությունների</w:t>
      </w:r>
      <w:proofErr w:type="spellEnd"/>
      <w:r>
        <w:rPr>
          <w:rFonts w:ascii="GHEA Grapalat" w:hAnsi="GHEA Grapalat" w:cs="Sylfaen"/>
          <w:sz w:val="20"/>
          <w:lang w:val="pt-BR"/>
        </w:rPr>
        <w:t xml:space="preserve"> </w:t>
      </w:r>
      <w:proofErr w:type="spellStart"/>
      <w:r>
        <w:rPr>
          <w:rFonts w:ascii="GHEA Grapalat" w:hAnsi="GHEA Grapalat" w:cs="Sylfaen"/>
          <w:sz w:val="20"/>
        </w:rPr>
        <w:t>մատուցման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5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բայց ոչ ավել քան  պայմանագրով սահմանված ժամկետն է:</w:t>
      </w:r>
    </w:p>
    <w:p w14:paraId="0F4021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6487F5"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C07973"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001A81"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4"/>
    </w:p>
    <w:p w14:paraId="7B0585BA"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1DE8199F"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C2BB5B6" w14:textId="77777777" w:rsidR="00AB73B1" w:rsidRDefault="00AB73B1" w:rsidP="00AB73B1">
      <w:pPr>
        <w:ind w:firstLine="567"/>
        <w:jc w:val="both"/>
        <w:rPr>
          <w:rFonts w:ascii="GHEA Grapalat" w:hAnsi="GHEA Grapalat"/>
          <w:bCs/>
          <w:sz w:val="20"/>
          <w:lang w:val="hy-AM"/>
        </w:rPr>
      </w:pPr>
      <w:r>
        <w:rPr>
          <w:rFonts w:ascii="GHEA Grapalat" w:hAnsi="GHEA Grapalat"/>
          <w:sz w:val="20"/>
          <w:lang w:val="hy-AM"/>
        </w:rPr>
        <w:lastRenderedPageBreak/>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3E6F5DC" w14:textId="77777777" w:rsidR="00AB73B1" w:rsidRDefault="00AB73B1" w:rsidP="00AB73B1">
      <w:pPr>
        <w:ind w:firstLine="567"/>
        <w:jc w:val="both"/>
        <w:rPr>
          <w:rFonts w:ascii="GHEA Grapalat" w:hAnsi="GHEA Grapalat"/>
          <w:sz w:val="20"/>
          <w:szCs w:val="20"/>
          <w:lang w:val="hy-AM" w:eastAsia="ru-RU"/>
        </w:rPr>
      </w:pPr>
      <w:r>
        <w:rPr>
          <w:rStyle w:val="aff1"/>
          <w:rFonts w:ascii="GHEA Grapalat" w:hAnsi="GHEA Grapalat"/>
          <w:color w:val="FFFFFF"/>
          <w:sz w:val="20"/>
          <w:szCs w:val="20"/>
          <w:lang w:val="hy-AM" w:eastAsia="ru-RU"/>
        </w:rPr>
        <w:footnoteReference w:id="18"/>
      </w:r>
    </w:p>
    <w:p w14:paraId="2E72E4BF" w14:textId="77777777" w:rsidR="00AB73B1" w:rsidRDefault="00AB73B1" w:rsidP="00AB73B1">
      <w:pPr>
        <w:rPr>
          <w:rFonts w:ascii="GHEA Grapalat" w:hAnsi="GHEA Grapalat"/>
          <w:sz w:val="20"/>
          <w:lang w:val="hy-AM"/>
        </w:rPr>
      </w:pPr>
    </w:p>
    <w:p w14:paraId="08BE357A"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041644BE" w14:textId="77777777" w:rsidR="00AB73B1" w:rsidRDefault="00AB73B1" w:rsidP="00AB73B1">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557E212" w14:textId="77777777" w:rsidR="00AB73B1" w:rsidRDefault="00AB73B1" w:rsidP="00AB73B1">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AB73B1" w14:paraId="123BA909" w14:textId="77777777" w:rsidTr="00AB73B1">
        <w:tc>
          <w:tcPr>
            <w:tcW w:w="4536" w:type="dxa"/>
          </w:tcPr>
          <w:p w14:paraId="7788BD74" w14:textId="77777777" w:rsidR="00AB73B1" w:rsidRDefault="00AB73B1">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53D90114" w14:textId="77777777" w:rsidR="00AB73B1" w:rsidRDefault="00AB73B1">
            <w:pPr>
              <w:spacing w:line="256" w:lineRule="auto"/>
              <w:jc w:val="center"/>
              <w:rPr>
                <w:rFonts w:ascii="GHEA Grapalat" w:hAnsi="GHEA Grapalat"/>
                <w:b/>
                <w:sz w:val="20"/>
                <w:lang w:val="hy-AM"/>
              </w:rPr>
            </w:pPr>
          </w:p>
          <w:p w14:paraId="470B3282" w14:textId="77777777" w:rsidR="00AB73B1" w:rsidRDefault="00AB73B1">
            <w:pPr>
              <w:spacing w:line="256" w:lineRule="auto"/>
              <w:rPr>
                <w:rFonts w:ascii="GHEA Grapalat" w:hAnsi="GHEA Grapalat"/>
                <w:sz w:val="20"/>
                <w:lang w:val="hy-AM"/>
              </w:rPr>
            </w:pPr>
          </w:p>
          <w:p w14:paraId="139D81B1" w14:textId="77777777" w:rsidR="00AB73B1" w:rsidRDefault="00AB73B1">
            <w:pPr>
              <w:spacing w:line="256" w:lineRule="auto"/>
              <w:rPr>
                <w:rFonts w:ascii="GHEA Grapalat" w:hAnsi="GHEA Grapalat"/>
                <w:sz w:val="20"/>
                <w:lang w:val="hy-AM"/>
              </w:rPr>
            </w:pPr>
          </w:p>
          <w:p w14:paraId="1C851C53" w14:textId="77777777" w:rsidR="00AB73B1" w:rsidRDefault="00AB73B1">
            <w:pPr>
              <w:spacing w:line="256" w:lineRule="auto"/>
              <w:rPr>
                <w:rFonts w:ascii="GHEA Grapalat" w:hAnsi="GHEA Grapalat"/>
                <w:sz w:val="20"/>
                <w:lang w:val="hy-AM"/>
              </w:rPr>
            </w:pPr>
            <w:r>
              <w:rPr>
                <w:rFonts w:ascii="GHEA Grapalat" w:hAnsi="GHEA Grapalat"/>
                <w:sz w:val="20"/>
                <w:lang w:val="hy-AM"/>
              </w:rPr>
              <w:t xml:space="preserve">           --------------------------------------------</w:t>
            </w:r>
          </w:p>
          <w:p w14:paraId="399C5865" w14:textId="77777777" w:rsidR="00AB73B1" w:rsidRDefault="00AB73B1">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3DF7F608"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CA6547D"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44043978" w14:textId="77777777" w:rsidR="00AB73B1" w:rsidRDefault="00AB73B1">
            <w:pPr>
              <w:spacing w:line="256" w:lineRule="auto"/>
              <w:rPr>
                <w:rFonts w:ascii="GHEA Grapalat" w:hAnsi="GHEA Grapalat"/>
                <w:sz w:val="20"/>
                <w:lang w:val="pt-BR"/>
              </w:rPr>
            </w:pPr>
          </w:p>
          <w:p w14:paraId="711D8662" w14:textId="77777777" w:rsidR="00AB73B1" w:rsidRDefault="00AB73B1">
            <w:pPr>
              <w:spacing w:line="256" w:lineRule="auto"/>
              <w:rPr>
                <w:rFonts w:ascii="GHEA Grapalat" w:hAnsi="GHEA Grapalat"/>
                <w:sz w:val="20"/>
                <w:lang w:val="pt-BR"/>
              </w:rPr>
            </w:pPr>
          </w:p>
        </w:tc>
        <w:tc>
          <w:tcPr>
            <w:tcW w:w="4111" w:type="dxa"/>
          </w:tcPr>
          <w:p w14:paraId="14B95CFC" w14:textId="77777777" w:rsidR="00AB73B1" w:rsidRDefault="00AB73B1">
            <w:pPr>
              <w:spacing w:line="360" w:lineRule="auto"/>
              <w:jc w:val="center"/>
              <w:rPr>
                <w:rFonts w:ascii="GHEA Grapalat" w:hAnsi="GHEA Grapalat"/>
                <w:b/>
                <w:sz w:val="20"/>
                <w:lang w:val="nb-NO"/>
              </w:rPr>
            </w:pPr>
            <w:r>
              <w:rPr>
                <w:rFonts w:ascii="GHEA Grapalat" w:hAnsi="GHEA Grapalat"/>
                <w:b/>
                <w:sz w:val="20"/>
                <w:lang w:val="nb-NO"/>
              </w:rPr>
              <w:t>Կ Ա Տ Ա Ր Ո Ղ</w:t>
            </w:r>
          </w:p>
          <w:p w14:paraId="2630DAEF" w14:textId="77777777" w:rsidR="00AB73B1" w:rsidRDefault="00AB73B1">
            <w:pPr>
              <w:spacing w:line="360" w:lineRule="auto"/>
              <w:jc w:val="center"/>
              <w:rPr>
                <w:rFonts w:ascii="GHEA Grapalat" w:hAnsi="GHEA Grapalat"/>
                <w:b/>
                <w:sz w:val="20"/>
                <w:lang w:val="nb-NO"/>
              </w:rPr>
            </w:pPr>
          </w:p>
          <w:p w14:paraId="3B4BBCD2"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63978E64"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483E84D2" w14:textId="77777777" w:rsidR="00AB73B1" w:rsidRDefault="00AB73B1">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217A34BF"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8464FA9"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6C6B0326" w14:textId="77777777" w:rsidR="00AB73B1" w:rsidRDefault="00AB73B1">
            <w:pPr>
              <w:spacing w:line="256" w:lineRule="auto"/>
              <w:rPr>
                <w:rFonts w:ascii="GHEA Grapalat" w:hAnsi="GHEA Grapalat"/>
                <w:sz w:val="20"/>
                <w:lang w:val="pt-BR"/>
              </w:rPr>
            </w:pPr>
          </w:p>
          <w:p w14:paraId="6064B334" w14:textId="77777777" w:rsidR="00AB73B1" w:rsidRDefault="00AB73B1">
            <w:pPr>
              <w:spacing w:line="360" w:lineRule="auto"/>
              <w:jc w:val="center"/>
              <w:rPr>
                <w:rFonts w:ascii="GHEA Grapalat" w:hAnsi="GHEA Grapalat"/>
                <w:b/>
                <w:sz w:val="20"/>
                <w:lang w:val="nb-NO"/>
              </w:rPr>
            </w:pPr>
          </w:p>
        </w:tc>
      </w:tr>
    </w:tbl>
    <w:p w14:paraId="15D07B44" w14:textId="77777777" w:rsidR="00AB73B1" w:rsidRDefault="00AB73B1" w:rsidP="00AB73B1">
      <w:pPr>
        <w:ind w:firstLine="709"/>
        <w:jc w:val="center"/>
        <w:rPr>
          <w:rFonts w:ascii="GHEA Grapalat" w:hAnsi="GHEA Grapalat"/>
          <w:b/>
          <w:sz w:val="20"/>
          <w:lang w:val="nb-NO"/>
        </w:rPr>
      </w:pPr>
    </w:p>
    <w:p w14:paraId="27E766F4" w14:textId="77777777" w:rsidR="00AB73B1" w:rsidRDefault="00AB73B1" w:rsidP="00AB73B1">
      <w:pPr>
        <w:autoSpaceDE w:val="0"/>
        <w:autoSpaceDN w:val="0"/>
        <w:adjustRightInd w:val="0"/>
        <w:jc w:val="right"/>
        <w:rPr>
          <w:rFonts w:ascii="GHEA Grapalat" w:hAnsi="GHEA Grapalat" w:cs="TimesArmenianPSMT"/>
          <w:sz w:val="20"/>
          <w:szCs w:val="20"/>
          <w:lang w:val="nb-NO"/>
        </w:rPr>
      </w:pPr>
    </w:p>
    <w:p w14:paraId="166FDC7F" w14:textId="7BA7EE7E" w:rsidR="00AB73B1" w:rsidRPr="00E84DC0" w:rsidRDefault="00AB73B1" w:rsidP="00E84DC0">
      <w:pPr>
        <w:jc w:val="right"/>
        <w:rPr>
          <w:rFonts w:ascii="GHEA Grapalat" w:hAnsi="GHEA Grapalat"/>
          <w:iCs/>
          <w:sz w:val="18"/>
          <w:lang w:val="hy-AM"/>
        </w:rPr>
      </w:pPr>
      <w:r w:rsidRPr="00E84DC0">
        <w:rPr>
          <w:rFonts w:ascii="GHEA Grapalat" w:hAnsi="GHEA Grapalat"/>
          <w:sz w:val="18"/>
          <w:lang w:val="hy-AM"/>
        </w:rPr>
        <w:br w:type="page"/>
      </w:r>
      <w:r w:rsidRPr="00E84DC0">
        <w:rPr>
          <w:rFonts w:ascii="GHEA Grapalat" w:hAnsi="GHEA Grapalat"/>
          <w:iCs/>
          <w:sz w:val="18"/>
          <w:lang w:val="hy-AM"/>
        </w:rPr>
        <w:lastRenderedPageBreak/>
        <w:t>Հավելված N 1</w:t>
      </w:r>
    </w:p>
    <w:p w14:paraId="5C6AB818" w14:textId="77777777" w:rsidR="00AB73B1" w:rsidRPr="00E84DC0" w:rsidRDefault="00AB73B1" w:rsidP="00E84DC0">
      <w:pPr>
        <w:jc w:val="right"/>
        <w:rPr>
          <w:rFonts w:ascii="GHEA Grapalat" w:hAnsi="GHEA Grapalat"/>
          <w:iCs/>
          <w:sz w:val="18"/>
          <w:lang w:val="hy-AM"/>
        </w:rPr>
      </w:pPr>
      <w:r w:rsidRPr="00E84DC0">
        <w:rPr>
          <w:rFonts w:ascii="GHEA Grapalat" w:hAnsi="GHEA Grapalat"/>
          <w:iCs/>
          <w:sz w:val="18"/>
          <w:lang w:val="hy-AM"/>
        </w:rPr>
        <w:t xml:space="preserve">«         »              20  թ. կնքված </w:t>
      </w:r>
    </w:p>
    <w:p w14:paraId="05256742" w14:textId="01DDC670" w:rsidR="00AB73B1" w:rsidRPr="00E84DC0" w:rsidRDefault="00AB73B1" w:rsidP="00E84DC0">
      <w:pPr>
        <w:jc w:val="right"/>
        <w:rPr>
          <w:rFonts w:ascii="GHEA Grapalat" w:hAnsi="GHEA Grapalat"/>
          <w:iCs/>
          <w:sz w:val="18"/>
          <w:lang w:val="hy-AM"/>
        </w:rPr>
      </w:pPr>
      <w:r w:rsidRPr="00E84DC0">
        <w:rPr>
          <w:rFonts w:ascii="GHEA Grapalat" w:hAnsi="GHEA Grapalat"/>
          <w:iCs/>
          <w:sz w:val="18"/>
          <w:lang w:val="hy-AM"/>
        </w:rPr>
        <w:t xml:space="preserve">                     </w:t>
      </w:r>
      <w:r w:rsidR="00D5042D" w:rsidRPr="00E84DC0">
        <w:rPr>
          <w:rFonts w:ascii="GHEA Grapalat" w:hAnsi="GHEA Grapalat"/>
          <w:iCs/>
          <w:sz w:val="20"/>
          <w:lang w:val="af-ZA"/>
        </w:rPr>
        <w:t>«ԼՄԳՀ-ԳՀԾՁԲ-</w:t>
      </w:r>
      <w:r w:rsidR="00566E11" w:rsidRPr="00E84DC0">
        <w:rPr>
          <w:rFonts w:ascii="GHEA Grapalat" w:hAnsi="GHEA Grapalat"/>
          <w:iCs/>
          <w:sz w:val="20"/>
          <w:lang w:val="af-ZA"/>
        </w:rPr>
        <w:t>25/</w:t>
      </w:r>
      <w:r w:rsidR="008558AC" w:rsidRPr="00E84DC0">
        <w:rPr>
          <w:rFonts w:ascii="GHEA Grapalat" w:hAnsi="GHEA Grapalat"/>
          <w:iCs/>
          <w:sz w:val="20"/>
          <w:lang w:val="hy-AM"/>
        </w:rPr>
        <w:t>23</w:t>
      </w:r>
      <w:r w:rsidR="00D5042D" w:rsidRPr="00E84DC0">
        <w:rPr>
          <w:rFonts w:ascii="GHEA Grapalat" w:hAnsi="GHEA Grapalat"/>
          <w:iCs/>
          <w:sz w:val="20"/>
          <w:lang w:val="af-ZA"/>
        </w:rPr>
        <w:t>»</w:t>
      </w:r>
      <w:r w:rsidR="00920DDF" w:rsidRPr="00E84DC0">
        <w:rPr>
          <w:rFonts w:ascii="GHEA Grapalat" w:hAnsi="GHEA Grapalat"/>
          <w:iCs/>
          <w:sz w:val="20"/>
          <w:lang w:val="af-ZA"/>
        </w:rPr>
        <w:t xml:space="preserve">  </w:t>
      </w:r>
      <w:r w:rsidRPr="00E84DC0">
        <w:rPr>
          <w:rFonts w:ascii="GHEA Grapalat" w:hAnsi="GHEA Grapalat"/>
          <w:iCs/>
          <w:sz w:val="18"/>
          <w:lang w:val="hy-AM"/>
        </w:rPr>
        <w:t>ծածկագրով պայմանագրի</w:t>
      </w:r>
    </w:p>
    <w:p w14:paraId="06F71018" w14:textId="77777777" w:rsidR="00AB73B1" w:rsidRPr="00E84DC0" w:rsidRDefault="00AB73B1" w:rsidP="00E84DC0">
      <w:pPr>
        <w:jc w:val="right"/>
        <w:rPr>
          <w:rFonts w:ascii="GHEA Grapalat" w:hAnsi="GHEA Grapalat"/>
          <w:iCs/>
          <w:sz w:val="18"/>
          <w:lang w:val="hy-AM"/>
        </w:rPr>
      </w:pPr>
    </w:p>
    <w:p w14:paraId="4F311646" w14:textId="77777777" w:rsidR="00AB73B1" w:rsidRDefault="00AB73B1" w:rsidP="00AB73B1">
      <w:pPr>
        <w:jc w:val="center"/>
        <w:rPr>
          <w:rFonts w:ascii="GHEA Grapalat" w:hAnsi="GHEA Grapalat"/>
          <w:sz w:val="20"/>
          <w:lang w:val="hy-AM"/>
        </w:rPr>
      </w:pPr>
    </w:p>
    <w:p w14:paraId="2930660E" w14:textId="77777777" w:rsidR="00AB73B1" w:rsidRDefault="00AB73B1" w:rsidP="00AB73B1">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0C7ECC5" w14:textId="77777777" w:rsidR="00AB73B1" w:rsidRDefault="00AB73B1" w:rsidP="00AB73B1">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6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277"/>
        <w:gridCol w:w="1304"/>
        <w:gridCol w:w="1277"/>
        <w:gridCol w:w="538"/>
        <w:gridCol w:w="706"/>
        <w:gridCol w:w="1134"/>
        <w:gridCol w:w="596"/>
        <w:gridCol w:w="1417"/>
        <w:gridCol w:w="1252"/>
      </w:tblGrid>
      <w:tr w:rsidR="00AB73B1" w14:paraId="4D61FB5E" w14:textId="77777777" w:rsidTr="00C24A6D">
        <w:tc>
          <w:tcPr>
            <w:tcW w:w="10650" w:type="dxa"/>
            <w:gridSpan w:val="10"/>
            <w:tcBorders>
              <w:top w:val="single" w:sz="4" w:space="0" w:color="auto"/>
              <w:left w:val="single" w:sz="4" w:space="0" w:color="auto"/>
              <w:bottom w:val="single" w:sz="4" w:space="0" w:color="auto"/>
              <w:right w:val="single" w:sz="4" w:space="0" w:color="auto"/>
            </w:tcBorders>
            <w:hideMark/>
          </w:tcPr>
          <w:p w14:paraId="50D3188F"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Ծառայության</w:t>
            </w:r>
            <w:proofErr w:type="spellEnd"/>
          </w:p>
        </w:tc>
      </w:tr>
      <w:tr w:rsidR="00AB73B1" w14:paraId="11C57490" w14:textId="77777777" w:rsidTr="00E84DC0">
        <w:trPr>
          <w:trHeight w:val="219"/>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42F521AF"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11A1CED"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311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D48E94"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26EC5D8"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A8AF88"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862D9DC"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14:paraId="634CBB97"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մատուցման</w:t>
            </w:r>
            <w:proofErr w:type="spellEnd"/>
          </w:p>
        </w:tc>
      </w:tr>
      <w:tr w:rsidR="00AB73B1" w14:paraId="53E97186" w14:textId="77777777" w:rsidTr="000D3B45">
        <w:trPr>
          <w:trHeight w:val="445"/>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F157095" w14:textId="77777777" w:rsidR="00AB73B1" w:rsidRDefault="00AB73B1">
            <w:pPr>
              <w:spacing w:line="256" w:lineRule="auto"/>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8CEDC7" w14:textId="77777777" w:rsidR="00AB73B1" w:rsidRDefault="00AB73B1">
            <w:pPr>
              <w:spacing w:line="256" w:lineRule="auto"/>
              <w:rPr>
                <w:rFonts w:ascii="GHEA Grapalat" w:hAnsi="GHEA Grapalat"/>
                <w:sz w:val="18"/>
              </w:rPr>
            </w:pPr>
          </w:p>
        </w:tc>
        <w:tc>
          <w:tcPr>
            <w:tcW w:w="3119" w:type="dxa"/>
            <w:gridSpan w:val="3"/>
            <w:vMerge/>
            <w:tcBorders>
              <w:top w:val="single" w:sz="4" w:space="0" w:color="auto"/>
              <w:left w:val="single" w:sz="4" w:space="0" w:color="auto"/>
              <w:bottom w:val="single" w:sz="4" w:space="0" w:color="auto"/>
              <w:right w:val="single" w:sz="4" w:space="0" w:color="auto"/>
            </w:tcBorders>
            <w:vAlign w:val="center"/>
            <w:hideMark/>
          </w:tcPr>
          <w:p w14:paraId="3D8AC97A" w14:textId="77777777" w:rsidR="00AB73B1" w:rsidRDefault="00AB73B1">
            <w:pPr>
              <w:spacing w:line="256" w:lineRule="auto"/>
              <w:rPr>
                <w:rFonts w:ascii="GHEA Grapalat" w:hAnsi="GHEA Grapalat"/>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0603387" w14:textId="77777777" w:rsidR="00AB73B1" w:rsidRDefault="00AB73B1">
            <w:pPr>
              <w:spacing w:line="256" w:lineRule="auto"/>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56C3A" w14:textId="77777777" w:rsidR="00AB73B1" w:rsidRDefault="00AB73B1">
            <w:pPr>
              <w:spacing w:line="256" w:lineRule="auto"/>
              <w:rPr>
                <w:rFonts w:ascii="GHEA Grapalat" w:hAnsi="GHEA Grapalat"/>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635D106" w14:textId="77777777" w:rsidR="00AB73B1" w:rsidRDefault="00AB73B1">
            <w:pPr>
              <w:spacing w:line="256" w:lineRule="auto"/>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A0B8DC"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հասցեն</w:t>
            </w:r>
            <w:proofErr w:type="spellEnd"/>
          </w:p>
        </w:tc>
        <w:tc>
          <w:tcPr>
            <w:tcW w:w="1252" w:type="dxa"/>
            <w:tcBorders>
              <w:top w:val="single" w:sz="4" w:space="0" w:color="auto"/>
              <w:left w:val="single" w:sz="4" w:space="0" w:color="auto"/>
              <w:bottom w:val="single" w:sz="4" w:space="0" w:color="auto"/>
              <w:right w:val="single" w:sz="4" w:space="0" w:color="auto"/>
            </w:tcBorders>
            <w:vAlign w:val="center"/>
            <w:hideMark/>
          </w:tcPr>
          <w:p w14:paraId="45E0960E" w14:textId="77777777" w:rsidR="00AB73B1" w:rsidRDefault="00AB73B1">
            <w:pPr>
              <w:spacing w:line="256" w:lineRule="auto"/>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AB73B1" w14:paraId="2C43A228" w14:textId="77777777" w:rsidTr="000D3B45">
        <w:trPr>
          <w:trHeight w:val="1755"/>
        </w:trPr>
        <w:tc>
          <w:tcPr>
            <w:tcW w:w="1149" w:type="dxa"/>
            <w:vMerge w:val="restart"/>
            <w:tcBorders>
              <w:top w:val="single" w:sz="4" w:space="0" w:color="auto"/>
              <w:left w:val="single" w:sz="4" w:space="0" w:color="auto"/>
              <w:bottom w:val="single" w:sz="4" w:space="0" w:color="auto"/>
              <w:right w:val="single" w:sz="4" w:space="0" w:color="auto"/>
            </w:tcBorders>
            <w:hideMark/>
          </w:tcPr>
          <w:p w14:paraId="024A895B" w14:textId="77777777" w:rsidR="00555C62" w:rsidRDefault="00555C62">
            <w:pPr>
              <w:spacing w:line="256" w:lineRule="auto"/>
              <w:jc w:val="center"/>
              <w:rPr>
                <w:rFonts w:ascii="GHEA Grapalat" w:hAnsi="GHEA Grapalat"/>
                <w:sz w:val="18"/>
                <w:szCs w:val="18"/>
              </w:rPr>
            </w:pPr>
          </w:p>
          <w:p w14:paraId="64248AD8" w14:textId="77777777" w:rsidR="00555C62" w:rsidRDefault="00555C62">
            <w:pPr>
              <w:spacing w:line="256" w:lineRule="auto"/>
              <w:jc w:val="center"/>
              <w:rPr>
                <w:rFonts w:ascii="GHEA Grapalat" w:hAnsi="GHEA Grapalat"/>
                <w:sz w:val="18"/>
                <w:szCs w:val="18"/>
              </w:rPr>
            </w:pPr>
          </w:p>
          <w:p w14:paraId="4256B62B" w14:textId="77777777" w:rsidR="00555C62" w:rsidRDefault="00555C62">
            <w:pPr>
              <w:spacing w:line="256" w:lineRule="auto"/>
              <w:jc w:val="center"/>
              <w:rPr>
                <w:rFonts w:ascii="GHEA Grapalat" w:hAnsi="GHEA Grapalat"/>
                <w:sz w:val="18"/>
                <w:szCs w:val="18"/>
              </w:rPr>
            </w:pPr>
          </w:p>
          <w:p w14:paraId="3DB504BC" w14:textId="68EF6085" w:rsidR="00AB73B1" w:rsidRDefault="00AB73B1">
            <w:pPr>
              <w:spacing w:line="256" w:lineRule="auto"/>
              <w:jc w:val="center"/>
              <w:rPr>
                <w:rFonts w:ascii="GHEA Grapalat" w:hAnsi="GHEA Grapalat"/>
                <w:sz w:val="18"/>
                <w:szCs w:val="18"/>
              </w:rPr>
            </w:pPr>
            <w:r>
              <w:rPr>
                <w:rFonts w:ascii="GHEA Grapalat" w:hAnsi="GHEA Grapalat"/>
                <w:sz w:val="18"/>
                <w:szCs w:val="18"/>
              </w:rPr>
              <w:t>1</w:t>
            </w:r>
          </w:p>
        </w:tc>
        <w:tc>
          <w:tcPr>
            <w:tcW w:w="1277" w:type="dxa"/>
            <w:vMerge w:val="restart"/>
            <w:tcBorders>
              <w:top w:val="single" w:sz="4" w:space="0" w:color="auto"/>
              <w:left w:val="single" w:sz="4" w:space="0" w:color="auto"/>
              <w:bottom w:val="single" w:sz="4" w:space="0" w:color="auto"/>
              <w:right w:val="single" w:sz="4" w:space="0" w:color="auto"/>
            </w:tcBorders>
          </w:tcPr>
          <w:p w14:paraId="6E0B3359" w14:textId="77777777" w:rsidR="00555C62" w:rsidRDefault="00555C62">
            <w:pPr>
              <w:spacing w:line="256" w:lineRule="auto"/>
              <w:jc w:val="center"/>
              <w:rPr>
                <w:rFonts w:ascii="GHEA Grapalat" w:hAnsi="GHEA Grapalat"/>
                <w:sz w:val="18"/>
                <w:szCs w:val="18"/>
              </w:rPr>
            </w:pPr>
          </w:p>
          <w:p w14:paraId="12987D29" w14:textId="77777777" w:rsidR="00555C62" w:rsidRDefault="00555C62">
            <w:pPr>
              <w:spacing w:line="256" w:lineRule="auto"/>
              <w:jc w:val="center"/>
              <w:rPr>
                <w:rFonts w:ascii="GHEA Grapalat" w:hAnsi="GHEA Grapalat"/>
                <w:sz w:val="18"/>
                <w:szCs w:val="18"/>
              </w:rPr>
            </w:pPr>
          </w:p>
          <w:p w14:paraId="2FBE7766" w14:textId="77777777" w:rsidR="00555C62" w:rsidRDefault="00555C62">
            <w:pPr>
              <w:spacing w:line="256" w:lineRule="auto"/>
              <w:jc w:val="center"/>
              <w:rPr>
                <w:rFonts w:ascii="GHEA Grapalat" w:hAnsi="GHEA Grapalat"/>
                <w:sz w:val="18"/>
                <w:szCs w:val="18"/>
              </w:rPr>
            </w:pPr>
          </w:p>
          <w:p w14:paraId="64837F14" w14:textId="7F064CD5" w:rsidR="00AB73B1" w:rsidRDefault="00AB73B1">
            <w:pPr>
              <w:spacing w:line="256" w:lineRule="auto"/>
              <w:jc w:val="center"/>
              <w:rPr>
                <w:rFonts w:ascii="GHEA Grapalat" w:hAnsi="GHEA Grapalat"/>
                <w:sz w:val="18"/>
                <w:szCs w:val="18"/>
              </w:rPr>
            </w:pPr>
            <w:r>
              <w:rPr>
                <w:rFonts w:ascii="GHEA Grapalat" w:hAnsi="GHEA Grapalat"/>
                <w:sz w:val="18"/>
                <w:szCs w:val="18"/>
              </w:rPr>
              <w:t>71250000</w:t>
            </w:r>
          </w:p>
          <w:p w14:paraId="23AF19DA" w14:textId="77777777" w:rsidR="00AB73B1" w:rsidRDefault="00AB73B1">
            <w:pPr>
              <w:spacing w:line="256" w:lineRule="auto"/>
              <w:jc w:val="center"/>
              <w:rPr>
                <w:rFonts w:ascii="GHEA Grapalat" w:hAnsi="GHEA Grapalat"/>
                <w:sz w:val="18"/>
                <w:szCs w:val="18"/>
              </w:rPr>
            </w:pPr>
          </w:p>
        </w:tc>
        <w:tc>
          <w:tcPr>
            <w:tcW w:w="3119" w:type="dxa"/>
            <w:gridSpan w:val="3"/>
            <w:tcBorders>
              <w:top w:val="single" w:sz="4" w:space="0" w:color="auto"/>
              <w:left w:val="single" w:sz="4" w:space="0" w:color="auto"/>
              <w:bottom w:val="single" w:sz="4" w:space="0" w:color="auto"/>
              <w:right w:val="single" w:sz="4" w:space="0" w:color="auto"/>
            </w:tcBorders>
            <w:hideMark/>
          </w:tcPr>
          <w:p w14:paraId="36F45A4D" w14:textId="77777777" w:rsidR="00555C62" w:rsidRDefault="00555C62" w:rsidP="00555C62">
            <w:pPr>
              <w:spacing w:line="256" w:lineRule="auto"/>
              <w:jc w:val="center"/>
              <w:rPr>
                <w:rFonts w:ascii="GHEA Grapalat" w:hAnsi="GHEA Grapalat" w:cs="Calibri"/>
                <w:color w:val="000000"/>
                <w:sz w:val="18"/>
                <w:szCs w:val="18"/>
                <w:lang w:val="af-ZA"/>
              </w:rPr>
            </w:pPr>
          </w:p>
          <w:p w14:paraId="40F5E18A" w14:textId="77777777" w:rsidR="00555C62" w:rsidRDefault="00555C62" w:rsidP="00555C62">
            <w:pPr>
              <w:spacing w:line="256" w:lineRule="auto"/>
              <w:jc w:val="center"/>
              <w:rPr>
                <w:rFonts w:ascii="GHEA Grapalat" w:hAnsi="GHEA Grapalat" w:cs="Calibri"/>
                <w:color w:val="000000"/>
                <w:sz w:val="18"/>
                <w:szCs w:val="18"/>
                <w:lang w:val="af-ZA"/>
              </w:rPr>
            </w:pPr>
          </w:p>
          <w:p w14:paraId="5963A14E" w14:textId="77777777" w:rsidR="00555C62" w:rsidRDefault="00555C62" w:rsidP="00555C62">
            <w:pPr>
              <w:spacing w:line="256" w:lineRule="auto"/>
              <w:jc w:val="center"/>
              <w:rPr>
                <w:rFonts w:ascii="GHEA Grapalat" w:hAnsi="GHEA Grapalat" w:cs="Calibri"/>
                <w:color w:val="000000"/>
                <w:sz w:val="18"/>
                <w:szCs w:val="18"/>
                <w:lang w:val="af-ZA"/>
              </w:rPr>
            </w:pPr>
          </w:p>
          <w:p w14:paraId="0F7F9624" w14:textId="33DA5109" w:rsidR="00AB73B1" w:rsidRDefault="00AB73B1" w:rsidP="00555C62">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af-ZA"/>
              </w:rPr>
              <w:t>Չափագրման</w:t>
            </w:r>
            <w:r>
              <w:rPr>
                <w:rFonts w:ascii="GHEA Grapalat" w:hAnsi="GHEA Grapalat" w:cs="Calibri"/>
                <w:color w:val="000000"/>
                <w:sz w:val="18"/>
                <w:szCs w:val="18"/>
                <w:lang w:val="hy-AM"/>
              </w:rPr>
              <w:t xml:space="preserve"> </w:t>
            </w:r>
            <w:r>
              <w:rPr>
                <w:rFonts w:ascii="GHEA Grapalat" w:hAnsi="GHEA Grapalat" w:cs="Calibri"/>
                <w:color w:val="000000"/>
                <w:sz w:val="18"/>
                <w:szCs w:val="18"/>
                <w:lang w:val="af-ZA"/>
              </w:rPr>
              <w:t>մասնագիտական ծառայություններ</w:t>
            </w:r>
          </w:p>
          <w:p w14:paraId="2CAFA3AB" w14:textId="4C5931D5" w:rsidR="00AB73B1" w:rsidRDefault="00AB73B1">
            <w:pPr>
              <w:spacing w:line="256" w:lineRule="auto"/>
              <w:rPr>
                <w:rFonts w:ascii="GHEA Grapalat" w:hAnsi="GHEA Grapalat"/>
                <w:color w:val="000000"/>
                <w:sz w:val="18"/>
                <w:szCs w:val="18"/>
                <w:lang w:val="hy-AM"/>
              </w:rPr>
            </w:pPr>
          </w:p>
        </w:tc>
        <w:tc>
          <w:tcPr>
            <w:tcW w:w="706" w:type="dxa"/>
            <w:tcBorders>
              <w:top w:val="single" w:sz="4" w:space="0" w:color="auto"/>
              <w:left w:val="single" w:sz="4" w:space="0" w:color="auto"/>
              <w:bottom w:val="single" w:sz="4" w:space="0" w:color="auto"/>
              <w:right w:val="single" w:sz="4" w:space="0" w:color="auto"/>
            </w:tcBorders>
            <w:hideMark/>
          </w:tcPr>
          <w:p w14:paraId="778C8D1B" w14:textId="77777777" w:rsidR="00555C62" w:rsidRDefault="00555C62">
            <w:pPr>
              <w:spacing w:line="256" w:lineRule="auto"/>
              <w:jc w:val="center"/>
              <w:rPr>
                <w:rFonts w:ascii="GHEA Grapalat" w:hAnsi="GHEA Grapalat"/>
                <w:sz w:val="18"/>
                <w:szCs w:val="18"/>
              </w:rPr>
            </w:pPr>
          </w:p>
          <w:p w14:paraId="4BA2BF76" w14:textId="77777777" w:rsidR="00555C62" w:rsidRDefault="00555C62">
            <w:pPr>
              <w:spacing w:line="256" w:lineRule="auto"/>
              <w:jc w:val="center"/>
              <w:rPr>
                <w:rFonts w:ascii="GHEA Grapalat" w:hAnsi="GHEA Grapalat"/>
                <w:sz w:val="18"/>
                <w:szCs w:val="18"/>
              </w:rPr>
            </w:pPr>
          </w:p>
          <w:p w14:paraId="087C6D74" w14:textId="77777777" w:rsidR="00555C62" w:rsidRDefault="00555C62">
            <w:pPr>
              <w:spacing w:line="256" w:lineRule="auto"/>
              <w:jc w:val="center"/>
              <w:rPr>
                <w:rFonts w:ascii="GHEA Grapalat" w:hAnsi="GHEA Grapalat"/>
                <w:sz w:val="18"/>
                <w:szCs w:val="18"/>
              </w:rPr>
            </w:pPr>
          </w:p>
          <w:p w14:paraId="6926A0A0" w14:textId="3D97ED6E" w:rsidR="00AB73B1" w:rsidRDefault="00AB73B1">
            <w:pPr>
              <w:spacing w:line="256" w:lineRule="auto"/>
              <w:jc w:val="center"/>
              <w:rPr>
                <w:rFonts w:ascii="GHEA Grapalat" w:hAnsi="GHEA Grapalat"/>
                <w:sz w:val="18"/>
                <w:szCs w:val="18"/>
              </w:rPr>
            </w:pPr>
            <w:proofErr w:type="spellStart"/>
            <w:r>
              <w:rPr>
                <w:rFonts w:ascii="GHEA Grapalat" w:hAnsi="GHEA Grapalat"/>
                <w:sz w:val="18"/>
                <w:szCs w:val="18"/>
              </w:rPr>
              <w:t>հատ</w:t>
            </w:r>
            <w:proofErr w:type="spellEnd"/>
          </w:p>
        </w:tc>
        <w:tc>
          <w:tcPr>
            <w:tcW w:w="1134" w:type="dxa"/>
            <w:tcBorders>
              <w:top w:val="single" w:sz="4" w:space="0" w:color="auto"/>
              <w:left w:val="single" w:sz="4" w:space="0" w:color="auto"/>
              <w:bottom w:val="single" w:sz="4" w:space="0" w:color="auto"/>
              <w:right w:val="single" w:sz="4" w:space="0" w:color="auto"/>
            </w:tcBorders>
          </w:tcPr>
          <w:p w14:paraId="3CC5BD82" w14:textId="77777777" w:rsidR="00555C62" w:rsidRDefault="00555C62">
            <w:pPr>
              <w:spacing w:line="256" w:lineRule="auto"/>
              <w:jc w:val="center"/>
              <w:rPr>
                <w:rFonts w:ascii="GHEA Grapalat" w:hAnsi="GHEA Grapalat"/>
                <w:sz w:val="18"/>
                <w:szCs w:val="18"/>
                <w:lang w:val="hy-AM"/>
              </w:rPr>
            </w:pPr>
          </w:p>
          <w:p w14:paraId="79C65D61" w14:textId="77777777" w:rsidR="00555C62" w:rsidRDefault="00555C62">
            <w:pPr>
              <w:spacing w:line="256" w:lineRule="auto"/>
              <w:jc w:val="center"/>
              <w:rPr>
                <w:rFonts w:ascii="GHEA Grapalat" w:hAnsi="GHEA Grapalat"/>
                <w:sz w:val="18"/>
                <w:szCs w:val="18"/>
                <w:lang w:val="hy-AM"/>
              </w:rPr>
            </w:pPr>
          </w:p>
          <w:p w14:paraId="3770221B" w14:textId="77777777" w:rsidR="00555C62" w:rsidRDefault="00555C62">
            <w:pPr>
              <w:spacing w:line="256" w:lineRule="auto"/>
              <w:jc w:val="center"/>
              <w:rPr>
                <w:rFonts w:ascii="GHEA Grapalat" w:hAnsi="GHEA Grapalat"/>
                <w:sz w:val="18"/>
                <w:szCs w:val="18"/>
                <w:lang w:val="hy-AM"/>
              </w:rPr>
            </w:pPr>
          </w:p>
          <w:p w14:paraId="09ECFB3C" w14:textId="45DC81E6" w:rsidR="00AB73B1" w:rsidRPr="00555C62" w:rsidRDefault="00555C62">
            <w:pPr>
              <w:spacing w:line="256" w:lineRule="auto"/>
              <w:jc w:val="center"/>
              <w:rPr>
                <w:rFonts w:ascii="GHEA Grapalat" w:hAnsi="GHEA Grapalat"/>
                <w:sz w:val="18"/>
                <w:szCs w:val="18"/>
                <w:lang w:val="hy-AM"/>
              </w:rPr>
            </w:pPr>
            <w:r w:rsidRPr="00555C62">
              <w:rPr>
                <w:rFonts w:ascii="GHEA Grapalat" w:hAnsi="GHEA Grapalat"/>
                <w:sz w:val="18"/>
                <w:szCs w:val="18"/>
                <w:lang w:val="hy-AM"/>
              </w:rPr>
              <w:t>1</w:t>
            </w:r>
            <w:r w:rsidRPr="00555C62">
              <w:rPr>
                <w:rFonts w:ascii="Cambria Math" w:hAnsi="Cambria Math" w:cs="Cambria Math"/>
                <w:sz w:val="18"/>
                <w:szCs w:val="18"/>
                <w:lang w:val="hy-AM"/>
              </w:rPr>
              <w:t>․</w:t>
            </w:r>
            <w:r w:rsidRPr="00555C62">
              <w:rPr>
                <w:rFonts w:ascii="GHEA Grapalat" w:hAnsi="GHEA Grapalat"/>
                <w:sz w:val="18"/>
                <w:szCs w:val="18"/>
                <w:lang w:val="hy-AM"/>
              </w:rPr>
              <w:t>000</w:t>
            </w:r>
            <w:r w:rsidRPr="00555C62">
              <w:rPr>
                <w:rFonts w:ascii="Cambria Math" w:hAnsi="Cambria Math" w:cs="Cambria Math"/>
                <w:sz w:val="18"/>
                <w:szCs w:val="18"/>
                <w:lang w:val="hy-AM"/>
              </w:rPr>
              <w:t>․</w:t>
            </w:r>
            <w:r w:rsidRPr="00555C62">
              <w:rPr>
                <w:rFonts w:ascii="GHEA Grapalat" w:hAnsi="GHEA Grapalat"/>
                <w:sz w:val="18"/>
                <w:szCs w:val="18"/>
                <w:lang w:val="hy-AM"/>
              </w:rPr>
              <w:t>000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6EEFDB" w14:textId="3656959F" w:rsidR="00AB73B1" w:rsidRPr="00924CED" w:rsidRDefault="00A801C1">
            <w:pPr>
              <w:spacing w:line="256" w:lineRule="auto"/>
              <w:jc w:val="center"/>
              <w:rPr>
                <w:rFonts w:ascii="GHEA Grapalat" w:hAnsi="GHEA Grapalat"/>
                <w:color w:val="000000"/>
                <w:sz w:val="18"/>
                <w:szCs w:val="18"/>
              </w:rPr>
            </w:pPr>
            <w:r>
              <w:rPr>
                <w:rFonts w:ascii="GHEA Grapalat" w:hAnsi="GHEA Grapalat"/>
                <w:color w:val="000000"/>
                <w:sz w:val="18"/>
                <w:szCs w:val="18"/>
              </w:rPr>
              <w:t>80</w:t>
            </w:r>
          </w:p>
        </w:tc>
        <w:tc>
          <w:tcPr>
            <w:tcW w:w="1417" w:type="dxa"/>
            <w:tcBorders>
              <w:top w:val="single" w:sz="4" w:space="0" w:color="auto"/>
              <w:left w:val="single" w:sz="4" w:space="0" w:color="auto"/>
              <w:bottom w:val="single" w:sz="4" w:space="0" w:color="auto"/>
              <w:right w:val="single" w:sz="4" w:space="0" w:color="auto"/>
            </w:tcBorders>
          </w:tcPr>
          <w:p w14:paraId="31F49434" w14:textId="77777777" w:rsidR="00AB73B1" w:rsidRDefault="00AB73B1" w:rsidP="00555C62">
            <w:pPr>
              <w:spacing w:line="256" w:lineRule="auto"/>
              <w:jc w:val="center"/>
              <w:rPr>
                <w:rFonts w:ascii="GHEA Grapalat" w:hAnsi="GHEA Grapalat"/>
                <w:color w:val="000000"/>
                <w:sz w:val="18"/>
                <w:szCs w:val="18"/>
                <w:lang w:val="ru-RU"/>
              </w:rPr>
            </w:pPr>
          </w:p>
          <w:p w14:paraId="0EE65B19" w14:textId="77777777" w:rsidR="00AB73B1" w:rsidRDefault="00AB73B1" w:rsidP="00555C62">
            <w:pPr>
              <w:spacing w:line="256" w:lineRule="auto"/>
              <w:jc w:val="center"/>
              <w:rPr>
                <w:rFonts w:ascii="GHEA Grapalat" w:hAnsi="GHEA Grapalat"/>
                <w:color w:val="000000"/>
                <w:sz w:val="18"/>
                <w:szCs w:val="18"/>
                <w:lang w:val="ru-RU"/>
              </w:rPr>
            </w:pPr>
          </w:p>
          <w:p w14:paraId="4519EF35" w14:textId="287FC279" w:rsidR="00AB73B1" w:rsidRDefault="00555C62" w:rsidP="00555C62">
            <w:pPr>
              <w:spacing w:line="256" w:lineRule="auto"/>
              <w:jc w:val="center"/>
              <w:rPr>
                <w:rFonts w:ascii="GHEA Grapalat" w:hAnsi="GHEA Grapalat"/>
                <w:color w:val="000000"/>
                <w:sz w:val="18"/>
                <w:szCs w:val="18"/>
                <w:lang w:val="ru-RU"/>
              </w:rPr>
            </w:pPr>
            <w:r>
              <w:rPr>
                <w:rFonts w:ascii="GHEA Grapalat" w:hAnsi="GHEA Grapalat"/>
                <w:color w:val="000000"/>
                <w:sz w:val="18"/>
                <w:szCs w:val="18"/>
                <w:lang w:val="hy-AM"/>
              </w:rPr>
              <w:t>գ</w:t>
            </w:r>
            <w:r w:rsidR="00AB73B1">
              <w:rPr>
                <w:rFonts w:ascii="GHEA Grapalat" w:hAnsi="GHEA Grapalat"/>
                <w:color w:val="000000"/>
                <w:sz w:val="18"/>
                <w:szCs w:val="18"/>
                <w:lang w:val="ru-RU"/>
              </w:rPr>
              <w:t>.</w:t>
            </w:r>
          </w:p>
          <w:p w14:paraId="0EFAAD28" w14:textId="485472CC" w:rsidR="00AB73B1" w:rsidRDefault="00AB73B1" w:rsidP="00555C62">
            <w:pPr>
              <w:spacing w:line="256" w:lineRule="auto"/>
              <w:jc w:val="center"/>
              <w:rPr>
                <w:rFonts w:ascii="GHEA Grapalat" w:hAnsi="GHEA Grapalat"/>
                <w:sz w:val="18"/>
                <w:szCs w:val="18"/>
              </w:rPr>
            </w:pPr>
            <w:proofErr w:type="spellStart"/>
            <w:r>
              <w:rPr>
                <w:rFonts w:ascii="GHEA Grapalat" w:hAnsi="GHEA Grapalat"/>
                <w:color w:val="000000"/>
                <w:sz w:val="18"/>
                <w:szCs w:val="18"/>
                <w:lang w:val="ru-RU"/>
              </w:rPr>
              <w:t>Գյուլագարակ</w:t>
            </w:r>
            <w:proofErr w:type="spellEnd"/>
            <w:r>
              <w:rPr>
                <w:rFonts w:ascii="GHEA Grapalat" w:hAnsi="GHEA Grapalat"/>
                <w:color w:val="000000"/>
                <w:sz w:val="18"/>
                <w:szCs w:val="18"/>
                <w:lang w:val="ru-RU"/>
              </w:rPr>
              <w:t xml:space="preserve">   1-ին  2 </w:t>
            </w:r>
            <w:proofErr w:type="spellStart"/>
            <w:r>
              <w:rPr>
                <w:rFonts w:ascii="GHEA Grapalat" w:hAnsi="GHEA Grapalat"/>
                <w:color w:val="000000"/>
                <w:sz w:val="18"/>
                <w:szCs w:val="18"/>
                <w:lang w:val="ru-RU"/>
              </w:rPr>
              <w:t>շենք</w:t>
            </w:r>
            <w:proofErr w:type="spellEnd"/>
          </w:p>
          <w:p w14:paraId="41D19665" w14:textId="77777777" w:rsidR="00AB73B1" w:rsidRDefault="00AB73B1" w:rsidP="00555C62">
            <w:pPr>
              <w:spacing w:line="256" w:lineRule="auto"/>
              <w:jc w:val="center"/>
              <w:rPr>
                <w:rFonts w:ascii="GHEA Grapalat" w:hAnsi="GHEA Grapalat"/>
                <w:sz w:val="18"/>
                <w:szCs w:val="18"/>
              </w:rPr>
            </w:pPr>
          </w:p>
        </w:tc>
        <w:tc>
          <w:tcPr>
            <w:tcW w:w="1252" w:type="dxa"/>
            <w:tcBorders>
              <w:top w:val="single" w:sz="4" w:space="0" w:color="auto"/>
              <w:left w:val="single" w:sz="4" w:space="0" w:color="auto"/>
              <w:bottom w:val="single" w:sz="4" w:space="0" w:color="auto"/>
              <w:right w:val="single" w:sz="4" w:space="0" w:color="auto"/>
            </w:tcBorders>
          </w:tcPr>
          <w:p w14:paraId="208389BE" w14:textId="77777777" w:rsidR="00AB73B1" w:rsidRDefault="00AB73B1">
            <w:pPr>
              <w:spacing w:line="256" w:lineRule="auto"/>
              <w:jc w:val="center"/>
              <w:rPr>
                <w:rFonts w:ascii="GHEA Grapalat" w:hAnsi="GHEA Grapalat"/>
                <w:color w:val="000000"/>
                <w:sz w:val="18"/>
                <w:szCs w:val="18"/>
              </w:rPr>
            </w:pPr>
          </w:p>
          <w:p w14:paraId="71480AD2" w14:textId="77777777" w:rsidR="00AB73B1" w:rsidRDefault="00AB73B1">
            <w:pPr>
              <w:spacing w:line="256" w:lineRule="auto"/>
              <w:jc w:val="center"/>
              <w:rPr>
                <w:rFonts w:ascii="GHEA Grapalat" w:hAnsi="GHEA Grapalat"/>
                <w:color w:val="000000"/>
                <w:sz w:val="18"/>
                <w:szCs w:val="18"/>
              </w:rPr>
            </w:pPr>
          </w:p>
          <w:p w14:paraId="5F12608C" w14:textId="77777777" w:rsidR="00555C62" w:rsidRPr="000D3B45" w:rsidRDefault="00555C62" w:rsidP="000D3B45">
            <w:pPr>
              <w:spacing w:line="256" w:lineRule="auto"/>
              <w:jc w:val="center"/>
              <w:rPr>
                <w:rFonts w:ascii="GHEA Grapalat" w:hAnsi="GHEA Grapalat"/>
                <w:color w:val="000000"/>
                <w:sz w:val="18"/>
                <w:szCs w:val="18"/>
              </w:rPr>
            </w:pPr>
          </w:p>
          <w:p w14:paraId="3C9B48C6" w14:textId="5A0DEBE9" w:rsidR="00AB73B1" w:rsidRPr="000D3B45" w:rsidRDefault="00AB73B1" w:rsidP="000D3B45">
            <w:pPr>
              <w:spacing w:line="256" w:lineRule="auto"/>
              <w:jc w:val="center"/>
              <w:rPr>
                <w:rFonts w:ascii="Cambria Math" w:hAnsi="Cambria Math"/>
                <w:sz w:val="18"/>
                <w:szCs w:val="18"/>
                <w:lang w:val="hy-AM"/>
              </w:rPr>
            </w:pPr>
            <w:proofErr w:type="spellStart"/>
            <w:r w:rsidRPr="000D3B45">
              <w:rPr>
                <w:rFonts w:ascii="GHEA Grapalat" w:hAnsi="GHEA Grapalat"/>
                <w:color w:val="000000"/>
                <w:sz w:val="18"/>
                <w:szCs w:val="18"/>
              </w:rPr>
              <w:t>Մինչև</w:t>
            </w:r>
            <w:proofErr w:type="spellEnd"/>
            <w:r w:rsidR="000D3B45" w:rsidRPr="000D3B45">
              <w:rPr>
                <w:rFonts w:ascii="GHEA Grapalat" w:hAnsi="GHEA Grapalat"/>
                <w:color w:val="000000"/>
                <w:sz w:val="18"/>
                <w:szCs w:val="18"/>
                <w:lang w:val="hy-AM"/>
              </w:rPr>
              <w:t xml:space="preserve"> 31</w:t>
            </w:r>
            <w:r w:rsidR="000D3B45" w:rsidRPr="000D3B45">
              <w:rPr>
                <w:rFonts w:ascii="Cambria Math" w:hAnsi="Cambria Math" w:cs="Cambria Math"/>
                <w:color w:val="000000"/>
                <w:sz w:val="18"/>
                <w:szCs w:val="18"/>
                <w:lang w:val="hy-AM"/>
              </w:rPr>
              <w:t>․</w:t>
            </w:r>
            <w:r w:rsidR="000D3B45" w:rsidRPr="000D3B45">
              <w:rPr>
                <w:rFonts w:ascii="GHEA Grapalat" w:hAnsi="GHEA Grapalat"/>
                <w:color w:val="000000"/>
                <w:sz w:val="18"/>
                <w:szCs w:val="18"/>
                <w:lang w:val="hy-AM"/>
              </w:rPr>
              <w:t>12</w:t>
            </w:r>
            <w:r w:rsidR="000D3B45" w:rsidRPr="000D3B45">
              <w:rPr>
                <w:rFonts w:ascii="Cambria Math" w:hAnsi="Cambria Math" w:cs="Cambria Math"/>
                <w:color w:val="000000"/>
                <w:sz w:val="18"/>
                <w:szCs w:val="18"/>
                <w:lang w:val="hy-AM"/>
              </w:rPr>
              <w:t>․</w:t>
            </w:r>
            <w:r w:rsidR="000D3B45" w:rsidRPr="000D3B45">
              <w:rPr>
                <w:rFonts w:ascii="GHEA Grapalat" w:hAnsi="GHEA Grapalat"/>
                <w:color w:val="000000"/>
                <w:sz w:val="18"/>
                <w:szCs w:val="18"/>
                <w:lang w:val="hy-AM"/>
              </w:rPr>
              <w:t>2025</w:t>
            </w:r>
            <w:r w:rsidR="000D3B45" w:rsidRPr="000D3B45">
              <w:rPr>
                <w:rFonts w:ascii="GHEA Grapalat" w:hAnsi="GHEA Grapalat" w:cs="GHEA Grapalat"/>
                <w:color w:val="000000"/>
                <w:sz w:val="18"/>
                <w:szCs w:val="18"/>
                <w:lang w:val="hy-AM"/>
              </w:rPr>
              <w:t>թ</w:t>
            </w:r>
            <w:r w:rsidR="000D3B45" w:rsidRPr="000D3B45">
              <w:rPr>
                <w:rFonts w:ascii="Cambria Math" w:hAnsi="Cambria Math" w:cs="Cambria Math"/>
                <w:color w:val="000000"/>
                <w:sz w:val="18"/>
                <w:szCs w:val="18"/>
                <w:lang w:val="hy-AM"/>
              </w:rPr>
              <w:t>․</w:t>
            </w:r>
          </w:p>
        </w:tc>
      </w:tr>
      <w:tr w:rsidR="003048CC" w:rsidRPr="006F0F38" w14:paraId="6C79582D" w14:textId="77777777" w:rsidTr="00126F9F">
        <w:trPr>
          <w:gridAfter w:val="6"/>
          <w:wAfter w:w="5643" w:type="dxa"/>
          <w:trHeight w:val="893"/>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9B0A449"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9B507F" w14:textId="77777777" w:rsidR="003048CC" w:rsidRDefault="003048CC">
            <w:pPr>
              <w:spacing w:line="256" w:lineRule="auto"/>
              <w:rPr>
                <w:rFonts w:ascii="GHEA Grapalat" w:hAnsi="GHEA Grapalat"/>
                <w:sz w:val="18"/>
                <w:szCs w:val="18"/>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B1F867C" w14:textId="37659D96" w:rsidR="003048CC" w:rsidRPr="00555C62" w:rsidRDefault="003048CC">
            <w:pPr>
              <w:spacing w:line="256" w:lineRule="auto"/>
              <w:rPr>
                <w:rFonts w:ascii="GHEA Grapalat" w:hAnsi="GHEA Grapalat"/>
                <w:sz w:val="18"/>
                <w:szCs w:val="18"/>
                <w:lang w:val="hy-AM"/>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37722A7" w14:textId="77777777" w:rsidR="003048CC" w:rsidRPr="006F0F38" w:rsidRDefault="003048CC">
            <w:pPr>
              <w:spacing w:line="256" w:lineRule="auto"/>
              <w:rPr>
                <w:rFonts w:ascii="GHEA Grapalat" w:hAnsi="GHEA Grapalat"/>
                <w:sz w:val="18"/>
                <w:szCs w:val="18"/>
                <w:lang w:val="hy-AM"/>
              </w:rPr>
            </w:pPr>
          </w:p>
        </w:tc>
      </w:tr>
      <w:tr w:rsidR="003048CC" w:rsidRPr="006F0F38" w14:paraId="018830BC" w14:textId="77777777" w:rsidTr="00C24A6D">
        <w:trPr>
          <w:gridAfter w:val="6"/>
          <w:wAfter w:w="5643" w:type="dxa"/>
          <w:trHeight w:val="526"/>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638ABB0" w14:textId="77777777" w:rsidR="003048CC" w:rsidRPr="006F0F38" w:rsidRDefault="003048CC">
            <w:pPr>
              <w:spacing w:line="256" w:lineRule="auto"/>
              <w:rPr>
                <w:rFonts w:ascii="GHEA Grapalat" w:hAnsi="GHEA Grapalat"/>
                <w:sz w:val="18"/>
                <w:szCs w:val="18"/>
                <w:lang w:val="hy-AM"/>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1F43CC" w14:textId="77777777" w:rsidR="003048CC" w:rsidRPr="006F0F38" w:rsidRDefault="003048CC">
            <w:pPr>
              <w:spacing w:line="256" w:lineRule="auto"/>
              <w:rPr>
                <w:rFonts w:ascii="GHEA Grapalat" w:hAnsi="GHEA Grapalat"/>
                <w:sz w:val="18"/>
                <w:szCs w:val="18"/>
                <w:lang w:val="hy-AM"/>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542BC44" w14:textId="77777777" w:rsidR="003048CC" w:rsidRPr="006F0F38" w:rsidRDefault="003048CC">
            <w:pPr>
              <w:spacing w:line="256" w:lineRule="auto"/>
              <w:rPr>
                <w:rFonts w:ascii="GHEA Grapalat" w:hAnsi="GHEA Grapalat"/>
                <w:sz w:val="18"/>
                <w:szCs w:val="18"/>
                <w:lang w:val="hy-AM"/>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3D2A2F" w14:textId="77777777" w:rsidR="003048CC" w:rsidRPr="006F0F38" w:rsidRDefault="003048CC">
            <w:pPr>
              <w:spacing w:line="256" w:lineRule="auto"/>
              <w:rPr>
                <w:rFonts w:ascii="GHEA Grapalat" w:hAnsi="GHEA Grapalat"/>
                <w:sz w:val="18"/>
                <w:szCs w:val="18"/>
                <w:lang w:val="hy-AM"/>
              </w:rPr>
            </w:pPr>
          </w:p>
        </w:tc>
      </w:tr>
      <w:tr w:rsidR="003048CC" w:rsidRPr="006F0F38" w14:paraId="4EB7DCCD" w14:textId="77777777" w:rsidTr="000D3B45">
        <w:trPr>
          <w:gridAfter w:val="6"/>
          <w:wAfter w:w="5643" w:type="dxa"/>
          <w:trHeight w:val="458"/>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0C23FE3" w14:textId="77777777" w:rsidR="003048CC" w:rsidRPr="006F0F38" w:rsidRDefault="003048CC">
            <w:pPr>
              <w:spacing w:line="256" w:lineRule="auto"/>
              <w:rPr>
                <w:rFonts w:ascii="GHEA Grapalat" w:hAnsi="GHEA Grapalat"/>
                <w:sz w:val="18"/>
                <w:szCs w:val="18"/>
                <w:lang w:val="hy-AM"/>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9CC06" w14:textId="77777777" w:rsidR="003048CC" w:rsidRPr="006F0F38" w:rsidRDefault="003048CC">
            <w:pPr>
              <w:spacing w:line="256" w:lineRule="auto"/>
              <w:rPr>
                <w:rFonts w:ascii="GHEA Grapalat" w:hAnsi="GHEA Grapalat"/>
                <w:sz w:val="18"/>
                <w:szCs w:val="18"/>
                <w:lang w:val="hy-AM"/>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5A19BA2" w14:textId="77777777" w:rsidR="003048CC" w:rsidRPr="006F0F38" w:rsidRDefault="003048CC">
            <w:pPr>
              <w:spacing w:line="256" w:lineRule="auto"/>
              <w:rPr>
                <w:rFonts w:ascii="GHEA Grapalat" w:hAnsi="GHEA Grapalat"/>
                <w:sz w:val="18"/>
                <w:szCs w:val="18"/>
                <w:lang w:val="hy-AM"/>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DC8A70" w14:textId="77777777" w:rsidR="003048CC" w:rsidRPr="006F0F38" w:rsidRDefault="003048CC">
            <w:pPr>
              <w:spacing w:line="256" w:lineRule="auto"/>
              <w:rPr>
                <w:rFonts w:ascii="GHEA Grapalat" w:hAnsi="GHEA Grapalat"/>
                <w:sz w:val="18"/>
                <w:szCs w:val="18"/>
                <w:lang w:val="hy-AM"/>
              </w:rPr>
            </w:pPr>
          </w:p>
        </w:tc>
      </w:tr>
      <w:tr w:rsidR="00AB73B1" w:rsidRPr="0031645F" w14:paraId="1E642FE1" w14:textId="77777777" w:rsidTr="00C24A6D">
        <w:tc>
          <w:tcPr>
            <w:tcW w:w="1149" w:type="dxa"/>
            <w:vMerge/>
            <w:tcBorders>
              <w:top w:val="single" w:sz="4" w:space="0" w:color="auto"/>
              <w:left w:val="single" w:sz="4" w:space="0" w:color="auto"/>
              <w:bottom w:val="single" w:sz="4" w:space="0" w:color="auto"/>
              <w:right w:val="single" w:sz="4" w:space="0" w:color="auto"/>
            </w:tcBorders>
            <w:vAlign w:val="center"/>
            <w:hideMark/>
          </w:tcPr>
          <w:p w14:paraId="7E9E96CF" w14:textId="77777777" w:rsidR="00AB73B1" w:rsidRPr="006F0F38" w:rsidRDefault="00AB73B1">
            <w:pPr>
              <w:spacing w:line="256" w:lineRule="auto"/>
              <w:rPr>
                <w:rFonts w:ascii="GHEA Grapalat" w:hAnsi="GHEA Grapalat"/>
                <w:sz w:val="18"/>
                <w:szCs w:val="18"/>
                <w:lang w:val="hy-AM"/>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0C8A72" w14:textId="77777777" w:rsidR="00AB73B1" w:rsidRPr="006F0F38" w:rsidRDefault="00AB73B1">
            <w:pPr>
              <w:spacing w:line="256" w:lineRule="auto"/>
              <w:rPr>
                <w:rFonts w:ascii="GHEA Grapalat" w:hAnsi="GHEA Grapalat"/>
                <w:sz w:val="18"/>
                <w:szCs w:val="18"/>
                <w:lang w:val="hy-AM"/>
              </w:rPr>
            </w:pPr>
          </w:p>
        </w:tc>
        <w:tc>
          <w:tcPr>
            <w:tcW w:w="8224" w:type="dxa"/>
            <w:gridSpan w:val="8"/>
            <w:tcBorders>
              <w:top w:val="single" w:sz="4" w:space="0" w:color="auto"/>
              <w:left w:val="single" w:sz="4" w:space="0" w:color="auto"/>
              <w:bottom w:val="single" w:sz="4" w:space="0" w:color="auto"/>
              <w:right w:val="single" w:sz="4" w:space="0" w:color="auto"/>
            </w:tcBorders>
          </w:tcPr>
          <w:p w14:paraId="6D280C01" w14:textId="77777777" w:rsidR="00AB73B1" w:rsidRDefault="00AB73B1">
            <w:pPr>
              <w:spacing w:line="256" w:lineRule="auto"/>
              <w:rPr>
                <w:rFonts w:ascii="GHEA Grapalat" w:hAnsi="GHEA Grapalat" w:cs="Sylfaen"/>
                <w:sz w:val="16"/>
                <w:szCs w:val="16"/>
                <w:lang w:val="hy-AM"/>
              </w:rPr>
            </w:pPr>
            <w:r>
              <w:rPr>
                <w:rFonts w:ascii="GHEA Grapalat" w:hAnsi="GHEA Grapalat" w:cs="Sylfaen"/>
                <w:sz w:val="16"/>
                <w:szCs w:val="16"/>
                <w:lang w:val="hy-AM"/>
              </w:rPr>
              <w:t xml:space="preserve"> </w:t>
            </w:r>
          </w:p>
          <w:p w14:paraId="0B11A73F" w14:textId="77777777" w:rsidR="003048CC" w:rsidRDefault="003048CC" w:rsidP="003048CC">
            <w:pPr>
              <w:spacing w:line="256" w:lineRule="auto"/>
              <w:rPr>
                <w:rFonts w:ascii="GHEA Grapalat" w:hAnsi="GHEA Grapalat"/>
                <w:sz w:val="16"/>
                <w:szCs w:val="16"/>
                <w:lang w:val="hy-AM"/>
              </w:rPr>
            </w:pPr>
            <w:r>
              <w:rPr>
                <w:rFonts w:ascii="GHEA Grapalat" w:hAnsi="GHEA Grapalat" w:cs="Sylfaen"/>
                <w:sz w:val="16"/>
                <w:szCs w:val="16"/>
                <w:lang w:val="hy-AM"/>
              </w:rPr>
              <w:t xml:space="preserve">Գյուլագարակ   </w:t>
            </w:r>
            <w:r>
              <w:rPr>
                <w:rFonts w:ascii="GHEA Grapalat" w:hAnsi="GHEA Grapalat"/>
                <w:sz w:val="16"/>
                <w:szCs w:val="16"/>
                <w:lang w:val="hy-AM"/>
              </w:rPr>
              <w:t xml:space="preserve"> համայնքի սեփականությունը հանդիսացող հողամասերի, շենքերի,շինությունների չափագրումը  և  բնակիչների  գյուղատնտեսական  հողերի   սահմաների  որոշումը,</w:t>
            </w:r>
            <w:r>
              <w:rPr>
                <w:rFonts w:ascii="GHEA Grapalat" w:hAnsi="GHEA Grapalat"/>
                <w:sz w:val="16"/>
                <w:szCs w:val="16"/>
                <w:lang w:val="af-ZA"/>
              </w:rPr>
              <w:t xml:space="preserve"> </w:t>
            </w:r>
            <w:r>
              <w:rPr>
                <w:rFonts w:ascii="GHEA Grapalat" w:hAnsi="GHEA Grapalat"/>
                <w:sz w:val="16"/>
                <w:szCs w:val="16"/>
                <w:lang w:val="hy-AM"/>
              </w:rPr>
              <w:t>հատակագծերի/գծագրերի/ կազմումը պետք է իրականացնել հետևյալ</w:t>
            </w:r>
            <w:r>
              <w:rPr>
                <w:rFonts w:ascii="GHEA Grapalat" w:hAnsi="GHEA Grapalat"/>
                <w:sz w:val="16"/>
                <w:szCs w:val="16"/>
                <w:lang w:val="af-ZA"/>
              </w:rPr>
              <w:t xml:space="preserve"> </w:t>
            </w:r>
            <w:r>
              <w:rPr>
                <w:rFonts w:ascii="GHEA Grapalat" w:hAnsi="GHEA Grapalat"/>
                <w:sz w:val="16"/>
                <w:szCs w:val="16"/>
                <w:lang w:val="hy-AM"/>
              </w:rPr>
              <w:t>պայմաններով և պահանջներով.</w:t>
            </w:r>
          </w:p>
          <w:p w14:paraId="3F49CE77" w14:textId="77777777" w:rsidR="003048CC" w:rsidRDefault="003048CC" w:rsidP="003048CC">
            <w:pPr>
              <w:spacing w:line="256" w:lineRule="auto"/>
              <w:rPr>
                <w:rFonts w:ascii="GHEA Grapalat" w:hAnsi="GHEA Grapalat"/>
                <w:sz w:val="16"/>
                <w:szCs w:val="16"/>
                <w:lang w:val="hy-AM"/>
              </w:rPr>
            </w:pPr>
          </w:p>
          <w:p w14:paraId="0D827603" w14:textId="77777777" w:rsidR="003048CC" w:rsidRDefault="003048CC" w:rsidP="003048CC">
            <w:pPr>
              <w:pStyle w:val="aff0"/>
              <w:numPr>
                <w:ilvl w:val="0"/>
                <w:numId w:val="8"/>
              </w:numPr>
              <w:spacing w:line="256" w:lineRule="auto"/>
              <w:rPr>
                <w:rFonts w:ascii="GHEA Grapalat" w:hAnsi="GHEA Grapalat"/>
                <w:sz w:val="16"/>
                <w:szCs w:val="18"/>
                <w:lang w:val="hy-AM"/>
              </w:rPr>
            </w:pPr>
            <w:r>
              <w:rPr>
                <w:rFonts w:ascii="GHEA Grapalat" w:hAnsi="GHEA Grapalat" w:cs="Sylfaen"/>
                <w:sz w:val="16"/>
                <w:szCs w:val="18"/>
                <w:lang w:val="hy-AM"/>
              </w:rPr>
              <w:t xml:space="preserve">Չափագրումն իրականացնել չափիչ սարքերի </w:t>
            </w:r>
            <w:r>
              <w:rPr>
                <w:rFonts w:ascii="GHEA Grapalat" w:hAnsi="GHEA Grapalat"/>
                <w:sz w:val="16"/>
                <w:szCs w:val="18"/>
                <w:lang w:val="hy-AM"/>
              </w:rPr>
              <w:t>/</w:t>
            </w:r>
            <w:r>
              <w:rPr>
                <w:rFonts w:ascii="GHEA Grapalat" w:hAnsi="GHEA Grapalat" w:cs="Sylfaen"/>
                <w:sz w:val="16"/>
                <w:szCs w:val="18"/>
                <w:lang w:val="hy-AM"/>
              </w:rPr>
              <w:t>էլեկտրոնային տախոմետր</w:t>
            </w:r>
            <w:r>
              <w:rPr>
                <w:rFonts w:ascii="GHEA Grapalat" w:hAnsi="GHEA Grapalat"/>
                <w:sz w:val="16"/>
                <w:szCs w:val="18"/>
                <w:lang w:val="hy-AM"/>
              </w:rPr>
              <w:t xml:space="preserve">, </w:t>
            </w:r>
            <w:r>
              <w:rPr>
                <w:rFonts w:ascii="GHEA Grapalat" w:hAnsi="GHEA Grapalat" w:cs="Sylfaen"/>
                <w:sz w:val="16"/>
                <w:szCs w:val="18"/>
                <w:lang w:val="hy-AM"/>
              </w:rPr>
              <w:t xml:space="preserve">արբանյակային դիրքորոշման </w:t>
            </w:r>
            <w:r>
              <w:rPr>
                <w:rFonts w:ascii="GHEA Grapalat" w:hAnsi="GHEA Grapalat"/>
                <w:sz w:val="16"/>
                <w:szCs w:val="18"/>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60F60F34" w14:textId="77777777" w:rsidR="003048CC" w:rsidRDefault="003048CC" w:rsidP="003048CC">
            <w:pPr>
              <w:pStyle w:val="aff0"/>
              <w:numPr>
                <w:ilvl w:val="0"/>
                <w:numId w:val="8"/>
              </w:numPr>
              <w:spacing w:line="256" w:lineRule="auto"/>
              <w:rPr>
                <w:rFonts w:ascii="GHEA Grapalat" w:hAnsi="GHEA Grapalat"/>
                <w:sz w:val="16"/>
                <w:szCs w:val="18"/>
                <w:lang w:val="hy-AM"/>
              </w:rPr>
            </w:pPr>
            <w:r>
              <w:rPr>
                <w:rFonts w:ascii="GHEA Grapalat" w:hAnsi="GHEA Grapalat"/>
                <w:sz w:val="16"/>
                <w:szCs w:val="18"/>
                <w:lang w:val="hy-AM"/>
              </w:rPr>
              <w:t>-Չափագրման փաթեթը ներկայացնել չափագրում կատարելուց հետո հնգօրյա ժամկետում։</w:t>
            </w:r>
          </w:p>
          <w:p w14:paraId="5AB22DFB" w14:textId="0F8E172A" w:rsidR="003048CC" w:rsidRDefault="003048CC" w:rsidP="003048CC">
            <w:pPr>
              <w:pStyle w:val="aff0"/>
              <w:numPr>
                <w:ilvl w:val="0"/>
                <w:numId w:val="8"/>
              </w:numPr>
              <w:spacing w:line="256" w:lineRule="auto"/>
              <w:rPr>
                <w:rFonts w:ascii="GHEA Grapalat" w:hAnsi="GHEA Grapalat"/>
                <w:sz w:val="16"/>
                <w:szCs w:val="18"/>
                <w:lang w:val="hy-AM"/>
              </w:rPr>
            </w:pPr>
            <w:r>
              <w:rPr>
                <w:rFonts w:ascii="GHEA Grapalat" w:hAnsi="GHEA Grapalat"/>
                <w:sz w:val="16"/>
                <w:szCs w:val="18"/>
                <w:lang w:val="hy-AM"/>
              </w:rPr>
              <w:t xml:space="preserve">-Փաստացի չափագրության հիման վրա կազմել անշարժ գույքի չափագրման փաստաթղթերի փաթեթը, որը իր մեջ պետք է ներառի ՀՀ Կադաստրի կոմիտեի ղեկավարի </w:t>
            </w:r>
            <w:r w:rsidR="00E17567" w:rsidRPr="00E17567">
              <w:rPr>
                <w:rFonts w:ascii="GHEA Grapalat" w:hAnsi="GHEA Grapalat"/>
                <w:sz w:val="16"/>
                <w:szCs w:val="18"/>
                <w:lang w:val="hy-AM"/>
              </w:rPr>
              <w:t xml:space="preserve">24.07.2025թվականի N 1028-Ն </w:t>
            </w:r>
            <w:r>
              <w:rPr>
                <w:rFonts w:ascii="GHEA Grapalat" w:hAnsi="GHEA Grapalat"/>
                <w:sz w:val="16"/>
                <w:szCs w:val="18"/>
                <w:lang w:val="hy-AM"/>
              </w:rPr>
              <w:t xml:space="preserve">հրամանով հաստատված օրինակելի ձևերին համապատասխան և ՀՀ օրենսդրությամբ պահանջվող բոլոր անհրաժեշտ փաստաթղթերի կազմը, այդ թվում՝ </w:t>
            </w:r>
            <w:r>
              <w:rPr>
                <w:rFonts w:ascii="GHEA Grapalat" w:hAnsi="GHEA Grapalat" w:cs="Sylfaen"/>
                <w:sz w:val="16"/>
                <w:szCs w:val="18"/>
                <w:lang w:val="hy-AM"/>
              </w:rPr>
              <w:t>ճ</w:t>
            </w:r>
            <w:r>
              <w:rPr>
                <w:rFonts w:ascii="GHEA Grapalat" w:hAnsi="GHEA Grapalat"/>
                <w:sz w:val="16"/>
                <w:szCs w:val="18"/>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09AEC33" w14:textId="77777777" w:rsidR="003048CC" w:rsidRDefault="003048CC" w:rsidP="003048CC">
            <w:pPr>
              <w:pStyle w:val="aff0"/>
              <w:numPr>
                <w:ilvl w:val="0"/>
                <w:numId w:val="8"/>
              </w:numPr>
              <w:spacing w:line="256" w:lineRule="auto"/>
              <w:rPr>
                <w:rFonts w:ascii="GHEA Grapalat" w:hAnsi="GHEA Grapalat"/>
                <w:sz w:val="16"/>
                <w:szCs w:val="18"/>
                <w:lang w:val="hy-AM"/>
              </w:rPr>
            </w:pPr>
            <w:r>
              <w:rPr>
                <w:rFonts w:ascii="GHEA Grapalat" w:hAnsi="GHEA Grapalat"/>
                <w:sz w:val="16"/>
                <w:szCs w:val="18"/>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52641739" w14:textId="77777777" w:rsidR="003048CC" w:rsidRDefault="003048CC" w:rsidP="003048CC">
            <w:pPr>
              <w:pStyle w:val="aff0"/>
              <w:numPr>
                <w:ilvl w:val="0"/>
                <w:numId w:val="8"/>
              </w:numPr>
              <w:spacing w:line="256" w:lineRule="auto"/>
              <w:jc w:val="both"/>
              <w:rPr>
                <w:rFonts w:ascii="GHEA Grapalat" w:hAnsi="GHEA Grapalat" w:cs="Sylfaen"/>
                <w:bCs/>
                <w:sz w:val="16"/>
                <w:szCs w:val="18"/>
                <w:lang w:val="hy-AM"/>
              </w:rPr>
            </w:pPr>
            <w:r>
              <w:rPr>
                <w:rFonts w:ascii="GHEA Grapalat" w:hAnsi="GHEA Grapalat"/>
                <w:sz w:val="16"/>
                <w:szCs w:val="18"/>
                <w:lang w:val="hy-AM"/>
              </w:rPr>
              <w:t>-Չափագրման համար անհրաժեշտ բոլոր ելակետային նյութերի ձեռք բերումը իրականացվում է չափագրողի կողմից իր միջոցների հաշվին:</w:t>
            </w:r>
          </w:p>
          <w:p w14:paraId="08A34F44" w14:textId="77777777" w:rsidR="00AB73B1" w:rsidRPr="00CD5DF2" w:rsidRDefault="003048CC" w:rsidP="003048CC">
            <w:pPr>
              <w:pStyle w:val="aff0"/>
              <w:numPr>
                <w:ilvl w:val="0"/>
                <w:numId w:val="8"/>
              </w:numPr>
              <w:spacing w:line="256" w:lineRule="auto"/>
              <w:jc w:val="both"/>
              <w:rPr>
                <w:rFonts w:ascii="GHEA Grapalat" w:hAnsi="GHEA Grapalat" w:cs="Times New Roman"/>
                <w:sz w:val="18"/>
                <w:szCs w:val="18"/>
                <w:lang w:val="hy-AM"/>
              </w:rPr>
            </w:pPr>
            <w:r>
              <w:rPr>
                <w:rFonts w:ascii="GHEA Grapalat" w:hAnsi="GHEA Grapalat" w:cs="Sylfaen"/>
                <w:sz w:val="16"/>
                <w:szCs w:val="18"/>
                <w:lang w:val="hy-AM"/>
              </w:rPr>
              <w:t>-Փաթեթը անհրաժեշտ է տրամադրել էլեկտրոնային և թղթային տեսքով:</w:t>
            </w:r>
          </w:p>
          <w:p w14:paraId="17FEA09C" w14:textId="7C028B34" w:rsidR="00CD5DF2" w:rsidRDefault="00CD5DF2" w:rsidP="00CD5DF2">
            <w:pPr>
              <w:pStyle w:val="aff0"/>
              <w:spacing w:line="256" w:lineRule="auto"/>
              <w:jc w:val="both"/>
              <w:rPr>
                <w:rFonts w:ascii="GHEA Grapalat" w:hAnsi="GHEA Grapalat" w:cs="Times New Roman"/>
                <w:sz w:val="18"/>
                <w:szCs w:val="18"/>
                <w:lang w:val="hy-AM"/>
              </w:rPr>
            </w:pPr>
          </w:p>
        </w:tc>
      </w:tr>
    </w:tbl>
    <w:p w14:paraId="41BD424A" w14:textId="77777777" w:rsidR="002404B8" w:rsidRDefault="002404B8" w:rsidP="00AB73B1">
      <w:pPr>
        <w:jc w:val="both"/>
        <w:rPr>
          <w:rFonts w:ascii="GHEA Grapalat" w:hAnsi="GHEA Grapalat" w:cs="Sylfaen"/>
          <w:b/>
          <w:sz w:val="18"/>
          <w:szCs w:val="18"/>
          <w:lang w:val="hy-AM"/>
        </w:rPr>
      </w:pPr>
    </w:p>
    <w:p w14:paraId="048D8EDA" w14:textId="3D09F308" w:rsidR="00AB73B1" w:rsidRDefault="00AB73B1" w:rsidP="00AB73B1">
      <w:pPr>
        <w:jc w:val="both"/>
        <w:rPr>
          <w:rFonts w:ascii="GHEA Grapalat" w:hAnsi="GHEA Grapalat" w:cs="Sylfaen"/>
          <w:b/>
          <w:sz w:val="18"/>
          <w:szCs w:val="18"/>
          <w:lang w:val="hy-AM"/>
        </w:rPr>
      </w:pPr>
      <w:r>
        <w:rPr>
          <w:rFonts w:ascii="GHEA Grapalat" w:hAnsi="GHEA Grapalat" w:cs="Sylfaen"/>
          <w:b/>
          <w:sz w:val="18"/>
          <w:szCs w:val="18"/>
          <w:lang w:val="hy-AM"/>
        </w:rPr>
        <w:t>* 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5ADF8F1" w14:textId="77777777" w:rsidR="00AB73B1" w:rsidRDefault="00AB73B1" w:rsidP="00AB73B1">
      <w:pPr>
        <w:jc w:val="center"/>
        <w:rPr>
          <w:rFonts w:ascii="GHEA Grapalat" w:hAnsi="GHEA Grapalat"/>
          <w:sz w:val="20"/>
          <w:lang w:val="hy-AM"/>
        </w:rPr>
      </w:pPr>
    </w:p>
    <w:p w14:paraId="3E3414C9" w14:textId="735C731D" w:rsidR="00AB73B1" w:rsidRDefault="00AB73B1" w:rsidP="00AB73B1">
      <w:pPr>
        <w:jc w:val="both"/>
        <w:rPr>
          <w:rFonts w:ascii="GHEA Grapalat" w:hAnsi="GHEA Grapalat"/>
          <w:sz w:val="20"/>
          <w:lang w:val="hy-AM"/>
        </w:rPr>
      </w:pPr>
      <w:r>
        <w:rPr>
          <w:rFonts w:ascii="GHEA Grapalat" w:hAnsi="GHEA Grapalat"/>
          <w:sz w:val="20"/>
          <w:lang w:val="hy-AM"/>
        </w:rPr>
        <w:t xml:space="preserve"> </w:t>
      </w:r>
    </w:p>
    <w:p w14:paraId="0F7B3E85" w14:textId="77777777" w:rsidR="00AB73B1" w:rsidRDefault="00AB73B1" w:rsidP="00AB73B1">
      <w:pPr>
        <w:jc w:val="both"/>
        <w:rPr>
          <w:rFonts w:ascii="GHEA Grapalat" w:hAnsi="GHEA Grapalat"/>
          <w:sz w:val="20"/>
          <w:lang w:val="hy-AM"/>
        </w:rPr>
      </w:pPr>
    </w:p>
    <w:p w14:paraId="061A373B" w14:textId="77777777" w:rsidR="00AB73B1" w:rsidRDefault="00AB73B1" w:rsidP="00AB73B1">
      <w:pPr>
        <w:jc w:val="both"/>
        <w:rPr>
          <w:rFonts w:ascii="GHEA Grapalat" w:hAnsi="GHEA Grapalat"/>
          <w:sz w:val="20"/>
          <w:lang w:val="hy-AM"/>
        </w:rPr>
      </w:pPr>
    </w:p>
    <w:p w14:paraId="36C58DC7" w14:textId="77777777" w:rsidR="00AB73B1" w:rsidRDefault="00AB73B1" w:rsidP="00AB73B1">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AB73B1" w14:paraId="65BE1D49" w14:textId="77777777" w:rsidTr="00AB73B1">
        <w:trPr>
          <w:jc w:val="center"/>
        </w:trPr>
        <w:tc>
          <w:tcPr>
            <w:tcW w:w="4536" w:type="dxa"/>
          </w:tcPr>
          <w:p w14:paraId="53DCDFBC"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B802455" w14:textId="77777777" w:rsidR="00AB73B1" w:rsidRDefault="00AB73B1">
            <w:pPr>
              <w:spacing w:line="256" w:lineRule="auto"/>
              <w:rPr>
                <w:rFonts w:ascii="GHEA Grapalat" w:hAnsi="GHEA Grapalat"/>
                <w:lang w:val="ru-RU"/>
              </w:rPr>
            </w:pPr>
          </w:p>
          <w:p w14:paraId="5DFEC671" w14:textId="77777777" w:rsidR="00AB73B1" w:rsidRDefault="00AB73B1">
            <w:pPr>
              <w:spacing w:line="256" w:lineRule="auto"/>
              <w:rPr>
                <w:rFonts w:ascii="GHEA Grapalat" w:hAnsi="GHEA Grapalat"/>
                <w:lang w:val="ru-RU"/>
              </w:rPr>
            </w:pPr>
          </w:p>
          <w:p w14:paraId="120FB6AB" w14:textId="77777777" w:rsidR="00AB73B1" w:rsidRDefault="00AB73B1">
            <w:pPr>
              <w:spacing w:line="256" w:lineRule="auto"/>
              <w:rPr>
                <w:rFonts w:ascii="GHEA Grapalat" w:hAnsi="GHEA Grapalat"/>
                <w:lang w:val="ru-RU"/>
              </w:rPr>
            </w:pPr>
          </w:p>
          <w:p w14:paraId="7FDF7AE2" w14:textId="77777777" w:rsidR="00AB73B1" w:rsidRDefault="00AB73B1">
            <w:pPr>
              <w:spacing w:line="256" w:lineRule="auto"/>
              <w:rPr>
                <w:rFonts w:ascii="GHEA Grapalat" w:hAnsi="GHEA Grapalat"/>
                <w:lang w:val="ru-RU"/>
              </w:rPr>
            </w:pPr>
          </w:p>
          <w:p w14:paraId="3B7A3C38" w14:textId="77777777" w:rsidR="00AB73B1" w:rsidRDefault="00AB73B1">
            <w:pPr>
              <w:spacing w:line="256" w:lineRule="auto"/>
              <w:rPr>
                <w:rFonts w:ascii="GHEA Grapalat" w:hAnsi="GHEA Grapalat"/>
                <w:lang w:val="ru-RU"/>
              </w:rPr>
            </w:pPr>
          </w:p>
          <w:p w14:paraId="5B64FD98"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4C619479"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689C125"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DC38473" w14:textId="77777777" w:rsidR="00AB73B1" w:rsidRDefault="00AB73B1">
            <w:pPr>
              <w:spacing w:line="360" w:lineRule="auto"/>
              <w:jc w:val="center"/>
              <w:rPr>
                <w:rFonts w:ascii="GHEA Grapalat" w:hAnsi="GHEA Grapalat"/>
                <w:lang w:val="ru-RU"/>
              </w:rPr>
            </w:pPr>
          </w:p>
        </w:tc>
        <w:tc>
          <w:tcPr>
            <w:tcW w:w="4343" w:type="dxa"/>
          </w:tcPr>
          <w:p w14:paraId="50BD3214"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536FE50" w14:textId="77777777" w:rsidR="00AB73B1" w:rsidRDefault="00AB73B1">
            <w:pPr>
              <w:spacing w:line="256" w:lineRule="auto"/>
              <w:jc w:val="center"/>
              <w:rPr>
                <w:rFonts w:ascii="GHEA Grapalat" w:hAnsi="GHEA Grapalat"/>
                <w:lang w:val="ru-RU"/>
              </w:rPr>
            </w:pPr>
          </w:p>
          <w:p w14:paraId="29C6FCC2" w14:textId="77777777" w:rsidR="00AB73B1" w:rsidRDefault="00AB73B1">
            <w:pPr>
              <w:spacing w:line="256" w:lineRule="auto"/>
              <w:jc w:val="center"/>
              <w:rPr>
                <w:rFonts w:ascii="GHEA Grapalat" w:hAnsi="GHEA Grapalat"/>
                <w:lang w:val="ru-RU"/>
              </w:rPr>
            </w:pPr>
          </w:p>
          <w:p w14:paraId="51DB7312" w14:textId="77777777" w:rsidR="00AB73B1" w:rsidRDefault="00AB73B1">
            <w:pPr>
              <w:spacing w:line="256" w:lineRule="auto"/>
              <w:jc w:val="center"/>
              <w:rPr>
                <w:rFonts w:ascii="GHEA Grapalat" w:hAnsi="GHEA Grapalat"/>
                <w:lang w:val="ru-RU"/>
              </w:rPr>
            </w:pPr>
          </w:p>
          <w:p w14:paraId="6ADA5626" w14:textId="77777777" w:rsidR="00AB73B1" w:rsidRDefault="00AB73B1">
            <w:pPr>
              <w:spacing w:line="256" w:lineRule="auto"/>
              <w:jc w:val="center"/>
              <w:rPr>
                <w:rFonts w:ascii="GHEA Grapalat" w:hAnsi="GHEA Grapalat"/>
              </w:rPr>
            </w:pPr>
          </w:p>
          <w:p w14:paraId="5527DD20" w14:textId="77777777" w:rsidR="00AB73B1" w:rsidRDefault="00AB73B1">
            <w:pPr>
              <w:spacing w:line="256" w:lineRule="auto"/>
              <w:jc w:val="center"/>
              <w:rPr>
                <w:rFonts w:ascii="GHEA Grapalat" w:hAnsi="GHEA Grapalat"/>
              </w:rPr>
            </w:pPr>
          </w:p>
          <w:p w14:paraId="755AEF0F"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3C921BDE"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C43F295"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9766D95" w14:textId="77777777" w:rsidR="00AB73B1" w:rsidRDefault="00AB73B1" w:rsidP="00AB73B1">
      <w:pPr>
        <w:jc w:val="center"/>
        <w:rPr>
          <w:rFonts w:ascii="GHEA Grapalat" w:hAnsi="GHEA Grapalat"/>
          <w:sz w:val="20"/>
        </w:rPr>
      </w:pPr>
      <w:r>
        <w:rPr>
          <w:rFonts w:ascii="GHEA Grapalat" w:hAnsi="GHEA Grapalat"/>
          <w:sz w:val="20"/>
        </w:rPr>
        <w:br w:type="page"/>
      </w:r>
    </w:p>
    <w:p w14:paraId="5F56D4D4" w14:textId="77777777" w:rsidR="00AB73B1" w:rsidRDefault="00AB73B1" w:rsidP="00AB73B1">
      <w:pPr>
        <w:jc w:val="right"/>
        <w:rPr>
          <w:rFonts w:ascii="GHEA Grapalat" w:hAnsi="GHEA Grapalat"/>
          <w:sz w:val="20"/>
        </w:rPr>
      </w:pPr>
    </w:p>
    <w:p w14:paraId="212FB1D8" w14:textId="77777777" w:rsidR="00AB73B1" w:rsidRDefault="00AB73B1" w:rsidP="00AB73B1">
      <w:pPr>
        <w:jc w:val="right"/>
        <w:rPr>
          <w:rFonts w:ascii="GHEA Grapalat" w:hAnsi="GHEA Grapalat"/>
          <w:i/>
          <w:sz w:val="18"/>
          <w:lang w:val="hy-AM"/>
        </w:rPr>
      </w:pPr>
      <w:r>
        <w:rPr>
          <w:rFonts w:ascii="GHEA Grapalat" w:hAnsi="GHEA Grapalat"/>
          <w:i/>
          <w:sz w:val="18"/>
          <w:lang w:val="hy-AM"/>
        </w:rPr>
        <w:t>Հավելված N 2</w:t>
      </w:r>
    </w:p>
    <w:p w14:paraId="3DC6635E" w14:textId="77777777" w:rsidR="00AB73B1" w:rsidRDefault="00AB73B1" w:rsidP="00AB73B1">
      <w:pPr>
        <w:jc w:val="right"/>
        <w:rPr>
          <w:rFonts w:ascii="GHEA Grapalat" w:hAnsi="GHEA Grapalat"/>
          <w:i/>
          <w:sz w:val="18"/>
          <w:lang w:val="hy-AM"/>
        </w:rPr>
      </w:pPr>
      <w:r>
        <w:rPr>
          <w:rFonts w:ascii="GHEA Grapalat" w:hAnsi="GHEA Grapalat"/>
          <w:i/>
          <w:sz w:val="18"/>
          <w:lang w:val="hy-AM"/>
        </w:rPr>
        <w:t xml:space="preserve">«         »              20  թ. կնքված </w:t>
      </w:r>
    </w:p>
    <w:p w14:paraId="7EDED3F4" w14:textId="50243492" w:rsidR="00AB73B1" w:rsidRDefault="00AB73B1" w:rsidP="00AB73B1">
      <w:pPr>
        <w:jc w:val="right"/>
        <w:rPr>
          <w:rFonts w:ascii="GHEA Grapalat" w:hAnsi="GHEA Grapalat"/>
          <w:i/>
          <w:sz w:val="18"/>
          <w:lang w:val="hy-AM"/>
        </w:rPr>
      </w:pPr>
      <w:r>
        <w:rPr>
          <w:rFonts w:ascii="GHEA Grapalat" w:hAnsi="GHEA Grapalat"/>
          <w:i/>
          <w:sz w:val="18"/>
          <w:lang w:val="hy-AM"/>
        </w:rPr>
        <w:t xml:space="preserve">                    </w:t>
      </w:r>
      <w:r w:rsidR="00D5042D" w:rsidRPr="00D5042D">
        <w:rPr>
          <w:rFonts w:ascii="GHEA Grapalat" w:hAnsi="GHEA Grapalat"/>
          <w:sz w:val="20"/>
          <w:lang w:val="af-ZA"/>
        </w:rPr>
        <w:t>«ԼՄԳՀ-ԳՀԾՁԲ-</w:t>
      </w:r>
      <w:r w:rsidR="00566E11">
        <w:rPr>
          <w:rFonts w:ascii="GHEA Grapalat" w:hAnsi="GHEA Grapalat"/>
          <w:sz w:val="20"/>
          <w:lang w:val="af-ZA"/>
        </w:rPr>
        <w:t>25/</w:t>
      </w:r>
      <w:r w:rsidR="00555C62">
        <w:rPr>
          <w:rFonts w:ascii="GHEA Grapalat" w:hAnsi="GHEA Grapalat"/>
          <w:sz w:val="20"/>
          <w:lang w:val="hy-AM"/>
        </w:rPr>
        <w:t>23</w:t>
      </w:r>
      <w:r w:rsidR="00D5042D" w:rsidRPr="00D5042D">
        <w:rPr>
          <w:rFonts w:ascii="GHEA Grapalat" w:hAnsi="GHEA Grapalat"/>
          <w:sz w:val="20"/>
          <w:lang w:val="af-ZA"/>
        </w:rPr>
        <w:t>»</w:t>
      </w:r>
      <w:r w:rsidR="002404B8">
        <w:rPr>
          <w:rFonts w:ascii="GHEA Grapalat" w:hAnsi="GHEA Grapalat"/>
          <w:sz w:val="20"/>
          <w:lang w:val="hy-AM"/>
        </w:rPr>
        <w:t xml:space="preserve"> </w:t>
      </w:r>
      <w:r>
        <w:rPr>
          <w:rFonts w:ascii="GHEA Grapalat" w:hAnsi="GHEA Grapalat"/>
          <w:i/>
          <w:sz w:val="18"/>
          <w:lang w:val="hy-AM"/>
        </w:rPr>
        <w:t>ծածկագրով պայմանագրի</w:t>
      </w:r>
    </w:p>
    <w:p w14:paraId="45762A6E" w14:textId="77777777" w:rsidR="00AB73B1" w:rsidRDefault="00AB73B1" w:rsidP="00AB73B1">
      <w:pPr>
        <w:tabs>
          <w:tab w:val="left" w:pos="9540"/>
        </w:tabs>
        <w:rPr>
          <w:rFonts w:ascii="GHEA Grapalat" w:hAnsi="GHEA Grapalat"/>
          <w:sz w:val="20"/>
        </w:rPr>
      </w:pPr>
    </w:p>
    <w:p w14:paraId="6146A24A" w14:textId="77777777" w:rsidR="00AB73B1" w:rsidRDefault="00AB73B1" w:rsidP="00AB73B1">
      <w:pPr>
        <w:tabs>
          <w:tab w:val="left" w:pos="9540"/>
        </w:tabs>
        <w:rPr>
          <w:rFonts w:ascii="GHEA Grapalat" w:hAnsi="GHEA Grapalat"/>
          <w:sz w:val="20"/>
        </w:rPr>
      </w:pPr>
    </w:p>
    <w:p w14:paraId="6DCCD309" w14:textId="77777777" w:rsidR="00AB73B1" w:rsidRDefault="00AB73B1" w:rsidP="00AB73B1">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65C8FE86" w14:textId="77777777" w:rsidR="00AB73B1" w:rsidRDefault="00AB73B1" w:rsidP="00AB73B1">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370"/>
        <w:gridCol w:w="1838"/>
        <w:gridCol w:w="440"/>
        <w:gridCol w:w="440"/>
        <w:gridCol w:w="373"/>
        <w:gridCol w:w="506"/>
        <w:gridCol w:w="440"/>
        <w:gridCol w:w="440"/>
        <w:gridCol w:w="440"/>
        <w:gridCol w:w="440"/>
        <w:gridCol w:w="440"/>
        <w:gridCol w:w="440"/>
        <w:gridCol w:w="440"/>
        <w:gridCol w:w="440"/>
        <w:gridCol w:w="1246"/>
      </w:tblGrid>
      <w:tr w:rsidR="00AB73B1" w14:paraId="2A225F98" w14:textId="77777777" w:rsidTr="00CC5C6B">
        <w:trPr>
          <w:trHeight w:val="787"/>
        </w:trPr>
        <w:tc>
          <w:tcPr>
            <w:tcW w:w="10944" w:type="dxa"/>
            <w:gridSpan w:val="16"/>
            <w:tcBorders>
              <w:top w:val="single" w:sz="4" w:space="0" w:color="auto"/>
              <w:left w:val="single" w:sz="4" w:space="0" w:color="auto"/>
              <w:bottom w:val="single" w:sz="4" w:space="0" w:color="auto"/>
              <w:right w:val="single" w:sz="4" w:space="0" w:color="auto"/>
            </w:tcBorders>
            <w:hideMark/>
          </w:tcPr>
          <w:p w14:paraId="7D43966B" w14:textId="77777777" w:rsidR="00CC5C6B" w:rsidRDefault="00CC5C6B">
            <w:pPr>
              <w:spacing w:line="256" w:lineRule="auto"/>
              <w:jc w:val="center"/>
              <w:rPr>
                <w:rFonts w:ascii="GHEA Grapalat" w:hAnsi="GHEA Grapalat"/>
                <w:sz w:val="18"/>
                <w:lang w:val="es-ES"/>
              </w:rPr>
            </w:pPr>
          </w:p>
          <w:p w14:paraId="6AD93710" w14:textId="29B41984" w:rsidR="00AB73B1" w:rsidRDefault="00AB73B1">
            <w:pPr>
              <w:spacing w:line="256" w:lineRule="auto"/>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AB73B1" w:rsidRPr="0031645F" w14:paraId="338FBE7D" w14:textId="77777777" w:rsidTr="002404B8">
        <w:trPr>
          <w:trHeight w:val="1705"/>
        </w:trPr>
        <w:tc>
          <w:tcPr>
            <w:tcW w:w="1211" w:type="dxa"/>
            <w:tcBorders>
              <w:top w:val="single" w:sz="4" w:space="0" w:color="auto"/>
              <w:left w:val="single" w:sz="4" w:space="0" w:color="auto"/>
              <w:bottom w:val="single" w:sz="4" w:space="0" w:color="auto"/>
              <w:right w:val="single" w:sz="4" w:space="0" w:color="auto"/>
            </w:tcBorders>
            <w:vAlign w:val="center"/>
            <w:hideMark/>
          </w:tcPr>
          <w:p w14:paraId="03BA0A96" w14:textId="77777777" w:rsidR="00AB73B1" w:rsidRDefault="00AB73B1">
            <w:pPr>
              <w:spacing w:line="256" w:lineRule="auto"/>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70" w:type="dxa"/>
            <w:tcBorders>
              <w:top w:val="single" w:sz="4" w:space="0" w:color="auto"/>
              <w:left w:val="single" w:sz="4" w:space="0" w:color="auto"/>
              <w:bottom w:val="single" w:sz="4" w:space="0" w:color="auto"/>
              <w:right w:val="single" w:sz="4" w:space="0" w:color="auto"/>
            </w:tcBorders>
            <w:vAlign w:val="center"/>
            <w:hideMark/>
          </w:tcPr>
          <w:p w14:paraId="1334D118" w14:textId="77777777" w:rsidR="00AB73B1" w:rsidRDefault="00AB73B1">
            <w:pPr>
              <w:spacing w:line="256" w:lineRule="auto"/>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C464CD3" w14:textId="77777777" w:rsidR="00AB73B1" w:rsidRDefault="00AB73B1">
            <w:pPr>
              <w:spacing w:line="256"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525" w:type="dxa"/>
            <w:gridSpan w:val="13"/>
            <w:tcBorders>
              <w:top w:val="single" w:sz="4" w:space="0" w:color="auto"/>
              <w:left w:val="single" w:sz="4" w:space="0" w:color="auto"/>
              <w:bottom w:val="single" w:sz="4" w:space="0" w:color="auto"/>
              <w:right w:val="single" w:sz="4" w:space="0" w:color="auto"/>
            </w:tcBorders>
            <w:vAlign w:val="center"/>
            <w:hideMark/>
          </w:tcPr>
          <w:p w14:paraId="5FFE22F3" w14:textId="66B49D79" w:rsidR="00AB73B1" w:rsidRDefault="00AB73B1" w:rsidP="002404B8">
            <w:pPr>
              <w:spacing w:line="256" w:lineRule="auto"/>
              <w:jc w:val="center"/>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7B150D">
              <w:rPr>
                <w:rFonts w:ascii="GHEA Grapalat" w:hAnsi="GHEA Grapalat"/>
                <w:sz w:val="18"/>
                <w:lang w:val="es-ES"/>
              </w:rPr>
              <w:t>2025</w:t>
            </w:r>
            <w:r w:rsidR="007B150D">
              <w:rPr>
                <w:rFonts w:ascii="GHEA Grapalat" w:hAnsi="GHEA Grapalat"/>
                <w:sz w:val="18"/>
                <w:lang w:val="hy-AM"/>
              </w:rPr>
              <w:t>թ</w:t>
            </w:r>
            <w:r w:rsidR="002404B8">
              <w:rPr>
                <w:rFonts w:ascii="Cambria Math" w:hAnsi="Cambria Math"/>
                <w:sz w:val="18"/>
                <w:lang w:val="hy-AM"/>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p>
        </w:tc>
      </w:tr>
      <w:tr w:rsidR="00AB73B1" w14:paraId="6EB714A6" w14:textId="77777777" w:rsidTr="00772FFF">
        <w:trPr>
          <w:trHeight w:val="2623"/>
        </w:trPr>
        <w:tc>
          <w:tcPr>
            <w:tcW w:w="1211" w:type="dxa"/>
            <w:tcBorders>
              <w:top w:val="single" w:sz="4" w:space="0" w:color="auto"/>
              <w:left w:val="single" w:sz="4" w:space="0" w:color="auto"/>
              <w:bottom w:val="single" w:sz="4" w:space="0" w:color="auto"/>
              <w:right w:val="single" w:sz="4" w:space="0" w:color="auto"/>
            </w:tcBorders>
          </w:tcPr>
          <w:p w14:paraId="2C8B7EB4" w14:textId="77777777" w:rsidR="00AB73B1" w:rsidRDefault="00AB73B1">
            <w:pPr>
              <w:spacing w:line="256" w:lineRule="auto"/>
              <w:jc w:val="center"/>
              <w:rPr>
                <w:rFonts w:ascii="GHEA Grapalat" w:hAnsi="GHEA Grapalat"/>
                <w:sz w:val="20"/>
                <w:lang w:val="es-ES"/>
              </w:rPr>
            </w:pPr>
          </w:p>
        </w:tc>
        <w:tc>
          <w:tcPr>
            <w:tcW w:w="1370" w:type="dxa"/>
            <w:tcBorders>
              <w:top w:val="single" w:sz="4" w:space="0" w:color="auto"/>
              <w:left w:val="single" w:sz="4" w:space="0" w:color="auto"/>
              <w:bottom w:val="single" w:sz="4" w:space="0" w:color="auto"/>
              <w:right w:val="single" w:sz="4" w:space="0" w:color="auto"/>
            </w:tcBorders>
          </w:tcPr>
          <w:p w14:paraId="7E888931" w14:textId="77777777" w:rsidR="00AB73B1" w:rsidRDefault="00AB73B1">
            <w:pPr>
              <w:spacing w:line="256" w:lineRule="auto"/>
              <w:jc w:val="center"/>
              <w:rPr>
                <w:rFonts w:ascii="GHEA Grapalat" w:hAnsi="GHEA Grapalat"/>
                <w:sz w:val="20"/>
                <w:lang w:val="es-ES"/>
              </w:rPr>
            </w:pPr>
          </w:p>
        </w:tc>
        <w:tc>
          <w:tcPr>
            <w:tcW w:w="1838" w:type="dxa"/>
            <w:tcBorders>
              <w:top w:val="single" w:sz="4" w:space="0" w:color="auto"/>
              <w:left w:val="single" w:sz="4" w:space="0" w:color="auto"/>
              <w:bottom w:val="single" w:sz="4" w:space="0" w:color="auto"/>
              <w:right w:val="single" w:sz="4" w:space="0" w:color="auto"/>
            </w:tcBorders>
          </w:tcPr>
          <w:p w14:paraId="570419C8" w14:textId="77777777" w:rsidR="00AB73B1" w:rsidRPr="00804B83" w:rsidRDefault="00AB73B1">
            <w:pPr>
              <w:spacing w:line="256" w:lineRule="auto"/>
              <w:jc w:val="center"/>
              <w:rPr>
                <w:rFonts w:ascii="GHEA Grapalat" w:hAnsi="GHEA Grapalat"/>
                <w:sz w:val="20"/>
                <w:lang w:val="hy-AM"/>
              </w:rPr>
            </w:pP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35DE698" w14:textId="21B97147" w:rsidR="00AB73B1" w:rsidRPr="00772FFF" w:rsidRDefault="00772FFF" w:rsidP="00772FFF">
            <w:pPr>
              <w:spacing w:line="256" w:lineRule="auto"/>
              <w:ind w:left="113" w:right="-7"/>
              <w:jc w:val="center"/>
              <w:rPr>
                <w:rFonts w:ascii="Cambria Math" w:hAnsi="Cambria Math"/>
                <w:sz w:val="18"/>
              </w:rPr>
            </w:pPr>
            <w:r>
              <w:rPr>
                <w:rFonts w:ascii="GHEA Grapalat" w:hAnsi="GHEA Grapalat" w:cs="Sylfaen"/>
                <w:sz w:val="18"/>
                <w:szCs w:val="22"/>
                <w:lang w:val="pt-BR"/>
              </w:rPr>
              <w:t>Հ</w:t>
            </w:r>
            <w:r w:rsidR="00AB73B1">
              <w:rPr>
                <w:rFonts w:ascii="GHEA Grapalat" w:hAnsi="GHEA Grapalat" w:cs="Sylfaen"/>
                <w:sz w:val="18"/>
                <w:szCs w:val="22"/>
                <w:lang w:val="pt-BR"/>
              </w:rPr>
              <w:t>ունվա</w:t>
            </w:r>
            <w:r>
              <w:rPr>
                <w:rFonts w:ascii="GHEA Grapalat" w:hAnsi="GHEA Grapalat" w:cs="Sylfaen"/>
                <w:sz w:val="18"/>
                <w:szCs w:val="22"/>
                <w:lang w:val="hy-AM"/>
              </w:rPr>
              <w:t>ր</w:t>
            </w:r>
            <w:r>
              <w:rPr>
                <w:rFonts w:ascii="GHEA Grapalat" w:hAnsi="GHEA Grapalat" w:cs="Sylfaen"/>
                <w:sz w:val="18"/>
                <w:szCs w:val="22"/>
              </w:rPr>
              <w:t xml:space="preserve"> </w:t>
            </w:r>
            <w:r w:rsidRPr="00772FFF">
              <w:rPr>
                <w:rFonts w:ascii="GHEA Grapalat" w:hAnsi="GHEA Grapalat" w:cs="Sylfaen"/>
                <w:sz w:val="18"/>
                <w:szCs w:val="22"/>
                <w:lang w:val="ru-RU"/>
              </w:rPr>
              <w:br/>
            </w:r>
            <w:r>
              <w:rPr>
                <w:rFonts w:ascii="Cambria Math" w:hAnsi="Cambria Math" w:cs="Sylfaen"/>
                <w:sz w:val="18"/>
                <w:szCs w:val="22"/>
              </w:rPr>
              <w:t>)</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464465C" w14:textId="6BB534DA" w:rsidR="00AB73B1" w:rsidRPr="00804B83" w:rsidRDefault="00772FFF">
            <w:pPr>
              <w:spacing w:line="256" w:lineRule="auto"/>
              <w:ind w:left="113" w:right="-7"/>
              <w:jc w:val="center"/>
              <w:rPr>
                <w:rFonts w:ascii="GHEA Grapalat" w:hAnsi="GHEA Grapalat" w:cs="Sylfaen"/>
                <w:sz w:val="18"/>
              </w:rPr>
            </w:pPr>
            <w:r w:rsidRPr="00772FFF">
              <w:rPr>
                <w:rFonts w:ascii="GHEA Grapalat" w:hAnsi="GHEA Grapalat" w:cs="Sylfaen"/>
                <w:sz w:val="18"/>
                <w:szCs w:val="22"/>
                <w:lang w:val="pt-BR"/>
              </w:rPr>
              <w:t>Փ</w:t>
            </w:r>
            <w:r w:rsidR="00AB73B1" w:rsidRPr="00772FFF">
              <w:rPr>
                <w:rFonts w:ascii="GHEA Grapalat" w:hAnsi="GHEA Grapalat" w:cs="Sylfaen"/>
                <w:sz w:val="18"/>
                <w:szCs w:val="22"/>
                <w:lang w:val="pt-BR"/>
              </w:rPr>
              <w:t>ետրվար</w:t>
            </w:r>
            <w:r w:rsidRPr="00772FFF">
              <w:rPr>
                <w:rFonts w:ascii="GHEA Grapalat" w:hAnsi="GHEA Grapalat" w:cs="Sylfaen"/>
                <w:sz w:val="18"/>
                <w:szCs w:val="22"/>
                <w:lang w:val="pt-BR"/>
              </w:rPr>
              <w:t xml:space="preserve"> </w:t>
            </w:r>
          </w:p>
        </w:tc>
        <w:tc>
          <w:tcPr>
            <w:tcW w:w="373" w:type="dxa"/>
            <w:tcBorders>
              <w:top w:val="single" w:sz="4" w:space="0" w:color="auto"/>
              <w:left w:val="single" w:sz="4" w:space="0" w:color="auto"/>
              <w:bottom w:val="single" w:sz="4" w:space="0" w:color="auto"/>
              <w:right w:val="single" w:sz="4" w:space="0" w:color="auto"/>
            </w:tcBorders>
            <w:textDirection w:val="btLr"/>
            <w:vAlign w:val="center"/>
            <w:hideMark/>
          </w:tcPr>
          <w:p w14:paraId="25EC1BE7" w14:textId="1334CD50" w:rsidR="00AB73B1" w:rsidRPr="00772FFF" w:rsidRDefault="00772FFF">
            <w:pPr>
              <w:spacing w:line="256" w:lineRule="auto"/>
              <w:ind w:left="113" w:right="-7"/>
              <w:jc w:val="center"/>
              <w:rPr>
                <w:rFonts w:ascii="GHEA Grapalat" w:hAnsi="GHEA Grapalat"/>
                <w:sz w:val="18"/>
                <w:lang w:val="pt-BR"/>
              </w:rPr>
            </w:pPr>
            <w:r w:rsidRPr="00772FFF">
              <w:rPr>
                <w:rFonts w:ascii="GHEA Grapalat" w:hAnsi="GHEA Grapalat" w:cs="Sylfaen"/>
                <w:sz w:val="18"/>
                <w:szCs w:val="22"/>
                <w:lang w:val="hy-AM"/>
              </w:rPr>
              <w:t>Մ</w:t>
            </w:r>
            <w:r w:rsidR="00AB73B1" w:rsidRPr="00772FFF">
              <w:rPr>
                <w:rFonts w:ascii="GHEA Grapalat" w:hAnsi="GHEA Grapalat" w:cs="Sylfaen"/>
                <w:sz w:val="18"/>
                <w:szCs w:val="22"/>
                <w:lang w:val="pt-BR"/>
              </w:rPr>
              <w:t>արտ</w:t>
            </w:r>
            <w:r w:rsidRPr="00772FFF">
              <w:rPr>
                <w:rFonts w:ascii="GHEA Grapalat" w:hAnsi="GHEA Grapalat" w:cs="Sylfaen"/>
                <w:sz w:val="18"/>
                <w:szCs w:val="22"/>
                <w:lang w:val="pt-BR"/>
              </w:rPr>
              <w:t xml:space="preserve"> </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6DF736A5" w14:textId="167B4C8F" w:rsidR="00AB73B1" w:rsidRPr="00772FFF" w:rsidRDefault="00772FFF">
            <w:pPr>
              <w:spacing w:line="256" w:lineRule="auto"/>
              <w:ind w:left="113" w:right="-7"/>
              <w:jc w:val="center"/>
              <w:rPr>
                <w:rFonts w:ascii="GHEA Grapalat" w:hAnsi="GHEA Grapalat" w:cs="Sylfaen"/>
                <w:sz w:val="18"/>
                <w:lang w:val="pt-BR"/>
              </w:rPr>
            </w:pPr>
            <w:r w:rsidRPr="00772FFF">
              <w:rPr>
                <w:rFonts w:ascii="GHEA Grapalat" w:hAnsi="GHEA Grapalat" w:cs="Sylfaen"/>
                <w:sz w:val="18"/>
                <w:szCs w:val="22"/>
                <w:lang w:val="hy-AM"/>
              </w:rPr>
              <w:t>Ա</w:t>
            </w:r>
            <w:r w:rsidR="00AB73B1" w:rsidRPr="00772FFF">
              <w:rPr>
                <w:rFonts w:ascii="GHEA Grapalat" w:hAnsi="GHEA Grapalat" w:cs="Sylfaen"/>
                <w:sz w:val="18"/>
                <w:szCs w:val="22"/>
                <w:lang w:val="pt-BR"/>
              </w:rPr>
              <w:t>պրիլ</w:t>
            </w:r>
            <w:r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FF84DF4" w14:textId="72D5FDEC" w:rsidR="00AB73B1" w:rsidRPr="00804B83" w:rsidRDefault="00772FFF">
            <w:pPr>
              <w:spacing w:line="256" w:lineRule="auto"/>
              <w:ind w:left="113" w:right="-7"/>
              <w:jc w:val="center"/>
              <w:rPr>
                <w:rFonts w:ascii="GHEA Grapalat" w:hAnsi="GHEA Grapalat"/>
                <w:sz w:val="18"/>
                <w:lang w:val="hy-AM"/>
              </w:rPr>
            </w:pPr>
            <w:r w:rsidRPr="00772FFF">
              <w:rPr>
                <w:rFonts w:ascii="GHEA Grapalat" w:hAnsi="GHEA Grapalat" w:cs="Sylfaen"/>
                <w:sz w:val="18"/>
                <w:szCs w:val="22"/>
                <w:lang w:val="pt-BR"/>
              </w:rPr>
              <w:t>Մ</w:t>
            </w:r>
            <w:r w:rsidR="00AB73B1" w:rsidRPr="00772FFF">
              <w:rPr>
                <w:rFonts w:ascii="GHEA Grapalat" w:hAnsi="GHEA Grapalat" w:cs="Sylfaen"/>
                <w:sz w:val="18"/>
                <w:szCs w:val="22"/>
                <w:lang w:val="pt-BR"/>
              </w:rPr>
              <w:t>այիս</w:t>
            </w:r>
            <w:r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3D366C7" w14:textId="4721B2D2" w:rsidR="00AB73B1" w:rsidRPr="00804B83" w:rsidRDefault="00772FFF">
            <w:pPr>
              <w:spacing w:line="256" w:lineRule="auto"/>
              <w:ind w:left="113" w:right="-7"/>
              <w:jc w:val="center"/>
              <w:rPr>
                <w:rFonts w:ascii="GHEA Grapalat" w:hAnsi="GHEA Grapalat"/>
                <w:sz w:val="18"/>
                <w:lang w:val="hy-AM"/>
              </w:rPr>
            </w:pPr>
            <w:r w:rsidRPr="00772FFF">
              <w:rPr>
                <w:rFonts w:ascii="GHEA Grapalat" w:hAnsi="GHEA Grapalat" w:cs="Sylfaen"/>
                <w:sz w:val="18"/>
                <w:szCs w:val="22"/>
                <w:lang w:val="pt-BR"/>
              </w:rPr>
              <w:t>Հ</w:t>
            </w:r>
            <w:r w:rsidR="00AB73B1" w:rsidRPr="00772FFF">
              <w:rPr>
                <w:rFonts w:ascii="GHEA Grapalat" w:hAnsi="GHEA Grapalat" w:cs="Sylfaen"/>
                <w:sz w:val="18"/>
                <w:szCs w:val="22"/>
                <w:lang w:val="pt-BR"/>
              </w:rPr>
              <w:t>ունիս</w:t>
            </w:r>
            <w:r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01AB1AA" w14:textId="09A98360" w:rsidR="00AB73B1" w:rsidRPr="00772FFF" w:rsidRDefault="00772FFF">
            <w:pPr>
              <w:spacing w:line="256" w:lineRule="auto"/>
              <w:ind w:left="113" w:right="-7"/>
              <w:jc w:val="center"/>
              <w:rPr>
                <w:rFonts w:ascii="GHEA Grapalat" w:hAnsi="GHEA Grapalat"/>
                <w:sz w:val="18"/>
                <w:lang w:val="pt-BR"/>
              </w:rPr>
            </w:pPr>
            <w:r w:rsidRPr="00772FFF">
              <w:rPr>
                <w:rFonts w:ascii="GHEA Grapalat" w:hAnsi="GHEA Grapalat" w:cs="Sylfaen"/>
                <w:sz w:val="18"/>
                <w:szCs w:val="22"/>
                <w:lang w:val="hy-AM"/>
              </w:rPr>
              <w:t>Հ</w:t>
            </w:r>
            <w:r w:rsidR="00AB73B1" w:rsidRPr="00772FFF">
              <w:rPr>
                <w:rFonts w:ascii="GHEA Grapalat" w:hAnsi="GHEA Grapalat" w:cs="Sylfaen"/>
                <w:sz w:val="18"/>
                <w:szCs w:val="22"/>
                <w:lang w:val="pt-BR"/>
              </w:rPr>
              <w:t>ուլիս</w:t>
            </w:r>
            <w:r w:rsidR="00AB73B1" w:rsidRPr="00772FFF">
              <w:rPr>
                <w:rFonts w:ascii="GHEA Grapalat" w:hAnsi="GHEA Grapalat" w:cs="Times Armenian"/>
                <w:sz w:val="18"/>
                <w:szCs w:val="22"/>
                <w:lang w:val="pt-BR"/>
              </w:rPr>
              <w:t xml:space="preserve"> </w:t>
            </w:r>
            <w:r w:rsidRPr="00772FFF">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2B1EAAA4" w14:textId="32A1F10E" w:rsidR="00AB73B1" w:rsidRPr="00772FFF" w:rsidRDefault="00772FFF">
            <w:pPr>
              <w:spacing w:line="256" w:lineRule="auto"/>
              <w:ind w:left="113" w:right="-7"/>
              <w:jc w:val="center"/>
              <w:rPr>
                <w:rFonts w:ascii="GHEA Grapalat" w:hAnsi="GHEA Grapalat"/>
                <w:sz w:val="18"/>
                <w:lang w:val="pt-BR"/>
              </w:rPr>
            </w:pPr>
            <w:r w:rsidRPr="00772FFF">
              <w:rPr>
                <w:rFonts w:ascii="GHEA Grapalat" w:hAnsi="GHEA Grapalat" w:cs="Sylfaen"/>
                <w:sz w:val="18"/>
                <w:szCs w:val="22"/>
                <w:lang w:val="pt-BR"/>
              </w:rPr>
              <w:t>Օ</w:t>
            </w:r>
            <w:r w:rsidR="00AB73B1" w:rsidRPr="00772FFF">
              <w:rPr>
                <w:rFonts w:ascii="GHEA Grapalat" w:hAnsi="GHEA Grapalat" w:cs="Sylfaen"/>
                <w:sz w:val="18"/>
                <w:szCs w:val="22"/>
                <w:lang w:val="pt-BR"/>
              </w:rPr>
              <w:t>գոստոս</w:t>
            </w:r>
            <w:r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2850DEC" w14:textId="4D759355" w:rsidR="00AB73B1" w:rsidRPr="00772FFF" w:rsidRDefault="00AB73B1">
            <w:pPr>
              <w:spacing w:line="256" w:lineRule="auto"/>
              <w:ind w:left="113" w:right="-7"/>
              <w:jc w:val="center"/>
              <w:rPr>
                <w:rFonts w:ascii="GHEA Grapalat" w:hAnsi="GHEA Grapalat"/>
                <w:sz w:val="18"/>
                <w:lang w:val="pt-BR"/>
              </w:rPr>
            </w:pPr>
            <w:r w:rsidRPr="00772FFF">
              <w:rPr>
                <w:rFonts w:ascii="GHEA Grapalat" w:hAnsi="GHEA Grapalat" w:cs="Sylfaen"/>
                <w:sz w:val="18"/>
                <w:szCs w:val="22"/>
                <w:lang w:val="pt-BR"/>
              </w:rPr>
              <w:t>սեպտեմբեր</w:t>
            </w:r>
            <w:r w:rsidR="00772FFF" w:rsidRPr="00772FFF">
              <w:rPr>
                <w:rFonts w:ascii="GHEA Grapalat" w:hAnsi="GHEA Grapalat" w:cs="Sylfaen"/>
                <w:sz w:val="18"/>
                <w:szCs w:val="22"/>
                <w:lang w:val="pt-BR"/>
              </w:rPr>
              <w:t xml:space="preserve"> </w:t>
            </w:r>
            <w:r w:rsidRPr="00772FFF">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574075A" w14:textId="7C2C4AF7" w:rsidR="00AB73B1" w:rsidRPr="00772FFF" w:rsidRDefault="00772FFF">
            <w:pPr>
              <w:spacing w:line="256" w:lineRule="auto"/>
              <w:ind w:left="113" w:right="-7"/>
              <w:jc w:val="center"/>
              <w:rPr>
                <w:rFonts w:ascii="GHEA Grapalat" w:hAnsi="GHEA Grapalat"/>
                <w:sz w:val="18"/>
                <w:lang w:val="pt-BR"/>
              </w:rPr>
            </w:pPr>
            <w:r w:rsidRPr="00772FFF">
              <w:rPr>
                <w:rFonts w:ascii="GHEA Grapalat" w:hAnsi="GHEA Grapalat" w:cs="Sylfaen"/>
                <w:sz w:val="18"/>
                <w:szCs w:val="22"/>
                <w:lang w:val="pt-BR"/>
              </w:rPr>
              <w:t>Հ</w:t>
            </w:r>
            <w:r w:rsidR="00AB73B1" w:rsidRPr="00772FFF">
              <w:rPr>
                <w:rFonts w:ascii="GHEA Grapalat" w:hAnsi="GHEA Grapalat" w:cs="Sylfaen"/>
                <w:sz w:val="18"/>
                <w:szCs w:val="22"/>
                <w:lang w:val="pt-BR"/>
              </w:rPr>
              <w:t>ոկտեմբեր</w:t>
            </w:r>
            <w:r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F4AE1C2" w14:textId="0A79C2A1" w:rsidR="00AB73B1" w:rsidRPr="00804B83" w:rsidRDefault="00AB73B1">
            <w:pPr>
              <w:spacing w:line="256" w:lineRule="auto"/>
              <w:ind w:left="113" w:right="-7"/>
              <w:jc w:val="center"/>
              <w:rPr>
                <w:rFonts w:ascii="GHEA Grapalat" w:hAnsi="GHEA Grapalat"/>
                <w:sz w:val="18"/>
                <w:lang w:val="hy-AM"/>
              </w:rPr>
            </w:pPr>
            <w:r w:rsidRPr="00772FFF">
              <w:rPr>
                <w:rFonts w:ascii="GHEA Grapalat" w:hAnsi="GHEA Grapalat"/>
                <w:sz w:val="18"/>
                <w:lang w:val="pt-BR"/>
              </w:rPr>
              <w:t xml:space="preserve"> </w:t>
            </w:r>
            <w:r w:rsidR="00772FFF" w:rsidRPr="00772FFF">
              <w:rPr>
                <w:rFonts w:ascii="GHEA Grapalat" w:hAnsi="GHEA Grapalat" w:cs="Sylfaen"/>
                <w:sz w:val="18"/>
                <w:szCs w:val="22"/>
                <w:lang w:val="pt-BR"/>
              </w:rPr>
              <w:t>Ն</w:t>
            </w:r>
            <w:r w:rsidRPr="00772FFF">
              <w:rPr>
                <w:rFonts w:ascii="GHEA Grapalat" w:hAnsi="GHEA Grapalat" w:cs="Sylfaen"/>
                <w:sz w:val="18"/>
                <w:szCs w:val="22"/>
                <w:lang w:val="pt-BR"/>
              </w:rPr>
              <w:t>ոյեմբեր</w:t>
            </w:r>
            <w:r w:rsidR="00772FFF" w:rsidRPr="00772FFF">
              <w:rPr>
                <w:rFonts w:ascii="GHEA Grapalat" w:hAnsi="GHEA Grapalat" w:cs="Sylfae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6C3B60D" w14:textId="66273DC6" w:rsidR="00AB73B1" w:rsidRPr="00804B83" w:rsidRDefault="00772FFF">
            <w:pPr>
              <w:spacing w:line="256" w:lineRule="auto"/>
              <w:ind w:left="113" w:right="-7"/>
              <w:jc w:val="center"/>
              <w:rPr>
                <w:rFonts w:ascii="GHEA Grapalat" w:hAnsi="GHEA Grapalat"/>
                <w:sz w:val="18"/>
                <w:lang w:val="hy-AM"/>
              </w:rPr>
            </w:pPr>
            <w:r w:rsidRPr="00772FFF">
              <w:rPr>
                <w:rFonts w:ascii="GHEA Grapalat" w:hAnsi="GHEA Grapalat" w:cs="Sylfaen"/>
                <w:sz w:val="18"/>
                <w:szCs w:val="22"/>
                <w:lang w:val="pt-BR"/>
              </w:rPr>
              <w:t>Դ</w:t>
            </w:r>
            <w:r w:rsidR="00AB73B1" w:rsidRPr="00772FFF">
              <w:rPr>
                <w:rFonts w:ascii="GHEA Grapalat" w:hAnsi="GHEA Grapalat" w:cs="Sylfaen"/>
                <w:sz w:val="18"/>
                <w:szCs w:val="22"/>
                <w:lang w:val="pt-BR"/>
              </w:rPr>
              <w:t>եկտեմբեր</w:t>
            </w:r>
            <w:r w:rsidRPr="00772FFF">
              <w:rPr>
                <w:rFonts w:ascii="GHEA Grapalat" w:hAnsi="GHEA Grapalat" w:cs="Sylfaen"/>
                <w:sz w:val="18"/>
                <w:szCs w:val="22"/>
                <w:lang w:val="hy-AM"/>
              </w:rPr>
              <w:t xml:space="preserve"> </w:t>
            </w:r>
          </w:p>
        </w:tc>
        <w:tc>
          <w:tcPr>
            <w:tcW w:w="1246" w:type="dxa"/>
            <w:tcBorders>
              <w:top w:val="single" w:sz="4" w:space="0" w:color="auto"/>
              <w:left w:val="single" w:sz="4" w:space="0" w:color="auto"/>
              <w:bottom w:val="single" w:sz="4" w:space="0" w:color="auto"/>
              <w:right w:val="single" w:sz="4" w:space="0" w:color="auto"/>
            </w:tcBorders>
            <w:vAlign w:val="center"/>
          </w:tcPr>
          <w:p w14:paraId="2D2C041D" w14:textId="77777777" w:rsidR="00AB73B1" w:rsidRPr="00772FFF" w:rsidRDefault="00AB73B1">
            <w:pPr>
              <w:spacing w:line="256" w:lineRule="auto"/>
              <w:ind w:right="-1"/>
              <w:jc w:val="center"/>
              <w:rPr>
                <w:rFonts w:ascii="GHEA Grapalat" w:hAnsi="GHEA Grapalat"/>
                <w:sz w:val="18"/>
                <w:lang w:val="pt-BR"/>
              </w:rPr>
            </w:pPr>
            <w:r w:rsidRPr="00772FFF">
              <w:rPr>
                <w:rFonts w:ascii="GHEA Grapalat" w:hAnsi="GHEA Grapalat" w:cs="Sylfaen"/>
                <w:sz w:val="18"/>
                <w:szCs w:val="22"/>
                <w:lang w:val="pt-BR"/>
              </w:rPr>
              <w:t>Ընդամենը</w:t>
            </w:r>
          </w:p>
          <w:p w14:paraId="0CA69BE3" w14:textId="3D0704C0" w:rsidR="00AB73B1" w:rsidRPr="00772FFF" w:rsidRDefault="00AB73B1">
            <w:pPr>
              <w:spacing w:line="256" w:lineRule="auto"/>
              <w:jc w:val="center"/>
              <w:rPr>
                <w:rFonts w:ascii="GHEA Grapalat" w:hAnsi="GHEA Grapalat"/>
                <w:sz w:val="18"/>
                <w:lang w:val="hy-AM"/>
              </w:rPr>
            </w:pPr>
          </w:p>
        </w:tc>
      </w:tr>
      <w:tr w:rsidR="003048CC" w14:paraId="55530634" w14:textId="77777777" w:rsidTr="00772FFF">
        <w:trPr>
          <w:cantSplit/>
          <w:trHeight w:val="2589"/>
        </w:trPr>
        <w:tc>
          <w:tcPr>
            <w:tcW w:w="1211" w:type="dxa"/>
            <w:tcBorders>
              <w:top w:val="single" w:sz="4" w:space="0" w:color="auto"/>
              <w:left w:val="single" w:sz="4" w:space="0" w:color="auto"/>
              <w:bottom w:val="single" w:sz="4" w:space="0" w:color="auto"/>
              <w:right w:val="single" w:sz="4" w:space="0" w:color="auto"/>
            </w:tcBorders>
            <w:hideMark/>
          </w:tcPr>
          <w:p w14:paraId="4359BC1A" w14:textId="77777777" w:rsidR="002404B8" w:rsidRDefault="002404B8" w:rsidP="003048CC">
            <w:pPr>
              <w:spacing w:line="256" w:lineRule="auto"/>
              <w:jc w:val="center"/>
              <w:rPr>
                <w:rFonts w:ascii="GHEA Grapalat" w:hAnsi="GHEA Grapalat"/>
                <w:sz w:val="18"/>
                <w:szCs w:val="18"/>
              </w:rPr>
            </w:pPr>
          </w:p>
          <w:p w14:paraId="4EEDA20A" w14:textId="77777777" w:rsidR="002404B8" w:rsidRDefault="002404B8" w:rsidP="003048CC">
            <w:pPr>
              <w:spacing w:line="256" w:lineRule="auto"/>
              <w:jc w:val="center"/>
              <w:rPr>
                <w:rFonts w:ascii="GHEA Grapalat" w:hAnsi="GHEA Grapalat"/>
                <w:sz w:val="18"/>
                <w:szCs w:val="18"/>
              </w:rPr>
            </w:pPr>
          </w:p>
          <w:p w14:paraId="00A0258F" w14:textId="6491F840" w:rsidR="003048CC" w:rsidRDefault="003048CC" w:rsidP="003048CC">
            <w:pPr>
              <w:spacing w:line="256" w:lineRule="auto"/>
              <w:jc w:val="center"/>
              <w:rPr>
                <w:rFonts w:ascii="GHEA Grapalat" w:hAnsi="GHEA Grapalat"/>
                <w:sz w:val="18"/>
                <w:szCs w:val="18"/>
              </w:rPr>
            </w:pPr>
            <w:r>
              <w:rPr>
                <w:rFonts w:ascii="GHEA Grapalat" w:hAnsi="GHEA Grapalat"/>
                <w:sz w:val="18"/>
                <w:szCs w:val="18"/>
              </w:rPr>
              <w:t>1</w:t>
            </w:r>
          </w:p>
        </w:tc>
        <w:tc>
          <w:tcPr>
            <w:tcW w:w="1370" w:type="dxa"/>
            <w:tcBorders>
              <w:top w:val="single" w:sz="4" w:space="0" w:color="auto"/>
              <w:left w:val="single" w:sz="4" w:space="0" w:color="auto"/>
              <w:bottom w:val="single" w:sz="4" w:space="0" w:color="auto"/>
              <w:right w:val="single" w:sz="4" w:space="0" w:color="auto"/>
            </w:tcBorders>
          </w:tcPr>
          <w:p w14:paraId="11326FB5" w14:textId="77777777" w:rsidR="002404B8" w:rsidRDefault="002404B8" w:rsidP="003048CC">
            <w:pPr>
              <w:spacing w:line="256" w:lineRule="auto"/>
              <w:jc w:val="center"/>
              <w:rPr>
                <w:rFonts w:ascii="GHEA Grapalat" w:hAnsi="GHEA Grapalat"/>
                <w:sz w:val="18"/>
                <w:szCs w:val="18"/>
              </w:rPr>
            </w:pPr>
          </w:p>
          <w:p w14:paraId="6FB9139C" w14:textId="77777777" w:rsidR="002404B8" w:rsidRDefault="002404B8" w:rsidP="003048CC">
            <w:pPr>
              <w:spacing w:line="256" w:lineRule="auto"/>
              <w:jc w:val="center"/>
              <w:rPr>
                <w:rFonts w:ascii="GHEA Grapalat" w:hAnsi="GHEA Grapalat"/>
                <w:sz w:val="18"/>
                <w:szCs w:val="18"/>
              </w:rPr>
            </w:pPr>
          </w:p>
          <w:p w14:paraId="1ACD9F2A" w14:textId="56F42840" w:rsidR="003048CC" w:rsidRDefault="003048CC" w:rsidP="003048CC">
            <w:pPr>
              <w:spacing w:line="256" w:lineRule="auto"/>
              <w:jc w:val="center"/>
              <w:rPr>
                <w:rFonts w:ascii="GHEA Grapalat" w:hAnsi="GHEA Grapalat"/>
                <w:sz w:val="18"/>
                <w:szCs w:val="18"/>
              </w:rPr>
            </w:pPr>
            <w:r>
              <w:rPr>
                <w:rFonts w:ascii="GHEA Grapalat" w:hAnsi="GHEA Grapalat"/>
                <w:sz w:val="18"/>
                <w:szCs w:val="18"/>
              </w:rPr>
              <w:t>71250000</w:t>
            </w:r>
          </w:p>
          <w:p w14:paraId="5D5FDB49" w14:textId="77777777" w:rsidR="003048CC" w:rsidRDefault="003048CC" w:rsidP="003048CC">
            <w:pPr>
              <w:spacing w:line="256" w:lineRule="auto"/>
              <w:jc w:val="center"/>
              <w:rPr>
                <w:rFonts w:ascii="GHEA Grapalat" w:hAnsi="GHEA Grapalat"/>
                <w:sz w:val="18"/>
                <w:szCs w:val="18"/>
              </w:rPr>
            </w:pPr>
          </w:p>
        </w:tc>
        <w:tc>
          <w:tcPr>
            <w:tcW w:w="1838" w:type="dxa"/>
            <w:tcBorders>
              <w:top w:val="single" w:sz="4" w:space="0" w:color="auto"/>
              <w:left w:val="single" w:sz="4" w:space="0" w:color="auto"/>
              <w:bottom w:val="single" w:sz="4" w:space="0" w:color="auto"/>
              <w:right w:val="single" w:sz="4" w:space="0" w:color="auto"/>
            </w:tcBorders>
          </w:tcPr>
          <w:p w14:paraId="667D883A" w14:textId="77777777" w:rsidR="002404B8" w:rsidRDefault="002404B8" w:rsidP="002404B8">
            <w:pPr>
              <w:spacing w:line="256" w:lineRule="auto"/>
              <w:jc w:val="center"/>
              <w:rPr>
                <w:rFonts w:ascii="GHEA Grapalat" w:hAnsi="GHEA Grapalat" w:cs="Calibri"/>
                <w:color w:val="000000"/>
                <w:sz w:val="18"/>
                <w:szCs w:val="18"/>
                <w:lang w:val="af-ZA"/>
              </w:rPr>
            </w:pPr>
          </w:p>
          <w:p w14:paraId="416C5A5F" w14:textId="0D6E3DF7" w:rsidR="003048CC" w:rsidRDefault="003048CC" w:rsidP="002404B8">
            <w:pPr>
              <w:spacing w:line="256" w:lineRule="auto"/>
              <w:jc w:val="center"/>
              <w:rPr>
                <w:rFonts w:ascii="GHEA Grapalat" w:hAnsi="GHEA Grapalat" w:cs="Calibri"/>
                <w:color w:val="000000"/>
                <w:sz w:val="18"/>
                <w:szCs w:val="18"/>
                <w:lang w:val="af-ZA"/>
              </w:rPr>
            </w:pPr>
            <w:r>
              <w:rPr>
                <w:rFonts w:ascii="GHEA Grapalat" w:hAnsi="GHEA Grapalat" w:cs="Calibri"/>
                <w:color w:val="000000"/>
                <w:sz w:val="18"/>
                <w:szCs w:val="18"/>
                <w:lang w:val="af-ZA"/>
              </w:rPr>
              <w:t>Չափագրման մասնագիտական ծառայություններ</w:t>
            </w:r>
          </w:p>
          <w:p w14:paraId="74D3BE62" w14:textId="77777777" w:rsidR="003048CC" w:rsidRDefault="003048CC" w:rsidP="003048CC">
            <w:pPr>
              <w:spacing w:line="256" w:lineRule="auto"/>
              <w:jc w:val="center"/>
              <w:rPr>
                <w:rFonts w:ascii="GHEA Grapalat" w:hAnsi="GHEA Grapalat"/>
                <w:sz w:val="20"/>
                <w:lang w:val="es-ES"/>
              </w:rPr>
            </w:pPr>
          </w:p>
        </w:tc>
        <w:tc>
          <w:tcPr>
            <w:tcW w:w="440" w:type="dxa"/>
            <w:tcBorders>
              <w:top w:val="single" w:sz="4" w:space="0" w:color="auto"/>
              <w:left w:val="single" w:sz="4" w:space="0" w:color="auto"/>
              <w:bottom w:val="single" w:sz="4" w:space="0" w:color="auto"/>
              <w:right w:val="single" w:sz="4" w:space="0" w:color="auto"/>
            </w:tcBorders>
            <w:textDirection w:val="btLr"/>
            <w:hideMark/>
          </w:tcPr>
          <w:p w14:paraId="7A3BA790" w14:textId="213F1763" w:rsidR="003048CC" w:rsidRDefault="000D3B45" w:rsidP="000D3B45">
            <w:pPr>
              <w:spacing w:line="360" w:lineRule="auto"/>
              <w:ind w:left="113" w:right="113"/>
              <w:jc w:val="center"/>
              <w:rPr>
                <w:rFonts w:ascii="GHEA Grapalat" w:hAnsi="GHEA Grapalat"/>
                <w:sz w:val="18"/>
                <w:szCs w:val="18"/>
                <w:lang w:val="hy-AM"/>
              </w:rPr>
            </w:pPr>
            <w:r>
              <w:rPr>
                <w:rFonts w:ascii="GHEA Grapalat" w:hAnsi="GHEA Grapalat"/>
                <w:sz w:val="18"/>
                <w:szCs w:val="18"/>
                <w:lang w:val="hy-AM"/>
              </w:rPr>
              <w:t>0</w:t>
            </w:r>
            <w:r w:rsidR="003048CC">
              <w:rPr>
                <w:rFonts w:ascii="GHEA Grapalat" w:hAnsi="GHEA Grapalat"/>
                <w:sz w:val="18"/>
                <w:szCs w:val="18"/>
                <w:lang w:val="hy-AM"/>
              </w:rPr>
              <w:t>%</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5D984A27" w14:textId="671D197D" w:rsidR="003048CC" w:rsidRDefault="003048CC" w:rsidP="000D3B4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0%</w:t>
            </w:r>
          </w:p>
        </w:tc>
        <w:tc>
          <w:tcPr>
            <w:tcW w:w="373" w:type="dxa"/>
            <w:tcBorders>
              <w:top w:val="single" w:sz="4" w:space="0" w:color="auto"/>
              <w:left w:val="single" w:sz="4" w:space="0" w:color="auto"/>
              <w:bottom w:val="single" w:sz="4" w:space="0" w:color="auto"/>
              <w:right w:val="single" w:sz="4" w:space="0" w:color="auto"/>
            </w:tcBorders>
            <w:textDirection w:val="btLr"/>
            <w:hideMark/>
          </w:tcPr>
          <w:p w14:paraId="3661AA56" w14:textId="428476AD"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506" w:type="dxa"/>
            <w:tcBorders>
              <w:top w:val="single" w:sz="4" w:space="0" w:color="auto"/>
              <w:left w:val="single" w:sz="4" w:space="0" w:color="auto"/>
              <w:bottom w:val="single" w:sz="4" w:space="0" w:color="auto"/>
              <w:right w:val="single" w:sz="4" w:space="0" w:color="auto"/>
            </w:tcBorders>
            <w:textDirection w:val="btLr"/>
            <w:hideMark/>
          </w:tcPr>
          <w:p w14:paraId="5BD07BDC" w14:textId="466420C5"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682C7FDC" w14:textId="513D2875"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E320C11" w14:textId="3EB7C99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105A64B" w14:textId="1F7125FE"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40C954FA" w14:textId="5D9E82C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6CDCA79" w14:textId="542C7C29" w:rsidR="003048CC" w:rsidRPr="006F0F38" w:rsidRDefault="006F0F38" w:rsidP="003048CC">
            <w:pPr>
              <w:spacing w:line="256" w:lineRule="auto"/>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1FDD3AA8" w14:textId="37AF43C7" w:rsidR="003048CC" w:rsidRDefault="006F0F38"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5200970" w14:textId="41BB90C3" w:rsidR="003048CC" w:rsidRPr="00ED4318" w:rsidRDefault="00924CED" w:rsidP="003048CC">
            <w:pPr>
              <w:spacing w:line="256" w:lineRule="auto"/>
              <w:ind w:left="113" w:right="113"/>
              <w:jc w:val="center"/>
              <w:rPr>
                <w:rFonts w:ascii="GHEA Grapalat" w:hAnsi="GHEA Grapalat" w:cs="Arial"/>
                <w:sz w:val="18"/>
                <w:szCs w:val="18"/>
              </w:rPr>
            </w:pPr>
            <w:r>
              <w:rPr>
                <w:rFonts w:ascii="GHEA Grapalat" w:hAnsi="GHEA Grapalat" w:cs="Arial"/>
                <w:sz w:val="18"/>
                <w:szCs w:val="18"/>
              </w:rPr>
              <w:t>0</w:t>
            </w:r>
            <w:r w:rsidR="00ED4318">
              <w:rPr>
                <w:rFonts w:ascii="GHEA Grapalat" w:hAnsi="GHEA Grapalat" w:cs="Arial"/>
                <w:sz w:val="18"/>
                <w:szCs w:val="18"/>
              </w:rPr>
              <w:t>%</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916CF53" w14:textId="07AD5BF5" w:rsidR="003048CC" w:rsidRDefault="002404B8"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10</w:t>
            </w:r>
            <w:r w:rsidR="00ED4318">
              <w:rPr>
                <w:rFonts w:ascii="GHEA Grapalat" w:hAnsi="GHEA Grapalat" w:cs="Arial"/>
                <w:sz w:val="18"/>
                <w:szCs w:val="18"/>
                <w:lang w:val="pt-BR"/>
              </w:rPr>
              <w:t>0%</w:t>
            </w:r>
          </w:p>
        </w:tc>
        <w:tc>
          <w:tcPr>
            <w:tcW w:w="1246" w:type="dxa"/>
            <w:tcBorders>
              <w:top w:val="single" w:sz="4" w:space="0" w:color="auto"/>
              <w:left w:val="single" w:sz="4" w:space="0" w:color="auto"/>
              <w:bottom w:val="single" w:sz="4" w:space="0" w:color="auto"/>
              <w:right w:val="single" w:sz="4" w:space="0" w:color="auto"/>
            </w:tcBorders>
            <w:textDirection w:val="btLr"/>
          </w:tcPr>
          <w:p w14:paraId="729EE8B9" w14:textId="6785CB4C" w:rsidR="003048CC" w:rsidRPr="002404B8" w:rsidRDefault="002404B8" w:rsidP="002A6E0A">
            <w:pPr>
              <w:spacing w:before="240" w:after="240" w:line="276" w:lineRule="auto"/>
              <w:ind w:left="113" w:right="113"/>
              <w:jc w:val="center"/>
              <w:rPr>
                <w:rFonts w:ascii="GHEA Grapalat" w:hAnsi="GHEA Grapalat" w:cs="Arial"/>
                <w:sz w:val="18"/>
                <w:szCs w:val="18"/>
              </w:rPr>
            </w:pPr>
            <w:r w:rsidRPr="002404B8">
              <w:rPr>
                <w:rFonts w:ascii="GHEA Grapalat" w:hAnsi="GHEA Grapalat" w:cs="Arial"/>
                <w:sz w:val="18"/>
                <w:szCs w:val="18"/>
                <w:lang w:val="hy-AM"/>
              </w:rPr>
              <w:t>100</w:t>
            </w:r>
            <w:r w:rsidRPr="002404B8">
              <w:rPr>
                <w:rFonts w:ascii="GHEA Grapalat" w:hAnsi="GHEA Grapalat" w:cs="Arial"/>
                <w:sz w:val="18"/>
                <w:szCs w:val="18"/>
              </w:rPr>
              <w:t>%</w:t>
            </w:r>
          </w:p>
        </w:tc>
      </w:tr>
    </w:tbl>
    <w:p w14:paraId="6D21E29D" w14:textId="77777777" w:rsidR="00AB73B1" w:rsidRDefault="00AB73B1" w:rsidP="00AB73B1">
      <w:pPr>
        <w:rPr>
          <w:rFonts w:ascii="GHEA Grapalat" w:hAnsi="GHEA Grapalat"/>
          <w:i/>
          <w:sz w:val="18"/>
          <w:szCs w:val="18"/>
        </w:rPr>
      </w:pPr>
    </w:p>
    <w:p w14:paraId="47FF8630" w14:textId="77777777" w:rsidR="00AB73B1" w:rsidRDefault="00AB73B1" w:rsidP="00AB73B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CBC1AB" w14:textId="77777777" w:rsidR="00AB73B1" w:rsidRDefault="00AB73B1" w:rsidP="00AB73B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3D19BFC" w14:textId="77777777" w:rsidR="00AB73B1" w:rsidRDefault="00AB73B1" w:rsidP="00AB73B1">
      <w:pPr>
        <w:jc w:val="center"/>
        <w:rPr>
          <w:rFonts w:ascii="GHEA Grapalat" w:hAnsi="GHEA Grapalat"/>
          <w:sz w:val="20"/>
          <w:lang w:val="es-ES"/>
        </w:rPr>
      </w:pPr>
    </w:p>
    <w:p w14:paraId="6B59C45F" w14:textId="77777777" w:rsidR="00AB73B1" w:rsidRDefault="00AB73B1" w:rsidP="00AB73B1">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AB73B1" w14:paraId="22AD660B" w14:textId="77777777" w:rsidTr="00AB73B1">
        <w:trPr>
          <w:jc w:val="center"/>
        </w:trPr>
        <w:tc>
          <w:tcPr>
            <w:tcW w:w="4536" w:type="dxa"/>
          </w:tcPr>
          <w:p w14:paraId="6DCF68B2"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8F05BFD" w14:textId="77777777" w:rsidR="00AB73B1" w:rsidRDefault="00AB73B1">
            <w:pPr>
              <w:spacing w:line="256" w:lineRule="auto"/>
              <w:rPr>
                <w:rFonts w:ascii="GHEA Grapalat" w:hAnsi="GHEA Grapalat"/>
                <w:lang w:val="ru-RU"/>
              </w:rPr>
            </w:pPr>
          </w:p>
          <w:p w14:paraId="4805E555" w14:textId="77777777" w:rsidR="00AB73B1" w:rsidRDefault="00AB73B1">
            <w:pPr>
              <w:spacing w:line="256" w:lineRule="auto"/>
              <w:rPr>
                <w:rFonts w:ascii="GHEA Grapalat" w:hAnsi="GHEA Grapalat"/>
                <w:lang w:val="ru-RU"/>
              </w:rPr>
            </w:pPr>
          </w:p>
          <w:p w14:paraId="253BC15A"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00755A83"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11E0BA3"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8B140F5" w14:textId="77777777" w:rsidR="00AB73B1" w:rsidRDefault="00AB73B1">
            <w:pPr>
              <w:spacing w:line="360" w:lineRule="auto"/>
              <w:jc w:val="center"/>
              <w:rPr>
                <w:rFonts w:ascii="GHEA Grapalat" w:hAnsi="GHEA Grapalat"/>
                <w:lang w:val="ru-RU"/>
              </w:rPr>
            </w:pPr>
          </w:p>
        </w:tc>
        <w:tc>
          <w:tcPr>
            <w:tcW w:w="4343" w:type="dxa"/>
          </w:tcPr>
          <w:p w14:paraId="7315ED0D"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B33FF6A" w14:textId="77777777" w:rsidR="00AB73B1" w:rsidRDefault="00AB73B1">
            <w:pPr>
              <w:spacing w:line="256" w:lineRule="auto"/>
              <w:jc w:val="center"/>
              <w:rPr>
                <w:rFonts w:ascii="GHEA Grapalat" w:hAnsi="GHEA Grapalat"/>
                <w:lang w:val="ru-RU"/>
              </w:rPr>
            </w:pPr>
          </w:p>
          <w:p w14:paraId="04DA4A5F" w14:textId="77777777" w:rsidR="00AB73B1" w:rsidRDefault="00AB73B1">
            <w:pPr>
              <w:spacing w:line="256" w:lineRule="auto"/>
              <w:jc w:val="center"/>
              <w:rPr>
                <w:rFonts w:ascii="GHEA Grapalat" w:hAnsi="GHEA Grapalat"/>
                <w:lang w:val="ru-RU"/>
              </w:rPr>
            </w:pPr>
          </w:p>
          <w:p w14:paraId="4563CF37"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21114D5F"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FD1E791"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1306898" w14:textId="77777777" w:rsidR="00AB73B1" w:rsidRDefault="00AB73B1" w:rsidP="00AB73B1">
      <w:pPr>
        <w:rPr>
          <w:rFonts w:ascii="GHEA Grapalat" w:hAnsi="GHEA Grapalat"/>
          <w:sz w:val="20"/>
          <w:lang w:val="ru-RU"/>
        </w:rPr>
        <w:sectPr w:rsidR="00AB73B1">
          <w:footnotePr>
            <w:pos w:val="beneathText"/>
          </w:footnotePr>
          <w:pgSz w:w="11906" w:h="16838"/>
          <w:pgMar w:top="533" w:right="849" w:bottom="426" w:left="663" w:header="561" w:footer="561" w:gutter="0"/>
          <w:cols w:space="720"/>
        </w:sectPr>
      </w:pPr>
    </w:p>
    <w:p w14:paraId="69297CB0" w14:textId="77777777" w:rsidR="00AB73B1" w:rsidRPr="006F0F38" w:rsidRDefault="00AB73B1" w:rsidP="00AB73B1">
      <w:pPr>
        <w:autoSpaceDE w:val="0"/>
        <w:autoSpaceDN w:val="0"/>
        <w:adjustRightInd w:val="0"/>
        <w:jc w:val="right"/>
        <w:rPr>
          <w:rFonts w:ascii="GHEA Grapalat" w:hAnsi="GHEA Grapalat" w:cs="TimesArmenianPSMT"/>
          <w:iCs/>
          <w:sz w:val="20"/>
          <w:szCs w:val="20"/>
        </w:rPr>
      </w:pPr>
      <w:proofErr w:type="spellStart"/>
      <w:r w:rsidRPr="006F0F38">
        <w:rPr>
          <w:rFonts w:ascii="GHEA Grapalat" w:hAnsi="GHEA Grapalat" w:cs="TimesArmenianPSMT"/>
          <w:iCs/>
          <w:sz w:val="20"/>
          <w:szCs w:val="20"/>
          <w:lang w:val="ru-RU"/>
        </w:rPr>
        <w:lastRenderedPageBreak/>
        <w:t>Հավելված</w:t>
      </w:r>
      <w:proofErr w:type="spellEnd"/>
      <w:r w:rsidRPr="006F0F38">
        <w:rPr>
          <w:rFonts w:ascii="GHEA Grapalat" w:hAnsi="GHEA Grapalat" w:cs="TimesArmenianPSMT"/>
          <w:iCs/>
          <w:sz w:val="20"/>
          <w:szCs w:val="20"/>
          <w:lang w:val="ru-RU"/>
        </w:rPr>
        <w:t xml:space="preserve"> </w:t>
      </w:r>
      <w:r w:rsidRPr="006F0F38">
        <w:rPr>
          <w:rFonts w:ascii="GHEA Grapalat" w:hAnsi="GHEA Grapalat" w:cs="TimesArmenianPSMT"/>
          <w:iCs/>
          <w:sz w:val="20"/>
          <w:szCs w:val="20"/>
        </w:rPr>
        <w:t>3</w:t>
      </w:r>
    </w:p>
    <w:p w14:paraId="77A1544F" w14:textId="77777777" w:rsidR="00AB73B1" w:rsidRPr="006F0F38" w:rsidRDefault="00AB73B1" w:rsidP="00AB73B1">
      <w:pPr>
        <w:autoSpaceDE w:val="0"/>
        <w:autoSpaceDN w:val="0"/>
        <w:adjustRightInd w:val="0"/>
        <w:jc w:val="right"/>
        <w:rPr>
          <w:rFonts w:ascii="GHEA Grapalat" w:hAnsi="GHEA Grapalat" w:cs="TimesArmenianPSMT"/>
          <w:iCs/>
          <w:sz w:val="20"/>
          <w:szCs w:val="20"/>
          <w:lang w:val="ru-RU"/>
        </w:rPr>
      </w:pPr>
      <w:r w:rsidRPr="006F0F38">
        <w:rPr>
          <w:rFonts w:ascii="GHEA Grapalat" w:hAnsi="GHEA Grapalat" w:cs="TimesArmenianPSMT"/>
          <w:iCs/>
          <w:sz w:val="20"/>
          <w:szCs w:val="20"/>
          <w:lang w:val="ru-RU"/>
        </w:rPr>
        <w:t xml:space="preserve">«         »              20  թ. </w:t>
      </w:r>
      <w:proofErr w:type="spellStart"/>
      <w:r w:rsidRPr="006F0F38">
        <w:rPr>
          <w:rFonts w:ascii="GHEA Grapalat" w:hAnsi="GHEA Grapalat" w:cs="TimesArmenianPSMT"/>
          <w:iCs/>
          <w:sz w:val="20"/>
          <w:szCs w:val="20"/>
          <w:lang w:val="ru-RU"/>
        </w:rPr>
        <w:t>կնքված</w:t>
      </w:r>
      <w:proofErr w:type="spellEnd"/>
      <w:r w:rsidRPr="006F0F38">
        <w:rPr>
          <w:rFonts w:ascii="GHEA Grapalat" w:hAnsi="GHEA Grapalat" w:cs="TimesArmenianPSMT"/>
          <w:iCs/>
          <w:sz w:val="20"/>
          <w:szCs w:val="20"/>
          <w:lang w:val="ru-RU"/>
        </w:rPr>
        <w:t xml:space="preserve"> </w:t>
      </w:r>
    </w:p>
    <w:p w14:paraId="032C5BE1" w14:textId="77777777" w:rsidR="00AB73B1" w:rsidRPr="006F0F38" w:rsidRDefault="00AB73B1" w:rsidP="00AB73B1">
      <w:pPr>
        <w:autoSpaceDE w:val="0"/>
        <w:autoSpaceDN w:val="0"/>
        <w:adjustRightInd w:val="0"/>
        <w:jc w:val="right"/>
        <w:rPr>
          <w:rFonts w:ascii="GHEA Grapalat" w:hAnsi="GHEA Grapalat" w:cs="TimesArmenianPSMT"/>
          <w:iCs/>
          <w:sz w:val="20"/>
          <w:szCs w:val="20"/>
          <w:lang w:val="ru-RU"/>
        </w:rPr>
      </w:pPr>
      <w:r w:rsidRPr="006F0F38">
        <w:rPr>
          <w:rFonts w:ascii="GHEA Grapalat" w:hAnsi="GHEA Grapalat" w:cs="TimesArmenianPSMT"/>
          <w:iCs/>
          <w:sz w:val="20"/>
          <w:szCs w:val="20"/>
          <w:lang w:val="ru-RU"/>
        </w:rPr>
        <w:t xml:space="preserve">                      </w:t>
      </w:r>
      <w:proofErr w:type="spellStart"/>
      <w:r w:rsidRPr="006F0F38">
        <w:rPr>
          <w:rFonts w:ascii="GHEA Grapalat" w:hAnsi="GHEA Grapalat" w:cs="TimesArmenianPSMT"/>
          <w:iCs/>
          <w:sz w:val="20"/>
          <w:szCs w:val="20"/>
          <w:lang w:val="ru-RU"/>
        </w:rPr>
        <w:t>ծածկագրով</w:t>
      </w:r>
      <w:proofErr w:type="spellEnd"/>
      <w:r w:rsidRPr="006F0F38">
        <w:rPr>
          <w:rFonts w:ascii="GHEA Grapalat" w:hAnsi="GHEA Grapalat" w:cs="TimesArmenianPSMT"/>
          <w:iCs/>
          <w:sz w:val="20"/>
          <w:szCs w:val="20"/>
          <w:lang w:val="ru-RU"/>
        </w:rPr>
        <w:t xml:space="preserve"> </w:t>
      </w:r>
      <w:proofErr w:type="spellStart"/>
      <w:r w:rsidRPr="006F0F38">
        <w:rPr>
          <w:rFonts w:ascii="GHEA Grapalat" w:hAnsi="GHEA Grapalat" w:cs="TimesArmenianPSMT"/>
          <w:iCs/>
          <w:sz w:val="20"/>
          <w:szCs w:val="20"/>
          <w:lang w:val="ru-RU"/>
        </w:rPr>
        <w:t>պայմանագրի</w:t>
      </w:r>
      <w:proofErr w:type="spellEnd"/>
    </w:p>
    <w:p w14:paraId="57CD7FE8" w14:textId="77777777" w:rsidR="00AB73B1" w:rsidRPr="006F0F38" w:rsidRDefault="00AB73B1" w:rsidP="00AB73B1">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45"/>
        <w:gridCol w:w="14"/>
        <w:gridCol w:w="5091"/>
      </w:tblGrid>
      <w:tr w:rsidR="00AB73B1" w:rsidRPr="006F0F38" w14:paraId="621ADE62" w14:textId="77777777" w:rsidTr="00AB73B1">
        <w:trPr>
          <w:tblCellSpacing w:w="7" w:type="dxa"/>
          <w:jc w:val="center"/>
        </w:trPr>
        <w:tc>
          <w:tcPr>
            <w:tcW w:w="0" w:type="auto"/>
            <w:gridSpan w:val="2"/>
            <w:vAlign w:val="center"/>
          </w:tcPr>
          <w:p w14:paraId="01B0D7D4" w14:textId="77777777" w:rsidR="00AB73B1" w:rsidRPr="006F0F38" w:rsidRDefault="00AB73B1">
            <w:pPr>
              <w:spacing w:line="256" w:lineRule="auto"/>
              <w:rPr>
                <w:rFonts w:ascii="GHEA Grapalat" w:hAnsi="GHEA Grapalat"/>
                <w:iCs/>
                <w:color w:val="000000"/>
                <w:sz w:val="20"/>
                <w:szCs w:val="20"/>
              </w:rPr>
            </w:pPr>
          </w:p>
        </w:tc>
        <w:tc>
          <w:tcPr>
            <w:tcW w:w="0" w:type="auto"/>
            <w:vAlign w:val="center"/>
          </w:tcPr>
          <w:p w14:paraId="7854A3BF" w14:textId="77777777" w:rsidR="00AB73B1" w:rsidRPr="006F0F38" w:rsidRDefault="00AB73B1">
            <w:pPr>
              <w:spacing w:line="256" w:lineRule="auto"/>
              <w:rPr>
                <w:rFonts w:ascii="Arial" w:hAnsi="Arial" w:cs="Arial"/>
                <w:iCs/>
                <w:color w:val="000000"/>
                <w:sz w:val="20"/>
                <w:szCs w:val="20"/>
              </w:rPr>
            </w:pPr>
          </w:p>
        </w:tc>
      </w:tr>
      <w:tr w:rsidR="00AB73B1" w:rsidRPr="0031645F" w14:paraId="160211B7" w14:textId="77777777" w:rsidTr="00AB73B1">
        <w:trPr>
          <w:tblCellSpacing w:w="7" w:type="dxa"/>
          <w:jc w:val="center"/>
        </w:trPr>
        <w:tc>
          <w:tcPr>
            <w:tcW w:w="0" w:type="auto"/>
            <w:vAlign w:val="center"/>
            <w:hideMark/>
          </w:tcPr>
          <w:p w14:paraId="3BD23A15" w14:textId="3845ECA3" w:rsidR="00AB73B1" w:rsidRPr="006F0F38" w:rsidRDefault="008558AC">
            <w:pPr>
              <w:spacing w:line="256" w:lineRule="auto"/>
              <w:jc w:val="center"/>
              <w:rPr>
                <w:rFonts w:ascii="GHEA Grapalat" w:hAnsi="GHEA Grapalat"/>
                <w:iCs/>
                <w:color w:val="000000"/>
                <w:sz w:val="20"/>
                <w:szCs w:val="20"/>
                <w:lang w:val="pt-BR"/>
              </w:rPr>
            </w:pPr>
            <w:r w:rsidRPr="006F0F38">
              <w:rPr>
                <w:noProof/>
                <w:sz w:val="20"/>
                <w:szCs w:val="20"/>
              </w:rPr>
              <mc:AlternateContent>
                <mc:Choice Requires="wps">
                  <w:drawing>
                    <wp:anchor distT="0" distB="0" distL="114300" distR="114300" simplePos="0" relativeHeight="251658240" behindDoc="0" locked="0" layoutInCell="1" allowOverlap="1" wp14:anchorId="6F21B697" wp14:editId="4F8B90F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151E2"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00AB73B1" w:rsidRPr="006F0F38">
              <w:rPr>
                <w:rFonts w:ascii="GHEA Grapalat" w:hAnsi="GHEA Grapalat"/>
                <w:iCs/>
                <w:color w:val="000000"/>
                <w:sz w:val="20"/>
                <w:szCs w:val="20"/>
              </w:rPr>
              <w:t>Պայմանագրի</w:t>
            </w:r>
            <w:proofErr w:type="spellEnd"/>
            <w:r w:rsidR="00AB73B1" w:rsidRPr="006F0F38">
              <w:rPr>
                <w:rFonts w:ascii="GHEA Grapalat" w:hAnsi="GHEA Grapalat"/>
                <w:iCs/>
                <w:color w:val="000000"/>
                <w:sz w:val="20"/>
                <w:szCs w:val="20"/>
                <w:lang w:val="pt-BR"/>
              </w:rPr>
              <w:t xml:space="preserve"> </w:t>
            </w:r>
            <w:proofErr w:type="spellStart"/>
            <w:r w:rsidR="00AB73B1" w:rsidRPr="006F0F38">
              <w:rPr>
                <w:rFonts w:ascii="GHEA Grapalat" w:hAnsi="GHEA Grapalat"/>
                <w:iCs/>
                <w:color w:val="000000"/>
                <w:sz w:val="20"/>
                <w:szCs w:val="20"/>
              </w:rPr>
              <w:t>կողմ</w:t>
            </w:r>
            <w:proofErr w:type="spellEnd"/>
            <w:r w:rsidR="00AB73B1" w:rsidRPr="006F0F38">
              <w:rPr>
                <w:rFonts w:ascii="GHEA Grapalat" w:hAnsi="GHEA Grapalat"/>
                <w:iCs/>
                <w:color w:val="000000"/>
                <w:sz w:val="20"/>
                <w:szCs w:val="20"/>
                <w:lang w:val="pt-BR"/>
              </w:rPr>
              <w:t xml:space="preserve"> </w:t>
            </w:r>
          </w:p>
          <w:p w14:paraId="0B0B015D" w14:textId="77777777" w:rsidR="00AB73B1" w:rsidRPr="006F0F38" w:rsidRDefault="00AB73B1">
            <w:pPr>
              <w:spacing w:line="256" w:lineRule="auto"/>
              <w:jc w:val="center"/>
              <w:rPr>
                <w:rFonts w:ascii="GHEA Grapalat" w:hAnsi="GHEA Grapalat"/>
                <w:iCs/>
                <w:color w:val="000000"/>
                <w:sz w:val="20"/>
                <w:szCs w:val="20"/>
                <w:lang w:val="pt-BR"/>
              </w:rPr>
            </w:pPr>
            <w:r w:rsidRPr="006F0F38">
              <w:rPr>
                <w:rFonts w:ascii="GHEA Grapalat" w:hAnsi="GHEA Grapalat"/>
                <w:iCs/>
                <w:color w:val="000000"/>
                <w:sz w:val="20"/>
                <w:szCs w:val="20"/>
                <w:lang w:val="pt-BR"/>
              </w:rPr>
              <w:t>___________________________</w:t>
            </w:r>
          </w:p>
          <w:p w14:paraId="403FF612" w14:textId="77777777" w:rsidR="00AB73B1" w:rsidRPr="006F0F38" w:rsidRDefault="00AB73B1">
            <w:pPr>
              <w:spacing w:line="256" w:lineRule="auto"/>
              <w:jc w:val="center"/>
              <w:rPr>
                <w:rFonts w:ascii="GHEA Grapalat" w:hAnsi="GHEA Grapalat"/>
                <w:iCs/>
                <w:color w:val="000000"/>
                <w:sz w:val="20"/>
                <w:szCs w:val="20"/>
                <w:lang w:val="pt-BR"/>
              </w:rPr>
            </w:pPr>
            <w:r w:rsidRPr="006F0F38">
              <w:rPr>
                <w:rFonts w:ascii="GHEA Grapalat" w:hAnsi="GHEA Grapalat"/>
                <w:iCs/>
                <w:color w:val="000000"/>
                <w:sz w:val="20"/>
                <w:szCs w:val="20"/>
                <w:lang w:val="pt-BR"/>
              </w:rPr>
              <w:t>___________________________</w:t>
            </w:r>
          </w:p>
          <w:p w14:paraId="70CFED99"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գտնվելու</w:t>
            </w:r>
            <w:proofErr w:type="spellEnd"/>
            <w:r w:rsidRPr="006F0F38">
              <w:rPr>
                <w:rFonts w:ascii="GHEA Grapalat" w:hAnsi="GHEA Grapalat"/>
                <w:iCs/>
                <w:color w:val="000000"/>
                <w:sz w:val="20"/>
                <w:szCs w:val="20"/>
                <w:lang w:val="pt-BR"/>
              </w:rPr>
              <w:t xml:space="preserve"> </w:t>
            </w:r>
            <w:proofErr w:type="spellStart"/>
            <w:r w:rsidRPr="006F0F38">
              <w:rPr>
                <w:rFonts w:ascii="GHEA Grapalat" w:hAnsi="GHEA Grapalat"/>
                <w:iCs/>
                <w:color w:val="000000"/>
                <w:sz w:val="20"/>
                <w:szCs w:val="20"/>
              </w:rPr>
              <w:t>վայրը</w:t>
            </w:r>
            <w:proofErr w:type="spellEnd"/>
            <w:r w:rsidRPr="006F0F38">
              <w:rPr>
                <w:rFonts w:ascii="GHEA Grapalat" w:hAnsi="GHEA Grapalat"/>
                <w:iCs/>
                <w:color w:val="000000"/>
                <w:sz w:val="20"/>
                <w:szCs w:val="20"/>
                <w:lang w:val="pt-BR"/>
              </w:rPr>
              <w:t xml:space="preserve"> ______________</w:t>
            </w:r>
          </w:p>
          <w:p w14:paraId="73DAF759"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հհ</w:t>
            </w:r>
            <w:proofErr w:type="spellEnd"/>
            <w:r w:rsidRPr="006F0F38">
              <w:rPr>
                <w:rFonts w:ascii="GHEA Grapalat" w:hAnsi="GHEA Grapalat"/>
                <w:iCs/>
                <w:color w:val="000000"/>
                <w:sz w:val="20"/>
                <w:szCs w:val="20"/>
                <w:lang w:val="pt-BR"/>
              </w:rPr>
              <w:t xml:space="preserve"> _________________________ </w:t>
            </w:r>
          </w:p>
          <w:p w14:paraId="324FF969"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հվհհ</w:t>
            </w:r>
            <w:proofErr w:type="spellEnd"/>
            <w:r w:rsidRPr="006F0F38">
              <w:rPr>
                <w:rFonts w:ascii="GHEA Grapalat" w:hAnsi="GHEA Grapalat"/>
                <w:iCs/>
                <w:color w:val="000000"/>
                <w:sz w:val="20"/>
                <w:szCs w:val="20"/>
                <w:lang w:val="pt-BR"/>
              </w:rPr>
              <w:t xml:space="preserve"> _______________________ </w:t>
            </w:r>
          </w:p>
        </w:tc>
        <w:tc>
          <w:tcPr>
            <w:tcW w:w="0" w:type="auto"/>
            <w:gridSpan w:val="2"/>
            <w:vAlign w:val="center"/>
            <w:hideMark/>
          </w:tcPr>
          <w:p w14:paraId="411FF029"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Պատվիրատու</w:t>
            </w:r>
            <w:proofErr w:type="spellEnd"/>
          </w:p>
          <w:p w14:paraId="014D2586" w14:textId="77777777" w:rsidR="00AB73B1" w:rsidRPr="006F0F38" w:rsidRDefault="00AB73B1">
            <w:pPr>
              <w:spacing w:line="256" w:lineRule="auto"/>
              <w:jc w:val="center"/>
              <w:rPr>
                <w:rFonts w:ascii="GHEA Grapalat" w:hAnsi="GHEA Grapalat"/>
                <w:iCs/>
                <w:color w:val="000000"/>
                <w:sz w:val="20"/>
                <w:szCs w:val="20"/>
                <w:lang w:val="pt-BR"/>
              </w:rPr>
            </w:pPr>
            <w:r w:rsidRPr="006F0F38">
              <w:rPr>
                <w:rFonts w:ascii="GHEA Grapalat" w:hAnsi="GHEA Grapalat"/>
                <w:iCs/>
                <w:color w:val="000000"/>
                <w:sz w:val="20"/>
                <w:szCs w:val="20"/>
                <w:lang w:val="pt-BR"/>
              </w:rPr>
              <w:t>_____________________________</w:t>
            </w:r>
          </w:p>
          <w:p w14:paraId="07A523E1" w14:textId="77777777" w:rsidR="00AB73B1" w:rsidRPr="006F0F38" w:rsidRDefault="00AB73B1">
            <w:pPr>
              <w:spacing w:line="256" w:lineRule="auto"/>
              <w:jc w:val="center"/>
              <w:rPr>
                <w:rFonts w:ascii="GHEA Grapalat" w:hAnsi="GHEA Grapalat"/>
                <w:iCs/>
                <w:color w:val="000000"/>
                <w:sz w:val="20"/>
                <w:szCs w:val="20"/>
                <w:lang w:val="pt-BR"/>
              </w:rPr>
            </w:pPr>
            <w:r w:rsidRPr="006F0F38">
              <w:rPr>
                <w:rFonts w:ascii="GHEA Grapalat" w:hAnsi="GHEA Grapalat"/>
                <w:iCs/>
                <w:color w:val="000000"/>
                <w:sz w:val="20"/>
                <w:szCs w:val="20"/>
                <w:lang w:val="pt-BR"/>
              </w:rPr>
              <w:t>_____________________________</w:t>
            </w:r>
          </w:p>
          <w:p w14:paraId="655E29EE"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գտնվելու</w:t>
            </w:r>
            <w:proofErr w:type="spellEnd"/>
            <w:r w:rsidRPr="006F0F38">
              <w:rPr>
                <w:rFonts w:ascii="GHEA Grapalat" w:hAnsi="GHEA Grapalat"/>
                <w:iCs/>
                <w:color w:val="000000"/>
                <w:sz w:val="20"/>
                <w:szCs w:val="20"/>
                <w:lang w:val="pt-BR"/>
              </w:rPr>
              <w:t xml:space="preserve"> </w:t>
            </w:r>
            <w:proofErr w:type="spellStart"/>
            <w:r w:rsidRPr="006F0F38">
              <w:rPr>
                <w:rFonts w:ascii="GHEA Grapalat" w:hAnsi="GHEA Grapalat"/>
                <w:iCs/>
                <w:color w:val="000000"/>
                <w:sz w:val="20"/>
                <w:szCs w:val="20"/>
              </w:rPr>
              <w:t>վայրը</w:t>
            </w:r>
            <w:proofErr w:type="spellEnd"/>
            <w:r w:rsidRPr="006F0F38">
              <w:rPr>
                <w:rFonts w:ascii="GHEA Grapalat" w:hAnsi="GHEA Grapalat"/>
                <w:iCs/>
                <w:color w:val="000000"/>
                <w:sz w:val="20"/>
                <w:szCs w:val="20"/>
                <w:lang w:val="pt-BR"/>
              </w:rPr>
              <w:t xml:space="preserve"> _________________</w:t>
            </w:r>
          </w:p>
          <w:p w14:paraId="687B87D5"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հհ</w:t>
            </w:r>
            <w:proofErr w:type="spellEnd"/>
            <w:r w:rsidRPr="006F0F38">
              <w:rPr>
                <w:rFonts w:ascii="GHEA Grapalat" w:hAnsi="GHEA Grapalat"/>
                <w:iCs/>
                <w:color w:val="000000"/>
                <w:sz w:val="20"/>
                <w:szCs w:val="20"/>
                <w:lang w:val="pt-BR"/>
              </w:rPr>
              <w:t>____________________________</w:t>
            </w:r>
          </w:p>
          <w:p w14:paraId="6616DBFB" w14:textId="77777777" w:rsidR="00AB73B1" w:rsidRPr="006F0F38" w:rsidRDefault="00AB73B1">
            <w:pPr>
              <w:spacing w:line="256" w:lineRule="auto"/>
              <w:jc w:val="center"/>
              <w:rPr>
                <w:rFonts w:ascii="GHEA Grapalat" w:hAnsi="GHEA Grapalat"/>
                <w:iCs/>
                <w:color w:val="000000"/>
                <w:sz w:val="20"/>
                <w:szCs w:val="20"/>
                <w:lang w:val="pt-BR"/>
              </w:rPr>
            </w:pPr>
            <w:proofErr w:type="spellStart"/>
            <w:r w:rsidRPr="006F0F38">
              <w:rPr>
                <w:rFonts w:ascii="GHEA Grapalat" w:hAnsi="GHEA Grapalat"/>
                <w:iCs/>
                <w:color w:val="000000"/>
                <w:sz w:val="20"/>
                <w:szCs w:val="20"/>
              </w:rPr>
              <w:t>հվհհ</w:t>
            </w:r>
            <w:proofErr w:type="spellEnd"/>
            <w:r w:rsidRPr="006F0F38">
              <w:rPr>
                <w:rFonts w:ascii="GHEA Grapalat" w:hAnsi="GHEA Grapalat"/>
                <w:iCs/>
                <w:color w:val="000000"/>
                <w:sz w:val="20"/>
                <w:szCs w:val="20"/>
                <w:lang w:val="pt-BR"/>
              </w:rPr>
              <w:t>___________________________</w:t>
            </w:r>
          </w:p>
        </w:tc>
      </w:tr>
    </w:tbl>
    <w:p w14:paraId="686E51AD" w14:textId="77777777" w:rsidR="00AB73B1" w:rsidRDefault="00AB73B1" w:rsidP="00AB73B1">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6B403C87" w14:textId="77777777" w:rsidR="00AB73B1" w:rsidRDefault="00AB73B1" w:rsidP="00AB73B1">
      <w:pPr>
        <w:ind w:firstLine="375"/>
        <w:rPr>
          <w:rFonts w:ascii="GHEA Grapalat" w:hAnsi="GHEA Grapalat"/>
          <w:iCs/>
          <w:color w:val="000000"/>
          <w:sz w:val="15"/>
          <w:szCs w:val="21"/>
          <w:lang w:val="pt-BR"/>
        </w:rPr>
      </w:pPr>
    </w:p>
    <w:p w14:paraId="1A5EE95A" w14:textId="77777777" w:rsidR="00AB73B1" w:rsidRDefault="00AB73B1" w:rsidP="00AB73B1">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62AE129" w14:textId="77777777" w:rsidR="00AB73B1" w:rsidRDefault="00AB73B1" w:rsidP="00AB73B1">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60CB5F6" w14:textId="77777777" w:rsidR="00AB73B1" w:rsidRDefault="00AB73B1" w:rsidP="00AB73B1">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0AD96ED" w14:textId="77777777" w:rsidR="00AB73B1" w:rsidRDefault="00AB73B1" w:rsidP="00AB73B1">
      <w:pPr>
        <w:pStyle w:val="af5"/>
        <w:spacing w:after="0" w:line="240" w:lineRule="auto"/>
        <w:ind w:firstLine="0"/>
        <w:jc w:val="center"/>
        <w:rPr>
          <w:rFonts w:ascii="Arial LatArm" w:hAnsi="Arial LatArm" w:cs="Times New Roman"/>
          <w:b/>
          <w:bCs/>
          <w:i/>
          <w:iCs/>
          <w:sz w:val="20"/>
          <w:lang w:val="es-ES"/>
        </w:rPr>
      </w:pPr>
    </w:p>
    <w:p w14:paraId="7E83E5F9" w14:textId="77777777" w:rsidR="00AB73B1" w:rsidRDefault="00AB73B1" w:rsidP="00AB73B1">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51A8688" w14:textId="77777777" w:rsidR="00AB73B1" w:rsidRDefault="00AB73B1" w:rsidP="00AB73B1">
      <w:pPr>
        <w:pStyle w:val="af5"/>
        <w:spacing w:after="0" w:line="240" w:lineRule="auto"/>
        <w:ind w:firstLine="0"/>
        <w:rPr>
          <w:rFonts w:ascii="Arial LatArm" w:hAnsi="Arial LatArm" w:cs="Times New Roman"/>
          <w:i/>
          <w:iCs/>
          <w:sz w:val="20"/>
          <w:lang w:val="es-ES"/>
        </w:rPr>
      </w:pPr>
    </w:p>
    <w:p w14:paraId="05A7D9AA" w14:textId="77777777" w:rsidR="00AB73B1" w:rsidRPr="00924CED" w:rsidRDefault="00AB73B1" w:rsidP="00AB73B1">
      <w:pPr>
        <w:pStyle w:val="a5"/>
        <w:rPr>
          <w:rFonts w:ascii="GHEA Grapalat" w:hAnsi="GHEA Grapalat"/>
          <w:color w:val="000000"/>
          <w:sz w:val="20"/>
          <w:szCs w:val="20"/>
          <w:lang w:val="pt-BR"/>
        </w:rPr>
      </w:pPr>
      <w:proofErr w:type="spellStart"/>
      <w:r w:rsidRPr="006F0F38">
        <w:rPr>
          <w:rFonts w:ascii="GHEA Grapalat" w:hAnsi="GHEA Grapalat"/>
          <w:color w:val="000000"/>
          <w:sz w:val="20"/>
          <w:szCs w:val="20"/>
        </w:rPr>
        <w:t>Պայմանագրի</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այսուհետ</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Պայմանագիր</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անվանումը</w:t>
      </w:r>
      <w:proofErr w:type="spellEnd"/>
      <w:r w:rsidRPr="006F0F38">
        <w:rPr>
          <w:rFonts w:ascii="GHEA Grapalat" w:hAnsi="GHEA Grapalat"/>
          <w:color w:val="000000"/>
          <w:sz w:val="20"/>
          <w:szCs w:val="20"/>
          <w:lang w:val="es-ES"/>
        </w:rPr>
        <w:t>` ____________________________________________________________________________________________</w:t>
      </w:r>
    </w:p>
    <w:p w14:paraId="13560276" w14:textId="77777777" w:rsidR="00AB73B1" w:rsidRPr="006F0F38" w:rsidRDefault="00AB73B1" w:rsidP="00AB73B1">
      <w:pPr>
        <w:pStyle w:val="a5"/>
        <w:rPr>
          <w:rFonts w:ascii="GHEA Grapalat" w:hAnsi="GHEA Grapalat"/>
          <w:color w:val="000000"/>
          <w:sz w:val="20"/>
          <w:szCs w:val="20"/>
          <w:lang w:val="es-ES"/>
        </w:rPr>
      </w:pPr>
      <w:proofErr w:type="spellStart"/>
      <w:r w:rsidRPr="006F0F38">
        <w:rPr>
          <w:rFonts w:ascii="GHEA Grapalat" w:hAnsi="GHEA Grapalat"/>
          <w:color w:val="000000"/>
          <w:sz w:val="20"/>
          <w:szCs w:val="20"/>
        </w:rPr>
        <w:t>Պայմանագրի</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կնքման</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ամսաթիվը</w:t>
      </w:r>
      <w:proofErr w:type="spellEnd"/>
      <w:r w:rsidRPr="006F0F38">
        <w:rPr>
          <w:rFonts w:ascii="GHEA Grapalat" w:hAnsi="GHEA Grapalat"/>
          <w:color w:val="000000"/>
          <w:sz w:val="20"/>
          <w:szCs w:val="20"/>
          <w:lang w:val="es-ES"/>
        </w:rPr>
        <w:t xml:space="preserve">` «____» «__________________» 20 </w:t>
      </w:r>
      <w:r w:rsidRPr="006F0F38">
        <w:rPr>
          <w:rFonts w:ascii="GHEA Grapalat" w:hAnsi="GHEA Grapalat"/>
          <w:color w:val="000000"/>
          <w:sz w:val="20"/>
          <w:szCs w:val="20"/>
        </w:rPr>
        <w:t>թ</w:t>
      </w:r>
      <w:r w:rsidRPr="006F0F38">
        <w:rPr>
          <w:rFonts w:ascii="GHEA Grapalat" w:hAnsi="GHEA Grapalat"/>
          <w:color w:val="000000"/>
          <w:sz w:val="20"/>
          <w:szCs w:val="20"/>
          <w:lang w:val="es-ES"/>
        </w:rPr>
        <w:t>.</w:t>
      </w:r>
    </w:p>
    <w:p w14:paraId="65A92914" w14:textId="77777777" w:rsidR="00AB73B1" w:rsidRPr="006F0F38" w:rsidRDefault="00AB73B1" w:rsidP="00AB73B1">
      <w:pPr>
        <w:pStyle w:val="a5"/>
        <w:rPr>
          <w:rFonts w:ascii="GHEA Grapalat" w:hAnsi="GHEA Grapalat"/>
          <w:color w:val="000000"/>
          <w:sz w:val="20"/>
          <w:szCs w:val="20"/>
          <w:lang w:val="es-ES"/>
        </w:rPr>
      </w:pPr>
      <w:proofErr w:type="spellStart"/>
      <w:r w:rsidRPr="006F0F38">
        <w:rPr>
          <w:rFonts w:ascii="GHEA Grapalat" w:hAnsi="GHEA Grapalat"/>
          <w:color w:val="000000"/>
          <w:sz w:val="20"/>
          <w:szCs w:val="20"/>
        </w:rPr>
        <w:t>Պայմանագրի</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համարը</w:t>
      </w:r>
      <w:proofErr w:type="spellEnd"/>
      <w:r w:rsidRPr="006F0F38">
        <w:rPr>
          <w:rFonts w:ascii="GHEA Grapalat" w:hAnsi="GHEA Grapalat"/>
          <w:color w:val="000000"/>
          <w:sz w:val="20"/>
          <w:szCs w:val="20"/>
          <w:lang w:val="es-ES"/>
        </w:rPr>
        <w:t>`    __________</w:t>
      </w:r>
    </w:p>
    <w:p w14:paraId="2599D7A8" w14:textId="77777777" w:rsidR="00AB73B1" w:rsidRPr="006F0F38" w:rsidRDefault="00AB73B1" w:rsidP="00AB73B1">
      <w:pPr>
        <w:jc w:val="both"/>
        <w:rPr>
          <w:rFonts w:ascii="GHEA Grapalat" w:hAnsi="GHEA Grapalat" w:cs="Sylfaen"/>
          <w:iCs/>
          <w:sz w:val="20"/>
          <w:szCs w:val="20"/>
          <w:lang w:val="es-ES"/>
        </w:rPr>
      </w:pPr>
      <w:proofErr w:type="spellStart"/>
      <w:r w:rsidRPr="006F0F38">
        <w:rPr>
          <w:rFonts w:ascii="GHEA Grapalat" w:hAnsi="GHEA Grapalat"/>
          <w:iCs/>
          <w:color w:val="000000"/>
          <w:sz w:val="20"/>
          <w:szCs w:val="20"/>
        </w:rPr>
        <w:t>Պատվիրատուն</w:t>
      </w:r>
      <w:proofErr w:type="spellEnd"/>
      <w:r w:rsidRPr="006F0F38">
        <w:rPr>
          <w:rFonts w:ascii="GHEA Grapalat" w:hAnsi="GHEA Grapalat"/>
          <w:iCs/>
          <w:color w:val="000000"/>
          <w:sz w:val="20"/>
          <w:szCs w:val="20"/>
          <w:lang w:val="es-ES"/>
        </w:rPr>
        <w:t xml:space="preserve">  </w:t>
      </w:r>
      <w:r w:rsidRPr="006F0F38">
        <w:rPr>
          <w:rFonts w:ascii="GHEA Grapalat" w:hAnsi="GHEA Grapalat"/>
          <w:iCs/>
          <w:color w:val="000000"/>
          <w:sz w:val="20"/>
          <w:szCs w:val="20"/>
        </w:rPr>
        <w:t>և</w:t>
      </w:r>
      <w:r w:rsidRPr="006F0F38">
        <w:rPr>
          <w:rFonts w:ascii="GHEA Grapalat" w:hAnsi="GHEA Grapalat"/>
          <w:iCs/>
          <w:color w:val="000000"/>
          <w:sz w:val="20"/>
          <w:szCs w:val="20"/>
          <w:lang w:val="es-ES"/>
        </w:rPr>
        <w:t xml:space="preserve">  </w:t>
      </w:r>
      <w:proofErr w:type="spellStart"/>
      <w:r w:rsidRPr="006F0F38">
        <w:rPr>
          <w:rFonts w:ascii="GHEA Grapalat" w:hAnsi="GHEA Grapalat"/>
          <w:color w:val="000000"/>
          <w:sz w:val="20"/>
          <w:szCs w:val="20"/>
        </w:rPr>
        <w:t>Պայմանագրի</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rPr>
        <w:t>կողմը</w:t>
      </w:r>
      <w:proofErr w:type="spellEnd"/>
      <w:r w:rsidRPr="006F0F38">
        <w:rPr>
          <w:rFonts w:ascii="GHEA Grapalat" w:hAnsi="GHEA Grapalat"/>
          <w:color w:val="000000"/>
          <w:sz w:val="20"/>
          <w:szCs w:val="20"/>
        </w:rPr>
        <w:t>՝</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հիմք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ընդունելով</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պայմանագրի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կատարման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վերաբերյալ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 »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20 </w:t>
      </w:r>
      <w:r w:rsidRPr="006F0F38">
        <w:rPr>
          <w:rFonts w:ascii="GHEA Grapalat" w:hAnsi="GHEA Grapalat"/>
          <w:color w:val="000000"/>
          <w:sz w:val="20"/>
          <w:szCs w:val="20"/>
          <w:lang w:val="es-ES"/>
        </w:rPr>
        <w:t xml:space="preserve">  </w:t>
      </w:r>
      <w:r w:rsidRPr="006F0F38">
        <w:rPr>
          <w:rFonts w:ascii="GHEA Grapalat" w:hAnsi="GHEA Grapalat"/>
          <w:color w:val="000000"/>
          <w:sz w:val="20"/>
          <w:szCs w:val="20"/>
          <w:lang w:val="hy-AM"/>
        </w:rPr>
        <w:t xml:space="preserve">  թ. դուրս գրված </w:t>
      </w:r>
      <w:r w:rsidRPr="006F0F38">
        <w:rPr>
          <w:rFonts w:ascii="GHEA Grapalat" w:hAnsi="GHEA Grapalat"/>
          <w:color w:val="000000"/>
          <w:sz w:val="20"/>
          <w:szCs w:val="20"/>
          <w:lang w:val="es-ES"/>
        </w:rPr>
        <w:t xml:space="preserve">N ___   </w:t>
      </w:r>
      <w:r w:rsidRPr="006F0F38">
        <w:rPr>
          <w:rFonts w:ascii="GHEA Grapalat" w:hAnsi="GHEA Grapalat"/>
          <w:color w:val="000000"/>
          <w:sz w:val="20"/>
          <w:szCs w:val="20"/>
          <w:lang w:val="hy-AM"/>
        </w:rPr>
        <w:t xml:space="preserve">հաշիվ ապրանքագիրը, </w:t>
      </w:r>
      <w:proofErr w:type="spellStart"/>
      <w:r w:rsidRPr="006F0F38">
        <w:rPr>
          <w:rFonts w:ascii="GHEA Grapalat" w:hAnsi="GHEA Grapalat"/>
          <w:color w:val="000000"/>
          <w:sz w:val="20"/>
          <w:szCs w:val="20"/>
          <w:lang w:val="es-ES"/>
        </w:rPr>
        <w:t>կազմեցին</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lang w:val="es-ES"/>
        </w:rPr>
        <w:t>սույն</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lang w:val="es-ES"/>
        </w:rPr>
        <w:t>արձանագրությունը</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lang w:val="es-ES"/>
        </w:rPr>
        <w:t>հետևյալի</w:t>
      </w:r>
      <w:proofErr w:type="spellEnd"/>
      <w:r w:rsidRPr="006F0F38">
        <w:rPr>
          <w:rFonts w:ascii="GHEA Grapalat" w:hAnsi="GHEA Grapalat"/>
          <w:color w:val="000000"/>
          <w:sz w:val="20"/>
          <w:szCs w:val="20"/>
          <w:lang w:val="es-ES"/>
        </w:rPr>
        <w:t xml:space="preserve"> </w:t>
      </w:r>
      <w:proofErr w:type="spellStart"/>
      <w:r w:rsidRPr="006F0F38">
        <w:rPr>
          <w:rFonts w:ascii="GHEA Grapalat" w:hAnsi="GHEA Grapalat"/>
          <w:color w:val="000000"/>
          <w:sz w:val="20"/>
          <w:szCs w:val="20"/>
          <w:lang w:val="es-ES"/>
        </w:rPr>
        <w:t>մասին</w:t>
      </w:r>
      <w:proofErr w:type="spellEnd"/>
      <w:r w:rsidRPr="006F0F38">
        <w:rPr>
          <w:rFonts w:ascii="GHEA Grapalat" w:hAnsi="GHEA Grapalat"/>
          <w:color w:val="000000"/>
          <w:sz w:val="20"/>
          <w:szCs w:val="20"/>
          <w:lang w:val="es-ES"/>
        </w:rPr>
        <w:t>.</w:t>
      </w:r>
    </w:p>
    <w:p w14:paraId="19F31762" w14:textId="77777777" w:rsidR="00AB73B1" w:rsidRPr="006F0F38" w:rsidRDefault="00AB73B1" w:rsidP="00AB73B1">
      <w:pPr>
        <w:jc w:val="both"/>
        <w:rPr>
          <w:rFonts w:ascii="GHEA Grapalat" w:hAnsi="GHEA Grapalat"/>
          <w:iCs/>
          <w:color w:val="000000"/>
          <w:sz w:val="20"/>
          <w:szCs w:val="20"/>
          <w:lang w:val="hy-AM"/>
        </w:rPr>
      </w:pPr>
      <w:proofErr w:type="spellStart"/>
      <w:r w:rsidRPr="006F0F38">
        <w:rPr>
          <w:rFonts w:ascii="GHEA Grapalat" w:hAnsi="GHEA Grapalat"/>
          <w:iCs/>
          <w:color w:val="000000"/>
          <w:sz w:val="20"/>
          <w:szCs w:val="20"/>
        </w:rPr>
        <w:t>Պայմանագրի</w:t>
      </w:r>
      <w:proofErr w:type="spellEnd"/>
      <w:r w:rsidRPr="006F0F38">
        <w:rPr>
          <w:rFonts w:ascii="GHEA Grapalat" w:hAnsi="GHEA Grapalat"/>
          <w:iCs/>
          <w:color w:val="000000"/>
          <w:sz w:val="20"/>
          <w:szCs w:val="20"/>
          <w:lang w:val="es-ES"/>
        </w:rPr>
        <w:t xml:space="preserve"> </w:t>
      </w:r>
      <w:proofErr w:type="spellStart"/>
      <w:r w:rsidRPr="006F0F38">
        <w:rPr>
          <w:rFonts w:ascii="GHEA Grapalat" w:hAnsi="GHEA Grapalat"/>
          <w:iCs/>
          <w:color w:val="000000"/>
          <w:sz w:val="20"/>
          <w:szCs w:val="20"/>
        </w:rPr>
        <w:t>շրջանակներում</w:t>
      </w:r>
      <w:proofErr w:type="spellEnd"/>
      <w:r w:rsidRPr="006F0F38">
        <w:rPr>
          <w:rFonts w:ascii="GHEA Grapalat" w:hAnsi="GHEA Grapalat"/>
          <w:iCs/>
          <w:color w:val="000000"/>
          <w:sz w:val="20"/>
          <w:szCs w:val="20"/>
          <w:lang w:val="es-ES"/>
        </w:rPr>
        <w:t xml:space="preserve"> </w:t>
      </w:r>
      <w:proofErr w:type="spellStart"/>
      <w:r w:rsidRPr="006F0F38">
        <w:rPr>
          <w:rFonts w:ascii="GHEA Grapalat" w:hAnsi="GHEA Grapalat"/>
          <w:iCs/>
          <w:snapToGrid w:val="0"/>
          <w:color w:val="000000"/>
          <w:sz w:val="20"/>
          <w:szCs w:val="20"/>
          <w:lang w:val="es-ES"/>
        </w:rPr>
        <w:t>Պայմանագրի</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կողմը</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color w:val="000000"/>
          <w:sz w:val="20"/>
          <w:szCs w:val="20"/>
          <w:lang w:val="es-ES"/>
        </w:rPr>
        <w:t>մատուցել</w:t>
      </w:r>
      <w:proofErr w:type="spellEnd"/>
      <w:r w:rsidRPr="006F0F38">
        <w:rPr>
          <w:rFonts w:ascii="GHEA Grapalat" w:hAnsi="GHEA Grapalat"/>
          <w:iCs/>
          <w:color w:val="000000"/>
          <w:sz w:val="20"/>
          <w:szCs w:val="20"/>
          <w:lang w:val="es-ES"/>
        </w:rPr>
        <w:t xml:space="preserve"> է </w:t>
      </w:r>
      <w:proofErr w:type="spellStart"/>
      <w:r w:rsidRPr="006F0F38">
        <w:rPr>
          <w:rFonts w:ascii="GHEA Grapalat" w:hAnsi="GHEA Grapalat"/>
          <w:iCs/>
          <w:color w:val="000000"/>
          <w:sz w:val="20"/>
          <w:szCs w:val="20"/>
          <w:lang w:val="es-ES"/>
        </w:rPr>
        <w:t>հետևյալ</w:t>
      </w:r>
      <w:proofErr w:type="spellEnd"/>
      <w:r w:rsidRPr="006F0F38">
        <w:rPr>
          <w:rFonts w:ascii="GHEA Grapalat" w:hAnsi="GHEA Grapalat"/>
          <w:iCs/>
          <w:color w:val="000000"/>
          <w:sz w:val="20"/>
          <w:szCs w:val="20"/>
          <w:lang w:val="es-ES"/>
        </w:rPr>
        <w:t xml:space="preserve"> </w:t>
      </w:r>
      <w:proofErr w:type="spellStart"/>
      <w:r w:rsidRPr="006F0F38">
        <w:rPr>
          <w:rFonts w:ascii="GHEA Grapalat" w:hAnsi="GHEA Grapalat"/>
          <w:iCs/>
          <w:color w:val="000000"/>
          <w:sz w:val="20"/>
          <w:szCs w:val="20"/>
          <w:lang w:val="es-ES"/>
        </w:rPr>
        <w:t>ծառայությունները</w:t>
      </w:r>
      <w:proofErr w:type="spellEnd"/>
      <w:r w:rsidRPr="006F0F38">
        <w:rPr>
          <w:rFonts w:ascii="GHEA Grapalat" w:hAnsi="GHEA Grapalat"/>
          <w:iCs/>
          <w:color w:val="000000"/>
          <w:sz w:val="20"/>
          <w:szCs w:val="20"/>
        </w:rPr>
        <w:t>՝</w:t>
      </w:r>
    </w:p>
    <w:p w14:paraId="1DD4CBCB" w14:textId="77777777" w:rsidR="00AB73B1" w:rsidRPr="006F0F38" w:rsidRDefault="00AB73B1" w:rsidP="00AB73B1">
      <w:pPr>
        <w:jc w:val="both"/>
        <w:rPr>
          <w:rFonts w:ascii="GHEA Grapalat" w:hAnsi="GHEA Grapalat"/>
          <w:iCs/>
          <w:color w:val="000000"/>
          <w:sz w:val="20"/>
          <w:szCs w:val="20"/>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AB73B1" w:rsidRPr="006F0F38" w14:paraId="15DDE71A" w14:textId="77777777" w:rsidTr="00AB73B1">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79ADF46" w14:textId="77777777" w:rsidR="00AB73B1" w:rsidRPr="006F0F38" w:rsidRDefault="00AB73B1">
            <w:pPr>
              <w:pStyle w:val="a5"/>
              <w:spacing w:line="256" w:lineRule="auto"/>
              <w:jc w:val="center"/>
              <w:rPr>
                <w:rFonts w:ascii="GHEA Grapalat" w:hAnsi="GHEA Grapalat"/>
                <w:sz w:val="20"/>
                <w:szCs w:val="20"/>
              </w:rPr>
            </w:pPr>
            <w:r w:rsidRPr="006F0F38">
              <w:rPr>
                <w:rFonts w:ascii="GHEA Grapalat" w:hAnsi="GHEA Grapalat"/>
                <w:sz w:val="20"/>
                <w:szCs w:val="20"/>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B744091"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cs="Sylfaen"/>
                <w:sz w:val="20"/>
                <w:szCs w:val="20"/>
              </w:rPr>
              <w:t>Մատուցված</w:t>
            </w:r>
            <w:proofErr w:type="spellEnd"/>
            <w:r w:rsidRPr="006F0F38">
              <w:rPr>
                <w:rFonts w:ascii="GHEA Grapalat" w:hAnsi="GHEA Grapalat" w:cs="Courier New"/>
                <w:sz w:val="20"/>
                <w:szCs w:val="20"/>
              </w:rPr>
              <w:t xml:space="preserve"> </w:t>
            </w:r>
            <w:proofErr w:type="spellStart"/>
            <w:r w:rsidRPr="006F0F38">
              <w:rPr>
                <w:rFonts w:ascii="GHEA Grapalat" w:hAnsi="GHEA Grapalat" w:cs="Sylfaen"/>
                <w:sz w:val="20"/>
                <w:szCs w:val="20"/>
              </w:rPr>
              <w:t>ծառայությունների</w:t>
            </w:r>
            <w:proofErr w:type="spellEnd"/>
          </w:p>
        </w:tc>
      </w:tr>
      <w:tr w:rsidR="00AB73B1" w:rsidRPr="006F0F38" w14:paraId="1A25AC36" w14:textId="77777777" w:rsidTr="00AB73B1">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CF77D8C" w14:textId="77777777" w:rsidR="00AB73B1" w:rsidRPr="006F0F38" w:rsidRDefault="00AB73B1">
            <w:pPr>
              <w:spacing w:line="256" w:lineRule="auto"/>
              <w:rPr>
                <w:rFonts w:ascii="GHEA Grapalat" w:hAnsi="GHEA Grapalat"/>
                <w:sz w:val="20"/>
                <w:szCs w:val="20"/>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D987166"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C43348B"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տեխնիկական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բնութագրի</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համառոտ</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9436DD8"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քանակական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AD9DDE6"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կատարման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3227FA4"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Վճարման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ենթակա</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գումարը</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հազար</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դրամ</w:t>
            </w:r>
            <w:proofErr w:type="spellEnd"/>
            <w:r w:rsidRPr="006F0F38">
              <w:rPr>
                <w:rFonts w:ascii="GHEA Grapalat" w:hAnsi="GHEA Grapalat"/>
                <w:sz w:val="20"/>
                <w:szCs w:val="20"/>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D87B488"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Վճարման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ժամկետը</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ըստ</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վճարման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ժամանակացույցի</w:t>
            </w:r>
            <w:proofErr w:type="spellEnd"/>
            <w:r w:rsidRPr="006F0F38">
              <w:rPr>
                <w:rFonts w:ascii="GHEA Grapalat" w:hAnsi="GHEA Grapalat"/>
                <w:sz w:val="20"/>
                <w:szCs w:val="20"/>
              </w:rPr>
              <w:t>/</w:t>
            </w:r>
          </w:p>
        </w:tc>
      </w:tr>
      <w:tr w:rsidR="00AB73B1" w:rsidRPr="006F0F38" w14:paraId="60558EBD" w14:textId="77777777" w:rsidTr="00AB73B1">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24C4F30" w14:textId="77777777" w:rsidR="00AB73B1" w:rsidRPr="006F0F38" w:rsidRDefault="00AB73B1">
            <w:pPr>
              <w:spacing w:line="256" w:lineRule="auto"/>
              <w:rPr>
                <w:rFonts w:ascii="GHEA Grapalat" w:hAnsi="GHEA Grapalat"/>
                <w:sz w:val="20"/>
                <w:szCs w:val="20"/>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486A76D" w14:textId="77777777" w:rsidR="00AB73B1" w:rsidRPr="006F0F38" w:rsidRDefault="00AB73B1">
            <w:pPr>
              <w:spacing w:line="256" w:lineRule="auto"/>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D1C2E9" w14:textId="77777777" w:rsidR="00AB73B1" w:rsidRPr="006F0F38" w:rsidRDefault="00AB73B1">
            <w:pPr>
              <w:spacing w:line="256" w:lineRule="auto"/>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62F34F9"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ըստ</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պայմանագրով</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հաստատված</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գնման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5C0FDD24"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7A3A01E"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ըստ</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պայմանագրով</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հաստատված</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գնման</w:t>
            </w:r>
            <w:proofErr w:type="spellEnd"/>
            <w:r w:rsidRPr="006F0F38">
              <w:rPr>
                <w:rFonts w:ascii="GHEA Grapalat" w:hAnsi="GHEA Grapalat"/>
                <w:sz w:val="20"/>
                <w:szCs w:val="20"/>
              </w:rPr>
              <w:t xml:space="preserve"> </w:t>
            </w:r>
            <w:proofErr w:type="spellStart"/>
            <w:r w:rsidRPr="006F0F38">
              <w:rPr>
                <w:rFonts w:ascii="GHEA Grapalat" w:hAnsi="GHEA Grapalat"/>
                <w:sz w:val="20"/>
                <w:szCs w:val="20"/>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B428A46" w14:textId="77777777" w:rsidR="00AB73B1" w:rsidRPr="006F0F38" w:rsidRDefault="00AB73B1">
            <w:pPr>
              <w:pStyle w:val="a5"/>
              <w:spacing w:line="256" w:lineRule="auto"/>
              <w:jc w:val="center"/>
              <w:rPr>
                <w:rFonts w:ascii="GHEA Grapalat" w:hAnsi="GHEA Grapalat"/>
                <w:sz w:val="20"/>
                <w:szCs w:val="20"/>
              </w:rPr>
            </w:pPr>
            <w:proofErr w:type="spellStart"/>
            <w:r w:rsidRPr="006F0F38">
              <w:rPr>
                <w:rFonts w:ascii="GHEA Grapalat" w:hAnsi="GHEA Grapalat"/>
                <w:sz w:val="20"/>
                <w:szCs w:val="20"/>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BF5E13" w14:textId="77777777" w:rsidR="00AB73B1" w:rsidRPr="006F0F38" w:rsidRDefault="00AB73B1">
            <w:pPr>
              <w:spacing w:line="256" w:lineRule="auto"/>
              <w:rPr>
                <w:rFonts w:ascii="GHEA Grapalat" w:hAnsi="GHEA Grapalat"/>
                <w:sz w:val="20"/>
                <w:szCs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288ACAF" w14:textId="77777777" w:rsidR="00AB73B1" w:rsidRPr="006F0F38" w:rsidRDefault="00AB73B1">
            <w:pPr>
              <w:spacing w:line="256" w:lineRule="auto"/>
              <w:rPr>
                <w:rFonts w:ascii="GHEA Grapalat" w:hAnsi="GHEA Grapalat"/>
                <w:sz w:val="20"/>
                <w:szCs w:val="20"/>
              </w:rPr>
            </w:pPr>
          </w:p>
        </w:tc>
      </w:tr>
      <w:tr w:rsidR="00AB73B1" w:rsidRPr="006F0F38" w14:paraId="22FE9A43"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D51C858" w14:textId="77777777" w:rsidR="00AB73B1" w:rsidRPr="006F0F38" w:rsidRDefault="00AB73B1">
            <w:pPr>
              <w:pStyle w:val="a5"/>
              <w:spacing w:line="256" w:lineRule="auto"/>
              <w:jc w:val="center"/>
              <w:rPr>
                <w:rFonts w:ascii="GHEA Grapalat" w:hAnsi="GHEA Grapalat"/>
                <w:sz w:val="20"/>
                <w:szCs w:val="20"/>
              </w:rPr>
            </w:pPr>
          </w:p>
        </w:tc>
        <w:tc>
          <w:tcPr>
            <w:tcW w:w="1173" w:type="dxa"/>
            <w:tcBorders>
              <w:top w:val="single" w:sz="4" w:space="0" w:color="auto"/>
              <w:left w:val="single" w:sz="4" w:space="0" w:color="auto"/>
              <w:bottom w:val="single" w:sz="4" w:space="0" w:color="auto"/>
              <w:right w:val="single" w:sz="4" w:space="0" w:color="auto"/>
            </w:tcBorders>
            <w:vAlign w:val="center"/>
          </w:tcPr>
          <w:p w14:paraId="557FB015" w14:textId="77777777" w:rsidR="00AB73B1" w:rsidRPr="006F0F38" w:rsidRDefault="00AB73B1">
            <w:pPr>
              <w:pStyle w:val="a5"/>
              <w:spacing w:line="25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E9306D9" w14:textId="77777777" w:rsidR="00AB73B1" w:rsidRPr="006F0F38" w:rsidRDefault="00AB73B1">
            <w:pPr>
              <w:pStyle w:val="a5"/>
              <w:spacing w:line="25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097A77EB" w14:textId="77777777" w:rsidR="00AB73B1" w:rsidRPr="006F0F38" w:rsidRDefault="00AB73B1">
            <w:pPr>
              <w:pStyle w:val="a5"/>
              <w:spacing w:line="256" w:lineRule="auto"/>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vAlign w:val="center"/>
          </w:tcPr>
          <w:p w14:paraId="3A5737FB" w14:textId="77777777" w:rsidR="00AB73B1" w:rsidRPr="006F0F38" w:rsidRDefault="00AB73B1">
            <w:pPr>
              <w:pStyle w:val="a5"/>
              <w:spacing w:line="256" w:lineRule="auto"/>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3F0B6835" w14:textId="77777777" w:rsidR="00AB73B1" w:rsidRPr="006F0F38" w:rsidRDefault="00AB73B1">
            <w:pPr>
              <w:pStyle w:val="a5"/>
              <w:spacing w:line="256" w:lineRule="auto"/>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3A992CB" w14:textId="77777777" w:rsidR="00AB73B1" w:rsidRPr="006F0F38" w:rsidRDefault="00AB73B1">
            <w:pPr>
              <w:pStyle w:val="a5"/>
              <w:spacing w:line="256" w:lineRule="auto"/>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B7151E9" w14:textId="77777777" w:rsidR="00AB73B1" w:rsidRPr="006F0F38" w:rsidRDefault="00AB73B1">
            <w:pPr>
              <w:pStyle w:val="a5"/>
              <w:spacing w:line="256" w:lineRule="auto"/>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vAlign w:val="center"/>
          </w:tcPr>
          <w:p w14:paraId="15601B28" w14:textId="77777777" w:rsidR="00AB73B1" w:rsidRPr="006F0F38" w:rsidRDefault="00AB73B1">
            <w:pPr>
              <w:pStyle w:val="a5"/>
              <w:spacing w:line="256" w:lineRule="auto"/>
              <w:jc w:val="center"/>
              <w:rPr>
                <w:rFonts w:ascii="GHEA Grapalat" w:hAnsi="GHEA Grapalat"/>
                <w:sz w:val="20"/>
                <w:szCs w:val="20"/>
              </w:rPr>
            </w:pPr>
          </w:p>
        </w:tc>
      </w:tr>
      <w:tr w:rsidR="00AB73B1" w:rsidRPr="006F0F38" w14:paraId="6D4345B9"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tcPr>
          <w:p w14:paraId="1C70AFD1" w14:textId="77777777" w:rsidR="00AB73B1" w:rsidRPr="006F0F38" w:rsidRDefault="00AB73B1">
            <w:pPr>
              <w:pStyle w:val="a5"/>
              <w:spacing w:line="256" w:lineRule="auto"/>
              <w:jc w:val="center"/>
              <w:rPr>
                <w:rFonts w:ascii="GHEA Grapalat" w:hAnsi="GHEA Grapalat"/>
                <w:sz w:val="20"/>
                <w:szCs w:val="20"/>
              </w:rPr>
            </w:pPr>
          </w:p>
        </w:tc>
        <w:tc>
          <w:tcPr>
            <w:tcW w:w="1173" w:type="dxa"/>
            <w:tcBorders>
              <w:top w:val="single" w:sz="4" w:space="0" w:color="auto"/>
              <w:left w:val="single" w:sz="4" w:space="0" w:color="auto"/>
              <w:bottom w:val="single" w:sz="4" w:space="0" w:color="auto"/>
              <w:right w:val="single" w:sz="4" w:space="0" w:color="auto"/>
            </w:tcBorders>
          </w:tcPr>
          <w:p w14:paraId="2A15B699" w14:textId="77777777" w:rsidR="00AB73B1" w:rsidRPr="006F0F38" w:rsidRDefault="00AB73B1">
            <w:pPr>
              <w:pStyle w:val="a5"/>
              <w:spacing w:line="25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1E0AE4F9" w14:textId="77777777" w:rsidR="00AB73B1" w:rsidRPr="006F0F38" w:rsidRDefault="00AB73B1">
            <w:pPr>
              <w:pStyle w:val="a5"/>
              <w:spacing w:line="25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2FEF2AF" w14:textId="77777777" w:rsidR="00AB73B1" w:rsidRPr="006F0F38" w:rsidRDefault="00AB73B1">
            <w:pPr>
              <w:pStyle w:val="a5"/>
              <w:spacing w:line="256" w:lineRule="auto"/>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tcPr>
          <w:p w14:paraId="29B0EF54" w14:textId="77777777" w:rsidR="00AB73B1" w:rsidRPr="006F0F38" w:rsidRDefault="00AB73B1">
            <w:pPr>
              <w:pStyle w:val="a5"/>
              <w:spacing w:line="256" w:lineRule="auto"/>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3DA357F" w14:textId="77777777" w:rsidR="00AB73B1" w:rsidRPr="006F0F38" w:rsidRDefault="00AB73B1">
            <w:pPr>
              <w:pStyle w:val="a5"/>
              <w:spacing w:line="256" w:lineRule="auto"/>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4303A7" w14:textId="77777777" w:rsidR="00AB73B1" w:rsidRPr="006F0F38" w:rsidRDefault="00AB73B1">
            <w:pPr>
              <w:pStyle w:val="a5"/>
              <w:spacing w:line="256" w:lineRule="auto"/>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tcPr>
          <w:p w14:paraId="56F0188D" w14:textId="77777777" w:rsidR="00AB73B1" w:rsidRPr="006F0F38" w:rsidRDefault="00AB73B1">
            <w:pPr>
              <w:pStyle w:val="a5"/>
              <w:spacing w:line="256" w:lineRule="auto"/>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tcPr>
          <w:p w14:paraId="53EAAEDD" w14:textId="77777777" w:rsidR="00AB73B1" w:rsidRPr="006F0F38" w:rsidRDefault="00AB73B1">
            <w:pPr>
              <w:pStyle w:val="a5"/>
              <w:spacing w:line="256" w:lineRule="auto"/>
              <w:jc w:val="center"/>
              <w:rPr>
                <w:rFonts w:ascii="GHEA Grapalat" w:hAnsi="GHEA Grapalat"/>
                <w:sz w:val="20"/>
                <w:szCs w:val="20"/>
              </w:rPr>
            </w:pPr>
          </w:p>
        </w:tc>
      </w:tr>
    </w:tbl>
    <w:p w14:paraId="48D6CA8F" w14:textId="77777777" w:rsidR="00AB73B1" w:rsidRPr="006F0F38" w:rsidRDefault="00AB73B1" w:rsidP="00AB73B1">
      <w:pPr>
        <w:ind w:firstLine="375"/>
        <w:jc w:val="both"/>
        <w:rPr>
          <w:rFonts w:ascii="Arial" w:hAnsi="Arial" w:cs="Arial"/>
          <w:iCs/>
          <w:color w:val="000000"/>
          <w:sz w:val="20"/>
          <w:szCs w:val="20"/>
          <w:lang w:val="es-ES"/>
        </w:rPr>
      </w:pPr>
      <w:r w:rsidRPr="006F0F38">
        <w:rPr>
          <w:rFonts w:ascii="Arial" w:hAnsi="Arial" w:cs="Arial"/>
          <w:iCs/>
          <w:color w:val="000000"/>
          <w:sz w:val="20"/>
          <w:szCs w:val="20"/>
          <w:lang w:val="es-ES"/>
        </w:rPr>
        <w:t> </w:t>
      </w:r>
    </w:p>
    <w:p w14:paraId="7325AFA1" w14:textId="77777777" w:rsidR="00AB73B1" w:rsidRPr="006F0F38" w:rsidRDefault="00AB73B1" w:rsidP="00AB73B1">
      <w:pPr>
        <w:ind w:firstLine="375"/>
        <w:jc w:val="both"/>
        <w:rPr>
          <w:rFonts w:ascii="GHEA Grapalat" w:hAnsi="GHEA Grapalat"/>
          <w:iCs/>
          <w:snapToGrid w:val="0"/>
          <w:color w:val="000000"/>
          <w:sz w:val="20"/>
          <w:szCs w:val="20"/>
          <w:lang w:val="es-ES"/>
        </w:rPr>
      </w:pPr>
      <w:r w:rsidRPr="006F0F38">
        <w:rPr>
          <w:rFonts w:ascii="Arial" w:hAnsi="Arial" w:cs="Arial"/>
          <w:iCs/>
          <w:color w:val="000000"/>
          <w:sz w:val="20"/>
          <w:szCs w:val="20"/>
          <w:lang w:val="es-ES"/>
        </w:rPr>
        <w:t> </w:t>
      </w:r>
      <w:r w:rsidRPr="006F0F38">
        <w:rPr>
          <w:rFonts w:ascii="GHEA Grapalat" w:hAnsi="GHEA Grapalat"/>
          <w:iCs/>
          <w:snapToGrid w:val="0"/>
          <w:color w:val="000000"/>
          <w:sz w:val="20"/>
          <w:szCs w:val="20"/>
          <w:lang w:val="hy-AM"/>
        </w:rPr>
        <w:t xml:space="preserve">Սույն </w:t>
      </w:r>
      <w:proofErr w:type="spellStart"/>
      <w:r w:rsidRPr="006F0F38">
        <w:rPr>
          <w:rFonts w:ascii="GHEA Grapalat" w:hAnsi="GHEA Grapalat"/>
          <w:iCs/>
          <w:snapToGrid w:val="0"/>
          <w:color w:val="000000"/>
          <w:sz w:val="20"/>
          <w:szCs w:val="20"/>
        </w:rPr>
        <w:t>արձանագրության</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rPr>
        <w:t>երկկողմ</w:t>
      </w:r>
      <w:proofErr w:type="spellEnd"/>
      <w:r w:rsidRPr="006F0F38">
        <w:rPr>
          <w:rFonts w:ascii="GHEA Grapalat" w:hAnsi="GHEA Grapalat"/>
          <w:iCs/>
          <w:snapToGrid w:val="0"/>
          <w:color w:val="000000"/>
          <w:sz w:val="20"/>
          <w:szCs w:val="20"/>
          <w:lang w:val="es-ES"/>
        </w:rPr>
        <w:t xml:space="preserve"> </w:t>
      </w:r>
      <w:r w:rsidRPr="006F0F38">
        <w:rPr>
          <w:rFonts w:ascii="GHEA Grapalat" w:hAnsi="GHEA Grapalat"/>
          <w:iCs/>
          <w:snapToGrid w:val="0"/>
          <w:color w:val="000000"/>
          <w:sz w:val="20"/>
          <w:szCs w:val="20"/>
          <w:lang w:val="hy-AM"/>
        </w:rPr>
        <w:t>հաստատման համար հիմք հանդիսացած</w:t>
      </w:r>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rPr>
        <w:t>հաշիվ</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rPr>
        <w:t>ապրանքագիրը</w:t>
      </w:r>
      <w:proofErr w:type="spellEnd"/>
      <w:r w:rsidRPr="006F0F38">
        <w:rPr>
          <w:rFonts w:ascii="GHEA Grapalat" w:hAnsi="GHEA Grapalat"/>
          <w:iCs/>
          <w:snapToGrid w:val="0"/>
          <w:color w:val="000000"/>
          <w:sz w:val="20"/>
          <w:szCs w:val="20"/>
          <w:lang w:val="es-ES"/>
        </w:rPr>
        <w:t xml:space="preserve"> </w:t>
      </w:r>
      <w:r w:rsidRPr="006F0F38">
        <w:rPr>
          <w:rFonts w:ascii="GHEA Grapalat" w:hAnsi="GHEA Grapalat"/>
          <w:iCs/>
          <w:snapToGrid w:val="0"/>
          <w:color w:val="000000"/>
          <w:sz w:val="20"/>
          <w:szCs w:val="20"/>
        </w:rPr>
        <w:t>և</w:t>
      </w:r>
      <w:r w:rsidRPr="006F0F38">
        <w:rPr>
          <w:rFonts w:ascii="GHEA Grapalat" w:hAnsi="GHEA Grapalat"/>
          <w:iCs/>
          <w:snapToGrid w:val="0"/>
          <w:color w:val="000000"/>
          <w:sz w:val="20"/>
          <w:szCs w:val="20"/>
          <w:lang w:val="es-ES"/>
        </w:rPr>
        <w:t xml:space="preserve"> </w:t>
      </w:r>
      <w:r w:rsidRPr="006F0F38">
        <w:rPr>
          <w:rFonts w:ascii="GHEA Grapalat" w:hAnsi="GHEA Grapalat"/>
          <w:iCs/>
          <w:snapToGrid w:val="0"/>
          <w:color w:val="000000"/>
          <w:sz w:val="20"/>
          <w:szCs w:val="20"/>
          <w:lang w:val="hy-AM"/>
        </w:rPr>
        <w:t xml:space="preserve">դրական </w:t>
      </w:r>
      <w:proofErr w:type="spellStart"/>
      <w:r w:rsidRPr="006F0F38">
        <w:rPr>
          <w:rFonts w:ascii="GHEA Grapalat" w:hAnsi="GHEA Grapalat"/>
          <w:color w:val="000000"/>
          <w:sz w:val="20"/>
          <w:szCs w:val="20"/>
          <w:lang w:val="es-ES"/>
        </w:rPr>
        <w:t>եզրակացությունը</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հանդիսանում</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են</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սույն</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արձանագրության</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բաղկացուցիչ</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մասը</w:t>
      </w:r>
      <w:proofErr w:type="spellEnd"/>
      <w:r w:rsidRPr="006F0F38">
        <w:rPr>
          <w:rFonts w:ascii="GHEA Grapalat" w:hAnsi="GHEA Grapalat"/>
          <w:iCs/>
          <w:snapToGrid w:val="0"/>
          <w:color w:val="000000"/>
          <w:sz w:val="20"/>
          <w:szCs w:val="20"/>
          <w:lang w:val="es-ES"/>
        </w:rPr>
        <w:t xml:space="preserve"> և </w:t>
      </w:r>
      <w:proofErr w:type="spellStart"/>
      <w:r w:rsidRPr="006F0F38">
        <w:rPr>
          <w:rFonts w:ascii="GHEA Grapalat" w:hAnsi="GHEA Grapalat"/>
          <w:iCs/>
          <w:snapToGrid w:val="0"/>
          <w:color w:val="000000"/>
          <w:sz w:val="20"/>
          <w:szCs w:val="20"/>
          <w:lang w:val="es-ES"/>
        </w:rPr>
        <w:t>կցվում</w:t>
      </w:r>
      <w:proofErr w:type="spellEnd"/>
      <w:r w:rsidRPr="006F0F38">
        <w:rPr>
          <w:rFonts w:ascii="GHEA Grapalat" w:hAnsi="GHEA Grapalat"/>
          <w:iCs/>
          <w:snapToGrid w:val="0"/>
          <w:color w:val="000000"/>
          <w:sz w:val="20"/>
          <w:szCs w:val="20"/>
          <w:lang w:val="es-ES"/>
        </w:rPr>
        <w:t xml:space="preserve"> </w:t>
      </w:r>
      <w:proofErr w:type="spellStart"/>
      <w:r w:rsidRPr="006F0F38">
        <w:rPr>
          <w:rFonts w:ascii="GHEA Grapalat" w:hAnsi="GHEA Grapalat"/>
          <w:iCs/>
          <w:snapToGrid w:val="0"/>
          <w:color w:val="000000"/>
          <w:sz w:val="20"/>
          <w:szCs w:val="20"/>
          <w:lang w:val="es-ES"/>
        </w:rPr>
        <w:t>են</w:t>
      </w:r>
      <w:proofErr w:type="spellEnd"/>
      <w:r w:rsidRPr="006F0F38">
        <w:rPr>
          <w:rFonts w:ascii="GHEA Grapalat" w:hAnsi="GHEA Grapalat"/>
          <w:iCs/>
          <w:snapToGrid w:val="0"/>
          <w:color w:val="000000"/>
          <w:sz w:val="20"/>
          <w:szCs w:val="20"/>
          <w:lang w:val="es-ES"/>
        </w:rPr>
        <w:t>:</w:t>
      </w:r>
    </w:p>
    <w:p w14:paraId="07CFB1F9" w14:textId="77777777" w:rsidR="00AB73B1" w:rsidRPr="006F0F38" w:rsidRDefault="00AB73B1" w:rsidP="00AB73B1">
      <w:pPr>
        <w:ind w:firstLine="375"/>
        <w:jc w:val="both"/>
        <w:rPr>
          <w:rFonts w:ascii="GHEA Grapalat" w:hAnsi="GHEA Grapalat"/>
          <w:iCs/>
          <w:snapToGrid w:val="0"/>
          <w:color w:val="000000"/>
          <w:sz w:val="20"/>
          <w:szCs w:val="20"/>
          <w:lang w:val="es-ES"/>
        </w:rPr>
      </w:pPr>
    </w:p>
    <w:p w14:paraId="45EB41F2" w14:textId="77777777" w:rsidR="00AB73B1" w:rsidRPr="006F0F38" w:rsidRDefault="00AB73B1" w:rsidP="00AB73B1">
      <w:pPr>
        <w:ind w:firstLine="375"/>
        <w:jc w:val="both"/>
        <w:rPr>
          <w:rFonts w:ascii="GHEA Grapalat" w:hAnsi="GHEA Grapalat"/>
          <w:iCs/>
          <w:snapToGrid w:val="0"/>
          <w:color w:val="000000"/>
          <w:sz w:val="20"/>
          <w:szCs w:val="20"/>
          <w:lang w:val="es-ES"/>
        </w:rPr>
      </w:pPr>
    </w:p>
    <w:p w14:paraId="6D4DCC5C" w14:textId="77777777" w:rsidR="00AB73B1" w:rsidRPr="006F0F38" w:rsidRDefault="00AB73B1" w:rsidP="00AB73B1">
      <w:pPr>
        <w:ind w:firstLine="375"/>
        <w:rPr>
          <w:rFonts w:ascii="GHEA Grapalat" w:hAnsi="GHEA Grapalat"/>
          <w:iCs/>
          <w:snapToGrid w:val="0"/>
          <w:color w:val="000000"/>
          <w:sz w:val="20"/>
          <w:szCs w:val="20"/>
          <w:lang w:val="es-ES"/>
        </w:rPr>
      </w:pPr>
      <w:r w:rsidRPr="006F0F3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B73B1" w:rsidRPr="006F0F38" w14:paraId="32BC28E4" w14:textId="77777777" w:rsidTr="00AB73B1">
        <w:trPr>
          <w:trHeight w:val="266"/>
          <w:tblCellSpacing w:w="7" w:type="dxa"/>
          <w:jc w:val="center"/>
        </w:trPr>
        <w:tc>
          <w:tcPr>
            <w:tcW w:w="0" w:type="auto"/>
            <w:vAlign w:val="center"/>
            <w:hideMark/>
          </w:tcPr>
          <w:p w14:paraId="5CA5D164" w14:textId="77777777" w:rsidR="00AB73B1" w:rsidRPr="006F0F38" w:rsidRDefault="00AB73B1">
            <w:pPr>
              <w:spacing w:line="256" w:lineRule="auto"/>
              <w:jc w:val="center"/>
              <w:rPr>
                <w:rFonts w:ascii="GHEA Grapalat" w:hAnsi="GHEA Grapalat"/>
                <w:iCs/>
                <w:color w:val="000000"/>
                <w:sz w:val="20"/>
                <w:szCs w:val="20"/>
              </w:rPr>
            </w:pPr>
            <w:proofErr w:type="spellStart"/>
            <w:r w:rsidRPr="006F0F38">
              <w:rPr>
                <w:rFonts w:ascii="GHEA Grapalat" w:hAnsi="GHEA Grapalat"/>
                <w:iCs/>
                <w:color w:val="000000"/>
                <w:sz w:val="20"/>
                <w:szCs w:val="20"/>
              </w:rPr>
              <w:t>Ծառայությունը</w:t>
            </w:r>
            <w:proofErr w:type="spellEnd"/>
            <w:r w:rsidRPr="006F0F38">
              <w:rPr>
                <w:rFonts w:ascii="GHEA Grapalat" w:hAnsi="GHEA Grapalat"/>
                <w:iCs/>
                <w:color w:val="000000"/>
                <w:sz w:val="20"/>
                <w:szCs w:val="20"/>
              </w:rPr>
              <w:t xml:space="preserve"> </w:t>
            </w:r>
            <w:proofErr w:type="spellStart"/>
            <w:r w:rsidRPr="006F0F38">
              <w:rPr>
                <w:rFonts w:ascii="GHEA Grapalat" w:hAnsi="GHEA Grapalat"/>
                <w:iCs/>
                <w:color w:val="000000"/>
                <w:sz w:val="20"/>
                <w:szCs w:val="20"/>
              </w:rPr>
              <w:t>հանձնեց</w:t>
            </w:r>
            <w:proofErr w:type="spellEnd"/>
            <w:r w:rsidRPr="006F0F38">
              <w:rPr>
                <w:rFonts w:ascii="GHEA Grapalat" w:hAnsi="GHEA Grapalat"/>
                <w:iCs/>
                <w:color w:val="000000"/>
                <w:sz w:val="20"/>
                <w:szCs w:val="20"/>
              </w:rPr>
              <w:t xml:space="preserve"> </w:t>
            </w:r>
          </w:p>
        </w:tc>
        <w:tc>
          <w:tcPr>
            <w:tcW w:w="0" w:type="auto"/>
            <w:vAlign w:val="center"/>
            <w:hideMark/>
          </w:tcPr>
          <w:p w14:paraId="605EDFCA" w14:textId="77777777" w:rsidR="00AB73B1" w:rsidRPr="006F0F38" w:rsidRDefault="00AB73B1">
            <w:pPr>
              <w:spacing w:line="256" w:lineRule="auto"/>
              <w:jc w:val="center"/>
              <w:rPr>
                <w:rFonts w:ascii="GHEA Grapalat" w:hAnsi="GHEA Grapalat"/>
                <w:iCs/>
                <w:color w:val="000000"/>
                <w:sz w:val="20"/>
                <w:szCs w:val="20"/>
              </w:rPr>
            </w:pPr>
            <w:proofErr w:type="spellStart"/>
            <w:r w:rsidRPr="006F0F38">
              <w:rPr>
                <w:rFonts w:ascii="GHEA Grapalat" w:hAnsi="GHEA Grapalat"/>
                <w:iCs/>
                <w:color w:val="000000"/>
                <w:sz w:val="20"/>
                <w:szCs w:val="20"/>
              </w:rPr>
              <w:t>Ծառայությունն</w:t>
            </w:r>
            <w:proofErr w:type="spellEnd"/>
            <w:r w:rsidRPr="006F0F38">
              <w:rPr>
                <w:rFonts w:ascii="GHEA Grapalat" w:hAnsi="GHEA Grapalat"/>
                <w:iCs/>
                <w:color w:val="000000"/>
                <w:sz w:val="20"/>
                <w:szCs w:val="20"/>
              </w:rPr>
              <w:t xml:space="preserve"> </w:t>
            </w:r>
            <w:proofErr w:type="spellStart"/>
            <w:r w:rsidRPr="006F0F38">
              <w:rPr>
                <w:rFonts w:ascii="GHEA Grapalat" w:hAnsi="GHEA Grapalat"/>
                <w:iCs/>
                <w:color w:val="000000"/>
                <w:sz w:val="20"/>
                <w:szCs w:val="20"/>
              </w:rPr>
              <w:t>ընդունեց</w:t>
            </w:r>
            <w:proofErr w:type="spellEnd"/>
          </w:p>
        </w:tc>
      </w:tr>
      <w:tr w:rsidR="00AB73B1" w14:paraId="4281963B" w14:textId="77777777" w:rsidTr="00AB73B1">
        <w:trPr>
          <w:trHeight w:val="473"/>
          <w:tblCellSpacing w:w="7" w:type="dxa"/>
          <w:jc w:val="center"/>
        </w:trPr>
        <w:tc>
          <w:tcPr>
            <w:tcW w:w="0" w:type="auto"/>
            <w:vAlign w:val="center"/>
            <w:hideMark/>
          </w:tcPr>
          <w:p w14:paraId="77798ADE"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0CD150E6" w14:textId="77777777" w:rsidR="00AB73B1" w:rsidRDefault="00AB73B1">
            <w:pPr>
              <w:spacing w:line="256"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551950E9"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4741CDD1" w14:textId="77777777" w:rsidR="00AB73B1" w:rsidRDefault="00AB73B1">
            <w:pPr>
              <w:spacing w:line="256"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AB73B1" w14:paraId="09D566B2" w14:textId="77777777" w:rsidTr="00AB73B1">
        <w:trPr>
          <w:trHeight w:val="503"/>
          <w:tblCellSpacing w:w="7" w:type="dxa"/>
          <w:jc w:val="center"/>
        </w:trPr>
        <w:tc>
          <w:tcPr>
            <w:tcW w:w="0" w:type="auto"/>
            <w:vAlign w:val="center"/>
            <w:hideMark/>
          </w:tcPr>
          <w:p w14:paraId="006D1DF8"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75235FF9" w14:textId="77777777" w:rsidR="00AB73B1" w:rsidRDefault="00AB73B1">
            <w:pPr>
              <w:spacing w:line="256"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6925CC17"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6A1384AA" w14:textId="77777777" w:rsidR="00AB73B1" w:rsidRDefault="00AB73B1">
            <w:pPr>
              <w:spacing w:line="256"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AB73B1" w14:paraId="2F182DBD" w14:textId="77777777" w:rsidTr="00AB73B1">
        <w:trPr>
          <w:trHeight w:val="281"/>
          <w:tblCellSpacing w:w="7" w:type="dxa"/>
          <w:jc w:val="center"/>
        </w:trPr>
        <w:tc>
          <w:tcPr>
            <w:tcW w:w="0" w:type="auto"/>
            <w:vAlign w:val="center"/>
            <w:hideMark/>
          </w:tcPr>
          <w:p w14:paraId="5AD17495" w14:textId="77777777" w:rsidR="00AB73B1" w:rsidRPr="006F0F38" w:rsidRDefault="00AB73B1">
            <w:pPr>
              <w:spacing w:line="256" w:lineRule="auto"/>
              <w:rPr>
                <w:rFonts w:ascii="GHEA Grapalat" w:hAnsi="GHEA Grapalat"/>
                <w:iCs/>
                <w:color w:val="000000"/>
                <w:sz w:val="20"/>
                <w:szCs w:val="20"/>
              </w:rPr>
            </w:pPr>
            <w:r w:rsidRPr="006F0F38">
              <w:rPr>
                <w:rFonts w:ascii="GHEA Grapalat" w:hAnsi="GHEA Grapalat"/>
                <w:iCs/>
                <w:color w:val="000000"/>
                <w:sz w:val="20"/>
                <w:szCs w:val="20"/>
              </w:rPr>
              <w:t xml:space="preserve">                              Կ.Տ.</w:t>
            </w:r>
            <w:r w:rsidRPr="006F0F38">
              <w:rPr>
                <w:rFonts w:ascii="Arial" w:hAnsi="Arial" w:cs="Arial"/>
                <w:iCs/>
                <w:color w:val="000000"/>
                <w:sz w:val="20"/>
                <w:szCs w:val="20"/>
              </w:rPr>
              <w:t xml:space="preserve">                                                                                 </w:t>
            </w:r>
          </w:p>
        </w:tc>
        <w:tc>
          <w:tcPr>
            <w:tcW w:w="0" w:type="auto"/>
            <w:vAlign w:val="center"/>
            <w:hideMark/>
          </w:tcPr>
          <w:p w14:paraId="307261A1" w14:textId="77777777" w:rsidR="00AB73B1" w:rsidRPr="006F0F38" w:rsidRDefault="00AB73B1">
            <w:pPr>
              <w:spacing w:line="256" w:lineRule="auto"/>
              <w:rPr>
                <w:rFonts w:ascii="GHEA Grapalat" w:hAnsi="GHEA Grapalat"/>
                <w:iCs/>
                <w:color w:val="000000"/>
                <w:sz w:val="20"/>
                <w:szCs w:val="20"/>
              </w:rPr>
            </w:pPr>
            <w:r w:rsidRPr="006F0F38">
              <w:rPr>
                <w:rFonts w:ascii="Arial" w:hAnsi="Arial" w:cs="Arial"/>
                <w:iCs/>
                <w:color w:val="000000"/>
                <w:sz w:val="20"/>
                <w:szCs w:val="20"/>
              </w:rPr>
              <w:t xml:space="preserve">                                     </w:t>
            </w:r>
            <w:r w:rsidRPr="006F0F38">
              <w:rPr>
                <w:rFonts w:ascii="GHEA Grapalat" w:hAnsi="GHEA Grapalat"/>
                <w:iCs/>
                <w:color w:val="000000"/>
                <w:sz w:val="20"/>
                <w:szCs w:val="20"/>
              </w:rPr>
              <w:t>Կ.Տ.</w:t>
            </w:r>
          </w:p>
        </w:tc>
      </w:tr>
    </w:tbl>
    <w:p w14:paraId="4D9F73BE" w14:textId="77777777" w:rsidR="00AB73B1" w:rsidRDefault="00AB73B1" w:rsidP="00AB73B1">
      <w:pPr>
        <w:autoSpaceDE w:val="0"/>
        <w:autoSpaceDN w:val="0"/>
        <w:adjustRightInd w:val="0"/>
        <w:jc w:val="right"/>
        <w:rPr>
          <w:rFonts w:ascii="GHEA Grapalat" w:hAnsi="GHEA Grapalat" w:cs="TimesArmenianPSMT"/>
          <w:sz w:val="18"/>
        </w:rPr>
      </w:pPr>
    </w:p>
    <w:p w14:paraId="79280FD2" w14:textId="77777777" w:rsidR="00AB73B1" w:rsidRDefault="00AB73B1" w:rsidP="00AB73B1">
      <w:pPr>
        <w:rPr>
          <w:rFonts w:ascii="GHEA Grapalat" w:hAnsi="GHEA Grapalat"/>
          <w:lang w:val="ru-RU"/>
        </w:rPr>
      </w:pPr>
    </w:p>
    <w:p w14:paraId="10F3D64A" w14:textId="77777777" w:rsidR="00AB73B1" w:rsidRDefault="00AB73B1" w:rsidP="00AB73B1">
      <w:pPr>
        <w:rPr>
          <w:rFonts w:ascii="GHEA Grapalat" w:hAnsi="GHEA Grapalat"/>
        </w:rPr>
      </w:pPr>
    </w:p>
    <w:p w14:paraId="7570970B" w14:textId="77777777" w:rsidR="00AB73B1" w:rsidRDefault="00AB73B1" w:rsidP="00AB73B1">
      <w:pPr>
        <w:rPr>
          <w:rFonts w:ascii="GHEA Grapalat" w:hAnsi="GHEA Grapalat"/>
        </w:rPr>
      </w:pPr>
    </w:p>
    <w:p w14:paraId="7B5F69BE" w14:textId="77777777" w:rsidR="00C24A6D" w:rsidRDefault="00C24A6D" w:rsidP="00AB73B1">
      <w:pPr>
        <w:rPr>
          <w:rFonts w:ascii="GHEA Grapalat" w:hAnsi="GHEA Grapalat"/>
        </w:rPr>
      </w:pPr>
    </w:p>
    <w:p w14:paraId="16689BD5" w14:textId="77777777" w:rsidR="00C24A6D" w:rsidRDefault="00C24A6D" w:rsidP="00AB73B1">
      <w:pPr>
        <w:rPr>
          <w:rFonts w:ascii="GHEA Grapalat" w:hAnsi="GHEA Grapalat"/>
        </w:rPr>
      </w:pPr>
    </w:p>
    <w:p w14:paraId="462EECF5" w14:textId="77777777" w:rsidR="00AB73B1" w:rsidRPr="006F0F38" w:rsidRDefault="00AB73B1" w:rsidP="00AB73B1">
      <w:pPr>
        <w:autoSpaceDE w:val="0"/>
        <w:autoSpaceDN w:val="0"/>
        <w:adjustRightInd w:val="0"/>
        <w:jc w:val="right"/>
        <w:rPr>
          <w:rFonts w:ascii="GHEA Grapalat" w:hAnsi="GHEA Grapalat" w:cs="TimesArmenianPSMT"/>
          <w:iCs/>
          <w:sz w:val="20"/>
        </w:rPr>
      </w:pPr>
      <w:proofErr w:type="spellStart"/>
      <w:r w:rsidRPr="006F0F38">
        <w:rPr>
          <w:rFonts w:ascii="GHEA Grapalat" w:hAnsi="GHEA Grapalat" w:cs="TimesArmenianPSMT"/>
          <w:iCs/>
          <w:sz w:val="20"/>
          <w:lang w:val="ru-RU"/>
        </w:rPr>
        <w:t>Հավելված</w:t>
      </w:r>
      <w:proofErr w:type="spellEnd"/>
      <w:r w:rsidRPr="006F0F38">
        <w:rPr>
          <w:rFonts w:ascii="GHEA Grapalat" w:hAnsi="GHEA Grapalat" w:cs="TimesArmenianPSMT"/>
          <w:iCs/>
          <w:sz w:val="20"/>
          <w:lang w:val="ru-RU"/>
        </w:rPr>
        <w:t xml:space="preserve"> </w:t>
      </w:r>
      <w:r w:rsidRPr="006F0F38">
        <w:rPr>
          <w:rFonts w:ascii="GHEA Grapalat" w:hAnsi="GHEA Grapalat" w:cs="TimesArmenianPSMT"/>
          <w:iCs/>
          <w:sz w:val="20"/>
        </w:rPr>
        <w:t>3.1</w:t>
      </w:r>
    </w:p>
    <w:p w14:paraId="11453DC9" w14:textId="77777777" w:rsidR="00AB73B1" w:rsidRPr="006F0F38" w:rsidRDefault="00AB73B1" w:rsidP="00AB73B1">
      <w:pPr>
        <w:autoSpaceDE w:val="0"/>
        <w:autoSpaceDN w:val="0"/>
        <w:adjustRightInd w:val="0"/>
        <w:jc w:val="right"/>
        <w:rPr>
          <w:rFonts w:ascii="GHEA Grapalat" w:hAnsi="GHEA Grapalat" w:cs="TimesArmenianPSMT"/>
          <w:iCs/>
          <w:sz w:val="20"/>
          <w:lang w:val="ru-RU"/>
        </w:rPr>
      </w:pPr>
      <w:r w:rsidRPr="006F0F38">
        <w:rPr>
          <w:rFonts w:ascii="GHEA Grapalat" w:hAnsi="GHEA Grapalat" w:cs="TimesArmenianPSMT"/>
          <w:iCs/>
          <w:sz w:val="20"/>
          <w:lang w:val="ru-RU"/>
        </w:rPr>
        <w:t xml:space="preserve">«         »              20  թ. </w:t>
      </w:r>
      <w:proofErr w:type="spellStart"/>
      <w:r w:rsidRPr="006F0F38">
        <w:rPr>
          <w:rFonts w:ascii="GHEA Grapalat" w:hAnsi="GHEA Grapalat" w:cs="TimesArmenianPSMT"/>
          <w:iCs/>
          <w:sz w:val="20"/>
          <w:lang w:val="ru-RU"/>
        </w:rPr>
        <w:t>կնքված</w:t>
      </w:r>
      <w:proofErr w:type="spellEnd"/>
      <w:r w:rsidRPr="006F0F38">
        <w:rPr>
          <w:rFonts w:ascii="GHEA Grapalat" w:hAnsi="GHEA Grapalat" w:cs="TimesArmenianPSMT"/>
          <w:iCs/>
          <w:sz w:val="20"/>
          <w:lang w:val="ru-RU"/>
        </w:rPr>
        <w:t xml:space="preserve"> </w:t>
      </w:r>
    </w:p>
    <w:p w14:paraId="28600623" w14:textId="77777777" w:rsidR="00AB73B1" w:rsidRPr="006F0F38" w:rsidRDefault="00AB73B1" w:rsidP="00AB73B1">
      <w:pPr>
        <w:autoSpaceDE w:val="0"/>
        <w:autoSpaceDN w:val="0"/>
        <w:adjustRightInd w:val="0"/>
        <w:jc w:val="right"/>
        <w:rPr>
          <w:rFonts w:ascii="GHEA Grapalat" w:hAnsi="GHEA Grapalat" w:cs="TimesArmenianPSMT"/>
          <w:iCs/>
          <w:sz w:val="20"/>
          <w:lang w:val="ru-RU"/>
        </w:rPr>
      </w:pPr>
      <w:r w:rsidRPr="006F0F38">
        <w:rPr>
          <w:rFonts w:ascii="GHEA Grapalat" w:hAnsi="GHEA Grapalat" w:cs="TimesArmenianPSMT"/>
          <w:iCs/>
          <w:sz w:val="20"/>
          <w:lang w:val="ru-RU"/>
        </w:rPr>
        <w:t xml:space="preserve">                      </w:t>
      </w:r>
      <w:proofErr w:type="spellStart"/>
      <w:r w:rsidRPr="006F0F38">
        <w:rPr>
          <w:rFonts w:ascii="GHEA Grapalat" w:hAnsi="GHEA Grapalat" w:cs="TimesArmenianPSMT"/>
          <w:iCs/>
          <w:sz w:val="20"/>
          <w:lang w:val="ru-RU"/>
        </w:rPr>
        <w:t>ծածկագրով</w:t>
      </w:r>
      <w:proofErr w:type="spellEnd"/>
      <w:r w:rsidRPr="006F0F38">
        <w:rPr>
          <w:rFonts w:ascii="GHEA Grapalat" w:hAnsi="GHEA Grapalat" w:cs="TimesArmenianPSMT"/>
          <w:iCs/>
          <w:sz w:val="20"/>
          <w:lang w:val="ru-RU"/>
        </w:rPr>
        <w:t xml:space="preserve"> </w:t>
      </w:r>
      <w:proofErr w:type="spellStart"/>
      <w:r w:rsidRPr="006F0F38">
        <w:rPr>
          <w:rFonts w:ascii="GHEA Grapalat" w:hAnsi="GHEA Grapalat" w:cs="TimesArmenianPSMT"/>
          <w:iCs/>
          <w:sz w:val="20"/>
          <w:lang w:val="ru-RU"/>
        </w:rPr>
        <w:t>պայմանագրի</w:t>
      </w:r>
      <w:proofErr w:type="spellEnd"/>
    </w:p>
    <w:p w14:paraId="06D83673" w14:textId="77777777" w:rsidR="00AB73B1" w:rsidRPr="006F0F38" w:rsidRDefault="00AB73B1" w:rsidP="00AB73B1">
      <w:pPr>
        <w:autoSpaceDE w:val="0"/>
        <w:autoSpaceDN w:val="0"/>
        <w:adjustRightInd w:val="0"/>
        <w:jc w:val="right"/>
        <w:rPr>
          <w:rFonts w:ascii="GHEA Grapalat" w:hAnsi="GHEA Grapalat" w:cs="TimesArmenianPSMT"/>
          <w:iCs/>
          <w:sz w:val="20"/>
          <w:lang w:val="ru-RU"/>
        </w:rPr>
      </w:pPr>
    </w:p>
    <w:p w14:paraId="2FAD8310" w14:textId="77777777" w:rsidR="00AB73B1" w:rsidRDefault="00AB73B1" w:rsidP="00AB73B1">
      <w:pPr>
        <w:rPr>
          <w:rFonts w:ascii="GHEA Grapalat" w:hAnsi="GHEA Grapalat"/>
          <w:lang w:val="ru-RU"/>
        </w:rPr>
      </w:pPr>
    </w:p>
    <w:p w14:paraId="2E89D9E0" w14:textId="77777777" w:rsidR="00AB73B1" w:rsidRDefault="00AB73B1" w:rsidP="00AB73B1">
      <w:pPr>
        <w:rPr>
          <w:rFonts w:ascii="GHEA Grapalat" w:hAnsi="GHEA Grapalat"/>
          <w:lang w:val="ru-RU"/>
        </w:rPr>
      </w:pPr>
    </w:p>
    <w:p w14:paraId="797830C7" w14:textId="77777777" w:rsidR="00AB73B1" w:rsidRDefault="00AB73B1" w:rsidP="00AB73B1">
      <w:pPr>
        <w:rPr>
          <w:rFonts w:ascii="GHEA Grapalat" w:hAnsi="GHEA Grapalat"/>
          <w:lang w:val="ru-RU"/>
        </w:rPr>
      </w:pPr>
    </w:p>
    <w:p w14:paraId="12F42A4C" w14:textId="77777777" w:rsidR="00AB73B1" w:rsidRDefault="00AB73B1" w:rsidP="00AB73B1">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3C075D95" w14:textId="77777777" w:rsidR="00AB73B1" w:rsidRDefault="00AB73B1" w:rsidP="00AB73B1">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ru-RU"/>
        </w:rPr>
        <w:t xml:space="preserve">                                                                                                                               </w:t>
      </w:r>
    </w:p>
    <w:p w14:paraId="019DEAE9" w14:textId="77777777" w:rsidR="00AB73B1" w:rsidRDefault="00AB73B1" w:rsidP="00AB73B1">
      <w:pPr>
        <w:tabs>
          <w:tab w:val="left" w:pos="360"/>
          <w:tab w:val="left" w:pos="540"/>
        </w:tabs>
        <w:rPr>
          <w:rFonts w:ascii="GHEA Grapalat" w:hAnsi="GHEA Grapalat" w:cs="Sylfaen"/>
          <w:sz w:val="22"/>
          <w:szCs w:val="22"/>
          <w:lang w:val="ru-RU"/>
        </w:rPr>
      </w:pPr>
    </w:p>
    <w:p w14:paraId="22498E97" w14:textId="77777777" w:rsidR="00AB73B1" w:rsidRDefault="00AB73B1" w:rsidP="00AB73B1">
      <w:pPr>
        <w:tabs>
          <w:tab w:val="left" w:pos="360"/>
          <w:tab w:val="left" w:pos="540"/>
        </w:tabs>
        <w:rPr>
          <w:rFonts w:ascii="GHEA Grapalat" w:hAnsi="GHEA Grapalat" w:cs="Sylfaen"/>
          <w:sz w:val="22"/>
          <w:szCs w:val="22"/>
          <w:lang w:val="ru-RU"/>
        </w:rPr>
      </w:pPr>
    </w:p>
    <w:p w14:paraId="7AEFF532" w14:textId="77777777" w:rsidR="00AB73B1" w:rsidRDefault="00AB73B1" w:rsidP="00AB73B1">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29E694C" w14:textId="77777777" w:rsidR="00AB73B1" w:rsidRDefault="00AB73B1" w:rsidP="00AB73B1">
      <w:pPr>
        <w:tabs>
          <w:tab w:val="left" w:pos="360"/>
          <w:tab w:val="left" w:pos="540"/>
        </w:tabs>
        <w:jc w:val="both"/>
        <w:rPr>
          <w:rFonts w:ascii="GHEA Grapalat" w:hAnsi="GHEA Grapalat" w:cs="Sylfaen"/>
          <w:lang w:val="ru-RU"/>
        </w:rPr>
      </w:pPr>
      <w:r>
        <w:rPr>
          <w:rFonts w:ascii="GHEA Grapalat" w:hAnsi="GHEA Grapalat" w:cs="Sylfaen"/>
          <w:lang w:val="ru-RU"/>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ru-RU"/>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ru-RU"/>
        </w:rPr>
        <w:t xml:space="preserve">     </w:t>
      </w:r>
      <w:r>
        <w:rPr>
          <w:rFonts w:ascii="GHEA Grapalat" w:hAnsi="GHEA Grapalat" w:cs="Sylfaen"/>
          <w:sz w:val="16"/>
          <w:szCs w:val="16"/>
          <w:lang w:val="ru-RU"/>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lang w:val="ru-RU"/>
        </w:rPr>
        <w:t xml:space="preserve"> </w:t>
      </w:r>
      <w:proofErr w:type="spellStart"/>
      <w:r>
        <w:rPr>
          <w:rFonts w:ascii="GHEA Grapalat" w:hAnsi="GHEA Grapalat" w:cs="Sylfaen"/>
          <w:sz w:val="12"/>
          <w:szCs w:val="12"/>
        </w:rPr>
        <w:t>անունը</w:t>
      </w:r>
      <w:proofErr w:type="spellEnd"/>
    </w:p>
    <w:p w14:paraId="723A8104" w14:textId="77777777" w:rsidR="00AB73B1" w:rsidRDefault="00AB73B1" w:rsidP="00AB73B1">
      <w:pPr>
        <w:tabs>
          <w:tab w:val="left" w:pos="360"/>
          <w:tab w:val="left" w:pos="540"/>
        </w:tabs>
        <w:ind w:right="-360"/>
        <w:jc w:val="both"/>
        <w:rPr>
          <w:rFonts w:ascii="GHEA Grapalat" w:hAnsi="GHEA Grapalat" w:cs="Sylfaen"/>
          <w:sz w:val="12"/>
          <w:szCs w:val="12"/>
          <w:lang w:val="ru-RU"/>
        </w:rPr>
      </w:pPr>
    </w:p>
    <w:p w14:paraId="497472AF" w14:textId="77777777" w:rsidR="00AB73B1" w:rsidRDefault="00AB73B1" w:rsidP="00AB73B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36083B6" w14:textId="77777777" w:rsidR="00AB73B1" w:rsidRDefault="00AB73B1" w:rsidP="00AB73B1">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8A99250"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1C5F05EB"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0472CFC8" w14:textId="77777777" w:rsidR="00AB73B1" w:rsidRDefault="00AB73B1" w:rsidP="00AB73B1">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73B1" w14:paraId="01AA462C" w14:textId="77777777" w:rsidTr="00AB73B1">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4399E31A" w14:textId="77777777" w:rsidR="00AB73B1" w:rsidRDefault="00AB73B1">
            <w:pPr>
              <w:spacing w:line="256"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AB73B1" w14:paraId="3CB1E57A"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C52C4C5" w14:textId="77777777" w:rsidR="00AB73B1" w:rsidRDefault="00AB73B1">
            <w:pPr>
              <w:spacing w:line="256"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E53C204" w14:textId="77777777" w:rsidR="00AB73B1" w:rsidRDefault="00AB73B1">
            <w:pPr>
              <w:spacing w:line="256"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E46C9A0" w14:textId="77777777" w:rsidR="00AB73B1" w:rsidRDefault="00AB73B1">
            <w:pPr>
              <w:spacing w:line="256"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AB73B1" w14:paraId="511E500C"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0FBD57CF"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DE558C"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84C24A" w14:textId="77777777" w:rsidR="00AB73B1" w:rsidRDefault="00AB73B1">
            <w:pPr>
              <w:spacing w:line="256" w:lineRule="auto"/>
              <w:rPr>
                <w:rFonts w:ascii="GHEA Grapalat" w:hAnsi="GHEA Grapalat" w:cs="Sylfaen"/>
                <w:sz w:val="18"/>
                <w:szCs w:val="18"/>
                <w:lang w:val="ru-RU" w:eastAsia="ru-RU"/>
              </w:rPr>
            </w:pPr>
          </w:p>
        </w:tc>
      </w:tr>
      <w:tr w:rsidR="00AB73B1" w14:paraId="6B0E5F5E"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12F1BAEC"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9CAC0D"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815107" w14:textId="77777777" w:rsidR="00AB73B1" w:rsidRDefault="00AB73B1">
            <w:pPr>
              <w:spacing w:line="256" w:lineRule="auto"/>
              <w:rPr>
                <w:rFonts w:ascii="GHEA Grapalat" w:hAnsi="GHEA Grapalat" w:cs="Sylfaen"/>
                <w:sz w:val="18"/>
                <w:szCs w:val="18"/>
                <w:lang w:val="ru-RU" w:eastAsia="ru-RU"/>
              </w:rPr>
            </w:pPr>
          </w:p>
        </w:tc>
      </w:tr>
    </w:tbl>
    <w:p w14:paraId="216D9395" w14:textId="77777777" w:rsidR="00AB73B1" w:rsidRDefault="00AB73B1" w:rsidP="00AB73B1">
      <w:pPr>
        <w:tabs>
          <w:tab w:val="left" w:pos="360"/>
          <w:tab w:val="left" w:pos="540"/>
        </w:tabs>
        <w:jc w:val="both"/>
        <w:rPr>
          <w:rFonts w:ascii="GHEA Grapalat" w:hAnsi="GHEA Grapalat" w:cs="Sylfaen"/>
          <w:lang w:val="hy-AM"/>
        </w:rPr>
      </w:pPr>
    </w:p>
    <w:p w14:paraId="03C38D7B" w14:textId="77777777" w:rsidR="00AB73B1" w:rsidRDefault="00AB73B1" w:rsidP="00AB73B1">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174CB4" w14:textId="77777777" w:rsidR="00AB73B1" w:rsidRDefault="00AB73B1" w:rsidP="00AB73B1">
      <w:pPr>
        <w:tabs>
          <w:tab w:val="left" w:pos="360"/>
          <w:tab w:val="left" w:pos="540"/>
        </w:tabs>
        <w:rPr>
          <w:rFonts w:ascii="GHEA Grapalat" w:hAnsi="GHEA Grapalat" w:cs="Sylfaen"/>
          <w:sz w:val="22"/>
          <w:szCs w:val="22"/>
          <w:lang w:val="hy-AM"/>
        </w:rPr>
      </w:pPr>
    </w:p>
    <w:p w14:paraId="18E63E87" w14:textId="77777777" w:rsidR="00AB73B1" w:rsidRDefault="00AB73B1" w:rsidP="00AB73B1">
      <w:pPr>
        <w:jc w:val="center"/>
        <w:rPr>
          <w:rFonts w:ascii="GHEA Grapalat" w:hAnsi="GHEA Grapalat" w:cs="Sylfaen"/>
          <w:sz w:val="22"/>
          <w:szCs w:val="22"/>
          <w:lang w:val="hy-AM"/>
        </w:rPr>
      </w:pPr>
    </w:p>
    <w:p w14:paraId="53F9902B" w14:textId="77777777" w:rsidR="00AB73B1" w:rsidRDefault="00AB73B1" w:rsidP="00AB73B1">
      <w:pPr>
        <w:jc w:val="center"/>
        <w:rPr>
          <w:rFonts w:ascii="GHEA Grapalat" w:hAnsi="GHEA Grapalat" w:cs="Sylfaen"/>
          <w:sz w:val="14"/>
          <w:szCs w:val="14"/>
          <w:lang w:val="hy-AM"/>
        </w:rPr>
      </w:pPr>
    </w:p>
    <w:p w14:paraId="281CA1ED" w14:textId="77777777" w:rsidR="00AB73B1" w:rsidRDefault="00AB73B1" w:rsidP="00AB73B1">
      <w:pPr>
        <w:jc w:val="center"/>
        <w:rPr>
          <w:rFonts w:ascii="GHEA Grapalat" w:hAnsi="GHEA Grapalat" w:cs="Sylfaen"/>
          <w:sz w:val="22"/>
          <w:szCs w:val="22"/>
          <w:lang w:val="hy-AM"/>
        </w:rPr>
      </w:pPr>
    </w:p>
    <w:p w14:paraId="6D7CBC5D" w14:textId="77777777" w:rsidR="00AB73B1" w:rsidRDefault="00AB73B1" w:rsidP="00AB73B1">
      <w:pPr>
        <w:jc w:val="center"/>
        <w:rPr>
          <w:rFonts w:ascii="GHEA Grapalat" w:hAnsi="GHEA Grapalat" w:cs="Sylfaen"/>
          <w:sz w:val="22"/>
          <w:szCs w:val="22"/>
        </w:rPr>
      </w:pPr>
      <w:r>
        <w:rPr>
          <w:rFonts w:ascii="GHEA Grapalat" w:hAnsi="GHEA Grapalat" w:cs="Sylfaen"/>
          <w:sz w:val="22"/>
          <w:szCs w:val="22"/>
        </w:rPr>
        <w:t>ԿՈՂՄԵՐԸ</w:t>
      </w:r>
    </w:p>
    <w:p w14:paraId="65532F9F" w14:textId="77777777" w:rsidR="00AB73B1" w:rsidRDefault="00AB73B1" w:rsidP="00AB73B1">
      <w:pPr>
        <w:jc w:val="center"/>
        <w:rPr>
          <w:rFonts w:ascii="GHEA Grapalat" w:hAnsi="GHEA Grapalat" w:cs="Sylfaen"/>
          <w:sz w:val="22"/>
          <w:szCs w:val="22"/>
        </w:rPr>
      </w:pPr>
    </w:p>
    <w:p w14:paraId="4356E012" w14:textId="77777777" w:rsidR="00AB73B1" w:rsidRDefault="00AB73B1" w:rsidP="00AB73B1">
      <w:pPr>
        <w:tabs>
          <w:tab w:val="left" w:pos="360"/>
          <w:tab w:val="left" w:pos="540"/>
        </w:tabs>
        <w:rPr>
          <w:rFonts w:ascii="GHEA Grapalat" w:hAnsi="GHEA Grapalat" w:cs="Sylfaen"/>
          <w:sz w:val="22"/>
          <w:szCs w:val="22"/>
        </w:rPr>
      </w:pPr>
    </w:p>
    <w:p w14:paraId="76DEEF4C" w14:textId="77777777" w:rsidR="00AB73B1" w:rsidRDefault="00AB73B1" w:rsidP="00AB73B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B73B1" w14:paraId="31C9B946" w14:textId="77777777" w:rsidTr="00AB73B1">
        <w:tc>
          <w:tcPr>
            <w:tcW w:w="4785" w:type="dxa"/>
            <w:hideMark/>
          </w:tcPr>
          <w:p w14:paraId="618F31DD" w14:textId="77777777" w:rsidR="00AB73B1" w:rsidRDefault="00AB73B1">
            <w:pPr>
              <w:tabs>
                <w:tab w:val="left" w:pos="360"/>
                <w:tab w:val="left" w:pos="540"/>
              </w:tabs>
              <w:spacing w:line="256" w:lineRule="auto"/>
              <w:jc w:val="center"/>
              <w:rPr>
                <w:rFonts w:ascii="GHEA Grapalat" w:hAnsi="GHEA Grapalat" w:cs="Sylfaen"/>
                <w:b/>
                <w:bCs/>
                <w:lang w:eastAsia="ru-RU"/>
              </w:rPr>
            </w:pPr>
            <w:proofErr w:type="spellStart"/>
            <w:r>
              <w:rPr>
                <w:rFonts w:ascii="GHEA Grapalat" w:hAnsi="GHEA Grapalat" w:cs="Sylfaen"/>
                <w:b/>
                <w:bCs/>
                <w:sz w:val="22"/>
                <w:szCs w:val="22"/>
              </w:rPr>
              <w:t>Հանձնեց</w:t>
            </w:r>
            <w:proofErr w:type="spellEnd"/>
          </w:p>
        </w:tc>
        <w:tc>
          <w:tcPr>
            <w:tcW w:w="5223" w:type="dxa"/>
            <w:hideMark/>
          </w:tcPr>
          <w:p w14:paraId="4D78E3D8" w14:textId="77777777" w:rsidR="00AB73B1" w:rsidRDefault="00AB73B1">
            <w:pPr>
              <w:tabs>
                <w:tab w:val="left" w:pos="360"/>
                <w:tab w:val="left" w:pos="540"/>
              </w:tabs>
              <w:spacing w:line="256" w:lineRule="auto"/>
              <w:jc w:val="center"/>
              <w:rPr>
                <w:rFonts w:ascii="GHEA Grapalat" w:hAnsi="GHEA Grapalat" w:cs="Sylfaen"/>
                <w:b/>
                <w:bCs/>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2D58A2C" w14:textId="77777777" w:rsidR="00AB73B1" w:rsidRDefault="00AB73B1" w:rsidP="00AB73B1">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7522885B" w14:textId="77777777" w:rsidR="00AB73B1" w:rsidRDefault="00AB73B1" w:rsidP="00AB73B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73B1" w14:paraId="7D8616DC" w14:textId="77777777" w:rsidTr="00AB73B1">
        <w:trPr>
          <w:tblCellSpacing w:w="7" w:type="dxa"/>
          <w:jc w:val="center"/>
        </w:trPr>
        <w:tc>
          <w:tcPr>
            <w:tcW w:w="0" w:type="auto"/>
            <w:vAlign w:val="center"/>
            <w:hideMark/>
          </w:tcPr>
          <w:p w14:paraId="48D60B1C"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6751B58" w14:textId="77777777" w:rsidR="00AB73B1" w:rsidRDefault="00AB73B1">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65A6E791"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F0E9565" w14:textId="77777777" w:rsidR="00AB73B1" w:rsidRDefault="00AB73B1">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AB73B1" w14:paraId="02643972" w14:textId="77777777" w:rsidTr="00AB73B1">
        <w:trPr>
          <w:tblCellSpacing w:w="7" w:type="dxa"/>
          <w:jc w:val="center"/>
        </w:trPr>
        <w:tc>
          <w:tcPr>
            <w:tcW w:w="0" w:type="auto"/>
            <w:vAlign w:val="center"/>
            <w:hideMark/>
          </w:tcPr>
          <w:p w14:paraId="1C27E797"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1EC5476" w14:textId="77777777" w:rsidR="00AB73B1" w:rsidRDefault="00AB73B1">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22710D15"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60FACC7" w14:textId="77777777" w:rsidR="00AB73B1" w:rsidRDefault="00AB73B1">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AB73B1" w14:paraId="475F0A1B" w14:textId="77777777" w:rsidTr="00AB73B1">
        <w:trPr>
          <w:tblCellSpacing w:w="7" w:type="dxa"/>
          <w:jc w:val="center"/>
        </w:trPr>
        <w:tc>
          <w:tcPr>
            <w:tcW w:w="0" w:type="auto"/>
            <w:vAlign w:val="center"/>
            <w:hideMark/>
          </w:tcPr>
          <w:p w14:paraId="59FC7426" w14:textId="77777777" w:rsidR="00AB73B1" w:rsidRDefault="00AB73B1">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500B651" w14:textId="77777777" w:rsidR="00AB73B1" w:rsidRDefault="00AB73B1">
            <w:pPr>
              <w:spacing w:line="256" w:lineRule="auto"/>
              <w:rPr>
                <w:rFonts w:ascii="GHEA Grapalat" w:hAnsi="GHEA Grapalat" w:cs="GHEA Grapalat"/>
                <w:color w:val="000000"/>
                <w:sz w:val="21"/>
                <w:szCs w:val="21"/>
                <w:lang w:val="ru-RU" w:eastAsia="ru-RU"/>
              </w:rPr>
            </w:pPr>
          </w:p>
        </w:tc>
      </w:tr>
    </w:tbl>
    <w:p w14:paraId="24138EFE" w14:textId="77777777" w:rsidR="00AB73B1" w:rsidRDefault="00AB73B1" w:rsidP="00AB73B1">
      <w:pPr>
        <w:ind w:left="-142" w:firstLine="142"/>
        <w:jc w:val="center"/>
        <w:rPr>
          <w:rFonts w:ascii="GHEA Grapalat" w:hAnsi="GHEA Grapalat" w:cs="Sylfaen"/>
          <w:b/>
          <w:sz w:val="22"/>
        </w:rPr>
      </w:pPr>
    </w:p>
    <w:p w14:paraId="1D61704E" w14:textId="77777777" w:rsidR="00AB73B1" w:rsidRDefault="00AB73B1" w:rsidP="00AB73B1">
      <w:pPr>
        <w:ind w:left="-142" w:firstLine="142"/>
        <w:jc w:val="center"/>
        <w:rPr>
          <w:rFonts w:ascii="GHEA Grapalat" w:hAnsi="GHEA Grapalat" w:cs="Sylfaen"/>
          <w:b/>
          <w:sz w:val="22"/>
        </w:rPr>
      </w:pPr>
    </w:p>
    <w:p w14:paraId="3E1E257F" w14:textId="77777777" w:rsidR="00AB73B1" w:rsidRDefault="00AB73B1" w:rsidP="00AB73B1">
      <w:pPr>
        <w:ind w:left="-142" w:firstLine="142"/>
        <w:jc w:val="center"/>
        <w:rPr>
          <w:rFonts w:ascii="GHEA Grapalat" w:hAnsi="GHEA Grapalat" w:cs="Sylfaen"/>
          <w:b/>
        </w:rPr>
      </w:pPr>
    </w:p>
    <w:p w14:paraId="259145B7" w14:textId="77777777" w:rsidR="00AB73B1" w:rsidRDefault="00AB73B1" w:rsidP="00AB73B1">
      <w:pPr>
        <w:ind w:left="-142" w:firstLine="142"/>
        <w:jc w:val="center"/>
        <w:rPr>
          <w:rFonts w:ascii="GHEA Grapalat" w:hAnsi="GHEA Grapalat"/>
          <w:lang w:val="hy-AM"/>
        </w:rPr>
      </w:pPr>
    </w:p>
    <w:p w14:paraId="512C4962" w14:textId="77777777" w:rsidR="00AB73B1" w:rsidRDefault="00AB73B1" w:rsidP="00AB73B1"/>
    <w:p w14:paraId="2B080E84" w14:textId="77777777" w:rsidR="00DD1915" w:rsidRDefault="00DD1915"/>
    <w:sectPr w:rsidR="00DD1915" w:rsidSect="00AB73B1">
      <w:pgSz w:w="11906" w:h="16838"/>
      <w:pgMar w:top="851"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06B4C" w14:textId="77777777" w:rsidR="009971D9" w:rsidRDefault="009971D9" w:rsidP="00AB73B1">
      <w:r>
        <w:separator/>
      </w:r>
    </w:p>
  </w:endnote>
  <w:endnote w:type="continuationSeparator" w:id="0">
    <w:p w14:paraId="712541B9" w14:textId="77777777" w:rsidR="009971D9" w:rsidRDefault="009971D9" w:rsidP="00AB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800006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886E" w14:textId="77777777" w:rsidR="009971D9" w:rsidRDefault="009971D9" w:rsidP="00AB73B1">
      <w:r>
        <w:separator/>
      </w:r>
    </w:p>
  </w:footnote>
  <w:footnote w:type="continuationSeparator" w:id="0">
    <w:p w14:paraId="77257BAD" w14:textId="77777777" w:rsidR="009971D9" w:rsidRDefault="009971D9" w:rsidP="00AB73B1">
      <w:r>
        <w:continuationSeparator/>
      </w:r>
    </w:p>
  </w:footnote>
  <w:footnote w:id="1">
    <w:p w14:paraId="38BEE5DB" w14:textId="77777777" w:rsidR="00DB5BE6" w:rsidRDefault="00DB5BE6" w:rsidP="00AB73B1">
      <w:pPr>
        <w:pStyle w:val="a6"/>
        <w:jc w:val="both"/>
      </w:pPr>
    </w:p>
  </w:footnote>
  <w:footnote w:id="2">
    <w:p w14:paraId="69BB454D" w14:textId="5D8C360E" w:rsidR="00DB5BE6" w:rsidRPr="00AE608F" w:rsidRDefault="00DB5BE6" w:rsidP="00CD271D">
      <w:pPr>
        <w:pStyle w:val="a6"/>
        <w:rPr>
          <w:rFonts w:asciiTheme="minorHAnsi" w:hAnsiTheme="minorHAnsi"/>
        </w:rPr>
      </w:pPr>
    </w:p>
  </w:footnote>
  <w:footnote w:id="3">
    <w:p w14:paraId="505E8FB6" w14:textId="1602DC0D" w:rsidR="00DB5BE6" w:rsidRPr="00334EFB" w:rsidRDefault="00DB5BE6" w:rsidP="00CD271D">
      <w:pPr>
        <w:jc w:val="both"/>
        <w:rPr>
          <w:rFonts w:asciiTheme="minorHAnsi" w:hAnsiTheme="minorHAnsi"/>
          <w:lang w:val="hy-AM"/>
        </w:rPr>
      </w:pPr>
    </w:p>
  </w:footnote>
  <w:footnote w:id="4">
    <w:p w14:paraId="56BC12CE" w14:textId="0F21AFBA" w:rsidR="00DB5BE6" w:rsidRPr="00CD271D" w:rsidRDefault="00DB5BE6" w:rsidP="00CD271D">
      <w:pPr>
        <w:pStyle w:val="a6"/>
        <w:jc w:val="both"/>
        <w:rPr>
          <w:rFonts w:asciiTheme="minorHAnsi" w:hAnsiTheme="minorHAnsi" w:cs="Sylfaen"/>
          <w:i/>
          <w:sz w:val="16"/>
          <w:szCs w:val="16"/>
          <w:lang w:val="hy-AM"/>
        </w:rPr>
      </w:pPr>
    </w:p>
    <w:p w14:paraId="082A52F0" w14:textId="77777777" w:rsidR="00DB5BE6" w:rsidRPr="00AE608F" w:rsidRDefault="00DB5BE6" w:rsidP="00CD271D">
      <w:pPr>
        <w:pStyle w:val="a6"/>
        <w:rPr>
          <w:rFonts w:asciiTheme="minorHAnsi" w:hAnsiTheme="minorHAnsi"/>
          <w:lang w:val="hy-AM"/>
        </w:rPr>
      </w:pPr>
    </w:p>
  </w:footnote>
  <w:footnote w:id="5">
    <w:p w14:paraId="64436015" w14:textId="77777777" w:rsidR="00DB5BE6" w:rsidRPr="00B26E57" w:rsidRDefault="00DB5BE6" w:rsidP="00B26E57">
      <w:pPr>
        <w:pStyle w:val="a6"/>
        <w:rPr>
          <w:rFonts w:asciiTheme="minorHAnsi" w:hAnsiTheme="minorHAnsi"/>
          <w:lang w:val="hy-AM"/>
        </w:rPr>
      </w:pPr>
      <w:r>
        <w:rPr>
          <w:rStyle w:val="aff1"/>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6">
    <w:p w14:paraId="07CA0409" w14:textId="34C6A5A2" w:rsidR="00DB5BE6" w:rsidRPr="00954C1B" w:rsidRDefault="00DB5BE6" w:rsidP="00B26E57">
      <w:pPr>
        <w:pStyle w:val="a6"/>
        <w:rPr>
          <w:rFonts w:asciiTheme="minorHAnsi" w:hAnsiTheme="minorHAnsi"/>
          <w:lang w:val="hy-AM"/>
        </w:rPr>
      </w:pPr>
    </w:p>
  </w:footnote>
  <w:footnote w:id="7">
    <w:p w14:paraId="0E84CCAB" w14:textId="77777777" w:rsidR="00DB5BE6" w:rsidRDefault="00DB5BE6" w:rsidP="00AB73B1">
      <w:pPr>
        <w:pStyle w:val="a6"/>
        <w:rPr>
          <w:rFonts w:ascii="Times New Roman" w:hAnsi="Times New Roman"/>
          <w:vertAlign w:val="superscript"/>
          <w:lang w:val="hy-AM"/>
        </w:rPr>
      </w:pPr>
    </w:p>
  </w:footnote>
  <w:footnote w:id="8">
    <w:p w14:paraId="17AC61E3" w14:textId="77777777" w:rsidR="00DB5BE6" w:rsidRDefault="00DB5BE6" w:rsidP="00AB73B1">
      <w:pPr>
        <w:pStyle w:val="a6"/>
        <w:rPr>
          <w:rFonts w:ascii="GHEA Grapalat" w:hAnsi="GHEA Grapalat"/>
          <w:lang w:val="hy-AM"/>
        </w:rPr>
      </w:pPr>
    </w:p>
  </w:footnote>
  <w:footnote w:id="9">
    <w:p w14:paraId="75C2C662" w14:textId="3F784B6F" w:rsidR="00DB5BE6" w:rsidRPr="00B26E57" w:rsidRDefault="00DB5BE6" w:rsidP="00B26E57">
      <w:pPr>
        <w:pStyle w:val="a6"/>
        <w:jc w:val="both"/>
        <w:rPr>
          <w:rFonts w:asciiTheme="minorHAnsi" w:hAnsiTheme="minorHAnsi" w:cs="Sylfaen"/>
          <w:lang w:val="af-ZA"/>
        </w:rPr>
      </w:pPr>
    </w:p>
  </w:footnote>
  <w:footnote w:id="10">
    <w:p w14:paraId="4C4190EB" w14:textId="1FA35D41" w:rsidR="00DB5BE6" w:rsidRPr="00B26E57" w:rsidRDefault="00DB5BE6" w:rsidP="00B26E57">
      <w:pPr>
        <w:pStyle w:val="a6"/>
        <w:rPr>
          <w:rFonts w:asciiTheme="minorHAnsi" w:hAnsiTheme="minorHAnsi"/>
          <w:lang w:val="af-ZA"/>
        </w:rPr>
      </w:pPr>
    </w:p>
  </w:footnote>
  <w:footnote w:id="11">
    <w:p w14:paraId="4F489C7B" w14:textId="77777777" w:rsidR="00DB5BE6" w:rsidRPr="00566E11" w:rsidRDefault="00DB5BE6" w:rsidP="00AB73B1">
      <w:pPr>
        <w:pStyle w:val="a6"/>
        <w:rPr>
          <w:rFonts w:ascii="Calibri" w:hAnsi="Calibri"/>
          <w:lang w:val="hy-AM"/>
        </w:rPr>
      </w:pPr>
    </w:p>
  </w:footnote>
  <w:footnote w:id="12">
    <w:p w14:paraId="2FA80515" w14:textId="77777777" w:rsidR="00DB5BE6" w:rsidRDefault="00DB5BE6" w:rsidP="00AB73B1">
      <w:pPr>
        <w:pStyle w:val="a6"/>
        <w:rPr>
          <w:rFonts w:ascii="GHEA Grapalat" w:hAnsi="GHEA Grapalat"/>
          <w:i/>
          <w:lang w:val="hy-AM"/>
        </w:rPr>
      </w:pP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14:paraId="5BD7CDC5" w14:textId="77777777" w:rsidR="00DB5BE6" w:rsidRDefault="00DB5BE6" w:rsidP="00AB73B1">
      <w:pPr>
        <w:pStyle w:val="a6"/>
        <w:rPr>
          <w:rFonts w:ascii="GHEA Grapalat" w:hAnsi="GHEA Grapalat"/>
          <w:i/>
          <w:lang w:val="hy-AM"/>
        </w:rPr>
      </w:pPr>
    </w:p>
    <w:p w14:paraId="00FDE1ED" w14:textId="77777777" w:rsidR="00DB5BE6" w:rsidRDefault="00DB5BE6" w:rsidP="00AB73B1">
      <w:pPr>
        <w:pStyle w:val="33"/>
        <w:spacing w:line="240" w:lineRule="auto"/>
        <w:ind w:left="142" w:firstLine="0"/>
        <w:rPr>
          <w:rFonts w:ascii="GHEA Grapalat" w:hAnsi="GHEA Grapalat"/>
          <w:i/>
          <w:lang w:val="hy-AM" w:eastAsia="ru-RU"/>
        </w:rPr>
      </w:pPr>
      <w:r>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lang w:val="hy-AM" w:eastAsia="ru-RU"/>
        </w:rPr>
        <w:t> </w:t>
      </w:r>
      <w:r>
        <w:rPr>
          <w:rFonts w:ascii="GHEA Grapalat" w:hAnsi="GHEA Grapalat" w:cs="GHEA Grapalat"/>
          <w:i/>
          <w:lang w:val="hy-AM" w:eastAsia="ru-RU"/>
        </w:rPr>
        <w:t>մասին»</w:t>
      </w:r>
      <w:r>
        <w:rPr>
          <w:rFonts w:ascii="GHEA Grapalat" w:hAnsi="GHEA Grapalat"/>
          <w:i/>
          <w:lang w:val="hy-AM" w:eastAsia="ru-RU"/>
        </w:rPr>
        <w:t xml:space="preserve"> </w:t>
      </w:r>
      <w:r>
        <w:rPr>
          <w:rFonts w:ascii="GHEA Grapalat" w:hAnsi="GHEA Grapalat" w:cs="GHEA Grapalat"/>
          <w:i/>
          <w:lang w:val="hy-AM" w:eastAsia="ru-RU"/>
        </w:rPr>
        <w:t>օրենքի</w:t>
      </w:r>
      <w:r>
        <w:rPr>
          <w:rFonts w:ascii="GHEA Grapalat" w:hAnsi="GHEA Grapalat"/>
          <w:i/>
          <w:lang w:val="hy-AM" w:eastAsia="ru-RU"/>
        </w:rPr>
        <w:t xml:space="preserve"> </w:t>
      </w:r>
      <w:r>
        <w:rPr>
          <w:rFonts w:ascii="GHEA Grapalat" w:hAnsi="GHEA Grapalat" w:cs="GHEA Grapalat"/>
          <w:i/>
          <w:lang w:val="hy-AM" w:eastAsia="ru-RU"/>
        </w:rPr>
        <w:t>հիման</w:t>
      </w:r>
      <w:r>
        <w:rPr>
          <w:rFonts w:ascii="GHEA Grapalat" w:hAnsi="GHEA Grapalat"/>
          <w:i/>
          <w:lang w:val="hy-AM" w:eastAsia="ru-RU"/>
        </w:rPr>
        <w:t xml:space="preserve"> </w:t>
      </w:r>
      <w:r>
        <w:rPr>
          <w:rFonts w:ascii="GHEA Grapalat" w:hAnsi="GHEA Grapalat" w:cs="GHEA Grapalat"/>
          <w:i/>
          <w:lang w:val="hy-AM" w:eastAsia="ru-RU"/>
        </w:rPr>
        <w:t>վրա</w:t>
      </w:r>
      <w:r>
        <w:rPr>
          <w:rFonts w:ascii="GHEA Grapalat" w:hAnsi="GHEA Grapalat"/>
          <w:i/>
          <w:lang w:val="hy-AM" w:eastAsia="ru-RU"/>
        </w:rPr>
        <w:t xml:space="preserve"> </w:t>
      </w:r>
      <w:r>
        <w:rPr>
          <w:rFonts w:ascii="GHEA Grapalat" w:hAnsi="GHEA Grapalat" w:cs="GHEA Grapalat"/>
          <w:i/>
          <w:lang w:val="hy-AM" w:eastAsia="ru-RU"/>
        </w:rPr>
        <w:t>իրական</w:t>
      </w:r>
      <w:r>
        <w:rPr>
          <w:rFonts w:ascii="GHEA Grapalat" w:hAnsi="GHEA Grapalat"/>
          <w:i/>
          <w:lang w:val="hy-AM" w:eastAsia="ru-RU"/>
        </w:rPr>
        <w:t xml:space="preserve"> </w:t>
      </w:r>
      <w:r>
        <w:rPr>
          <w:rFonts w:ascii="GHEA Grapalat" w:hAnsi="GHEA Grapalat" w:cs="GHEA Grapalat"/>
          <w:i/>
          <w:lang w:val="hy-AM" w:eastAsia="ru-RU"/>
        </w:rPr>
        <w:t>շահառուների</w:t>
      </w:r>
      <w:r>
        <w:rPr>
          <w:rFonts w:ascii="GHEA Grapalat" w:hAnsi="GHEA Grapalat"/>
          <w:i/>
          <w:lang w:val="hy-AM" w:eastAsia="ru-RU"/>
        </w:rPr>
        <w:t xml:space="preserve"> </w:t>
      </w:r>
      <w:r>
        <w:rPr>
          <w:rFonts w:ascii="GHEA Grapalat" w:hAnsi="GHEA Grapalat" w:cs="GHEA Grapalat"/>
          <w:i/>
          <w:lang w:val="hy-AM" w:eastAsia="ru-RU"/>
        </w:rPr>
        <w:t>վերաբերյալ</w:t>
      </w:r>
      <w:r>
        <w:rPr>
          <w:rFonts w:ascii="GHEA Grapalat" w:hAnsi="GHEA Grapalat"/>
          <w:i/>
          <w:lang w:val="hy-AM" w:eastAsia="ru-RU"/>
        </w:rPr>
        <w:t xml:space="preserve"> </w:t>
      </w:r>
      <w:r>
        <w:rPr>
          <w:rFonts w:ascii="GHEA Grapalat" w:hAnsi="GHEA Grapalat" w:cs="GHEA Grapalat"/>
          <w:i/>
          <w:lang w:val="hy-AM" w:eastAsia="ru-RU"/>
        </w:rPr>
        <w:t>հայտարարագիր</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պարտականություն</w:t>
      </w:r>
      <w:r>
        <w:rPr>
          <w:rFonts w:ascii="GHEA Grapalat" w:hAnsi="GHEA Grapalat"/>
          <w:i/>
          <w:lang w:val="hy-AM" w:eastAsia="ru-RU"/>
        </w:rPr>
        <w:t xml:space="preserve"> </w:t>
      </w:r>
      <w:r>
        <w:rPr>
          <w:rFonts w:ascii="GHEA Grapalat" w:hAnsi="GHEA Grapalat" w:cs="GHEA Grapalat"/>
          <w:i/>
          <w:lang w:val="hy-AM" w:eastAsia="ru-RU"/>
        </w:rPr>
        <w:t>ունեցող</w:t>
      </w:r>
      <w:r>
        <w:rPr>
          <w:rFonts w:ascii="GHEA Grapalat" w:hAnsi="GHEA Grapalat"/>
          <w:i/>
          <w:lang w:val="hy-AM" w:eastAsia="ru-RU"/>
        </w:rPr>
        <w:t xml:space="preserve"> </w:t>
      </w:r>
      <w:r>
        <w:rPr>
          <w:rFonts w:ascii="GHEA Grapalat" w:hAnsi="GHEA Grapalat" w:cs="GHEA Grapalat"/>
          <w:i/>
          <w:lang w:val="hy-AM" w:eastAsia="ru-RU"/>
        </w:rPr>
        <w:t>իրավաբանական</w:t>
      </w:r>
      <w:r>
        <w:rPr>
          <w:rFonts w:ascii="GHEA Grapalat" w:hAnsi="GHEA Grapalat"/>
          <w:i/>
          <w:lang w:val="hy-AM" w:eastAsia="ru-RU"/>
        </w:rPr>
        <w:t xml:space="preserve"> </w:t>
      </w:r>
      <w:r>
        <w:rPr>
          <w:rFonts w:ascii="GHEA Grapalat" w:hAnsi="GHEA Grapalat" w:cs="GHEA Grapalat"/>
          <w:i/>
          <w:lang w:val="hy-AM" w:eastAsia="ru-RU"/>
        </w:rPr>
        <w:t>անձ</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և</w:t>
      </w:r>
      <w:r>
        <w:rPr>
          <w:rFonts w:ascii="GHEA Grapalat" w:hAnsi="GHEA Grapalat"/>
          <w:i/>
          <w:lang w:val="hy-AM" w:eastAsia="ru-RU"/>
        </w:rPr>
        <w:t xml:space="preserve"> </w:t>
      </w:r>
      <w:r>
        <w:rPr>
          <w:rFonts w:ascii="GHEA Grapalat" w:hAnsi="GHEA Grapalat" w:cs="GHEA Grapalat"/>
          <w:i/>
          <w:lang w:val="hy-AM" w:eastAsia="ru-RU"/>
        </w:rPr>
        <w:t>հայտը</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օրվա</w:t>
      </w:r>
      <w:r>
        <w:rPr>
          <w:rFonts w:ascii="GHEA Grapalat" w:hAnsi="GHEA Grapalat"/>
          <w:i/>
          <w:lang w:val="hy-AM" w:eastAsia="ru-RU"/>
        </w:rPr>
        <w:t xml:space="preserve"> </w:t>
      </w:r>
      <w:r>
        <w:rPr>
          <w:rFonts w:ascii="GHEA Grapalat" w:hAnsi="GHEA Grapalat" w:cs="GHEA Grapalat"/>
          <w:i/>
          <w:lang w:val="hy-AM" w:eastAsia="ru-RU"/>
        </w:rPr>
        <w:t>դրությամբ</w:t>
      </w:r>
      <w:r>
        <w:rPr>
          <w:rFonts w:ascii="GHEA Grapalat" w:hAnsi="GHEA Grapalat"/>
          <w:i/>
          <w:lang w:val="hy-AM" w:eastAsia="ru-RU"/>
        </w:rPr>
        <w:t xml:space="preserve"> </w:t>
      </w:r>
      <w:r>
        <w:rPr>
          <w:rFonts w:ascii="GHEA Grapalat" w:hAnsi="GHEA Grapalat" w:cs="GHEA Grapalat"/>
          <w:i/>
          <w:lang w:val="hy-AM" w:eastAsia="ru-RU"/>
        </w:rPr>
        <w:t>սահմանված</w:t>
      </w:r>
      <w:r>
        <w:rPr>
          <w:rFonts w:ascii="GHEA Grapalat" w:hAnsi="GHEA Grapalat"/>
          <w:i/>
          <w:lang w:val="hy-AM" w:eastAsia="ru-RU"/>
        </w:rPr>
        <w:t xml:space="preserve"> </w:t>
      </w:r>
      <w:r>
        <w:rPr>
          <w:rFonts w:ascii="GHEA Grapalat" w:hAnsi="GHEA Grapalat" w:cs="GHEA Grapalat"/>
          <w:i/>
          <w:lang w:val="hy-AM" w:eastAsia="ru-RU"/>
        </w:rPr>
        <w:t>կարգով</w:t>
      </w:r>
      <w:r>
        <w:rPr>
          <w:rFonts w:ascii="GHEA Grapalat" w:hAnsi="GHEA Grapalat"/>
          <w:i/>
          <w:lang w:val="hy-AM" w:eastAsia="ru-RU"/>
        </w:rPr>
        <w:t xml:space="preserve"> </w:t>
      </w:r>
      <w:r>
        <w:rPr>
          <w:rFonts w:ascii="GHEA Grapalat" w:hAnsi="GHEA Grapalat" w:cs="GHEA Grapalat"/>
          <w:i/>
          <w:lang w:val="hy-AM" w:eastAsia="ru-RU"/>
        </w:rPr>
        <w:t>պետք</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ի</w:t>
      </w:r>
      <w:r>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26D0EF08" w14:textId="77777777" w:rsidR="00DB5BE6" w:rsidRDefault="00DB5BE6" w:rsidP="00AB73B1">
      <w:pPr>
        <w:pStyle w:val="33"/>
        <w:spacing w:line="240" w:lineRule="auto"/>
        <w:ind w:left="142" w:firstLine="0"/>
        <w:rPr>
          <w:rFonts w:ascii="GHEA Grapalat" w:hAnsi="GHEA Grapalat"/>
          <w:i/>
          <w:lang w:val="hy-AM" w:eastAsia="ru-RU"/>
        </w:rPr>
      </w:pPr>
    </w:p>
    <w:p w14:paraId="386EC6A5" w14:textId="77777777" w:rsidR="00DB5BE6" w:rsidRDefault="00DB5BE6" w:rsidP="00AB73B1">
      <w:pPr>
        <w:pStyle w:val="33"/>
        <w:spacing w:line="240" w:lineRule="auto"/>
        <w:ind w:left="142" w:firstLine="218"/>
        <w:rPr>
          <w:rFonts w:ascii="GHEA Grapalat" w:hAnsi="GHEA Grapalat"/>
          <w:i/>
          <w:lang w:val="hy-AM" w:eastAsia="ru-RU"/>
        </w:rPr>
      </w:pPr>
      <w:r>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lang w:val="hy-AM" w:eastAsia="ru-RU"/>
        </w:rPr>
        <w:t>․</w:t>
      </w:r>
      <w:r>
        <w:rPr>
          <w:rFonts w:ascii="GHEA Grapalat" w:hAnsi="GHEA Grapalat"/>
          <w:i/>
          <w:lang w:val="hy-AM" w:eastAsia="ru-RU"/>
        </w:rPr>
        <w:t>1 -ի&gt;&gt; բառերով,</w:t>
      </w:r>
    </w:p>
    <w:p w14:paraId="0CC78AE3" w14:textId="77777777" w:rsidR="00DB5BE6" w:rsidRDefault="00DB5BE6" w:rsidP="00AB73B1">
      <w:pPr>
        <w:pStyle w:val="a6"/>
        <w:rPr>
          <w:rFonts w:ascii="GHEA Grapalat" w:hAnsi="GHEA Grapalat"/>
          <w:i/>
          <w:lang w:val="hy-AM"/>
        </w:rPr>
      </w:pPr>
    </w:p>
    <w:p w14:paraId="5E27E7A7" w14:textId="77777777" w:rsidR="00DB5BE6" w:rsidRDefault="00DB5BE6" w:rsidP="00AB73B1">
      <w:pPr>
        <w:pStyle w:val="a6"/>
        <w:ind w:firstLine="284"/>
        <w:rPr>
          <w:rFonts w:ascii="GHEA Grapalat" w:hAnsi="GHEA Grapalat"/>
          <w:i/>
          <w:lang w:val="hy-AM"/>
        </w:rPr>
      </w:pPr>
      <w:r>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BEECC8E" w14:textId="77777777" w:rsidR="00DB5BE6" w:rsidRDefault="00DB5BE6" w:rsidP="00AB73B1">
      <w:pPr>
        <w:pStyle w:val="a6"/>
        <w:rPr>
          <w:rFonts w:ascii="GHEA Grapalat" w:hAnsi="GHEA Grapalat"/>
          <w:i/>
          <w:lang w:val="hy-AM"/>
        </w:rPr>
      </w:pPr>
    </w:p>
    <w:p w14:paraId="532A4A16" w14:textId="77777777" w:rsidR="00DB5BE6" w:rsidRDefault="00DB5BE6" w:rsidP="00AB73B1">
      <w:pPr>
        <w:pStyle w:val="a6"/>
        <w:rPr>
          <w:rFonts w:ascii="GHEA Grapalat" w:hAnsi="GHEA Grapalat"/>
          <w:i/>
          <w:lang w:val="af-ZA"/>
        </w:rPr>
      </w:pPr>
      <w:r>
        <w:rPr>
          <w:rFonts w:ascii="GHEA Grapalat" w:hAnsi="GHEA Grapalat"/>
          <w:i/>
          <w:lang w:val="hy-AM"/>
        </w:rPr>
        <w:t xml:space="preserve"> </w:t>
      </w:r>
    </w:p>
    <w:p w14:paraId="18691A6B" w14:textId="77777777" w:rsidR="00DB5BE6" w:rsidRDefault="00DB5BE6" w:rsidP="00AB73B1">
      <w:pPr>
        <w:jc w:val="both"/>
        <w:rPr>
          <w:rFonts w:ascii="GHEA Grapalat" w:hAnsi="GHEA Grapalat"/>
          <w:i/>
          <w:sz w:val="16"/>
          <w:szCs w:val="16"/>
          <w:lang w:val="hy-AM" w:eastAsia="ru-RU"/>
        </w:rPr>
      </w:pPr>
    </w:p>
    <w:p w14:paraId="132727FB" w14:textId="77777777" w:rsidR="00DB5BE6" w:rsidRDefault="00DB5BE6" w:rsidP="00AB73B1">
      <w:pPr>
        <w:jc w:val="both"/>
        <w:rPr>
          <w:rFonts w:ascii="GHEA Grapalat" w:hAnsi="GHEA Grapalat"/>
          <w:i/>
          <w:sz w:val="16"/>
          <w:szCs w:val="16"/>
          <w:lang w:val="hy-AM" w:eastAsia="ru-RU"/>
        </w:rPr>
      </w:pPr>
    </w:p>
    <w:p w14:paraId="603588FF" w14:textId="77777777" w:rsidR="00DB5BE6" w:rsidRDefault="00DB5BE6" w:rsidP="00AB73B1">
      <w:pPr>
        <w:jc w:val="both"/>
        <w:rPr>
          <w:rFonts w:ascii="GHEA Grapalat" w:hAnsi="GHEA Grapalat"/>
          <w:i/>
          <w:sz w:val="16"/>
          <w:szCs w:val="16"/>
          <w:lang w:val="hy-AM" w:eastAsia="ru-RU"/>
        </w:rPr>
      </w:pPr>
    </w:p>
    <w:p w14:paraId="00D57D0D" w14:textId="77777777" w:rsidR="00DB5BE6" w:rsidRDefault="00DB5BE6" w:rsidP="00AB73B1">
      <w:pPr>
        <w:jc w:val="both"/>
        <w:rPr>
          <w:rFonts w:ascii="GHEA Grapalat" w:hAnsi="GHEA Grapalat"/>
          <w:i/>
          <w:sz w:val="16"/>
          <w:szCs w:val="16"/>
          <w:lang w:val="hy-AM" w:eastAsia="ru-RU"/>
        </w:rPr>
      </w:pPr>
    </w:p>
    <w:p w14:paraId="192B0A1B" w14:textId="77777777" w:rsidR="00DB5BE6" w:rsidRDefault="00DB5BE6" w:rsidP="00AB73B1">
      <w:pPr>
        <w:jc w:val="both"/>
        <w:rPr>
          <w:rFonts w:ascii="GHEA Grapalat" w:hAnsi="GHEA Grapalat"/>
          <w:i/>
          <w:sz w:val="16"/>
          <w:szCs w:val="16"/>
          <w:lang w:val="hy-AM" w:eastAsia="ru-RU"/>
        </w:rPr>
      </w:pPr>
    </w:p>
    <w:p w14:paraId="232F71FF" w14:textId="77777777" w:rsidR="00DB5BE6" w:rsidRDefault="00DB5BE6" w:rsidP="00AB73B1">
      <w:pPr>
        <w:jc w:val="both"/>
        <w:rPr>
          <w:rFonts w:ascii="GHEA Grapalat" w:hAnsi="GHEA Grapalat"/>
          <w:i/>
          <w:sz w:val="16"/>
          <w:szCs w:val="16"/>
          <w:lang w:val="hy-AM" w:eastAsia="ru-RU"/>
        </w:rPr>
      </w:pPr>
    </w:p>
    <w:p w14:paraId="6E350DDA" w14:textId="77777777" w:rsidR="00DB5BE6" w:rsidRDefault="00DB5BE6" w:rsidP="00AB73B1">
      <w:pPr>
        <w:jc w:val="both"/>
        <w:rPr>
          <w:rFonts w:ascii="GHEA Grapalat" w:hAnsi="GHEA Grapalat"/>
          <w:i/>
          <w:sz w:val="16"/>
          <w:szCs w:val="16"/>
          <w:lang w:val="hy-AM" w:eastAsia="ru-RU"/>
        </w:rPr>
      </w:pPr>
    </w:p>
    <w:p w14:paraId="04614DF6" w14:textId="77777777" w:rsidR="00DB5BE6" w:rsidRDefault="00DB5BE6" w:rsidP="00AB73B1">
      <w:pPr>
        <w:jc w:val="both"/>
        <w:rPr>
          <w:rFonts w:ascii="GHEA Grapalat" w:hAnsi="GHEA Grapalat"/>
          <w:i/>
          <w:sz w:val="16"/>
          <w:szCs w:val="16"/>
          <w:lang w:val="hy-AM" w:eastAsia="ru-RU"/>
        </w:rPr>
      </w:pPr>
    </w:p>
    <w:p w14:paraId="23F88580" w14:textId="77777777" w:rsidR="00DB5BE6" w:rsidRDefault="00DB5BE6" w:rsidP="00AB73B1">
      <w:pPr>
        <w:jc w:val="both"/>
        <w:rPr>
          <w:rFonts w:ascii="GHEA Grapalat" w:hAnsi="GHEA Grapalat"/>
          <w:i/>
          <w:sz w:val="16"/>
          <w:szCs w:val="16"/>
          <w:lang w:val="hy-AM" w:eastAsia="ru-RU"/>
        </w:rPr>
      </w:pPr>
    </w:p>
    <w:p w14:paraId="10263CA5" w14:textId="77777777" w:rsidR="00DB5BE6" w:rsidRDefault="00DB5BE6" w:rsidP="00AB73B1">
      <w:pPr>
        <w:jc w:val="both"/>
        <w:rPr>
          <w:rFonts w:ascii="GHEA Grapalat" w:hAnsi="GHEA Grapalat"/>
          <w:i/>
          <w:sz w:val="16"/>
          <w:szCs w:val="16"/>
          <w:lang w:val="hy-AM" w:eastAsia="ru-RU"/>
        </w:rPr>
      </w:pPr>
    </w:p>
    <w:p w14:paraId="25F141D0" w14:textId="77777777" w:rsidR="00DB5BE6" w:rsidRDefault="00DB5BE6" w:rsidP="00AB73B1">
      <w:pPr>
        <w:jc w:val="both"/>
        <w:rPr>
          <w:rFonts w:ascii="GHEA Grapalat" w:hAnsi="GHEA Grapalat"/>
          <w:i/>
          <w:sz w:val="16"/>
          <w:szCs w:val="16"/>
          <w:lang w:val="hy-AM" w:eastAsia="ru-RU"/>
        </w:rPr>
      </w:pPr>
    </w:p>
    <w:p w14:paraId="3376810F" w14:textId="77777777" w:rsidR="00DB5BE6" w:rsidRDefault="00DB5BE6" w:rsidP="00AB73B1">
      <w:pPr>
        <w:jc w:val="both"/>
        <w:rPr>
          <w:rFonts w:ascii="GHEA Grapalat" w:hAnsi="GHEA Grapalat"/>
          <w:i/>
          <w:sz w:val="16"/>
          <w:szCs w:val="16"/>
          <w:lang w:val="hy-AM" w:eastAsia="ru-RU"/>
        </w:rPr>
      </w:pPr>
    </w:p>
    <w:p w14:paraId="6441F4A3" w14:textId="77777777" w:rsidR="00DB5BE6" w:rsidRDefault="00DB5BE6" w:rsidP="00AB73B1">
      <w:pPr>
        <w:jc w:val="both"/>
        <w:rPr>
          <w:rFonts w:ascii="GHEA Grapalat" w:hAnsi="GHEA Grapalat"/>
          <w:i/>
          <w:sz w:val="16"/>
          <w:szCs w:val="16"/>
          <w:lang w:val="hy-AM" w:eastAsia="ru-RU"/>
        </w:rPr>
      </w:pPr>
    </w:p>
    <w:p w14:paraId="51530966" w14:textId="77777777" w:rsidR="00DB5BE6" w:rsidRDefault="00DB5BE6" w:rsidP="00AB73B1">
      <w:pPr>
        <w:jc w:val="both"/>
        <w:rPr>
          <w:rFonts w:ascii="GHEA Grapalat" w:hAnsi="GHEA Grapalat"/>
          <w:i/>
          <w:sz w:val="16"/>
          <w:szCs w:val="16"/>
          <w:lang w:val="hy-AM" w:eastAsia="ru-RU"/>
        </w:rPr>
      </w:pPr>
    </w:p>
    <w:p w14:paraId="799C7561" w14:textId="77777777" w:rsidR="00DB5BE6" w:rsidRDefault="00DB5BE6" w:rsidP="00AB73B1">
      <w:pPr>
        <w:jc w:val="both"/>
        <w:rPr>
          <w:rFonts w:ascii="GHEA Grapalat" w:hAnsi="GHEA Grapalat"/>
          <w:i/>
          <w:sz w:val="16"/>
          <w:szCs w:val="16"/>
          <w:lang w:val="hy-AM" w:eastAsia="ru-RU"/>
        </w:rPr>
      </w:pPr>
    </w:p>
    <w:p w14:paraId="024FF697" w14:textId="77777777" w:rsidR="00DB5BE6" w:rsidRDefault="00DB5BE6" w:rsidP="00AB73B1">
      <w:pPr>
        <w:jc w:val="both"/>
        <w:rPr>
          <w:rFonts w:ascii="GHEA Grapalat" w:hAnsi="GHEA Grapalat"/>
          <w:i/>
          <w:sz w:val="16"/>
          <w:szCs w:val="16"/>
          <w:lang w:val="hy-AM" w:eastAsia="ru-RU"/>
        </w:rPr>
      </w:pPr>
    </w:p>
    <w:p w14:paraId="50B3A525" w14:textId="77777777" w:rsidR="00DB5BE6" w:rsidRDefault="00DB5BE6" w:rsidP="00AB73B1">
      <w:pPr>
        <w:jc w:val="both"/>
        <w:rPr>
          <w:rFonts w:ascii="GHEA Grapalat" w:hAnsi="GHEA Grapalat"/>
          <w:i/>
          <w:sz w:val="16"/>
          <w:szCs w:val="16"/>
          <w:lang w:val="hy-AM" w:eastAsia="ru-RU"/>
        </w:rPr>
      </w:pPr>
    </w:p>
    <w:p w14:paraId="16D34F51" w14:textId="77777777" w:rsidR="00DB5BE6" w:rsidRDefault="00DB5BE6" w:rsidP="00AB73B1">
      <w:pPr>
        <w:jc w:val="both"/>
        <w:rPr>
          <w:rFonts w:ascii="GHEA Grapalat" w:hAnsi="GHEA Grapalat"/>
          <w:i/>
          <w:sz w:val="16"/>
          <w:szCs w:val="16"/>
          <w:lang w:val="hy-AM" w:eastAsia="ru-RU"/>
        </w:rPr>
      </w:pPr>
    </w:p>
    <w:p w14:paraId="43969CDC" w14:textId="77777777" w:rsidR="00DB5BE6" w:rsidRDefault="00DB5BE6" w:rsidP="00AB73B1">
      <w:pPr>
        <w:jc w:val="both"/>
        <w:rPr>
          <w:rFonts w:ascii="GHEA Grapalat" w:hAnsi="GHEA Grapalat"/>
          <w:i/>
          <w:sz w:val="16"/>
          <w:szCs w:val="16"/>
          <w:lang w:val="hy-AM" w:eastAsia="ru-RU"/>
        </w:rPr>
      </w:pPr>
    </w:p>
    <w:p w14:paraId="040C73E0" w14:textId="77777777" w:rsidR="00DB5BE6" w:rsidRDefault="00DB5BE6" w:rsidP="00AB73B1">
      <w:pPr>
        <w:jc w:val="both"/>
        <w:rPr>
          <w:rFonts w:ascii="GHEA Grapalat" w:hAnsi="GHEA Grapalat"/>
          <w:i/>
          <w:sz w:val="16"/>
          <w:szCs w:val="16"/>
          <w:lang w:val="hy-AM" w:eastAsia="ru-RU"/>
        </w:rPr>
      </w:pPr>
    </w:p>
    <w:p w14:paraId="6CC60495" w14:textId="77777777" w:rsidR="00DB5BE6" w:rsidRDefault="00DB5BE6" w:rsidP="00AB73B1">
      <w:pPr>
        <w:jc w:val="both"/>
        <w:rPr>
          <w:rFonts w:ascii="GHEA Grapalat" w:hAnsi="GHEA Grapalat"/>
          <w:i/>
          <w:sz w:val="16"/>
          <w:szCs w:val="16"/>
          <w:lang w:val="hy-AM" w:eastAsia="ru-RU"/>
        </w:rPr>
      </w:pPr>
    </w:p>
    <w:p w14:paraId="03AAA86A" w14:textId="77777777" w:rsidR="00DB5BE6" w:rsidRDefault="00DB5BE6" w:rsidP="00AB73B1">
      <w:pPr>
        <w:jc w:val="both"/>
        <w:rPr>
          <w:rFonts w:ascii="GHEA Grapalat" w:hAnsi="GHEA Grapalat"/>
          <w:i/>
          <w:sz w:val="16"/>
          <w:szCs w:val="16"/>
          <w:lang w:val="hy-AM" w:eastAsia="ru-RU"/>
        </w:rPr>
      </w:pPr>
    </w:p>
    <w:p w14:paraId="450BADB8" w14:textId="77777777" w:rsidR="00DB5BE6" w:rsidRDefault="00DB5BE6" w:rsidP="00AB73B1">
      <w:pPr>
        <w:jc w:val="both"/>
        <w:rPr>
          <w:rFonts w:ascii="GHEA Grapalat" w:hAnsi="GHEA Grapalat"/>
          <w:i/>
          <w:sz w:val="16"/>
          <w:szCs w:val="16"/>
          <w:lang w:val="hy-AM" w:eastAsia="ru-RU"/>
        </w:rPr>
      </w:pPr>
    </w:p>
    <w:p w14:paraId="6C14430F" w14:textId="77777777" w:rsidR="00DB5BE6" w:rsidRDefault="00DB5BE6" w:rsidP="00AB73B1">
      <w:pPr>
        <w:jc w:val="both"/>
        <w:rPr>
          <w:rFonts w:ascii="GHEA Grapalat" w:hAnsi="GHEA Grapalat"/>
          <w:i/>
          <w:sz w:val="16"/>
          <w:szCs w:val="16"/>
          <w:lang w:val="hy-AM" w:eastAsia="ru-RU"/>
        </w:rPr>
      </w:pPr>
    </w:p>
    <w:p w14:paraId="605D80C5" w14:textId="77777777" w:rsidR="00DB5BE6" w:rsidRDefault="00DB5BE6" w:rsidP="00AB73B1">
      <w:pPr>
        <w:jc w:val="both"/>
        <w:rPr>
          <w:rFonts w:ascii="GHEA Grapalat" w:hAnsi="GHEA Grapalat"/>
          <w:i/>
          <w:sz w:val="16"/>
          <w:szCs w:val="16"/>
          <w:lang w:val="hy-AM" w:eastAsia="ru-RU"/>
        </w:rPr>
      </w:pPr>
    </w:p>
    <w:p w14:paraId="7E21FC2D" w14:textId="77777777" w:rsidR="00DB5BE6" w:rsidRDefault="00DB5BE6" w:rsidP="00AB73B1">
      <w:pPr>
        <w:jc w:val="both"/>
        <w:rPr>
          <w:rFonts w:ascii="GHEA Grapalat" w:hAnsi="GHEA Grapalat"/>
          <w:i/>
          <w:sz w:val="16"/>
          <w:szCs w:val="16"/>
          <w:lang w:val="hy-AM" w:eastAsia="ru-RU"/>
        </w:rPr>
      </w:pPr>
    </w:p>
    <w:p w14:paraId="06749E3D" w14:textId="77777777" w:rsidR="00DB5BE6" w:rsidRDefault="00DB5BE6" w:rsidP="00555C62">
      <w:pPr>
        <w:pStyle w:val="norm"/>
        <w:spacing w:line="240" w:lineRule="auto"/>
        <w:ind w:firstLine="0"/>
        <w:rPr>
          <w:rFonts w:ascii="GHEA Grapalat" w:hAnsi="GHEA Grapalat" w:cs="Sylfaen"/>
          <w:b/>
          <w:sz w:val="20"/>
          <w:lang w:val="es-ES"/>
        </w:rPr>
      </w:pPr>
    </w:p>
    <w:p w14:paraId="67E99A67" w14:textId="568D514B" w:rsidR="00DB5BE6" w:rsidRPr="00555C62" w:rsidRDefault="00DB5BE6" w:rsidP="00555C62">
      <w:pPr>
        <w:pStyle w:val="norm"/>
        <w:spacing w:line="240" w:lineRule="auto"/>
        <w:ind w:firstLine="0"/>
        <w:jc w:val="right"/>
        <w:rPr>
          <w:rFonts w:ascii="GHEA Grapalat" w:hAnsi="GHEA Grapalat" w:cs="Arial"/>
          <w:bCs/>
          <w:sz w:val="20"/>
          <w:lang w:val="es-ES"/>
        </w:rPr>
      </w:pPr>
      <w:proofErr w:type="spellStart"/>
      <w:r w:rsidRPr="00555C62">
        <w:rPr>
          <w:rFonts w:ascii="GHEA Grapalat" w:hAnsi="GHEA Grapalat" w:cs="Sylfaen"/>
          <w:bCs/>
          <w:sz w:val="20"/>
          <w:lang w:val="es-ES"/>
        </w:rPr>
        <w:t>Հավելված</w:t>
      </w:r>
      <w:proofErr w:type="spellEnd"/>
      <w:r w:rsidRPr="00555C62">
        <w:rPr>
          <w:rFonts w:ascii="GHEA Grapalat" w:hAnsi="GHEA Grapalat" w:cs="Arial"/>
          <w:bCs/>
          <w:sz w:val="20"/>
          <w:lang w:val="es-ES"/>
        </w:rPr>
        <w:t xml:space="preserve">  N 1.1*</w:t>
      </w:r>
    </w:p>
    <w:p w14:paraId="07D552A3" w14:textId="232D6DEB" w:rsidR="00DB5BE6" w:rsidRPr="00555C62" w:rsidRDefault="00DB5BE6" w:rsidP="00AB73B1">
      <w:pPr>
        <w:pStyle w:val="33"/>
        <w:spacing w:line="240" w:lineRule="auto"/>
        <w:jc w:val="right"/>
        <w:rPr>
          <w:rFonts w:ascii="GHEA Grapalat" w:hAnsi="GHEA Grapalat" w:cs="Arial"/>
          <w:bCs/>
          <w:lang w:val="es-ES"/>
        </w:rPr>
      </w:pPr>
      <w:r w:rsidRPr="00555C62">
        <w:rPr>
          <w:rFonts w:ascii="GHEA Grapalat" w:hAnsi="GHEA Grapalat"/>
          <w:bCs/>
          <w:lang w:val="af-ZA"/>
        </w:rPr>
        <w:t>«ԼՄԳՀ-ԳՀԾՁԲ-25/</w:t>
      </w:r>
      <w:r>
        <w:rPr>
          <w:rFonts w:ascii="GHEA Grapalat" w:hAnsi="GHEA Grapalat"/>
          <w:bCs/>
          <w:lang w:val="hy-AM"/>
        </w:rPr>
        <w:t>23</w:t>
      </w:r>
      <w:r w:rsidRPr="00555C62">
        <w:rPr>
          <w:rFonts w:ascii="GHEA Grapalat" w:hAnsi="GHEA Grapalat"/>
          <w:bCs/>
          <w:lang w:val="af-ZA"/>
        </w:rPr>
        <w:t xml:space="preserve">»  </w:t>
      </w:r>
      <w:proofErr w:type="spellStart"/>
      <w:r w:rsidRPr="00555C62">
        <w:rPr>
          <w:rFonts w:ascii="GHEA Grapalat" w:hAnsi="GHEA Grapalat" w:cs="Sylfaen"/>
          <w:bCs/>
          <w:lang w:val="es-ES"/>
        </w:rPr>
        <w:t>ծածկագրով</w:t>
      </w:r>
      <w:proofErr w:type="spellEnd"/>
    </w:p>
    <w:p w14:paraId="1DCFFC4D" w14:textId="77777777" w:rsidR="00DB5BE6" w:rsidRPr="00555C62" w:rsidRDefault="00DB5BE6" w:rsidP="00AB73B1">
      <w:pPr>
        <w:pStyle w:val="33"/>
        <w:spacing w:line="240" w:lineRule="auto"/>
        <w:jc w:val="right"/>
        <w:rPr>
          <w:rFonts w:ascii="GHEA Grapalat" w:hAnsi="GHEA Grapalat" w:cs="Sylfaen"/>
          <w:bCs/>
          <w:lang w:val="es-ES"/>
        </w:rPr>
      </w:pPr>
      <w:proofErr w:type="spellStart"/>
      <w:r w:rsidRPr="00555C62">
        <w:rPr>
          <w:rFonts w:ascii="GHEA Grapalat" w:hAnsi="GHEA Grapalat" w:cs="Sylfaen"/>
          <w:bCs/>
          <w:lang w:val="es-ES"/>
        </w:rPr>
        <w:t>գնանշման</w:t>
      </w:r>
      <w:proofErr w:type="spellEnd"/>
      <w:r w:rsidRPr="00555C62">
        <w:rPr>
          <w:rFonts w:ascii="GHEA Grapalat" w:hAnsi="GHEA Grapalat" w:cs="Sylfaen"/>
          <w:bCs/>
          <w:lang w:val="es-ES"/>
        </w:rPr>
        <w:t xml:space="preserve"> </w:t>
      </w:r>
      <w:proofErr w:type="spellStart"/>
      <w:r w:rsidRPr="00555C62">
        <w:rPr>
          <w:rFonts w:ascii="GHEA Grapalat" w:hAnsi="GHEA Grapalat" w:cs="Sylfaen"/>
          <w:bCs/>
          <w:lang w:val="es-ES"/>
        </w:rPr>
        <w:t>հարցման</w:t>
      </w:r>
      <w:proofErr w:type="spellEnd"/>
      <w:r w:rsidRPr="00555C62">
        <w:rPr>
          <w:rFonts w:ascii="GHEA Grapalat" w:hAnsi="GHEA Grapalat" w:cs="Arial"/>
          <w:bCs/>
          <w:lang w:val="es-ES"/>
        </w:rPr>
        <w:t xml:space="preserve"> </w:t>
      </w:r>
      <w:proofErr w:type="spellStart"/>
      <w:r w:rsidRPr="00555C62">
        <w:rPr>
          <w:rFonts w:ascii="GHEA Grapalat" w:hAnsi="GHEA Grapalat" w:cs="Sylfaen"/>
          <w:bCs/>
          <w:lang w:val="es-ES"/>
        </w:rPr>
        <w:t>հրավերի</w:t>
      </w:r>
      <w:proofErr w:type="spellEnd"/>
    </w:p>
    <w:p w14:paraId="4F0EDB95" w14:textId="77777777" w:rsidR="00DB5BE6" w:rsidRDefault="00DB5BE6" w:rsidP="00AB73B1">
      <w:pPr>
        <w:pStyle w:val="33"/>
        <w:spacing w:line="240" w:lineRule="auto"/>
        <w:jc w:val="right"/>
        <w:rPr>
          <w:rFonts w:ascii="GHEA Grapalat" w:hAnsi="GHEA Grapalat" w:cs="Sylfaen"/>
          <w:b/>
          <w:lang w:val="es-ES"/>
        </w:rPr>
      </w:pPr>
    </w:p>
    <w:p w14:paraId="080AB328" w14:textId="77777777" w:rsidR="00DB5BE6" w:rsidRDefault="00DB5BE6" w:rsidP="00AB73B1">
      <w:pPr>
        <w:pStyle w:val="33"/>
        <w:spacing w:line="240" w:lineRule="auto"/>
        <w:jc w:val="right"/>
        <w:rPr>
          <w:rFonts w:ascii="GHEA Grapalat" w:hAnsi="GHEA Grapalat" w:cs="Sylfaen"/>
          <w:b/>
          <w:lang w:val="es-ES"/>
        </w:rPr>
      </w:pPr>
    </w:p>
    <w:p w14:paraId="1D87B8B6" w14:textId="77777777" w:rsidR="00DB5BE6" w:rsidRPr="00E84DC0" w:rsidRDefault="00DB5BE6" w:rsidP="00AB73B1">
      <w:pPr>
        <w:pStyle w:val="33"/>
        <w:spacing w:line="240" w:lineRule="auto"/>
        <w:jc w:val="center"/>
        <w:rPr>
          <w:rFonts w:ascii="GHEA Grapalat" w:hAnsi="GHEA Grapalat" w:cs="Arial"/>
          <w:b/>
          <w:sz w:val="22"/>
          <w:szCs w:val="22"/>
          <w:lang w:val="hy-AM"/>
        </w:rPr>
      </w:pPr>
      <w:r w:rsidRPr="00E84DC0">
        <w:rPr>
          <w:rFonts w:ascii="GHEA Grapalat" w:hAnsi="GHEA Grapalat" w:cs="Sylfaen"/>
          <w:b/>
          <w:sz w:val="22"/>
          <w:szCs w:val="22"/>
          <w:lang w:val="hy-AM"/>
        </w:rPr>
        <w:t>ՁԵՎ</w:t>
      </w:r>
    </w:p>
    <w:p w14:paraId="7AC5D3EA" w14:textId="33AC901E" w:rsidR="00DB5BE6" w:rsidRDefault="00DB5BE6" w:rsidP="00AB73B1">
      <w:pPr>
        <w:ind w:left="360" w:hanging="360"/>
        <w:jc w:val="center"/>
        <w:rPr>
          <w:rFonts w:ascii="GHEA Grapalat" w:eastAsia="GHEA Grapalat" w:hAnsi="GHEA Grapalat" w:cs="GHEA Grapalat"/>
          <w:sz w:val="22"/>
          <w:szCs w:val="22"/>
          <w:lang w:val="hy-AM"/>
        </w:rPr>
      </w:pPr>
      <w:r w:rsidRPr="00E84DC0">
        <w:rPr>
          <w:rFonts w:ascii="GHEA Grapalat" w:eastAsia="GHEA Grapalat" w:hAnsi="GHEA Grapalat" w:cs="GHEA Grapalat"/>
          <w:sz w:val="22"/>
          <w:szCs w:val="22"/>
          <w:lang w:val="hy-AM"/>
        </w:rPr>
        <w:t>ԻՐԱԿԱՆ ՇԱՀԱՌՈՒՆԵՐԻ ՎԵՐԱԲԵՐՅԱԼ ՀԱՅՏԱՐԱՐԱԳՐԻ</w:t>
      </w:r>
    </w:p>
    <w:p w14:paraId="7E21AEBA" w14:textId="77777777" w:rsidR="00DB5BE6" w:rsidRPr="00E84DC0" w:rsidRDefault="00DB5BE6" w:rsidP="00AB73B1">
      <w:pPr>
        <w:ind w:left="360" w:hanging="360"/>
        <w:jc w:val="center"/>
        <w:rPr>
          <w:rFonts w:ascii="GHEA Grapalat" w:eastAsia="GHEA Grapalat" w:hAnsi="GHEA Grapalat" w:cs="GHEA Grapalat"/>
          <w:sz w:val="22"/>
          <w:szCs w:val="22"/>
          <w:lang w:val="hy-AM"/>
        </w:rPr>
      </w:pPr>
    </w:p>
    <w:p w14:paraId="125FA1E2" w14:textId="77777777" w:rsidR="00DB5BE6" w:rsidRPr="00555C62" w:rsidRDefault="00DB5BE6" w:rsidP="00AB73B1">
      <w:pPr>
        <w:numPr>
          <w:ilvl w:val="0"/>
          <w:numId w:val="9"/>
        </w:numPr>
        <w:spacing w:after="160" w:line="254" w:lineRule="auto"/>
        <w:rPr>
          <w:rFonts w:ascii="GHEA Grapalat" w:eastAsia="GHEA Grapalat" w:hAnsi="GHEA Grapalat" w:cs="GHEA Grapalat"/>
          <w:b/>
          <w:color w:val="000000"/>
          <w:sz w:val="20"/>
          <w:szCs w:val="20"/>
        </w:rPr>
      </w:pPr>
      <w:proofErr w:type="spellStart"/>
      <w:r w:rsidRPr="00555C62">
        <w:rPr>
          <w:rFonts w:ascii="GHEA Grapalat" w:eastAsia="GHEA Grapalat" w:hAnsi="GHEA Grapalat" w:cs="GHEA Grapalat"/>
          <w:b/>
          <w:color w:val="000000"/>
          <w:sz w:val="20"/>
          <w:szCs w:val="20"/>
        </w:rPr>
        <w:t>Կազմակերպությունը</w:t>
      </w:r>
      <w:proofErr w:type="spellEnd"/>
    </w:p>
    <w:p w14:paraId="79D227E6"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Կազմակերպության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5BE6" w:rsidRPr="00555C62" w14:paraId="2169090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1A9BB"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DE9121E"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1E053CB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C1C6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B2A3A23"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CFA3B5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5FC09"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D2C5C6"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20F7E24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31633"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5379910"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B0CDFC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104CD"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12171A"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3C434F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F13933"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2C1F93"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AEBA95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314751"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Գործադիր</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մարմնի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ղեկավարի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և </w:t>
            </w:r>
            <w:proofErr w:type="spellStart"/>
            <w:r w:rsidRPr="00555C62">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89C8DD"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1DCC4D64"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Հայտարարագիրը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ներկայացնող</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6B66633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1C68D"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Հայտարարագիրը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ներկայացնող</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անձի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և </w:t>
            </w:r>
            <w:proofErr w:type="spellStart"/>
            <w:r w:rsidRPr="00555C62">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EAE52A"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63925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8D81F"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Հայտարարագիրը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ներկայացնող</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անձի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87FE71"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195E4B93"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Հայտարարագրի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63846CE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612FA"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Հայտարարագրի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ստորագրման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F92F317"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6FA513F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2D8EB"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Հայտարարագրի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էջերի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58AB02"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DEC793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BB2F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Հայտարարագիրը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ներկայացնող</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անձի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0D651B"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33F282CD" w14:textId="77777777" w:rsidR="00DB5BE6" w:rsidRPr="00555C62" w:rsidRDefault="00DB5BE6" w:rsidP="00AB73B1">
      <w:pPr>
        <w:rPr>
          <w:rFonts w:ascii="GHEA Grapalat" w:eastAsia="GHEA Grapalat" w:hAnsi="GHEA Grapalat" w:cs="GHEA Grapalat"/>
          <w:sz w:val="20"/>
          <w:szCs w:val="20"/>
        </w:rPr>
      </w:pPr>
    </w:p>
    <w:p w14:paraId="7990D42D" w14:textId="77777777" w:rsidR="00DB5BE6" w:rsidRPr="00555C62" w:rsidRDefault="00DB5BE6" w:rsidP="00AB73B1">
      <w:pPr>
        <w:rPr>
          <w:rFonts w:ascii="GHEA Grapalat" w:eastAsia="GHEA Grapalat" w:hAnsi="GHEA Grapalat" w:cs="GHEA Grapalat"/>
          <w:sz w:val="20"/>
          <w:szCs w:val="20"/>
        </w:rPr>
      </w:pPr>
      <w:r w:rsidRPr="00555C62">
        <w:rPr>
          <w:rFonts w:ascii="GHEA Grapalat" w:hAnsi="GHEA Grapalat"/>
          <w:sz w:val="20"/>
          <w:szCs w:val="20"/>
        </w:rPr>
        <w:br w:type="page"/>
      </w:r>
    </w:p>
    <w:p w14:paraId="4428BD28" w14:textId="77777777" w:rsidR="00DB5BE6" w:rsidRPr="00555C62" w:rsidRDefault="00DB5BE6" w:rsidP="00AB73B1">
      <w:pPr>
        <w:numPr>
          <w:ilvl w:val="0"/>
          <w:numId w:val="9"/>
        </w:numPr>
        <w:spacing w:after="160" w:line="254" w:lineRule="auto"/>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b/>
          <w:color w:val="000000"/>
          <w:sz w:val="20"/>
          <w:szCs w:val="20"/>
        </w:rPr>
        <w:t>Բաժնետոմսերի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b/>
          <w:color w:val="000000"/>
          <w:sz w:val="20"/>
          <w:szCs w:val="20"/>
        </w:rPr>
        <w:t>ցուցակման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տվյալները</w:t>
      </w:r>
      <w:proofErr w:type="spellEnd"/>
    </w:p>
    <w:p w14:paraId="69ED7647"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Բաժնետոմսերի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ցուցակման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22119C7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F7E53"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Ֆոնդային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բորսայի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FE0BA4"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F7DC3A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BA3A6"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Հղումը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բորսայում</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առկա</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B1CFCE"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56C82294"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Կազմակերպությունը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վերահսկող</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իրավաբանական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անձի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509312E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E36F1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29B1B3"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2129A8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8A034"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36A988"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B00C56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BFEC64"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DC71A7"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C69D2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A28B1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1BEB670"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256B13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C36D7E"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4C5B48"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ABB6DB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8B56A"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EB46CB7"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042AF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CD90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Գործադիր</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մարմնի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ղեկավարի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և </w:t>
            </w:r>
            <w:proofErr w:type="spellStart"/>
            <w:r w:rsidRPr="00555C62">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CEA953"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0951572C"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iCs/>
          <w:sz w:val="20"/>
          <w:szCs w:val="20"/>
        </w:rPr>
      </w:pPr>
      <w:proofErr w:type="spellStart"/>
      <w:r w:rsidRPr="00555C62">
        <w:rPr>
          <w:rFonts w:ascii="GHEA Grapalat" w:eastAsia="GHEA Grapalat" w:hAnsi="GHEA Grapalat" w:cs="GHEA Grapalat"/>
          <w:i/>
          <w:iCs/>
          <w:sz w:val="20"/>
          <w:szCs w:val="20"/>
        </w:rPr>
        <w:t>Վերահսկողության</w:t>
      </w:r>
      <w:proofErr w:type="spellEnd"/>
      <w:r w:rsidRPr="00555C62">
        <w:rPr>
          <w:rFonts w:ascii="GHEA Grapalat" w:eastAsia="GHEA Grapalat" w:hAnsi="GHEA Grapalat" w:cs="GHEA Grapalat"/>
          <w:i/>
          <w:iCs/>
          <w:sz w:val="20"/>
          <w:szCs w:val="20"/>
        </w:rPr>
        <w:t xml:space="preserve"> </w:t>
      </w:r>
      <w:proofErr w:type="spellStart"/>
      <w:r w:rsidRPr="00555C6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5BE6" w:rsidRPr="00555C62" w14:paraId="31B26A4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F3A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չափը</w:t>
            </w:r>
            <w:proofErr w:type="spellEnd"/>
            <w:r w:rsidRPr="00555C62">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54F7C8"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61C84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A40F98"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4F6FFFA"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MS Gothic" w:eastAsia="MS Gothic" w:hAnsi="MS Gothic" w:cs="GHEA Grapalat" w:hint="eastAsia"/>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p w14:paraId="52C6F7C8"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MS Gothic" w:eastAsia="MS Gothic" w:hAnsi="MS Gothic" w:cs="GHEA Grapalat" w:hint="eastAsia"/>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tc>
      </w:tr>
    </w:tbl>
    <w:p w14:paraId="7F25618C" w14:textId="77777777" w:rsidR="00DB5BE6" w:rsidRPr="00555C62" w:rsidRDefault="00DB5BE6" w:rsidP="00AB73B1">
      <w:pPr>
        <w:spacing w:before="240"/>
        <w:rPr>
          <w:rFonts w:ascii="GHEA Grapalat" w:eastAsia="GHEA Grapalat" w:hAnsi="GHEA Grapalat" w:cs="GHEA Grapalat"/>
          <w:sz w:val="20"/>
          <w:szCs w:val="20"/>
        </w:rPr>
      </w:pPr>
      <w:r w:rsidRPr="00555C62">
        <w:rPr>
          <w:rFonts w:ascii="GHEA Grapalat" w:hAnsi="GHEA Grapalat"/>
          <w:sz w:val="20"/>
          <w:szCs w:val="20"/>
        </w:rPr>
        <w:br w:type="page"/>
      </w:r>
    </w:p>
    <w:p w14:paraId="581C410D" w14:textId="77777777" w:rsidR="00DB5BE6" w:rsidRPr="00555C62" w:rsidRDefault="00DB5BE6" w:rsidP="00AB73B1">
      <w:pPr>
        <w:numPr>
          <w:ilvl w:val="0"/>
          <w:numId w:val="9"/>
        </w:numPr>
        <w:spacing w:line="254" w:lineRule="auto"/>
        <w:rPr>
          <w:rFonts w:ascii="GHEA Grapalat" w:eastAsia="GHEA Grapalat" w:hAnsi="GHEA Grapalat" w:cs="GHEA Grapalat"/>
          <w:b/>
          <w:color w:val="000000"/>
          <w:sz w:val="20"/>
          <w:szCs w:val="20"/>
        </w:rPr>
      </w:pPr>
      <w:proofErr w:type="spellStart"/>
      <w:r w:rsidRPr="00555C62">
        <w:rPr>
          <w:rFonts w:ascii="GHEA Grapalat" w:eastAsia="GHEA Grapalat" w:hAnsi="GHEA Grapalat" w:cs="GHEA Grapalat"/>
          <w:b/>
          <w:color w:val="000000"/>
          <w:sz w:val="20"/>
          <w:szCs w:val="20"/>
        </w:rPr>
        <w:t>Պետության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համայնքի</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կամ</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միջազգային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կազմակերպության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մասնակցությունը</w:t>
      </w:r>
      <w:proofErr w:type="spellEnd"/>
    </w:p>
    <w:p w14:paraId="4EF8800A"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Պետության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կամ</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համայնքի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5BE6" w:rsidRPr="00555C62" w14:paraId="129DC8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54E430"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C2D624"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BFB85A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17CFF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Համայնքի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E91D741"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6DAFE9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2EB26"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չափը</w:t>
            </w:r>
            <w:proofErr w:type="spellEnd"/>
            <w:r w:rsidRPr="00555C62">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143F355"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7909ACF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694BF"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651057"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p w14:paraId="7C30D934"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tc>
      </w:tr>
    </w:tbl>
    <w:p w14:paraId="033DF43A"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Միջազգային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կազմակերպության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5BE6" w:rsidRPr="00555C62" w14:paraId="053D2EE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EFCDB"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Միջազգային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կազմակերպության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1C748B5"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C3BD18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3E3EF3"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Միջազգային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կազմակերպության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01A5A0"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AE2AE7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E2F3AD"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չափը</w:t>
            </w:r>
            <w:proofErr w:type="spellEnd"/>
            <w:r w:rsidRPr="00555C62">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6AB0B70"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96EC97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CD357" w14:textId="77777777" w:rsidR="00DB5BE6" w:rsidRPr="00555C62" w:rsidRDefault="00DB5BE6">
            <w:pPr>
              <w:numPr>
                <w:ilvl w:val="2"/>
                <w:numId w:val="9"/>
              </w:numPr>
              <w:spacing w:line="256"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F5499F5"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p w14:paraId="0BA30E78"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tc>
      </w:tr>
    </w:tbl>
    <w:p w14:paraId="7A34AD94" w14:textId="77777777" w:rsidR="00DB5BE6" w:rsidRPr="00555C62" w:rsidRDefault="00DB5BE6" w:rsidP="00AB73B1">
      <w:pPr>
        <w:rPr>
          <w:rFonts w:ascii="GHEA Grapalat" w:eastAsia="GHEA Grapalat" w:hAnsi="GHEA Grapalat" w:cs="GHEA Grapalat"/>
          <w:b/>
          <w:sz w:val="20"/>
          <w:szCs w:val="20"/>
        </w:rPr>
      </w:pPr>
      <w:r w:rsidRPr="00555C62">
        <w:rPr>
          <w:rFonts w:ascii="GHEA Grapalat" w:hAnsi="GHEA Grapalat"/>
          <w:sz w:val="20"/>
          <w:szCs w:val="20"/>
        </w:rPr>
        <w:br w:type="page"/>
      </w:r>
    </w:p>
    <w:p w14:paraId="51F3F98E" w14:textId="77777777" w:rsidR="00DB5BE6" w:rsidRPr="00555C62" w:rsidRDefault="00DB5BE6" w:rsidP="00AB73B1">
      <w:pPr>
        <w:numPr>
          <w:ilvl w:val="0"/>
          <w:numId w:val="9"/>
        </w:numPr>
        <w:spacing w:line="254" w:lineRule="auto"/>
        <w:rPr>
          <w:rFonts w:ascii="GHEA Grapalat" w:eastAsia="GHEA Grapalat" w:hAnsi="GHEA Grapalat" w:cs="GHEA Grapalat"/>
          <w:b/>
          <w:color w:val="000000"/>
          <w:sz w:val="20"/>
          <w:szCs w:val="20"/>
        </w:rPr>
      </w:pPr>
      <w:proofErr w:type="spellStart"/>
      <w:r w:rsidRPr="00555C62">
        <w:rPr>
          <w:rFonts w:ascii="GHEA Grapalat" w:eastAsia="GHEA Grapalat" w:hAnsi="GHEA Grapalat" w:cs="GHEA Grapalat"/>
          <w:b/>
          <w:color w:val="000000"/>
          <w:sz w:val="20"/>
          <w:szCs w:val="20"/>
        </w:rPr>
        <w:t>Իրական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շահառուի</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տվյալները</w:t>
      </w:r>
      <w:proofErr w:type="spellEnd"/>
    </w:p>
    <w:p w14:paraId="17B9A0EB"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Անձի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ինքնությունը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հավաստող</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5BE6" w:rsidRPr="00555C62" w14:paraId="2FE5301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5F132A"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56F0A27"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19255E8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73C059"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1A6DAD2"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1EB0527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7B89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r w:rsidRPr="00555C62">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26102AC"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24BF1E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216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Ազգանունը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r w:rsidRPr="00555C62">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65085"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A0B7A2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8D1BB8"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E6D16AC"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585D96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94649"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Ծննդյան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CEA59D9"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3AF35E0D"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Անձը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հաստատող</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5BE6" w:rsidRPr="00555C62" w14:paraId="293A84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BF3B0"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Փաստաթղթի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9706E0C"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744B2FE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22B74"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Փաստաթղթի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979E4CC"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D1947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79FAA1"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Տրամադրման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990A510"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194E9B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A4046"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Տրամադրող</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B06EBB"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7ADBE3C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67C4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r w:rsidRPr="00555C62">
              <w:rPr>
                <w:rFonts w:ascii="GHEA Grapalat" w:eastAsia="GHEA Grapalat" w:hAnsi="GHEA Grapalat" w:cs="GHEA Grapalat"/>
                <w:color w:val="000000"/>
                <w:sz w:val="20"/>
                <w:szCs w:val="20"/>
              </w:rPr>
              <w:t xml:space="preserve">ՀԾՀ </w:t>
            </w:r>
            <w:proofErr w:type="spellStart"/>
            <w:r w:rsidRPr="00555C62">
              <w:rPr>
                <w:rFonts w:ascii="GHEA Grapalat" w:eastAsia="GHEA Grapalat" w:hAnsi="GHEA Grapalat" w:cs="GHEA Grapalat"/>
                <w:color w:val="000000"/>
                <w:sz w:val="20"/>
                <w:szCs w:val="20"/>
              </w:rPr>
              <w:t>կամ</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համարժեք</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76A7A1F"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60BD63EA"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Անձի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հաշվառման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5BE6" w:rsidRPr="00555C62" w14:paraId="5FE35FB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AEEB23"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7F8378"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524CF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B05FC"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81519D"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F0634D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31799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Վարչատարածքային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126DAB"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9E1CF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257EAA"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Փողոցի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շենքը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578E47A"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46F35686"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Անձի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բնակության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5BE6" w:rsidRPr="00555C62" w14:paraId="690BB6F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4B23D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AA4AFD"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584F1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7B911"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9037AA5"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ACE52D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491B7"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Վարչատարածքային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996D74D"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4BC4E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4C6F26"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Փողոցի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շենքը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750E05E"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5721B0E9" w14:textId="77777777" w:rsidR="00DB5BE6" w:rsidRPr="00555C62" w:rsidRDefault="00DB5BE6" w:rsidP="00AB73B1">
      <w:pPr>
        <w:numPr>
          <w:ilvl w:val="1"/>
          <w:numId w:val="9"/>
        </w:numPr>
        <w:spacing w:before="240" w:after="160" w:line="254" w:lineRule="auto"/>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Իրական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շահառու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հանդիսանալու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հիմքերը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բացառությամբ</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ընդերքօգտագործման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ոլորտի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հաշվետու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կազմակերպությունների</w:t>
      </w:r>
      <w:proofErr w:type="spellEnd"/>
      <w:r w:rsidRPr="00555C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5BE6" w:rsidRPr="00555C62" w14:paraId="2A81CFE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8CB17D"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ա</w:t>
            </w:r>
            <w:r w:rsidRPr="00555C62">
              <w:rPr>
                <w:rFonts w:ascii="Cambria Math" w:eastAsia="Cambria Math" w:hAnsi="Cambria Math" w:cs="Cambria Math"/>
                <w:sz w:val="20"/>
                <w:szCs w:val="20"/>
              </w:rPr>
              <w:t>․</w:t>
            </w:r>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տիրապետում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ձայնի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իրավունք</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տվող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բաժնեմասերի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բաժնետոմսերի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փայերի</w:t>
            </w:r>
            <w:proofErr w:type="spellEnd"/>
            <w:r w:rsidRPr="00555C62">
              <w:rPr>
                <w:rFonts w:ascii="GHEA Grapalat" w:eastAsia="GHEA Grapalat" w:hAnsi="GHEA Grapalat" w:cs="GHEA Grapalat"/>
                <w:sz w:val="20"/>
                <w:szCs w:val="20"/>
              </w:rPr>
              <w:t xml:space="preserve">) 20 և </w:t>
            </w:r>
            <w:proofErr w:type="spellStart"/>
            <w:r w:rsidRPr="00555C62">
              <w:rPr>
                <w:rFonts w:ascii="GHEA Grapalat" w:eastAsia="GHEA Grapalat" w:hAnsi="GHEA Grapalat" w:cs="GHEA Grapalat"/>
                <w:sz w:val="20"/>
                <w:szCs w:val="20"/>
              </w:rPr>
              <w:t>ավելի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տոկոսին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կերպով</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ունի</w:t>
            </w:r>
            <w:proofErr w:type="spellEnd"/>
            <w:r w:rsidRPr="00555C62">
              <w:rPr>
                <w:rFonts w:ascii="GHEA Grapalat" w:eastAsia="GHEA Grapalat" w:hAnsi="GHEA Grapalat" w:cs="GHEA Grapalat"/>
                <w:sz w:val="20"/>
                <w:szCs w:val="20"/>
              </w:rPr>
              <w:t xml:space="preserve"> 20 և </w:t>
            </w:r>
            <w:proofErr w:type="spellStart"/>
            <w:r w:rsidRPr="00555C62">
              <w:rPr>
                <w:rFonts w:ascii="GHEA Grapalat" w:eastAsia="GHEA Grapalat" w:hAnsi="GHEA Grapalat" w:cs="GHEA Grapalat"/>
                <w:sz w:val="20"/>
                <w:szCs w:val="20"/>
              </w:rPr>
              <w:t>ավելի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տոկոս</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կանոնադրական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կապիտալում</w:t>
            </w:r>
            <w:proofErr w:type="spellEnd"/>
          </w:p>
        </w:tc>
      </w:tr>
      <w:tr w:rsidR="00DB5BE6" w:rsidRPr="00555C62" w14:paraId="762FE52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11429B"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չափը</w:t>
            </w:r>
            <w:proofErr w:type="spellEnd"/>
            <w:r w:rsidRPr="00555C62">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519EA"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51F5D247"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77A78C"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7636253"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p w14:paraId="1ABFFA66"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tc>
      </w:tr>
      <w:tr w:rsidR="00DB5BE6" w:rsidRPr="00555C62" w14:paraId="7286CC2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90C29C"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բ</w:t>
            </w:r>
            <w:r w:rsidRPr="00555C62">
              <w:rPr>
                <w:rFonts w:ascii="Cambria Math" w:eastAsia="Cambria Math" w:hAnsi="Cambria Math" w:cs="Cambria Math"/>
                <w:sz w:val="20"/>
                <w:szCs w:val="20"/>
              </w:rPr>
              <w:t>․</w:t>
            </w:r>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նկատմամբ</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իրականացնում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իրական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փաստացի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վերահսկողություն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այլ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միջոցներով</w:t>
            </w:r>
            <w:proofErr w:type="spellEnd"/>
          </w:p>
        </w:tc>
      </w:tr>
      <w:tr w:rsidR="00DB5BE6" w:rsidRPr="00555C62" w14:paraId="1084B45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8542E65"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գ</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հանդիսանում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գործունեության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ընդհանուր</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ընթացիկ</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ղեկավարումն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իրականացնող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պաշտոնատար</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w:t>
            </w:r>
            <w:proofErr w:type="spellEnd"/>
            <w:r w:rsidRPr="00555C62">
              <w:rPr>
                <w:rFonts w:ascii="GHEA Grapalat" w:hAnsi="GHEA Grapalat"/>
                <w:sz w:val="20"/>
                <w:szCs w:val="20"/>
              </w:rPr>
              <w:t xml:space="preserve"> </w:t>
            </w:r>
            <w:proofErr w:type="spellStart"/>
            <w:r w:rsidRPr="00555C62">
              <w:rPr>
                <w:rFonts w:ascii="GHEA Grapalat" w:eastAsia="GHEA Grapalat" w:hAnsi="GHEA Grapalat" w:cs="GHEA Grapalat"/>
                <w:sz w:val="20"/>
                <w:szCs w:val="20"/>
              </w:rPr>
              <w:t>այն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դեպքում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երբ</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առկա</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չէ</w:t>
            </w:r>
            <w:proofErr w:type="spellEnd"/>
            <w:r w:rsidRPr="00555C62">
              <w:rPr>
                <w:rFonts w:ascii="GHEA Grapalat" w:eastAsia="GHEA Grapalat" w:hAnsi="GHEA Grapalat" w:cs="GHEA Grapalat"/>
                <w:sz w:val="20"/>
                <w:szCs w:val="20"/>
              </w:rPr>
              <w:t xml:space="preserve"> «ա» և «բ» </w:t>
            </w:r>
            <w:proofErr w:type="spellStart"/>
            <w:r w:rsidRPr="00555C62">
              <w:rPr>
                <w:rFonts w:ascii="GHEA Grapalat" w:eastAsia="GHEA Grapalat" w:hAnsi="GHEA Grapalat" w:cs="GHEA Grapalat"/>
                <w:sz w:val="20"/>
                <w:szCs w:val="20"/>
              </w:rPr>
              <w:t>կետերի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պահանջներին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համապատասխանող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ֆիզիկական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w:t>
            </w:r>
            <w:proofErr w:type="spellEnd"/>
          </w:p>
        </w:tc>
      </w:tr>
    </w:tbl>
    <w:p w14:paraId="4E06D9F9"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Իրական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շահառու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հանդիսանալու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հիմքերը</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ընդերքօգտագործման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ոլորտի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հաշվետու</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կազմակերպությունների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համար</w:t>
      </w:r>
      <w:proofErr w:type="spellEnd"/>
      <w:r w:rsidRPr="00555C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5BE6" w:rsidRPr="00555C62" w14:paraId="297E7D2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E50F07"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ա</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կերպով</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տիրապետում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ձայնի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իրավունք</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տվող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բաժնեմասերի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բաժնետոմսերի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փայերի</w:t>
            </w:r>
            <w:proofErr w:type="spellEnd"/>
            <w:r w:rsidRPr="00555C62">
              <w:rPr>
                <w:rFonts w:ascii="GHEA Grapalat" w:eastAsia="GHEA Grapalat" w:hAnsi="GHEA Grapalat" w:cs="GHEA Grapalat"/>
                <w:sz w:val="20"/>
                <w:szCs w:val="20"/>
              </w:rPr>
              <w:t xml:space="preserve">) 10 և </w:t>
            </w:r>
            <w:proofErr w:type="spellStart"/>
            <w:r w:rsidRPr="00555C62">
              <w:rPr>
                <w:rFonts w:ascii="GHEA Grapalat" w:eastAsia="GHEA Grapalat" w:hAnsi="GHEA Grapalat" w:cs="GHEA Grapalat"/>
                <w:sz w:val="20"/>
                <w:szCs w:val="20"/>
              </w:rPr>
              <w:t>ավելի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տոկոսին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կերպով</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ունի</w:t>
            </w:r>
            <w:proofErr w:type="spellEnd"/>
            <w:r w:rsidRPr="00555C62">
              <w:rPr>
                <w:rFonts w:ascii="GHEA Grapalat" w:eastAsia="GHEA Grapalat" w:hAnsi="GHEA Grapalat" w:cs="GHEA Grapalat"/>
                <w:sz w:val="20"/>
                <w:szCs w:val="20"/>
              </w:rPr>
              <w:t xml:space="preserve"> 10 և </w:t>
            </w:r>
            <w:proofErr w:type="spellStart"/>
            <w:r w:rsidRPr="00555C62">
              <w:rPr>
                <w:rFonts w:ascii="GHEA Grapalat" w:eastAsia="GHEA Grapalat" w:hAnsi="GHEA Grapalat" w:cs="GHEA Grapalat"/>
                <w:sz w:val="20"/>
                <w:szCs w:val="20"/>
              </w:rPr>
              <w:t>ավելի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տոկոս</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կանոնադրական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կապիտալում</w:t>
            </w:r>
            <w:proofErr w:type="spellEnd"/>
          </w:p>
        </w:tc>
      </w:tr>
      <w:tr w:rsidR="00DB5BE6" w:rsidRPr="00555C62" w14:paraId="4470FB62"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92F89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չափը</w:t>
            </w:r>
            <w:proofErr w:type="spellEnd"/>
            <w:r w:rsidRPr="00555C62">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55762AA"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0B59A382"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68C075"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Մասնակցության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6AC2AE2"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p w14:paraId="45F60CE6"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Անուղղակի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մասնակցություն</w:t>
            </w:r>
            <w:proofErr w:type="spellEnd"/>
          </w:p>
        </w:tc>
      </w:tr>
      <w:tr w:rsidR="00DB5BE6" w:rsidRPr="00555C62" w14:paraId="6F4DA89B"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E25E70"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բ</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իրավունք</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ունի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նշանակելու</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հեռացնելու</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կառավարման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մարմինների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անդամների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մեծամասնությանը</w:t>
            </w:r>
            <w:proofErr w:type="spellEnd"/>
          </w:p>
        </w:tc>
      </w:tr>
      <w:tr w:rsidR="00DB5BE6" w:rsidRPr="00555C62" w14:paraId="657F747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14A2BD0"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գ</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անձից</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անհատույց</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ստացել</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հաշվետու</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տարվան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նախորդող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տարվա</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ընթացքում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ստացած</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շահույթի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առնվազն</w:t>
            </w:r>
            <w:proofErr w:type="spellEnd"/>
            <w:r w:rsidRPr="00555C62">
              <w:rPr>
                <w:rFonts w:ascii="GHEA Grapalat" w:eastAsia="GHEA Grapalat" w:hAnsi="GHEA Grapalat" w:cs="GHEA Grapalat"/>
                <w:sz w:val="20"/>
                <w:szCs w:val="20"/>
              </w:rPr>
              <w:t xml:space="preserve"> 15 </w:t>
            </w:r>
            <w:proofErr w:type="spellStart"/>
            <w:r w:rsidRPr="00555C62">
              <w:rPr>
                <w:rFonts w:ascii="GHEA Grapalat" w:eastAsia="GHEA Grapalat" w:hAnsi="GHEA Grapalat" w:cs="GHEA Grapalat"/>
                <w:sz w:val="20"/>
                <w:szCs w:val="20"/>
              </w:rPr>
              <w:t>տոկոսի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չափով</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օգուտ</w:t>
            </w:r>
            <w:proofErr w:type="spellEnd"/>
          </w:p>
        </w:tc>
      </w:tr>
      <w:tr w:rsidR="00DB5BE6" w:rsidRPr="00555C62" w14:paraId="3F3CF2B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5A327DB"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դ</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նկատմամբ</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իրականացնում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իրական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փաստացի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վերահսկողություն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այլ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միջոցներով</w:t>
            </w:r>
            <w:proofErr w:type="spellEnd"/>
          </w:p>
        </w:tc>
      </w:tr>
      <w:tr w:rsidR="00DB5BE6" w:rsidRPr="00555C62" w14:paraId="2EF48BA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3867D8"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t>ե</w:t>
            </w:r>
            <w:r w:rsidRPr="00555C62">
              <w:rPr>
                <w:rFonts w:ascii="Cambria Math" w:eastAsia="Cambria Math" w:hAnsi="Cambria Math" w:cs="Cambria Math"/>
                <w:sz w:val="20"/>
                <w:szCs w:val="20"/>
              </w:rPr>
              <w:t>․</w:t>
            </w:r>
            <w:r w:rsidRPr="00555C62">
              <w:rPr>
                <w:rFonts w:ascii="GHEA Grapalat" w:eastAsia="Cambria Math" w:hAnsi="GHEA Grapalat" w:cs="Cambria Math"/>
                <w:sz w:val="20"/>
                <w:szCs w:val="20"/>
              </w:rPr>
              <w:t xml:space="preserve"> </w:t>
            </w:r>
            <w:proofErr w:type="spellStart"/>
            <w:r w:rsidRPr="00555C62">
              <w:rPr>
                <w:rFonts w:ascii="GHEA Grapalat" w:eastAsia="GHEA Grapalat" w:hAnsi="GHEA Grapalat" w:cs="GHEA Grapalat"/>
                <w:sz w:val="20"/>
                <w:szCs w:val="20"/>
              </w:rPr>
              <w:t>հանդիսանում</w:t>
            </w:r>
            <w:proofErr w:type="spellEnd"/>
            <w:r w:rsidRPr="00555C62">
              <w:rPr>
                <w:rFonts w:ascii="GHEA Grapalat" w:eastAsia="GHEA Grapalat" w:hAnsi="GHEA Grapalat" w:cs="GHEA Grapalat"/>
                <w:sz w:val="20"/>
                <w:szCs w:val="20"/>
              </w:rPr>
              <w:t xml:space="preserve"> է </w:t>
            </w:r>
            <w:proofErr w:type="spellStart"/>
            <w:r w:rsidRPr="00555C62">
              <w:rPr>
                <w:rFonts w:ascii="GHEA Grapalat" w:eastAsia="GHEA Grapalat" w:hAnsi="GHEA Grapalat" w:cs="GHEA Grapalat"/>
                <w:sz w:val="20"/>
                <w:szCs w:val="20"/>
              </w:rPr>
              <w:t>տվյալ</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իրավաբանական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գործունեության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ընդհանուր</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կամ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ընթացիկ</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ղեկավարումն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իրականացնող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պաշտոնատար</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այն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դեպքում</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երբ</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առկա</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չէ</w:t>
            </w:r>
            <w:proofErr w:type="spellEnd"/>
            <w:r w:rsidRPr="00555C62">
              <w:rPr>
                <w:rFonts w:ascii="GHEA Grapalat" w:eastAsia="GHEA Grapalat" w:hAnsi="GHEA Grapalat" w:cs="GHEA Grapalat"/>
                <w:sz w:val="20"/>
                <w:szCs w:val="20"/>
              </w:rPr>
              <w:t xml:space="preserve"> «ա»-«դ» </w:t>
            </w:r>
            <w:proofErr w:type="spellStart"/>
            <w:r w:rsidRPr="00555C62">
              <w:rPr>
                <w:rFonts w:ascii="GHEA Grapalat" w:eastAsia="GHEA Grapalat" w:hAnsi="GHEA Grapalat" w:cs="GHEA Grapalat"/>
                <w:sz w:val="20"/>
                <w:szCs w:val="20"/>
              </w:rPr>
              <w:t>կետերի</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պահանջներին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համապատասխանող</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ֆիզիկական</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w:t>
            </w:r>
            <w:proofErr w:type="spellEnd"/>
          </w:p>
        </w:tc>
      </w:tr>
    </w:tbl>
    <w:p w14:paraId="769D883C"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Իրական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շահառուի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կարգավիճակի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վերաբերյալ</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DB5BE6" w:rsidRPr="00555C62" w14:paraId="2E9B72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806374"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Իրական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շահառու</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դառնալու</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742425"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6CE1BBE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82FC99"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Կազմակերպության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նկատմամբ</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վերահսկողության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8214A5A"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Առանձին</w:t>
            </w:r>
            <w:proofErr w:type="spellEnd"/>
            <w:r w:rsidRPr="00555C62">
              <w:rPr>
                <w:rFonts w:ascii="GHEA Grapalat" w:eastAsia="GHEA Grapalat" w:hAnsi="GHEA Grapalat" w:cs="GHEA Grapalat"/>
                <w:sz w:val="20"/>
                <w:szCs w:val="20"/>
              </w:rPr>
              <w:t xml:space="preserve"> </w:t>
            </w:r>
          </w:p>
          <w:p w14:paraId="602E578E" w14:textId="77777777" w:rsidR="00DB5BE6" w:rsidRPr="00555C62" w:rsidRDefault="00DB5BE6">
            <w:pPr>
              <w:spacing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Փոխկապակցված</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անձանց</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հետ</w:t>
            </w:r>
            <w:proofErr w:type="spellEnd"/>
            <w:r w:rsidRPr="00555C62">
              <w:rPr>
                <w:rFonts w:ascii="GHEA Grapalat" w:eastAsia="GHEA Grapalat" w:hAnsi="GHEA Grapalat" w:cs="GHEA Grapalat"/>
                <w:sz w:val="20"/>
                <w:szCs w:val="20"/>
              </w:rPr>
              <w:t xml:space="preserve"> </w:t>
            </w:r>
            <w:proofErr w:type="spellStart"/>
            <w:r w:rsidRPr="00555C62">
              <w:rPr>
                <w:rFonts w:ascii="GHEA Grapalat" w:eastAsia="GHEA Grapalat" w:hAnsi="GHEA Grapalat" w:cs="GHEA Grapalat"/>
                <w:sz w:val="20"/>
                <w:szCs w:val="20"/>
              </w:rPr>
              <w:t>համատեղ</w:t>
            </w:r>
            <w:proofErr w:type="spellEnd"/>
          </w:p>
        </w:tc>
      </w:tr>
      <w:tr w:rsidR="00DB5BE6" w:rsidRPr="00555C62" w14:paraId="136F84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2542D"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Ընդերքօգտագործման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ոլորտի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հաշվետու</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կազմակերպության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իրական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շահառուն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հանդիսանում</w:t>
            </w:r>
            <w:proofErr w:type="spellEnd"/>
            <w:r w:rsidRPr="00555C62">
              <w:rPr>
                <w:rFonts w:ascii="GHEA Grapalat" w:eastAsia="GHEA Grapalat" w:hAnsi="GHEA Grapalat" w:cs="GHEA Grapalat"/>
                <w:color w:val="000000"/>
                <w:sz w:val="20"/>
                <w:szCs w:val="20"/>
              </w:rPr>
              <w:t xml:space="preserve"> է </w:t>
            </w:r>
            <w:proofErr w:type="spellStart"/>
            <w:r w:rsidRPr="00555C62">
              <w:rPr>
                <w:rFonts w:ascii="GHEA Grapalat" w:eastAsia="GHEA Grapalat" w:hAnsi="GHEA Grapalat" w:cs="GHEA Grapalat"/>
                <w:color w:val="000000"/>
                <w:sz w:val="20"/>
                <w:szCs w:val="20"/>
              </w:rPr>
              <w:t>պաշտոնատար</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անձ</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կամ</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նրա</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ընտանիքի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D94124C"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Այո</w:t>
            </w:r>
            <w:proofErr w:type="spellEnd"/>
          </w:p>
          <w:p w14:paraId="248EC02F" w14:textId="77777777" w:rsidR="00DB5BE6" w:rsidRPr="00555C62" w:rsidRDefault="00DB5BE6">
            <w:pPr>
              <w:spacing w:before="240" w:after="240" w:line="256" w:lineRule="auto"/>
              <w:rPr>
                <w:rFonts w:ascii="GHEA Grapalat" w:eastAsia="GHEA Grapalat" w:hAnsi="GHEA Grapalat" w:cs="GHEA Grapalat"/>
                <w:sz w:val="20"/>
                <w:szCs w:val="20"/>
              </w:rPr>
            </w:pPr>
            <w:r w:rsidRPr="00555C62">
              <w:rPr>
                <w:rFonts w:ascii="Segoe UI Symbol" w:eastAsia="MS Gothic" w:hAnsi="Segoe UI Symbol" w:cs="Segoe UI Symbol"/>
                <w:sz w:val="20"/>
                <w:szCs w:val="20"/>
              </w:rPr>
              <w:t>☐</w:t>
            </w:r>
            <w:r w:rsidRPr="00555C62">
              <w:rPr>
                <w:rFonts w:ascii="GHEA Grapalat" w:eastAsia="GHEA Grapalat" w:hAnsi="GHEA Grapalat" w:cs="GHEA Grapalat"/>
                <w:sz w:val="20"/>
                <w:szCs w:val="20"/>
              </w:rPr>
              <w:tab/>
            </w:r>
            <w:proofErr w:type="spellStart"/>
            <w:r w:rsidRPr="00555C62">
              <w:rPr>
                <w:rFonts w:ascii="GHEA Grapalat" w:eastAsia="GHEA Grapalat" w:hAnsi="GHEA Grapalat" w:cs="GHEA Grapalat"/>
                <w:sz w:val="20"/>
                <w:szCs w:val="20"/>
              </w:rPr>
              <w:t>Ոչ</w:t>
            </w:r>
            <w:proofErr w:type="spellEnd"/>
          </w:p>
        </w:tc>
      </w:tr>
    </w:tbl>
    <w:p w14:paraId="384DEDC6"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Իրական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շահառուի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կոնտակտային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5BE6" w:rsidRPr="00555C62" w14:paraId="646DB48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A7952E"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Էլ</w:t>
            </w:r>
            <w:proofErr w:type="spellEnd"/>
            <w:r w:rsidRPr="00555C62">
              <w:rPr>
                <w:rFonts w:ascii="Cambria Math" w:eastAsia="Cambria Math" w:hAnsi="Cambria Math" w:cs="Cambria Math"/>
                <w:color w:val="000000"/>
                <w:sz w:val="20"/>
                <w:szCs w:val="20"/>
              </w:rPr>
              <w:t>․</w:t>
            </w:r>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փոստի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812CDCA"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6CE7295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4237E"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C2814D"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7B2A85B6" w14:textId="77777777" w:rsidR="00DB5BE6" w:rsidRPr="00555C62" w:rsidRDefault="00DB5BE6" w:rsidP="00AB73B1">
      <w:pPr>
        <w:ind w:left="792"/>
        <w:rPr>
          <w:rFonts w:ascii="GHEA Grapalat" w:eastAsia="GHEA Grapalat" w:hAnsi="GHEA Grapalat" w:cs="GHEA Grapalat"/>
          <w:i/>
          <w:color w:val="000000"/>
          <w:sz w:val="20"/>
          <w:szCs w:val="20"/>
        </w:rPr>
      </w:pPr>
      <w:r w:rsidRPr="00555C62">
        <w:rPr>
          <w:rFonts w:ascii="GHEA Grapalat" w:hAnsi="GHEA Grapalat"/>
          <w:sz w:val="20"/>
          <w:szCs w:val="20"/>
        </w:rPr>
        <w:br w:type="page"/>
      </w:r>
    </w:p>
    <w:p w14:paraId="2958887C" w14:textId="77777777" w:rsidR="00DB5BE6" w:rsidRPr="00555C62" w:rsidRDefault="00DB5BE6" w:rsidP="00AB73B1">
      <w:pPr>
        <w:numPr>
          <w:ilvl w:val="0"/>
          <w:numId w:val="9"/>
        </w:numPr>
        <w:spacing w:line="254" w:lineRule="auto"/>
        <w:rPr>
          <w:rFonts w:ascii="GHEA Grapalat" w:eastAsia="GHEA Grapalat" w:hAnsi="GHEA Grapalat" w:cs="GHEA Grapalat"/>
          <w:b/>
          <w:color w:val="000000"/>
          <w:sz w:val="20"/>
          <w:szCs w:val="20"/>
        </w:rPr>
      </w:pPr>
      <w:proofErr w:type="spellStart"/>
      <w:r w:rsidRPr="00555C62">
        <w:rPr>
          <w:rFonts w:ascii="GHEA Grapalat" w:eastAsia="GHEA Grapalat" w:hAnsi="GHEA Grapalat" w:cs="GHEA Grapalat"/>
          <w:b/>
          <w:color w:val="000000"/>
          <w:sz w:val="20"/>
          <w:szCs w:val="20"/>
        </w:rPr>
        <w:t>Միջանկյալ</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իրավաբանական</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անձինք</w:t>
      </w:r>
      <w:proofErr w:type="spellEnd"/>
    </w:p>
    <w:p w14:paraId="4478D024"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Կազմակերպության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2CAF93C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5DFC6"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F6A1F2"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4CDBE68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55BCF"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Անվանումը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C601394"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327126B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70FF3"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Պետական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49BA762"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6CF134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79C64"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օրը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ամիսը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567749C"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625C9B1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FA16C"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60A9BD"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26502D0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B69C9F"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Գրանցման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33C62"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1EF551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DD476D"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Գործադիր</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մարմնի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ղեկավարի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և </w:t>
            </w:r>
            <w:proofErr w:type="spellStart"/>
            <w:r w:rsidRPr="00555C62">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0A1C89"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444AD2CE"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Իրական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շահառուի</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03B4EFF7"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60D78"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Իրական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շահառու</w:t>
            </w:r>
            <w:proofErr w:type="spellEnd"/>
            <w:r w:rsidRPr="00555C62">
              <w:rPr>
                <w:rFonts w:ascii="GHEA Grapalat" w:eastAsia="GHEA Grapalat" w:hAnsi="GHEA Grapalat" w:cs="GHEA Grapalat"/>
                <w:color w:val="000000"/>
                <w:sz w:val="20"/>
                <w:szCs w:val="20"/>
              </w:rPr>
              <w:t>(</w:t>
            </w:r>
            <w:proofErr w:type="spellStart"/>
            <w:r w:rsidRPr="00555C62">
              <w:rPr>
                <w:rFonts w:ascii="GHEA Grapalat" w:eastAsia="GHEA Grapalat" w:hAnsi="GHEA Grapalat" w:cs="GHEA Grapalat"/>
                <w:color w:val="000000"/>
                <w:sz w:val="20"/>
                <w:szCs w:val="20"/>
              </w:rPr>
              <w:t>ներ</w:t>
            </w:r>
            <w:proofErr w:type="spellEnd"/>
            <w:r w:rsidRPr="00555C62">
              <w:rPr>
                <w:rFonts w:ascii="GHEA Grapalat" w:eastAsia="GHEA Grapalat" w:hAnsi="GHEA Grapalat" w:cs="GHEA Grapalat"/>
                <w:color w:val="000000"/>
                <w:sz w:val="20"/>
                <w:szCs w:val="20"/>
              </w:rPr>
              <w:t xml:space="preserve">)ի </w:t>
            </w:r>
            <w:proofErr w:type="spellStart"/>
            <w:r w:rsidRPr="00555C62">
              <w:rPr>
                <w:rFonts w:ascii="GHEA Grapalat" w:eastAsia="GHEA Grapalat" w:hAnsi="GHEA Grapalat" w:cs="GHEA Grapalat"/>
                <w:color w:val="000000"/>
                <w:sz w:val="20"/>
                <w:szCs w:val="20"/>
              </w:rPr>
              <w:t>անունը</w:t>
            </w:r>
            <w:proofErr w:type="spellEnd"/>
            <w:r w:rsidRPr="00555C62">
              <w:rPr>
                <w:rFonts w:ascii="GHEA Grapalat" w:eastAsia="GHEA Grapalat" w:hAnsi="GHEA Grapalat" w:cs="GHEA Grapalat"/>
                <w:color w:val="000000"/>
                <w:sz w:val="20"/>
                <w:szCs w:val="20"/>
              </w:rPr>
              <w:t xml:space="preserve"> և </w:t>
            </w:r>
            <w:proofErr w:type="spellStart"/>
            <w:r w:rsidRPr="00555C62">
              <w:rPr>
                <w:rFonts w:ascii="GHEA Grapalat" w:eastAsia="GHEA Grapalat" w:hAnsi="GHEA Grapalat" w:cs="GHEA Grapalat"/>
                <w:color w:val="000000"/>
                <w:sz w:val="20"/>
                <w:szCs w:val="20"/>
              </w:rPr>
              <w:t>ազգանունը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ում</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համար</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կազմակերպությունը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հանդիսանում</w:t>
            </w:r>
            <w:proofErr w:type="spellEnd"/>
            <w:r w:rsidRPr="00555C62">
              <w:rPr>
                <w:rFonts w:ascii="GHEA Grapalat" w:eastAsia="GHEA Grapalat" w:hAnsi="GHEA Grapalat" w:cs="GHEA Grapalat"/>
                <w:color w:val="000000"/>
                <w:sz w:val="20"/>
                <w:szCs w:val="20"/>
              </w:rPr>
              <w:t xml:space="preserve"> է </w:t>
            </w:r>
            <w:proofErr w:type="spellStart"/>
            <w:r w:rsidRPr="00555C62">
              <w:rPr>
                <w:rFonts w:ascii="GHEA Grapalat" w:eastAsia="GHEA Grapalat" w:hAnsi="GHEA Grapalat" w:cs="GHEA Grapalat"/>
                <w:color w:val="000000"/>
                <w:sz w:val="20"/>
                <w:szCs w:val="20"/>
              </w:rPr>
              <w:t>միջանկյալ</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իրավաբանական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02BF65E7"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14:paraId="5FF139F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668E2E" w14:textId="77777777" w:rsidR="00DB5BE6" w:rsidRDefault="00DB5BE6">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C695511" w14:textId="77777777" w:rsidR="00DB5BE6" w:rsidRDefault="00DB5BE6">
            <w:pPr>
              <w:spacing w:before="240" w:after="240" w:line="256" w:lineRule="auto"/>
              <w:rPr>
                <w:rFonts w:ascii="GHEA Grapalat" w:eastAsia="GHEA Grapalat" w:hAnsi="GHEA Grapalat" w:cs="GHEA Grapalat"/>
              </w:rPr>
            </w:pPr>
          </w:p>
        </w:tc>
      </w:tr>
      <w:tr w:rsidR="00DB5BE6" w14:paraId="2FCC3B66"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44A0CA1" w14:textId="77777777" w:rsidR="00DB5BE6" w:rsidRDefault="00DB5BE6">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7D34A09" w14:textId="77777777" w:rsidR="00DB5BE6" w:rsidRDefault="00DB5BE6">
            <w:pPr>
              <w:spacing w:before="240" w:after="240" w:line="256" w:lineRule="auto"/>
              <w:rPr>
                <w:rFonts w:ascii="GHEA Grapalat" w:eastAsia="GHEA Grapalat" w:hAnsi="GHEA Grapalat" w:cs="GHEA Grapalat"/>
              </w:rPr>
            </w:pPr>
          </w:p>
        </w:tc>
      </w:tr>
      <w:tr w:rsidR="00DB5BE6" w14:paraId="010F9CC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90F82C2" w14:textId="77777777" w:rsidR="00DB5BE6" w:rsidRDefault="00DB5BE6">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31829FC" w14:textId="77777777" w:rsidR="00DB5BE6" w:rsidRDefault="00DB5BE6">
            <w:pPr>
              <w:spacing w:before="240" w:after="240" w:line="256" w:lineRule="auto"/>
              <w:rPr>
                <w:rFonts w:ascii="GHEA Grapalat" w:eastAsia="GHEA Grapalat" w:hAnsi="GHEA Grapalat" w:cs="GHEA Grapalat"/>
              </w:rPr>
            </w:pPr>
          </w:p>
        </w:tc>
      </w:tr>
      <w:tr w:rsidR="00DB5BE6" w14:paraId="0C25DC4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EFDB430" w14:textId="77777777" w:rsidR="00DB5BE6" w:rsidRDefault="00DB5BE6">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5F67CFD" w14:textId="77777777" w:rsidR="00DB5BE6" w:rsidRDefault="00DB5BE6">
            <w:pPr>
              <w:spacing w:before="240" w:after="240" w:line="256" w:lineRule="auto"/>
              <w:rPr>
                <w:rFonts w:ascii="GHEA Grapalat" w:eastAsia="GHEA Grapalat" w:hAnsi="GHEA Grapalat" w:cs="GHEA Grapalat"/>
              </w:rPr>
            </w:pPr>
          </w:p>
        </w:tc>
      </w:tr>
    </w:tbl>
    <w:p w14:paraId="237FD4FA" w14:textId="77777777" w:rsidR="00DB5BE6" w:rsidRPr="00555C62" w:rsidRDefault="00DB5BE6" w:rsidP="00AB73B1">
      <w:pPr>
        <w:numPr>
          <w:ilvl w:val="1"/>
          <w:numId w:val="9"/>
        </w:numPr>
        <w:spacing w:before="240" w:after="160" w:line="254" w:lineRule="auto"/>
        <w:ind w:left="788" w:hanging="431"/>
        <w:rPr>
          <w:rFonts w:ascii="GHEA Grapalat" w:eastAsia="GHEA Grapalat" w:hAnsi="GHEA Grapalat" w:cs="GHEA Grapalat"/>
          <w:i/>
          <w:sz w:val="20"/>
          <w:szCs w:val="20"/>
        </w:rPr>
      </w:pPr>
      <w:proofErr w:type="spellStart"/>
      <w:r w:rsidRPr="00555C62">
        <w:rPr>
          <w:rFonts w:ascii="GHEA Grapalat" w:eastAsia="GHEA Grapalat" w:hAnsi="GHEA Grapalat" w:cs="GHEA Grapalat"/>
          <w:i/>
          <w:sz w:val="20"/>
          <w:szCs w:val="20"/>
        </w:rPr>
        <w:t>Միջանկյալ</w:t>
      </w:r>
      <w:proofErr w:type="spellEnd"/>
      <w:r w:rsidRPr="00555C62">
        <w:rPr>
          <w:rFonts w:ascii="GHEA Grapalat" w:eastAsia="GHEA Grapalat" w:hAnsi="GHEA Grapalat" w:cs="GHEA Grapalat"/>
          <w:i/>
          <w:sz w:val="20"/>
          <w:szCs w:val="20"/>
        </w:rPr>
        <w:t xml:space="preserve"> </w:t>
      </w:r>
      <w:proofErr w:type="spellStart"/>
      <w:r w:rsidRPr="00555C62">
        <w:rPr>
          <w:rFonts w:ascii="GHEA Grapalat" w:eastAsia="GHEA Grapalat" w:hAnsi="GHEA Grapalat" w:cs="GHEA Grapalat"/>
          <w:i/>
          <w:sz w:val="20"/>
          <w:szCs w:val="20"/>
        </w:rPr>
        <w:t>իրավաբանական</w:t>
      </w:r>
      <w:proofErr w:type="spellEnd"/>
      <w:r w:rsidRPr="00555C62">
        <w:rPr>
          <w:rFonts w:ascii="GHEA Grapalat" w:eastAsia="GHEA Grapalat" w:hAnsi="GHEA Grapalat" w:cs="GHEA Grapalat"/>
          <w:i/>
          <w:sz w:val="20"/>
          <w:szCs w:val="20"/>
        </w:rPr>
        <w:t xml:space="preserve"> </w:t>
      </w:r>
      <w:proofErr w:type="spellStart"/>
      <w:r w:rsidRPr="00555C62">
        <w:rPr>
          <w:rFonts w:ascii="GHEA Grapalat" w:eastAsia="GHEA Grapalat" w:hAnsi="GHEA Grapalat" w:cs="GHEA Grapalat"/>
          <w:i/>
          <w:sz w:val="20"/>
          <w:szCs w:val="20"/>
        </w:rPr>
        <w:t>անձի</w:t>
      </w:r>
      <w:proofErr w:type="spellEnd"/>
      <w:r w:rsidRPr="00555C62">
        <w:rPr>
          <w:rFonts w:ascii="GHEA Grapalat" w:eastAsia="GHEA Grapalat" w:hAnsi="GHEA Grapalat" w:cs="GHEA Grapalat"/>
          <w:i/>
          <w:sz w:val="20"/>
          <w:szCs w:val="20"/>
        </w:rPr>
        <w:t xml:space="preserve"> </w:t>
      </w:r>
      <w:proofErr w:type="spellStart"/>
      <w:r w:rsidRPr="00555C62">
        <w:rPr>
          <w:rFonts w:ascii="GHEA Grapalat" w:eastAsia="GHEA Grapalat" w:hAnsi="GHEA Grapalat" w:cs="GHEA Grapalat"/>
          <w:i/>
          <w:sz w:val="20"/>
          <w:szCs w:val="20"/>
        </w:rPr>
        <w:t>բաժնետոմսերի</w:t>
      </w:r>
      <w:proofErr w:type="spellEnd"/>
      <w:r w:rsidRPr="00555C62">
        <w:rPr>
          <w:rFonts w:ascii="GHEA Grapalat" w:eastAsia="GHEA Grapalat" w:hAnsi="GHEA Grapalat" w:cs="GHEA Grapalat"/>
          <w:i/>
          <w:sz w:val="20"/>
          <w:szCs w:val="20"/>
        </w:rPr>
        <w:t xml:space="preserve"> </w:t>
      </w:r>
      <w:proofErr w:type="spellStart"/>
      <w:r w:rsidRPr="00555C62">
        <w:rPr>
          <w:rFonts w:ascii="GHEA Grapalat" w:eastAsia="GHEA Grapalat" w:hAnsi="GHEA Grapalat" w:cs="GHEA Grapalat"/>
          <w:i/>
          <w:sz w:val="20"/>
          <w:szCs w:val="20"/>
        </w:rPr>
        <w:t>ցուցակման</w:t>
      </w:r>
      <w:proofErr w:type="spellEnd"/>
      <w:r w:rsidRPr="00555C62">
        <w:rPr>
          <w:rFonts w:ascii="GHEA Grapalat" w:eastAsia="GHEA Grapalat" w:hAnsi="GHEA Grapalat" w:cs="GHEA Grapalat"/>
          <w:i/>
          <w:sz w:val="20"/>
          <w:szCs w:val="20"/>
        </w:rPr>
        <w:t xml:space="preserve"> </w:t>
      </w:r>
      <w:proofErr w:type="spellStart"/>
      <w:r w:rsidRPr="00555C6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5BE6" w:rsidRPr="00555C62" w14:paraId="734E49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1A3E1A"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Ֆոնդային</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բորսայի</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CD6FFE" w14:textId="77777777" w:rsidR="00DB5BE6" w:rsidRPr="00555C62" w:rsidRDefault="00DB5BE6">
            <w:pPr>
              <w:spacing w:before="240" w:after="240" w:line="256" w:lineRule="auto"/>
              <w:rPr>
                <w:rFonts w:ascii="GHEA Grapalat" w:eastAsia="GHEA Grapalat" w:hAnsi="GHEA Grapalat" w:cs="GHEA Grapalat"/>
                <w:sz w:val="20"/>
                <w:szCs w:val="20"/>
              </w:rPr>
            </w:pPr>
          </w:p>
        </w:tc>
      </w:tr>
      <w:tr w:rsidR="00DB5BE6" w:rsidRPr="00555C62" w14:paraId="14D616D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87DBE" w14:textId="77777777" w:rsidR="00DB5BE6" w:rsidRPr="00555C62" w:rsidRDefault="00DB5BE6">
            <w:pPr>
              <w:numPr>
                <w:ilvl w:val="2"/>
                <w:numId w:val="9"/>
              </w:numPr>
              <w:spacing w:after="160" w:line="254" w:lineRule="auto"/>
              <w:ind w:left="0" w:firstLine="0"/>
              <w:rPr>
                <w:rFonts w:ascii="GHEA Grapalat" w:eastAsia="GHEA Grapalat" w:hAnsi="GHEA Grapalat" w:cs="GHEA Grapalat"/>
                <w:color w:val="000000"/>
                <w:sz w:val="20"/>
                <w:szCs w:val="20"/>
              </w:rPr>
            </w:pPr>
            <w:proofErr w:type="spellStart"/>
            <w:r w:rsidRPr="00555C62">
              <w:rPr>
                <w:rFonts w:ascii="GHEA Grapalat" w:eastAsia="GHEA Grapalat" w:hAnsi="GHEA Grapalat" w:cs="GHEA Grapalat"/>
                <w:color w:val="000000"/>
                <w:sz w:val="20"/>
                <w:szCs w:val="20"/>
              </w:rPr>
              <w:t>Հղումը</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բորսայում</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առկա</w:t>
            </w:r>
            <w:proofErr w:type="spellEnd"/>
            <w:r w:rsidRPr="00555C62">
              <w:rPr>
                <w:rFonts w:ascii="GHEA Grapalat" w:eastAsia="GHEA Grapalat" w:hAnsi="GHEA Grapalat" w:cs="GHEA Grapalat"/>
                <w:color w:val="000000"/>
                <w:sz w:val="20"/>
                <w:szCs w:val="20"/>
              </w:rPr>
              <w:t xml:space="preserve"> </w:t>
            </w:r>
            <w:proofErr w:type="spellStart"/>
            <w:r w:rsidRPr="00555C62">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AC9B7E" w14:textId="77777777" w:rsidR="00DB5BE6" w:rsidRPr="00555C62" w:rsidRDefault="00DB5BE6">
            <w:pPr>
              <w:spacing w:before="240" w:after="240" w:line="256" w:lineRule="auto"/>
              <w:rPr>
                <w:rFonts w:ascii="GHEA Grapalat" w:eastAsia="GHEA Grapalat" w:hAnsi="GHEA Grapalat" w:cs="GHEA Grapalat"/>
                <w:sz w:val="20"/>
                <w:szCs w:val="20"/>
              </w:rPr>
            </w:pPr>
          </w:p>
        </w:tc>
      </w:tr>
    </w:tbl>
    <w:p w14:paraId="743685A0" w14:textId="77777777" w:rsidR="00DB5BE6" w:rsidRPr="00555C62" w:rsidRDefault="00DB5BE6" w:rsidP="00AB73B1">
      <w:pPr>
        <w:spacing w:before="240"/>
        <w:rPr>
          <w:rFonts w:ascii="GHEA Grapalat" w:eastAsia="GHEA Grapalat" w:hAnsi="GHEA Grapalat" w:cs="GHEA Grapalat"/>
          <w:i/>
          <w:sz w:val="20"/>
          <w:szCs w:val="20"/>
        </w:rPr>
      </w:pPr>
      <w:r w:rsidRPr="00555C62">
        <w:rPr>
          <w:rFonts w:ascii="GHEA Grapalat" w:eastAsia="GHEA Grapalat" w:hAnsi="GHEA Grapalat" w:cs="GHEA Grapalat"/>
          <w:i/>
          <w:sz w:val="20"/>
          <w:szCs w:val="20"/>
        </w:rPr>
        <w:br w:type="page"/>
      </w:r>
    </w:p>
    <w:p w14:paraId="6AB13752" w14:textId="77777777" w:rsidR="00DB5BE6" w:rsidRPr="00555C62" w:rsidRDefault="00DB5BE6" w:rsidP="00AB73B1">
      <w:pPr>
        <w:numPr>
          <w:ilvl w:val="0"/>
          <w:numId w:val="9"/>
        </w:numPr>
        <w:spacing w:line="254" w:lineRule="auto"/>
        <w:rPr>
          <w:rFonts w:ascii="GHEA Grapalat" w:eastAsia="GHEA Grapalat" w:hAnsi="GHEA Grapalat" w:cs="GHEA Grapalat"/>
          <w:b/>
          <w:color w:val="000000"/>
          <w:sz w:val="20"/>
          <w:szCs w:val="20"/>
        </w:rPr>
      </w:pPr>
      <w:proofErr w:type="spellStart"/>
      <w:r w:rsidRPr="00555C62">
        <w:rPr>
          <w:rFonts w:ascii="GHEA Grapalat" w:eastAsia="GHEA Grapalat" w:hAnsi="GHEA Grapalat" w:cs="GHEA Grapalat"/>
          <w:b/>
          <w:color w:val="000000"/>
          <w:sz w:val="20"/>
          <w:szCs w:val="20"/>
        </w:rPr>
        <w:t>Լրացուցիչ</w:t>
      </w:r>
      <w:proofErr w:type="spellEnd"/>
      <w:r w:rsidRPr="00555C62">
        <w:rPr>
          <w:rFonts w:ascii="GHEA Grapalat" w:eastAsia="GHEA Grapalat" w:hAnsi="GHEA Grapalat" w:cs="GHEA Grapalat"/>
          <w:b/>
          <w:color w:val="000000"/>
          <w:sz w:val="20"/>
          <w:szCs w:val="20"/>
        </w:rPr>
        <w:t xml:space="preserve"> </w:t>
      </w:r>
      <w:proofErr w:type="spellStart"/>
      <w:r w:rsidRPr="00555C62">
        <w:rPr>
          <w:rFonts w:ascii="GHEA Grapalat" w:eastAsia="GHEA Grapalat" w:hAnsi="GHEA Grapalat" w:cs="GHEA Grapalat"/>
          <w:b/>
          <w:color w:val="000000"/>
          <w:sz w:val="20"/>
          <w:szCs w:val="20"/>
        </w:rPr>
        <w:t>նշումներ</w:t>
      </w:r>
      <w:proofErr w:type="spellEnd"/>
    </w:p>
    <w:p w14:paraId="2BA429B8" w14:textId="77777777" w:rsidR="00DB5BE6" w:rsidRPr="00555C62" w:rsidRDefault="00DB5BE6" w:rsidP="00AB73B1">
      <w:pP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B5BE6" w:rsidRPr="00555C62" w14:paraId="0421AE1B" w14:textId="77777777" w:rsidTr="008558AC">
        <w:trPr>
          <w:trHeight w:val="780"/>
        </w:trPr>
        <w:tc>
          <w:tcPr>
            <w:tcW w:w="9747" w:type="dxa"/>
            <w:tcBorders>
              <w:top w:val="single" w:sz="4" w:space="0" w:color="auto"/>
              <w:left w:val="single" w:sz="4" w:space="0" w:color="auto"/>
              <w:bottom w:val="single" w:sz="4" w:space="0" w:color="auto"/>
              <w:right w:val="single" w:sz="4" w:space="0" w:color="auto"/>
            </w:tcBorders>
            <w:shd w:val="clear" w:color="auto" w:fill="DEEAF6"/>
            <w:hideMark/>
          </w:tcPr>
          <w:p w14:paraId="53E14505" w14:textId="77777777" w:rsidR="00DB5BE6" w:rsidRPr="00555C62" w:rsidRDefault="00DB5BE6" w:rsidP="008558AC">
            <w:pPr>
              <w:spacing w:before="240" w:after="160" w:line="254" w:lineRule="auto"/>
              <w:rPr>
                <w:rFonts w:ascii="GHEA Grapalat" w:eastAsia="GHEA Grapalat" w:hAnsi="GHEA Grapalat" w:cs="GHEA Grapalat"/>
                <w:i/>
                <w:color w:val="000000"/>
                <w:sz w:val="20"/>
                <w:szCs w:val="20"/>
              </w:rPr>
            </w:pPr>
            <w:proofErr w:type="spellStart"/>
            <w:r w:rsidRPr="00555C62">
              <w:rPr>
                <w:rFonts w:ascii="GHEA Grapalat" w:eastAsia="GHEA Grapalat" w:hAnsi="GHEA Grapalat" w:cs="GHEA Grapalat"/>
                <w:i/>
                <w:color w:val="000000"/>
                <w:sz w:val="20"/>
                <w:szCs w:val="20"/>
              </w:rPr>
              <w:t>Լրացուցիչ</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տեղեկություններ</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կամ</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հավելյալ</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պարզաբանումներ</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որոնք</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առնչվում</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են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հայտարարագրում</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լրացված</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կամ</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լրացման</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ենթակա</w:t>
            </w:r>
            <w:proofErr w:type="spellEnd"/>
            <w:r w:rsidRPr="00555C62">
              <w:rPr>
                <w:rFonts w:ascii="GHEA Grapalat" w:eastAsia="GHEA Grapalat" w:hAnsi="GHEA Grapalat" w:cs="GHEA Grapalat"/>
                <w:i/>
                <w:color w:val="000000"/>
                <w:sz w:val="20"/>
                <w:szCs w:val="20"/>
              </w:rPr>
              <w:t xml:space="preserve"> </w:t>
            </w:r>
            <w:proofErr w:type="spellStart"/>
            <w:r w:rsidRPr="00555C62">
              <w:rPr>
                <w:rFonts w:ascii="GHEA Grapalat" w:eastAsia="GHEA Grapalat" w:hAnsi="GHEA Grapalat" w:cs="GHEA Grapalat"/>
                <w:i/>
                <w:color w:val="000000"/>
                <w:sz w:val="20"/>
                <w:szCs w:val="20"/>
              </w:rPr>
              <w:t>տվյալներին</w:t>
            </w:r>
            <w:proofErr w:type="spellEnd"/>
          </w:p>
        </w:tc>
      </w:tr>
      <w:tr w:rsidR="00DB5BE6" w14:paraId="51FDD53D" w14:textId="77777777" w:rsidTr="00E84DC0">
        <w:tblPrEx>
          <w:tblLook w:val="0000" w:firstRow="0" w:lastRow="0" w:firstColumn="0" w:lastColumn="0" w:noHBand="0" w:noVBand="0"/>
        </w:tblPrEx>
        <w:trPr>
          <w:trHeight w:val="3242"/>
        </w:trPr>
        <w:tc>
          <w:tcPr>
            <w:tcW w:w="9747" w:type="dxa"/>
          </w:tcPr>
          <w:p w14:paraId="4A44F1D2" w14:textId="77777777" w:rsidR="00DB5BE6" w:rsidRDefault="00DB5BE6" w:rsidP="008558AC">
            <w:pPr>
              <w:rPr>
                <w:rFonts w:ascii="GHEA Grapalat" w:eastAsia="GHEA Grapalat" w:hAnsi="GHEA Grapalat" w:cs="GHEA Grapalat"/>
                <w:b/>
                <w:color w:val="000000"/>
              </w:rPr>
            </w:pPr>
          </w:p>
        </w:tc>
      </w:tr>
    </w:tbl>
    <w:p w14:paraId="58573A35" w14:textId="77777777" w:rsidR="00DB5BE6" w:rsidRDefault="00DB5BE6" w:rsidP="00AB73B1">
      <w:pPr>
        <w:rPr>
          <w:rFonts w:ascii="GHEA Grapalat" w:eastAsia="GHEA Grapalat" w:hAnsi="GHEA Grapalat" w:cs="GHEA Grapalat"/>
          <w:b/>
          <w:color w:val="000000"/>
        </w:rPr>
      </w:pPr>
    </w:p>
    <w:p w14:paraId="2560ECD4" w14:textId="77777777" w:rsidR="00DB5BE6" w:rsidRDefault="00DB5BE6" w:rsidP="00AB73B1">
      <w:pPr>
        <w:pStyle w:val="33"/>
        <w:spacing w:line="240" w:lineRule="auto"/>
        <w:jc w:val="right"/>
        <w:rPr>
          <w:rFonts w:ascii="GHEA Grapalat" w:hAnsi="GHEA Grapalat" w:cs="Arial"/>
          <w:b/>
        </w:rPr>
      </w:pPr>
    </w:p>
    <w:p w14:paraId="126A583C" w14:textId="77777777" w:rsidR="00DB5BE6" w:rsidRDefault="00DB5BE6" w:rsidP="00AB73B1">
      <w:pPr>
        <w:pStyle w:val="33"/>
        <w:spacing w:line="240" w:lineRule="auto"/>
        <w:ind w:firstLine="0"/>
        <w:jc w:val="left"/>
        <w:rPr>
          <w:rFonts w:ascii="GHEA Grapalat" w:hAnsi="GHEA Grapalat"/>
          <w:i/>
          <w:sz w:val="16"/>
          <w:szCs w:val="16"/>
          <w:lang w:val="hy-AM"/>
        </w:rPr>
      </w:pPr>
    </w:p>
    <w:p w14:paraId="14C7B9C3" w14:textId="77777777" w:rsidR="00DB5BE6" w:rsidRDefault="00DB5BE6" w:rsidP="00AB73B1">
      <w:pPr>
        <w:pStyle w:val="33"/>
        <w:spacing w:line="240" w:lineRule="auto"/>
        <w:ind w:firstLine="0"/>
        <w:jc w:val="left"/>
        <w:rPr>
          <w:rFonts w:ascii="GHEA Grapalat" w:hAnsi="GHEA Grapalat"/>
          <w:i/>
          <w:sz w:val="16"/>
          <w:szCs w:val="16"/>
          <w:lang w:val="hy-AM"/>
        </w:rPr>
      </w:pPr>
    </w:p>
    <w:p w14:paraId="4D2E17A6" w14:textId="77777777" w:rsidR="00DB5BE6" w:rsidRDefault="00DB5BE6" w:rsidP="00AB73B1">
      <w:pPr>
        <w:pStyle w:val="33"/>
        <w:spacing w:line="240" w:lineRule="auto"/>
        <w:ind w:firstLine="0"/>
        <w:jc w:val="left"/>
        <w:rPr>
          <w:rFonts w:ascii="GHEA Grapalat" w:hAnsi="GHEA Grapalat"/>
          <w:i/>
          <w:sz w:val="16"/>
          <w:szCs w:val="16"/>
          <w:lang w:val="hy-AM"/>
        </w:rPr>
      </w:pPr>
    </w:p>
    <w:p w14:paraId="7C4E22C7" w14:textId="77777777" w:rsidR="00DB5BE6" w:rsidRDefault="00DB5BE6" w:rsidP="00AB73B1">
      <w:pPr>
        <w:pStyle w:val="33"/>
        <w:spacing w:line="240" w:lineRule="auto"/>
        <w:ind w:firstLine="0"/>
        <w:jc w:val="left"/>
        <w:rPr>
          <w:rFonts w:ascii="GHEA Grapalat" w:hAnsi="GHEA Grapalat"/>
          <w:i/>
          <w:sz w:val="16"/>
          <w:szCs w:val="16"/>
          <w:lang w:val="hy-AM"/>
        </w:rPr>
      </w:pPr>
    </w:p>
    <w:p w14:paraId="5C992693" w14:textId="77777777" w:rsidR="00DB5BE6" w:rsidRDefault="00DB5BE6" w:rsidP="00AB73B1">
      <w:pPr>
        <w:pStyle w:val="33"/>
        <w:spacing w:line="240" w:lineRule="auto"/>
        <w:ind w:firstLine="0"/>
        <w:jc w:val="left"/>
        <w:rPr>
          <w:rFonts w:ascii="GHEA Grapalat" w:hAnsi="GHEA Grapalat"/>
          <w:b/>
          <w:lang w:val="hy-AM"/>
        </w:rPr>
      </w:pPr>
    </w:p>
    <w:p w14:paraId="7A69C006" w14:textId="77777777" w:rsidR="00DB5BE6" w:rsidRDefault="00DB5BE6" w:rsidP="00AB73B1">
      <w:pPr>
        <w:pStyle w:val="33"/>
        <w:spacing w:line="240" w:lineRule="auto"/>
        <w:ind w:firstLine="0"/>
        <w:jc w:val="left"/>
        <w:rPr>
          <w:rFonts w:ascii="GHEA Grapalat" w:hAnsi="GHEA Grapalat"/>
          <w:b/>
          <w:lang w:val="hy-AM"/>
        </w:rPr>
      </w:pPr>
    </w:p>
    <w:p w14:paraId="45F8923A" w14:textId="77777777" w:rsidR="00DB5BE6" w:rsidRDefault="00DB5BE6" w:rsidP="00AB73B1">
      <w:pPr>
        <w:pStyle w:val="33"/>
        <w:spacing w:line="240" w:lineRule="auto"/>
        <w:ind w:firstLine="0"/>
        <w:jc w:val="left"/>
        <w:rPr>
          <w:rFonts w:ascii="GHEA Grapalat" w:hAnsi="GHEA Grapalat"/>
          <w:b/>
          <w:lang w:val="hy-AM"/>
        </w:rPr>
      </w:pPr>
    </w:p>
    <w:p w14:paraId="6C0E9236" w14:textId="77777777" w:rsidR="00DB5BE6" w:rsidRDefault="00DB5BE6" w:rsidP="00AB73B1">
      <w:pPr>
        <w:pStyle w:val="33"/>
        <w:spacing w:line="240" w:lineRule="auto"/>
        <w:ind w:firstLine="0"/>
        <w:jc w:val="left"/>
        <w:rPr>
          <w:rFonts w:ascii="GHEA Grapalat" w:hAnsi="GHEA Grapalat"/>
          <w:b/>
          <w:lang w:val="hy-AM"/>
        </w:rPr>
      </w:pPr>
    </w:p>
    <w:p w14:paraId="060C04FA" w14:textId="77777777" w:rsidR="00DB5BE6" w:rsidRDefault="00DB5BE6" w:rsidP="00AB73B1">
      <w:pPr>
        <w:spacing w:line="360" w:lineRule="auto"/>
        <w:jc w:val="center"/>
        <w:rPr>
          <w:rFonts w:ascii="GHEA Grapalat" w:eastAsia="GHEA Grapalat" w:hAnsi="GHEA Grapalat" w:cs="GHEA Grapalat"/>
          <w:b/>
        </w:rPr>
      </w:pPr>
    </w:p>
    <w:p w14:paraId="162798E7" w14:textId="77777777" w:rsidR="00DB5BE6" w:rsidRDefault="00DB5BE6" w:rsidP="00AB73B1">
      <w:pPr>
        <w:spacing w:line="360" w:lineRule="auto"/>
        <w:jc w:val="center"/>
        <w:rPr>
          <w:rFonts w:ascii="GHEA Grapalat" w:eastAsia="GHEA Grapalat" w:hAnsi="GHEA Grapalat" w:cs="GHEA Grapalat"/>
          <w:b/>
        </w:rPr>
      </w:pPr>
    </w:p>
    <w:p w14:paraId="570EB2EE" w14:textId="77777777" w:rsidR="00DB5BE6" w:rsidRDefault="00DB5BE6" w:rsidP="008558AC">
      <w:pPr>
        <w:spacing w:line="360" w:lineRule="auto"/>
        <w:jc w:val="center"/>
        <w:rPr>
          <w:rFonts w:ascii="GHEA Grapalat" w:eastAsia="GHEA Grapalat" w:hAnsi="GHEA Grapalat" w:cs="GHEA Grapalat"/>
          <w:bCs/>
        </w:rPr>
      </w:pPr>
    </w:p>
    <w:p w14:paraId="345A8E15" w14:textId="77777777" w:rsidR="00DB5BE6" w:rsidRDefault="00DB5BE6" w:rsidP="008558AC">
      <w:pPr>
        <w:spacing w:line="360" w:lineRule="auto"/>
        <w:jc w:val="center"/>
        <w:rPr>
          <w:rFonts w:ascii="GHEA Grapalat" w:eastAsia="GHEA Grapalat" w:hAnsi="GHEA Grapalat" w:cs="GHEA Grapalat"/>
          <w:bCs/>
        </w:rPr>
      </w:pPr>
    </w:p>
    <w:p w14:paraId="348A72DE" w14:textId="77777777" w:rsidR="00DB5BE6" w:rsidRDefault="00DB5BE6" w:rsidP="008558AC">
      <w:pPr>
        <w:spacing w:line="360" w:lineRule="auto"/>
        <w:jc w:val="center"/>
        <w:rPr>
          <w:rFonts w:ascii="GHEA Grapalat" w:eastAsia="GHEA Grapalat" w:hAnsi="GHEA Grapalat" w:cs="GHEA Grapalat"/>
          <w:bCs/>
        </w:rPr>
      </w:pPr>
    </w:p>
    <w:p w14:paraId="54AE3D8F" w14:textId="77777777" w:rsidR="00DB5BE6" w:rsidRDefault="00DB5BE6" w:rsidP="008558AC">
      <w:pPr>
        <w:spacing w:line="360" w:lineRule="auto"/>
        <w:jc w:val="center"/>
        <w:rPr>
          <w:rFonts w:ascii="GHEA Grapalat" w:eastAsia="GHEA Grapalat" w:hAnsi="GHEA Grapalat" w:cs="GHEA Grapalat"/>
          <w:bCs/>
        </w:rPr>
      </w:pPr>
    </w:p>
    <w:p w14:paraId="33837E94" w14:textId="77777777" w:rsidR="00DB5BE6" w:rsidRDefault="00DB5BE6" w:rsidP="008558AC">
      <w:pPr>
        <w:spacing w:line="360" w:lineRule="auto"/>
        <w:jc w:val="center"/>
        <w:rPr>
          <w:rFonts w:ascii="GHEA Grapalat" w:eastAsia="GHEA Grapalat" w:hAnsi="GHEA Grapalat" w:cs="GHEA Grapalat"/>
          <w:bCs/>
        </w:rPr>
      </w:pPr>
    </w:p>
    <w:p w14:paraId="2E854F03" w14:textId="77777777" w:rsidR="00DB5BE6" w:rsidRDefault="00DB5BE6" w:rsidP="008558AC">
      <w:pPr>
        <w:spacing w:line="360" w:lineRule="auto"/>
        <w:jc w:val="center"/>
        <w:rPr>
          <w:rFonts w:ascii="GHEA Grapalat" w:eastAsia="GHEA Grapalat" w:hAnsi="GHEA Grapalat" w:cs="GHEA Grapalat"/>
          <w:bCs/>
        </w:rPr>
      </w:pPr>
    </w:p>
    <w:p w14:paraId="0821A499" w14:textId="569BB540" w:rsidR="00DB5BE6" w:rsidRPr="008558AC" w:rsidRDefault="00DB5BE6" w:rsidP="008558AC">
      <w:pPr>
        <w:spacing w:line="360" w:lineRule="auto"/>
        <w:jc w:val="center"/>
        <w:rPr>
          <w:rFonts w:ascii="GHEA Grapalat" w:eastAsia="GHEA Grapalat" w:hAnsi="GHEA Grapalat" w:cs="GHEA Grapalat"/>
          <w:bCs/>
        </w:rPr>
      </w:pPr>
      <w:r w:rsidRPr="008558AC">
        <w:rPr>
          <w:rFonts w:ascii="GHEA Grapalat" w:eastAsia="GHEA Grapalat" w:hAnsi="GHEA Grapalat" w:cs="GHEA Grapalat"/>
          <w:bCs/>
        </w:rPr>
        <w:t xml:space="preserve">I. </w:t>
      </w:r>
      <w:proofErr w:type="spellStart"/>
      <w:r w:rsidRPr="008558AC">
        <w:rPr>
          <w:rFonts w:ascii="GHEA Grapalat" w:eastAsia="GHEA Grapalat" w:hAnsi="GHEA Grapalat" w:cs="GHEA Grapalat"/>
          <w:bCs/>
        </w:rPr>
        <w:t>Հայտարարագրի</w:t>
      </w:r>
      <w:proofErr w:type="spellEnd"/>
      <w:r w:rsidRPr="008558AC">
        <w:rPr>
          <w:rFonts w:ascii="GHEA Grapalat" w:eastAsia="GHEA Grapalat" w:hAnsi="GHEA Grapalat" w:cs="GHEA Grapalat"/>
          <w:bCs/>
        </w:rPr>
        <w:t xml:space="preserve"> </w:t>
      </w:r>
      <w:proofErr w:type="spellStart"/>
      <w:r w:rsidRPr="008558AC">
        <w:rPr>
          <w:rFonts w:ascii="GHEA Grapalat" w:eastAsia="GHEA Grapalat" w:hAnsi="GHEA Grapalat" w:cs="GHEA Grapalat"/>
          <w:bCs/>
        </w:rPr>
        <w:t>լրացման</w:t>
      </w:r>
      <w:proofErr w:type="spellEnd"/>
      <w:r w:rsidRPr="008558AC">
        <w:rPr>
          <w:rFonts w:ascii="GHEA Grapalat" w:eastAsia="GHEA Grapalat" w:hAnsi="GHEA Grapalat" w:cs="GHEA Grapalat"/>
          <w:bCs/>
        </w:rPr>
        <w:t xml:space="preserve"> </w:t>
      </w:r>
      <w:proofErr w:type="spellStart"/>
      <w:r w:rsidRPr="008558AC">
        <w:rPr>
          <w:rFonts w:ascii="GHEA Grapalat" w:eastAsia="GHEA Grapalat" w:hAnsi="GHEA Grapalat" w:cs="GHEA Grapalat"/>
          <w:bCs/>
        </w:rPr>
        <w:t>կարգը</w:t>
      </w:r>
      <w:proofErr w:type="spellEnd"/>
    </w:p>
    <w:p w14:paraId="0DB42A6C" w14:textId="11EA57BC" w:rsidR="00DB5BE6" w:rsidRPr="008558AC" w:rsidRDefault="00DB5BE6" w:rsidP="00AB73B1">
      <w:pPr>
        <w:spacing w:line="360" w:lineRule="auto"/>
        <w:ind w:left="567"/>
        <w:jc w:val="center"/>
        <w:rPr>
          <w:rFonts w:ascii="GHEA Grapalat" w:eastAsia="GHEA Grapalat" w:hAnsi="GHEA Grapalat" w:cs="GHEA Grapalat"/>
          <w:color w:val="000000"/>
          <w:sz w:val="20"/>
          <w:szCs w:val="20"/>
        </w:rPr>
      </w:pPr>
    </w:p>
    <w:p w14:paraId="66348137" w14:textId="77777777" w:rsidR="00DB5BE6" w:rsidRPr="008558AC" w:rsidRDefault="00DB5BE6" w:rsidP="00AB73B1">
      <w:pPr>
        <w:spacing w:line="360" w:lineRule="auto"/>
        <w:ind w:left="567"/>
        <w:jc w:val="center"/>
        <w:rPr>
          <w:rFonts w:ascii="GHEA Grapalat" w:eastAsia="GHEA Grapalat" w:hAnsi="GHEA Grapalat" w:cs="GHEA Grapalat"/>
          <w:color w:val="000000"/>
          <w:sz w:val="20"/>
          <w:szCs w:val="20"/>
        </w:rPr>
      </w:pPr>
    </w:p>
    <w:p w14:paraId="53CC247C"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color w:val="000000"/>
          <w:sz w:val="20"/>
          <w:szCs w:val="20"/>
        </w:rPr>
      </w:pPr>
      <w:proofErr w:type="spellStart"/>
      <w:r w:rsidRPr="008558AC">
        <w:rPr>
          <w:rFonts w:ascii="GHEA Grapalat" w:eastAsia="GHEA Grapalat" w:hAnsi="GHEA Grapalat" w:cs="GHEA Grapalat"/>
          <w:color w:val="000000"/>
          <w:sz w:val="20"/>
          <w:szCs w:val="20"/>
        </w:rPr>
        <w:t>Հայտարարագրի</w:t>
      </w:r>
      <w:proofErr w:type="spellEnd"/>
      <w:r w:rsidRPr="008558AC">
        <w:rPr>
          <w:rFonts w:ascii="GHEA Grapalat" w:eastAsia="GHEA Grapalat" w:hAnsi="GHEA Grapalat" w:cs="GHEA Grapalat"/>
          <w:color w:val="000000"/>
          <w:sz w:val="20"/>
          <w:szCs w:val="20"/>
        </w:rPr>
        <w:t xml:space="preserve"> 1-ին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Կազմակերպությունը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հայտարարագիր</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ներկայացնող</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իրավաբանական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անձի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այսուհետ</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տվյալները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ենթաբաժինները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հետևյալ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կանոններով</w:t>
      </w:r>
      <w:proofErr w:type="spellEnd"/>
      <w:r w:rsidRPr="008558AC">
        <w:rPr>
          <w:rFonts w:ascii="Cambria Math" w:eastAsia="GHEA Grapalat" w:hAnsi="Cambria Math" w:cs="GHEA Grapalat"/>
          <w:color w:val="000000"/>
          <w:sz w:val="20"/>
          <w:szCs w:val="20"/>
        </w:rPr>
        <w:t>․</w:t>
      </w:r>
    </w:p>
    <w:p w14:paraId="59A08C2D"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լատինատառ</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պետական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գրանցման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ներառյալ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կազմակերպաիրավական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ձևի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w:t>
      </w:r>
    </w:p>
    <w:p w14:paraId="7F2E8019"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ստորագրում</w:t>
      </w:r>
      <w:proofErr w:type="spellEnd"/>
      <w:r w:rsidRPr="008558AC">
        <w:rPr>
          <w:rFonts w:ascii="GHEA Grapalat" w:eastAsia="GHEA Grapalat" w:hAnsi="GHEA Grapalat" w:cs="GHEA Grapalat"/>
          <w:sz w:val="20"/>
          <w:szCs w:val="20"/>
        </w:rPr>
        <w:t xml:space="preserve"> է </w:t>
      </w:r>
      <w:r w:rsidRPr="008558AC">
        <w:rPr>
          <w:rFonts w:ascii="GHEA Grapalat" w:eastAsia="GHEA Grapalat" w:hAnsi="GHEA Grapalat" w:cs="GHEA Grapalat"/>
          <w:sz w:val="20"/>
          <w:szCs w:val="20"/>
          <w:lang w:val="hy-AM"/>
        </w:rPr>
        <w:t xml:space="preserve">սույն ընթացակարգի </w:t>
      </w:r>
      <w:proofErr w:type="spellStart"/>
      <w:r w:rsidRPr="008558AC">
        <w:rPr>
          <w:rFonts w:ascii="GHEA Grapalat" w:eastAsia="GHEA Grapalat" w:hAnsi="GHEA Grapalat" w:cs="GHEA Grapalat"/>
          <w:sz w:val="20"/>
          <w:szCs w:val="20"/>
        </w:rPr>
        <w:t>հայտում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ներառվող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փաստաթղթերը</w:t>
      </w:r>
      <w:proofErr w:type="spellEnd"/>
      <w:r w:rsidRPr="008558AC">
        <w:rPr>
          <w:rFonts w:ascii="GHEA Grapalat" w:eastAsia="GHEA Grapalat" w:hAnsi="GHEA Grapalat" w:cs="GHEA Grapalat"/>
          <w:sz w:val="20"/>
          <w:szCs w:val="20"/>
        </w:rPr>
        <w:t>.</w:t>
      </w:r>
    </w:p>
    <w:p w14:paraId="35F5328C"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ստորագրման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ամիսը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էջերի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քանակը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ստորագրությունը</w:t>
      </w:r>
      <w:proofErr w:type="spellEnd"/>
      <w:r w:rsidRPr="008558AC">
        <w:rPr>
          <w:rFonts w:ascii="GHEA Grapalat" w:eastAsia="GHEA Grapalat" w:hAnsi="GHEA Grapalat" w:cs="GHEA Grapalat"/>
          <w:sz w:val="20"/>
          <w:szCs w:val="20"/>
        </w:rPr>
        <w:t>:</w:t>
      </w:r>
    </w:p>
    <w:p w14:paraId="1AA0FB41" w14:textId="77777777" w:rsidR="00DB5BE6" w:rsidRPr="008558AC" w:rsidRDefault="00DB5BE6" w:rsidP="00AB73B1">
      <w:pPr>
        <w:spacing w:line="276" w:lineRule="auto"/>
        <w:ind w:firstLine="567"/>
        <w:jc w:val="both"/>
        <w:rPr>
          <w:rFonts w:ascii="GHEA Grapalat" w:eastAsia="GHEA Grapalat" w:hAnsi="GHEA Grapalat" w:cs="GHEA Grapalat"/>
          <w:sz w:val="20"/>
          <w:szCs w:val="20"/>
        </w:rPr>
      </w:pPr>
    </w:p>
    <w:p w14:paraId="2CD3B0A6"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sz w:val="20"/>
          <w:szCs w:val="20"/>
        </w:rPr>
      </w:pP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color w:val="000000"/>
          <w:sz w:val="20"/>
          <w:szCs w:val="20"/>
        </w:rPr>
        <w:t xml:space="preserve"> 2-րդ </w:t>
      </w:r>
      <w:proofErr w:type="spellStart"/>
      <w:r w:rsidRPr="008558AC">
        <w:rPr>
          <w:rFonts w:ascii="GHEA Grapalat" w:eastAsia="GHEA Grapalat" w:hAnsi="GHEA Grapalat" w:cs="GHEA Grapalat"/>
          <w:color w:val="000000"/>
          <w:sz w:val="20"/>
          <w:szCs w:val="20"/>
        </w:rPr>
        <w:t>բաժինը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Բաժնետոմսերի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ցուցակման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տվյալները</w:t>
      </w:r>
      <w:proofErr w:type="spellEnd"/>
      <w:r w:rsidRPr="008558AC">
        <w:rPr>
          <w:rFonts w:ascii="GHEA Grapalat" w:eastAsia="GHEA Grapalat" w:hAnsi="GHEA Grapalat" w:cs="GHEA Grapalat"/>
          <w:color w:val="000000"/>
          <w:sz w:val="20"/>
          <w:szCs w:val="20"/>
        </w:rPr>
        <w:t>)</w:t>
      </w:r>
      <w:r w:rsidRPr="008558AC">
        <w:rPr>
          <w:rFonts w:ascii="GHEA Grapalat" w:eastAsia="GHEA Grapalat" w:hAnsi="GHEA Grapalat" w:cs="GHEA Grapalat"/>
          <w:b/>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եթե</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Կազմակերպություն</w:t>
      </w:r>
      <w:r w:rsidRPr="008558AC">
        <w:rPr>
          <w:rFonts w:ascii="GHEA Grapalat" w:eastAsia="GHEA Grapalat" w:hAnsi="GHEA Grapalat" w:cs="GHEA Grapalat"/>
          <w:sz w:val="20"/>
          <w:szCs w:val="20"/>
        </w:rPr>
        <w:t>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color w:val="000000"/>
          <w:sz w:val="20"/>
          <w:szCs w:val="20"/>
        </w:rPr>
        <w:t>ամբողջությամբ</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վերահսկող</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իրավաբանական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անձի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բաժնետոմսերը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ցուցակված</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Հայաստանի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Հանրապետության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արդարադատության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նախարարի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կողմից</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հաստատված</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շահառուների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համարժեք</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բացահայտման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չափանիշներով</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կարգավորվող</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շուկաների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ցանկում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ներառված</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շուկայում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Նշված</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չափանիշներին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համապատասխանելու</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դեպքում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բաժինը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ամբողջությամբ</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վերահսկող</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իրավաբանական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անձի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համար</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լրացնելու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հաջորդ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բաժինները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բացառությամբ</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բաժնի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color w:val="000000"/>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ենթաբաժինները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հետևյալ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կանոններով</w:t>
      </w:r>
      <w:proofErr w:type="spellEnd"/>
      <w:r w:rsidRPr="008558AC">
        <w:rPr>
          <w:rFonts w:ascii="Cambria Math" w:eastAsia="GHEA Grapalat" w:hAnsi="Cambria Math" w:cs="GHEA Grapalat"/>
          <w:color w:val="000000"/>
          <w:sz w:val="20"/>
          <w:szCs w:val="20"/>
        </w:rPr>
        <w:t>․</w:t>
      </w:r>
    </w:p>
    <w:p w14:paraId="502CA772"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Բաժնետոմսերի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ցուցակման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ֆոնդային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փակագծերում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նշելով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ծածկագիրը</w:t>
      </w:r>
      <w:proofErr w:type="spellEnd"/>
      <w:r w:rsidRPr="008558AC">
        <w:rPr>
          <w:rFonts w:ascii="GHEA Grapalat" w:eastAsia="GHEA Grapalat" w:hAnsi="GHEA Grapalat" w:cs="GHEA Grapalat"/>
          <w:sz w:val="20"/>
          <w:szCs w:val="20"/>
        </w:rPr>
        <w:t xml:space="preserve"> (Market Identifier Code), </w:t>
      </w:r>
      <w:proofErr w:type="spellStart"/>
      <w:r w:rsidRPr="008558AC">
        <w:rPr>
          <w:rFonts w:ascii="GHEA Grapalat" w:eastAsia="GHEA Grapalat" w:hAnsi="GHEA Grapalat" w:cs="GHEA Grapalat"/>
          <w:sz w:val="20"/>
          <w:szCs w:val="20"/>
        </w:rPr>
        <w:t>որտեղ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ցուցակված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հղում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փաստաթղթերին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առկայության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փաստաթղթերին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որոնք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պարունակում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տեղեկություններ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սեփականատերերի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w:t>
      </w:r>
    </w:p>
    <w:p w14:paraId="5C20A3C5"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2.1-ին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ոչ</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լատինատառ</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գրանցման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ներառյալ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կազմակերպաիրավական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ձևի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գործադիր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մարմնի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ղեկավարի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անունը</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ազգանունը</w:t>
      </w:r>
      <w:proofErr w:type="spellEnd"/>
      <w:r w:rsidRPr="008558AC">
        <w:rPr>
          <w:rFonts w:ascii="GHEA Grapalat" w:eastAsia="GHEA Grapalat" w:hAnsi="GHEA Grapalat" w:cs="GHEA Grapalat"/>
          <w:sz w:val="20"/>
          <w:szCs w:val="20"/>
        </w:rPr>
        <w:t>.</w:t>
      </w:r>
    </w:p>
    <w:p w14:paraId="6B3790DC"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Վերահսկողության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մակարդակը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2</w:t>
      </w:r>
      <w:r w:rsidRPr="008558AC">
        <w:rPr>
          <w:rFonts w:ascii="Cambria Math" w:eastAsia="Cambria Math" w:hAnsi="Cambria Math" w:cs="Cambria Math"/>
          <w:sz w:val="20"/>
          <w:szCs w:val="20"/>
        </w:rPr>
        <w:t>․</w:t>
      </w:r>
      <w:r w:rsidRPr="008558AC">
        <w:rPr>
          <w:rFonts w:ascii="GHEA Grapalat" w:eastAsia="GHEA Grapalat" w:hAnsi="GHEA Grapalat" w:cs="GHEA Grapalat"/>
          <w:sz w:val="20"/>
          <w:szCs w:val="20"/>
        </w:rPr>
        <w:t xml:space="preserve">1-ին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տեսակը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տեսակի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սույն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կարգի</w:t>
      </w:r>
      <w:proofErr w:type="spellEnd"/>
      <w:r w:rsidRPr="008558AC">
        <w:rPr>
          <w:rFonts w:ascii="GHEA Grapalat" w:eastAsia="GHEA Grapalat" w:hAnsi="GHEA Grapalat" w:cs="GHEA Grapalat"/>
          <w:sz w:val="20"/>
          <w:szCs w:val="20"/>
        </w:rPr>
        <w:t xml:space="preserve"> 4-րդ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ենթակետի</w:t>
      </w:r>
      <w:proofErr w:type="spellEnd"/>
      <w:r w:rsidRPr="008558AC">
        <w:rPr>
          <w:rFonts w:ascii="GHEA Grapalat" w:eastAsia="GHEA Grapalat" w:hAnsi="GHEA Grapalat" w:cs="GHEA Grapalat"/>
          <w:sz w:val="20"/>
          <w:szCs w:val="20"/>
        </w:rPr>
        <w:t xml:space="preserve"> «ա» </w:t>
      </w:r>
      <w:proofErr w:type="spellStart"/>
      <w:r w:rsidRPr="008558AC">
        <w:rPr>
          <w:rFonts w:ascii="GHEA Grapalat" w:eastAsia="GHEA Grapalat" w:hAnsi="GHEA Grapalat" w:cs="GHEA Grapalat"/>
          <w:sz w:val="20"/>
          <w:szCs w:val="20"/>
        </w:rPr>
        <w:t>պարբերությամբ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հաշվառմամբ</w:t>
      </w:r>
      <w:proofErr w:type="spellEnd"/>
      <w:r w:rsidRPr="008558AC">
        <w:rPr>
          <w:rFonts w:ascii="GHEA Grapalat" w:eastAsia="GHEA Grapalat" w:hAnsi="GHEA Grapalat" w:cs="GHEA Grapalat"/>
          <w:sz w:val="20"/>
          <w:szCs w:val="20"/>
        </w:rPr>
        <w:t>։</w:t>
      </w:r>
    </w:p>
    <w:p w14:paraId="4DBD2F06"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p>
    <w:p w14:paraId="6DC1D09E"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color w:val="000000"/>
          <w:sz w:val="20"/>
          <w:szCs w:val="20"/>
        </w:rPr>
      </w:pPr>
      <w:proofErr w:type="spellStart"/>
      <w:r w:rsidRPr="008558AC">
        <w:rPr>
          <w:rFonts w:ascii="GHEA Grapalat" w:eastAsia="GHEA Grapalat" w:hAnsi="GHEA Grapalat" w:cs="GHEA Grapalat"/>
          <w:color w:val="000000"/>
          <w:sz w:val="20"/>
          <w:szCs w:val="20"/>
        </w:rPr>
        <w:t>Հայտարարագրի</w:t>
      </w:r>
      <w:proofErr w:type="spellEnd"/>
      <w:r w:rsidRPr="008558AC">
        <w:rPr>
          <w:rFonts w:ascii="GHEA Grapalat" w:eastAsia="GHEA Grapalat" w:hAnsi="GHEA Grapalat" w:cs="GHEA Grapalat"/>
          <w:color w:val="000000"/>
          <w:sz w:val="20"/>
          <w:szCs w:val="20"/>
        </w:rPr>
        <w:t xml:space="preserve"> 3-րդ </w:t>
      </w:r>
      <w:proofErr w:type="spellStart"/>
      <w:r w:rsidRPr="008558AC">
        <w:rPr>
          <w:rFonts w:ascii="GHEA Grapalat" w:eastAsia="GHEA Grapalat" w:hAnsi="GHEA Grapalat" w:cs="GHEA Grapalat"/>
          <w:color w:val="000000"/>
          <w:sz w:val="20"/>
          <w:szCs w:val="20"/>
        </w:rPr>
        <w:t>բաժինը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Պետության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համայնքի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միջազգային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մասնակցությունը</w:t>
      </w:r>
      <w:proofErr w:type="spellEnd"/>
      <w:r w:rsidRPr="008558AC">
        <w:rPr>
          <w:rFonts w:ascii="GHEA Grapalat" w:eastAsia="GHEA Grapalat" w:hAnsi="GHEA Grapalat" w:cs="GHEA Grapalat"/>
          <w:color w:val="000000"/>
          <w:sz w:val="20"/>
          <w:szCs w:val="20"/>
        </w:rPr>
        <w:t>)</w:t>
      </w:r>
      <w:r w:rsidRPr="008558AC">
        <w:rPr>
          <w:rFonts w:ascii="GHEA Grapalat" w:eastAsia="GHEA Grapalat" w:hAnsi="GHEA Grapalat" w:cs="GHEA Grapalat"/>
          <w:b/>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եթե</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կանոնադրական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կապիտալում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ուղղակի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անուղղակի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մասնակցություն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ունի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որևէ</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պետություն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համայնք</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միջազգային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Բաժինը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կարող</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լրացվել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քանի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անգամ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եթե</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կանոնադրական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կապիտալում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ուղղակի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անուղղակի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մասնակցություն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ունեն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քանի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պետություն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համայնք</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միջազգային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կազմակերպություն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ենթաբաժինները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հետևյալ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կանոններով</w:t>
      </w:r>
      <w:proofErr w:type="spellEnd"/>
      <w:r w:rsidRPr="008558AC">
        <w:rPr>
          <w:rFonts w:ascii="Cambria Math" w:eastAsia="GHEA Grapalat" w:hAnsi="Cambria Math" w:cs="GHEA Grapalat"/>
          <w:color w:val="000000"/>
          <w:sz w:val="20"/>
          <w:szCs w:val="20"/>
        </w:rPr>
        <w:t>․</w:t>
      </w:r>
    </w:p>
    <w:p w14:paraId="3F6D3CA1"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իսկ</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տեսակը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տեսակի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սույն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կարգի</w:t>
      </w:r>
      <w:proofErr w:type="spellEnd"/>
      <w:r w:rsidRPr="008558AC">
        <w:rPr>
          <w:rFonts w:ascii="GHEA Grapalat" w:eastAsia="GHEA Grapalat" w:hAnsi="GHEA Grapalat" w:cs="GHEA Grapalat"/>
          <w:sz w:val="20"/>
          <w:szCs w:val="20"/>
        </w:rPr>
        <w:t xml:space="preserve"> 4-րդ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ենթակետի</w:t>
      </w:r>
      <w:proofErr w:type="spellEnd"/>
      <w:r w:rsidRPr="008558AC">
        <w:rPr>
          <w:rFonts w:ascii="GHEA Grapalat" w:eastAsia="GHEA Grapalat" w:hAnsi="GHEA Grapalat" w:cs="GHEA Grapalat"/>
          <w:sz w:val="20"/>
          <w:szCs w:val="20"/>
        </w:rPr>
        <w:t xml:space="preserve"> «ա» </w:t>
      </w:r>
      <w:proofErr w:type="spellStart"/>
      <w:r w:rsidRPr="008558AC">
        <w:rPr>
          <w:rFonts w:ascii="GHEA Grapalat" w:eastAsia="GHEA Grapalat" w:hAnsi="GHEA Grapalat" w:cs="GHEA Grapalat"/>
          <w:sz w:val="20"/>
          <w:szCs w:val="20"/>
        </w:rPr>
        <w:t>պարբերությամբ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հաշվառմամբ</w:t>
      </w:r>
      <w:proofErr w:type="spellEnd"/>
      <w:r w:rsidRPr="008558AC">
        <w:rPr>
          <w:rFonts w:ascii="GHEA Grapalat" w:eastAsia="GHEA Grapalat" w:hAnsi="GHEA Grapalat" w:cs="GHEA Grapalat"/>
          <w:sz w:val="20"/>
          <w:szCs w:val="20"/>
        </w:rPr>
        <w:t>.</w:t>
      </w:r>
    </w:p>
    <w:p w14:paraId="5CBBB072"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Միջազգային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միջազգային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միջազգային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լատինատառ</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միջազգային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տեսակը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տեսակի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սույն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կարգի</w:t>
      </w:r>
      <w:proofErr w:type="spellEnd"/>
      <w:r w:rsidRPr="008558AC">
        <w:rPr>
          <w:rFonts w:ascii="GHEA Grapalat" w:eastAsia="GHEA Grapalat" w:hAnsi="GHEA Grapalat" w:cs="GHEA Grapalat"/>
          <w:sz w:val="20"/>
          <w:szCs w:val="20"/>
        </w:rPr>
        <w:t xml:space="preserve"> 4-րդ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ենթակետի</w:t>
      </w:r>
      <w:proofErr w:type="spellEnd"/>
      <w:r w:rsidRPr="008558AC">
        <w:rPr>
          <w:rFonts w:ascii="GHEA Grapalat" w:eastAsia="GHEA Grapalat" w:hAnsi="GHEA Grapalat" w:cs="GHEA Grapalat"/>
          <w:sz w:val="20"/>
          <w:szCs w:val="20"/>
        </w:rPr>
        <w:t xml:space="preserve"> «ա» </w:t>
      </w:r>
      <w:proofErr w:type="spellStart"/>
      <w:r w:rsidRPr="008558AC">
        <w:rPr>
          <w:rFonts w:ascii="GHEA Grapalat" w:eastAsia="GHEA Grapalat" w:hAnsi="GHEA Grapalat" w:cs="GHEA Grapalat"/>
          <w:sz w:val="20"/>
          <w:szCs w:val="20"/>
        </w:rPr>
        <w:t>պարբերությամբ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հաշվառմամբ</w:t>
      </w:r>
      <w:proofErr w:type="spellEnd"/>
      <w:r w:rsidRPr="008558AC">
        <w:rPr>
          <w:rFonts w:ascii="GHEA Grapalat" w:eastAsia="GHEA Grapalat" w:hAnsi="GHEA Grapalat" w:cs="GHEA Grapalat"/>
          <w:sz w:val="20"/>
          <w:szCs w:val="20"/>
        </w:rPr>
        <w:t>։</w:t>
      </w:r>
    </w:p>
    <w:p w14:paraId="276CFBF4" w14:textId="77777777" w:rsidR="00DB5BE6" w:rsidRPr="008558AC" w:rsidRDefault="00DB5BE6" w:rsidP="00AB73B1">
      <w:pPr>
        <w:spacing w:line="360" w:lineRule="auto"/>
        <w:ind w:left="1789" w:firstLine="567"/>
        <w:jc w:val="both"/>
        <w:rPr>
          <w:rFonts w:ascii="GHEA Grapalat" w:eastAsia="GHEA Grapalat" w:hAnsi="GHEA Grapalat" w:cs="GHEA Grapalat"/>
          <w:sz w:val="20"/>
          <w:szCs w:val="20"/>
        </w:rPr>
      </w:pPr>
    </w:p>
    <w:p w14:paraId="1B0A80C2"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color w:val="000000"/>
          <w:sz w:val="20"/>
          <w:szCs w:val="20"/>
        </w:rPr>
      </w:pPr>
      <w:proofErr w:type="spellStart"/>
      <w:r w:rsidRPr="008558AC">
        <w:rPr>
          <w:rFonts w:ascii="GHEA Grapalat" w:eastAsia="GHEA Grapalat" w:hAnsi="GHEA Grapalat" w:cs="GHEA Grapalat"/>
          <w:color w:val="000000"/>
          <w:sz w:val="20"/>
          <w:szCs w:val="20"/>
        </w:rPr>
        <w:t>Հայտարարագրի</w:t>
      </w:r>
      <w:proofErr w:type="spellEnd"/>
      <w:r w:rsidRPr="008558AC">
        <w:rPr>
          <w:rFonts w:ascii="GHEA Grapalat" w:eastAsia="GHEA Grapalat" w:hAnsi="GHEA Grapalat" w:cs="GHEA Grapalat"/>
          <w:color w:val="000000"/>
          <w:sz w:val="20"/>
          <w:szCs w:val="20"/>
        </w:rPr>
        <w:t xml:space="preserve"> 4-րդ </w:t>
      </w:r>
      <w:proofErr w:type="spellStart"/>
      <w:r w:rsidRPr="008558AC">
        <w:rPr>
          <w:rFonts w:ascii="GHEA Grapalat" w:eastAsia="GHEA Grapalat" w:hAnsi="GHEA Grapalat" w:cs="GHEA Grapalat"/>
          <w:color w:val="000000"/>
          <w:sz w:val="20"/>
          <w:szCs w:val="20"/>
        </w:rPr>
        <w:t>բաժինը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շահառուի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տվյալները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յուրաքանչյուր</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շահառուի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համար</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առանձին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Կազմակերպության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իրական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շահառուների</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քանակով</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ենթաբաժինները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հետևյալ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կանոններով</w:t>
      </w:r>
      <w:proofErr w:type="spellEnd"/>
      <w:r w:rsidRPr="008558AC">
        <w:rPr>
          <w:rFonts w:ascii="Cambria Math" w:eastAsia="GHEA Grapalat" w:hAnsi="Cambria Math" w:cs="GHEA Grapalat"/>
          <w:color w:val="000000"/>
          <w:sz w:val="20"/>
          <w:szCs w:val="20"/>
        </w:rPr>
        <w:t>․</w:t>
      </w:r>
    </w:p>
    <w:p w14:paraId="7CFA4008"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ինքնությունը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հավաստող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դրանք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հաստատող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անունը</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ազգանունը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հայերեն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լատինատառ</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վերջինիս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հաստատող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ապա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դրանց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տառադարձությունը</w:t>
      </w:r>
      <w:proofErr w:type="spellEnd"/>
      <w:r w:rsidRPr="008558AC">
        <w:rPr>
          <w:rFonts w:ascii="GHEA Grapalat" w:eastAsia="GHEA Grapalat" w:hAnsi="GHEA Grapalat" w:cs="GHEA Grapalat"/>
          <w:sz w:val="20"/>
          <w:szCs w:val="20"/>
        </w:rPr>
        <w:t>.</w:t>
      </w:r>
    </w:p>
    <w:p w14:paraId="27775D88"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հաստատող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փաստաթուղթը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տեղեկությունների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հաստատող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w:t>
      </w:r>
    </w:p>
    <w:p w14:paraId="294BF02B"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վայրի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w:t>
      </w:r>
    </w:p>
    <w:p w14:paraId="61495937"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բնակության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տարբերվում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վերջինիս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բնակության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բնակության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վայրի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w:t>
      </w:r>
    </w:p>
    <w:p w14:paraId="55F08AA4"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հանդիսանալու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բացառությամբ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ընդերքօգտագործման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ոլորտի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ընդերքօգտագործման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ոլորտի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Փողերի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լվացման</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ահաբեկչության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ֆինանսավորման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պայքարի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օրենքով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նախատեսված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w:t>
      </w:r>
      <w:proofErr w:type="spellEnd"/>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եր</w:t>
      </w:r>
      <w:proofErr w:type="spellEnd"/>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ով</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ներառվում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առնչությամբ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պահանջվող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տեղեկությունները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Մեկից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ավելի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հանդիսանալու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բոլոր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համապատասխան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կետերում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հետևյալ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կանոններով</w:t>
      </w:r>
      <w:proofErr w:type="spellEnd"/>
      <w:r w:rsidRPr="008558AC">
        <w:rPr>
          <w:rFonts w:ascii="Cambria Math" w:eastAsia="GHEA Grapalat" w:hAnsi="Cambria Math" w:cs="GHEA Grapalat"/>
          <w:sz w:val="20"/>
          <w:szCs w:val="20"/>
        </w:rPr>
        <w:t>․</w:t>
      </w:r>
    </w:p>
    <w:p w14:paraId="0803927E"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ա</w:t>
      </w:r>
      <w:r w:rsidRPr="008558AC">
        <w:rPr>
          <w:rFonts w:ascii="Cambria Math" w:eastAsia="GHEA Grapalat" w:hAnsi="Cambria Math" w:cs="GHEA Grapalat"/>
          <w:sz w:val="20"/>
          <w:szCs w:val="20"/>
        </w:rPr>
        <w:t>․</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ա</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ձայնի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իրավունք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փայերի</w:t>
      </w:r>
      <w:proofErr w:type="spellEnd"/>
      <w:r w:rsidRPr="008558AC">
        <w:rPr>
          <w:rFonts w:ascii="GHEA Grapalat" w:eastAsia="GHEA Grapalat" w:hAnsi="GHEA Grapalat" w:cs="GHEA Grapalat"/>
          <w:sz w:val="20"/>
          <w:szCs w:val="20"/>
        </w:rPr>
        <w:t xml:space="preserve">) 20 և </w:t>
      </w:r>
      <w:proofErr w:type="spellStart"/>
      <w:r w:rsidRPr="008558AC">
        <w:rPr>
          <w:rFonts w:ascii="GHEA Grapalat" w:eastAsia="GHEA Grapalat" w:hAnsi="GHEA Grapalat" w:cs="GHEA Grapalat"/>
          <w:sz w:val="20"/>
          <w:szCs w:val="20"/>
        </w:rPr>
        <w:t>ավելի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կերպով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ունի</w:t>
      </w:r>
      <w:proofErr w:type="spellEnd"/>
      <w:r w:rsidRPr="008558AC">
        <w:rPr>
          <w:rFonts w:ascii="GHEA Grapalat" w:eastAsia="GHEA Grapalat" w:hAnsi="GHEA Grapalat" w:cs="GHEA Grapalat"/>
          <w:sz w:val="20"/>
          <w:szCs w:val="20"/>
        </w:rPr>
        <w:t xml:space="preserve"> 20 և </w:t>
      </w:r>
      <w:proofErr w:type="spellStart"/>
      <w:r w:rsidRPr="008558AC">
        <w:rPr>
          <w:rFonts w:ascii="GHEA Grapalat" w:eastAsia="GHEA Grapalat" w:hAnsi="GHEA Grapalat" w:cs="GHEA Grapalat"/>
          <w:sz w:val="20"/>
          <w:szCs w:val="20"/>
        </w:rPr>
        <w:t>ավելի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կարող</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լինել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սեփականության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իրավունքով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ուժով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սեփականության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իրավունքով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ուժով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կարող</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իրականացվել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անկախ</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շղթայում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անձանց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քանակից</w:t>
      </w:r>
      <w:proofErr w:type="spellEnd"/>
      <w:r w:rsidRPr="008558AC">
        <w:rPr>
          <w:rFonts w:ascii="GHEA Grapalat" w:eastAsia="GHEA Grapalat" w:hAnsi="GHEA Grapalat" w:cs="GHEA Grapalat"/>
          <w:sz w:val="20"/>
          <w:szCs w:val="20"/>
        </w:rPr>
        <w:t>։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դաշտում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հաշվարկվում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հիմք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ընդունելով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արդյունքում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բոլոր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հանրագումարը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հաշվարկվում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հիմք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ընդունելով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յուրաքանչյուր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նախորդ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բազմապատկելով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համապատասխան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արտահայտմամբ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չափով</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այդպես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շարունակ</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մինչև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հասնելը</w:t>
      </w:r>
      <w:proofErr w:type="spellEnd"/>
      <w:r w:rsidRPr="008558AC">
        <w:rPr>
          <w:rFonts w:ascii="GHEA Grapalat" w:eastAsia="GHEA Grapalat" w:hAnsi="GHEA Grapalat" w:cs="GHEA Grapalat"/>
          <w:sz w:val="20"/>
          <w:szCs w:val="20"/>
        </w:rPr>
        <w:t>։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տեսակը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դաշտում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լինելու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առկայության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միաժամանակ</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առկայության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w:t>
      </w:r>
    </w:p>
    <w:p w14:paraId="0C17A83E"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բ</w:t>
      </w:r>
      <w:r w:rsidRPr="008558AC">
        <w:rPr>
          <w:rFonts w:ascii="Cambria Math" w:eastAsia="GHEA Grapalat" w:hAnsi="Cambria Math" w:cs="GHEA Grapalat"/>
          <w:sz w:val="20"/>
          <w:szCs w:val="20"/>
        </w:rPr>
        <w:t>․</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բ</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w:t>
      </w:r>
      <w:proofErr w:type="spellEnd"/>
      <w:r w:rsidRPr="008558AC">
        <w:rPr>
          <w:rFonts w:ascii="GHEA Grapalat" w:eastAsia="GHEA Grapalat" w:hAnsi="GHEA Grapalat" w:cs="GHEA Grapalat"/>
          <w:sz w:val="20"/>
          <w:szCs w:val="20"/>
        </w:rPr>
        <w:t xml:space="preserve"> «ա»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իմաստով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սակայն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գործիքների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կնքված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գործարքների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ուժով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բնույթի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ազդեցության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վրա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միջոցներով</w:t>
      </w:r>
      <w:proofErr w:type="spellEnd"/>
      <w:r w:rsidRPr="008558AC">
        <w:rPr>
          <w:rFonts w:ascii="GHEA Grapalat" w:eastAsia="GHEA Grapalat" w:hAnsi="GHEA Grapalat" w:cs="GHEA Grapalat"/>
          <w:sz w:val="20"/>
          <w:szCs w:val="20"/>
        </w:rPr>
        <w:t>.</w:t>
      </w:r>
    </w:p>
    <w:p w14:paraId="029E1C68"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գ</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գ</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գործունեության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ընդհանուր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ընթացիկ</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ղեկավարումն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պաշտոնատար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երբ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չէ</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«ա» և «բ» </w:t>
      </w:r>
      <w:proofErr w:type="spellStart"/>
      <w:r w:rsidRPr="008558AC">
        <w:rPr>
          <w:rFonts w:ascii="GHEA Grapalat" w:eastAsia="GHEA Grapalat" w:hAnsi="GHEA Grapalat" w:cs="GHEA Grapalat"/>
          <w:sz w:val="20"/>
          <w:szCs w:val="20"/>
        </w:rPr>
        <w:t>կետերի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պահանջներին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համապատասխանող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w:t>
      </w:r>
    </w:p>
    <w:p w14:paraId="06B47902"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bookmarkStart w:id="17" w:name="_heading=h.gjdgxs"/>
      <w:bookmarkEnd w:id="17"/>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հանդիսանալու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ընդերքօգտագործման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ոլորտի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ընդերքօգտագործման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ոլորտի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բացահայտումն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Ընդերքի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օրենսգրքով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չափանիշներով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սույն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կարգի</w:t>
      </w:r>
      <w:proofErr w:type="spellEnd"/>
      <w:r w:rsidRPr="008558AC">
        <w:rPr>
          <w:rFonts w:ascii="GHEA Grapalat" w:eastAsia="GHEA Grapalat" w:hAnsi="GHEA Grapalat" w:cs="GHEA Grapalat"/>
          <w:sz w:val="20"/>
          <w:szCs w:val="20"/>
        </w:rPr>
        <w:t xml:space="preserve"> 4</w:t>
      </w:r>
      <w:r w:rsidRPr="008558AC">
        <w:rPr>
          <w:rFonts w:ascii="Cambria Math" w:eastAsia="Cambria Math" w:hAnsi="Cambria Math" w:cs="Cambria Math"/>
          <w:sz w:val="20"/>
          <w:szCs w:val="20"/>
        </w:rPr>
        <w:t>․</w:t>
      </w:r>
      <w:r w:rsidRPr="008558AC">
        <w:rPr>
          <w:rFonts w:ascii="GHEA Grapalat" w:eastAsia="GHEA Grapalat" w:hAnsi="GHEA Grapalat" w:cs="GHEA Grapalat"/>
          <w:sz w:val="20"/>
          <w:szCs w:val="20"/>
        </w:rPr>
        <w:t xml:space="preserve">5-րդ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հետևյալ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կանոններով</w:t>
      </w:r>
      <w:proofErr w:type="spellEnd"/>
      <w:r w:rsidRPr="008558AC">
        <w:rPr>
          <w:rFonts w:ascii="Cambria Math" w:eastAsia="GHEA Grapalat" w:hAnsi="Cambria Math" w:cs="GHEA Grapalat"/>
          <w:sz w:val="20"/>
          <w:szCs w:val="20"/>
        </w:rPr>
        <w:t>․</w:t>
      </w:r>
    </w:p>
    <w:p w14:paraId="5492F02F"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ա</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ա</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կերպով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տիրապետում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տվյալ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ձայնի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իրավունք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բաժնեմասերի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փայերի</w:t>
      </w:r>
      <w:proofErr w:type="spellEnd"/>
      <w:r w:rsidRPr="008558AC">
        <w:rPr>
          <w:rFonts w:ascii="GHEA Grapalat" w:eastAsia="GHEA Grapalat" w:hAnsi="GHEA Grapalat" w:cs="GHEA Grapalat"/>
          <w:sz w:val="20"/>
          <w:szCs w:val="20"/>
        </w:rPr>
        <w:t xml:space="preserve">) 10 և </w:t>
      </w:r>
      <w:proofErr w:type="spellStart"/>
      <w:r w:rsidRPr="008558AC">
        <w:rPr>
          <w:rFonts w:ascii="GHEA Grapalat" w:eastAsia="GHEA Grapalat" w:hAnsi="GHEA Grapalat" w:cs="GHEA Grapalat"/>
          <w:sz w:val="20"/>
          <w:szCs w:val="20"/>
        </w:rPr>
        <w:t>ավելի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կերպով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ունի</w:t>
      </w:r>
      <w:proofErr w:type="spellEnd"/>
      <w:r w:rsidRPr="008558AC">
        <w:rPr>
          <w:rFonts w:ascii="GHEA Grapalat" w:eastAsia="GHEA Grapalat" w:hAnsi="GHEA Grapalat" w:cs="GHEA Grapalat"/>
          <w:sz w:val="20"/>
          <w:szCs w:val="20"/>
        </w:rPr>
        <w:t xml:space="preserve"> 10 և </w:t>
      </w:r>
      <w:proofErr w:type="spellStart"/>
      <w:r w:rsidRPr="008558AC">
        <w:rPr>
          <w:rFonts w:ascii="GHEA Grapalat" w:eastAsia="GHEA Grapalat" w:hAnsi="GHEA Grapalat" w:cs="GHEA Grapalat"/>
          <w:sz w:val="20"/>
          <w:szCs w:val="20"/>
        </w:rPr>
        <w:t>ավելի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տոկոս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սույն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կարգի</w:t>
      </w:r>
      <w:proofErr w:type="spellEnd"/>
      <w:r w:rsidRPr="008558AC">
        <w:rPr>
          <w:rFonts w:ascii="GHEA Grapalat" w:eastAsia="GHEA Grapalat" w:hAnsi="GHEA Grapalat" w:cs="GHEA Grapalat"/>
          <w:sz w:val="20"/>
          <w:szCs w:val="20"/>
        </w:rPr>
        <w:t xml:space="preserve"> 4-րդ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ենթակետի</w:t>
      </w:r>
      <w:proofErr w:type="spellEnd"/>
      <w:r w:rsidRPr="008558AC">
        <w:rPr>
          <w:rFonts w:ascii="GHEA Grapalat" w:eastAsia="GHEA Grapalat" w:hAnsi="GHEA Grapalat" w:cs="GHEA Grapalat"/>
          <w:sz w:val="20"/>
          <w:szCs w:val="20"/>
        </w:rPr>
        <w:t xml:space="preserve"> «ա» </w:t>
      </w:r>
      <w:proofErr w:type="spellStart"/>
      <w:r w:rsidRPr="008558AC">
        <w:rPr>
          <w:rFonts w:ascii="GHEA Grapalat" w:eastAsia="GHEA Grapalat" w:hAnsi="GHEA Grapalat" w:cs="GHEA Grapalat"/>
          <w:sz w:val="20"/>
          <w:szCs w:val="20"/>
        </w:rPr>
        <w:t>պարբերությամբ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սահմանված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հաշվառմամբ</w:t>
      </w:r>
      <w:proofErr w:type="spellEnd"/>
      <w:r w:rsidRPr="008558AC">
        <w:rPr>
          <w:rFonts w:ascii="GHEA Grapalat" w:eastAsia="GHEA Grapalat" w:hAnsi="GHEA Grapalat" w:cs="GHEA Grapalat"/>
          <w:sz w:val="20"/>
          <w:szCs w:val="20"/>
        </w:rPr>
        <w:t>.</w:t>
      </w:r>
    </w:p>
    <w:p w14:paraId="24151D39"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բ</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բ</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իրավունք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նշանակելու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հեռացնելու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կառավարման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մարմինների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անդամների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մեծամասնությանը</w:t>
      </w:r>
      <w:proofErr w:type="spellEnd"/>
      <w:r w:rsidRPr="008558AC">
        <w:rPr>
          <w:rFonts w:ascii="GHEA Grapalat" w:eastAsia="GHEA Grapalat" w:hAnsi="GHEA Grapalat" w:cs="GHEA Grapalat"/>
          <w:sz w:val="20"/>
          <w:szCs w:val="20"/>
        </w:rPr>
        <w:t>.</w:t>
      </w:r>
    </w:p>
    <w:p w14:paraId="590EDC50"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գ</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գ</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անհատույց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ստացել</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տարվան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նախորդող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տարվա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ընթացքում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ստացած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շահույթի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առնվազն</w:t>
      </w:r>
      <w:proofErr w:type="spellEnd"/>
      <w:r w:rsidRPr="008558AC">
        <w:rPr>
          <w:rFonts w:ascii="GHEA Grapalat" w:eastAsia="GHEA Grapalat" w:hAnsi="GHEA Grapalat" w:cs="GHEA Grapalat"/>
          <w:sz w:val="20"/>
          <w:szCs w:val="20"/>
        </w:rPr>
        <w:t xml:space="preserve"> 15 </w:t>
      </w:r>
      <w:proofErr w:type="spellStart"/>
      <w:r w:rsidRPr="008558AC">
        <w:rPr>
          <w:rFonts w:ascii="GHEA Grapalat" w:eastAsia="GHEA Grapalat" w:hAnsi="GHEA Grapalat" w:cs="GHEA Grapalat"/>
          <w:sz w:val="20"/>
          <w:szCs w:val="20"/>
        </w:rPr>
        <w:t>տոկոսի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չափով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օգուտ</w:t>
      </w:r>
      <w:proofErr w:type="spellEnd"/>
      <w:r w:rsidRPr="008558AC">
        <w:rPr>
          <w:rFonts w:ascii="GHEA Grapalat" w:eastAsia="GHEA Grapalat" w:hAnsi="GHEA Grapalat" w:cs="GHEA Grapalat"/>
          <w:sz w:val="20"/>
          <w:szCs w:val="20"/>
        </w:rPr>
        <w:t>.</w:t>
      </w:r>
    </w:p>
    <w:p w14:paraId="2A26C347"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դ</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դ</w:t>
      </w:r>
      <w:r w:rsidRPr="008558AC">
        <w:rPr>
          <w:rFonts w:ascii="GHEA Grapalat" w:eastAsia="GHEA Grapalat" w:hAnsi="GHEA Grapalat" w:cs="GHEA Grapalat"/>
          <w:sz w:val="20"/>
          <w:szCs w:val="20"/>
        </w:rPr>
        <w:t>»</w:t>
      </w:r>
      <w:r w:rsidRPr="008558AC">
        <w:rPr>
          <w:rFonts w:ascii="GHEA Grapalat" w:eastAsia="GHEA Grapalat" w:hAnsi="GHEA Grapalat" w:cs="GHEA Grapalat"/>
          <w:b/>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w:t>
      </w:r>
      <w:proofErr w:type="spellEnd"/>
      <w:r w:rsidRPr="008558AC">
        <w:rPr>
          <w:rFonts w:ascii="GHEA Grapalat" w:eastAsia="GHEA Grapalat" w:hAnsi="GHEA Grapalat" w:cs="GHEA Grapalat"/>
          <w:sz w:val="20"/>
          <w:szCs w:val="20"/>
        </w:rPr>
        <w:t xml:space="preserve"> «ա»-«գ» </w:t>
      </w:r>
      <w:proofErr w:type="spellStart"/>
      <w:r w:rsidRPr="008558AC">
        <w:rPr>
          <w:rFonts w:ascii="GHEA Grapalat" w:eastAsia="GHEA Grapalat" w:hAnsi="GHEA Grapalat" w:cs="GHEA Grapalat"/>
          <w:sz w:val="20"/>
          <w:szCs w:val="20"/>
        </w:rPr>
        <w:t>կետերի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իմաստով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սակայն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գործիքների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կնքված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գործարքների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ուժով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բնույթի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ազդեցության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վրա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միջոցներով</w:t>
      </w:r>
      <w:proofErr w:type="spellEnd"/>
      <w:r w:rsidRPr="008558AC">
        <w:rPr>
          <w:rFonts w:ascii="GHEA Grapalat" w:eastAsia="GHEA Grapalat" w:hAnsi="GHEA Grapalat" w:cs="GHEA Grapalat"/>
          <w:sz w:val="20"/>
          <w:szCs w:val="20"/>
        </w:rPr>
        <w:t>.</w:t>
      </w:r>
    </w:p>
    <w:p w14:paraId="2C1E48F2" w14:textId="77777777" w:rsidR="00DB5BE6" w:rsidRPr="008558AC" w:rsidRDefault="00DB5BE6" w:rsidP="00AB73B1">
      <w:pPr>
        <w:spacing w:line="360" w:lineRule="auto"/>
        <w:ind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ե</w:t>
      </w:r>
      <w:r w:rsidRPr="008558AC">
        <w:rPr>
          <w:rFonts w:ascii="Cambria Math" w:eastAsia="GHEA Grapalat" w:hAnsi="Cambria Math"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w:t>
      </w:r>
      <w:r w:rsidRPr="008558AC">
        <w:rPr>
          <w:rFonts w:ascii="GHEA Grapalat" w:eastAsia="GHEA Grapalat" w:hAnsi="GHEA Grapalat" w:cs="GHEA Grapalat"/>
          <w:b/>
          <w:sz w:val="20"/>
          <w:szCs w:val="20"/>
        </w:rPr>
        <w:t>ե</w:t>
      </w:r>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կետում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գործունեության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ընդհանուր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ընթացիկ</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ղեկավարումն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պաշտոնատար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երբ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չէ</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ենթաբաժնի</w:t>
      </w:r>
      <w:proofErr w:type="spellEnd"/>
      <w:r w:rsidRPr="008558AC">
        <w:rPr>
          <w:rFonts w:ascii="GHEA Grapalat" w:eastAsia="GHEA Grapalat" w:hAnsi="GHEA Grapalat" w:cs="GHEA Grapalat"/>
          <w:sz w:val="20"/>
          <w:szCs w:val="20"/>
        </w:rPr>
        <w:t xml:space="preserve"> «ա»-«դ» </w:t>
      </w:r>
      <w:proofErr w:type="spellStart"/>
      <w:r w:rsidRPr="008558AC">
        <w:rPr>
          <w:rFonts w:ascii="GHEA Grapalat" w:eastAsia="GHEA Grapalat" w:hAnsi="GHEA Grapalat" w:cs="GHEA Grapalat"/>
          <w:sz w:val="20"/>
          <w:szCs w:val="20"/>
        </w:rPr>
        <w:t>կետերի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պահանջներին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համապատասխանող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ֆիզիկական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w:t>
      </w:r>
    </w:p>
    <w:p w14:paraId="20E130B3"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կարգավիճակի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տեղեկությունները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դառնալու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ամիսը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տարին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կողմից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նկատմամբ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ձևի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Փոխկապակցված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անձանց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համատեղ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իր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փոխկապակցված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համաձայնեցված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ուժով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կարող</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փոխկապակցված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հետ</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համաձայնեցված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գործելու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ընդերքօգտագործման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ոլորտի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հաշվետու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Ընդերքի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օրենսգրքի</w:t>
      </w:r>
      <w:proofErr w:type="spellEnd"/>
      <w:r w:rsidRPr="008558AC">
        <w:rPr>
          <w:rFonts w:ascii="GHEA Grapalat" w:eastAsia="GHEA Grapalat" w:hAnsi="GHEA Grapalat" w:cs="GHEA Grapalat"/>
          <w:sz w:val="20"/>
          <w:szCs w:val="20"/>
        </w:rPr>
        <w:t xml:space="preserve"> 3-րդ </w:t>
      </w:r>
      <w:proofErr w:type="spellStart"/>
      <w:r w:rsidRPr="008558AC">
        <w:rPr>
          <w:rFonts w:ascii="GHEA Grapalat" w:eastAsia="GHEA Grapalat" w:hAnsi="GHEA Grapalat" w:cs="GHEA Grapalat"/>
          <w:sz w:val="20"/>
          <w:szCs w:val="20"/>
        </w:rPr>
        <w:t>հոդվածի</w:t>
      </w:r>
      <w:proofErr w:type="spellEnd"/>
      <w:r w:rsidRPr="008558AC">
        <w:rPr>
          <w:rFonts w:ascii="GHEA Grapalat" w:eastAsia="GHEA Grapalat" w:hAnsi="GHEA Grapalat" w:cs="GHEA Grapalat"/>
          <w:sz w:val="20"/>
          <w:szCs w:val="20"/>
        </w:rPr>
        <w:t xml:space="preserve"> 1-ին </w:t>
      </w:r>
      <w:proofErr w:type="spellStart"/>
      <w:r w:rsidRPr="008558AC">
        <w:rPr>
          <w:rFonts w:ascii="GHEA Grapalat" w:eastAsia="GHEA Grapalat" w:hAnsi="GHEA Grapalat" w:cs="GHEA Grapalat"/>
          <w:sz w:val="20"/>
          <w:szCs w:val="20"/>
        </w:rPr>
        <w:t>մասի</w:t>
      </w:r>
      <w:proofErr w:type="spellEnd"/>
      <w:r w:rsidRPr="008558AC">
        <w:rPr>
          <w:rFonts w:ascii="GHEA Grapalat" w:eastAsia="GHEA Grapalat" w:hAnsi="GHEA Grapalat" w:cs="GHEA Grapalat"/>
          <w:sz w:val="20"/>
          <w:szCs w:val="20"/>
        </w:rPr>
        <w:t xml:space="preserve"> 53-րդ </w:t>
      </w:r>
      <w:proofErr w:type="spellStart"/>
      <w:r w:rsidRPr="008558AC">
        <w:rPr>
          <w:rFonts w:ascii="GHEA Grapalat" w:eastAsia="GHEA Grapalat" w:hAnsi="GHEA Grapalat" w:cs="GHEA Grapalat"/>
          <w:sz w:val="20"/>
          <w:szCs w:val="20"/>
        </w:rPr>
        <w:t>կետի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իմաստով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պաշտոնատար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նրա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ընտանիքի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անդամ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հանդիսանալու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w:t>
      </w:r>
    </w:p>
    <w:p w14:paraId="7A16131F"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կոնտակտային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էլեկտրոնային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փոստի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հասցեն</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հեռախոսահամարը</w:t>
      </w:r>
      <w:proofErr w:type="spellEnd"/>
      <w:r w:rsidRPr="008558AC">
        <w:rPr>
          <w:rFonts w:ascii="GHEA Grapalat" w:eastAsia="GHEA Grapalat" w:hAnsi="GHEA Grapalat" w:cs="GHEA Grapalat"/>
          <w:sz w:val="20"/>
          <w:szCs w:val="20"/>
        </w:rPr>
        <w:t>:</w:t>
      </w:r>
    </w:p>
    <w:p w14:paraId="3BE89322" w14:textId="77777777" w:rsidR="00DB5BE6" w:rsidRPr="008558AC" w:rsidRDefault="00DB5BE6" w:rsidP="00AB73B1">
      <w:pPr>
        <w:spacing w:line="360" w:lineRule="auto"/>
        <w:ind w:left="1789" w:firstLine="567"/>
        <w:jc w:val="both"/>
        <w:rPr>
          <w:rFonts w:ascii="GHEA Grapalat" w:eastAsia="GHEA Grapalat" w:hAnsi="GHEA Grapalat" w:cs="GHEA Grapalat"/>
          <w:sz w:val="20"/>
          <w:szCs w:val="20"/>
        </w:rPr>
      </w:pPr>
    </w:p>
    <w:p w14:paraId="64615764"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color w:val="000000"/>
          <w:sz w:val="20"/>
          <w:szCs w:val="20"/>
        </w:rPr>
      </w:pP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5-րդ </w:t>
      </w:r>
      <w:proofErr w:type="spellStart"/>
      <w:r w:rsidRPr="008558AC">
        <w:rPr>
          <w:rFonts w:ascii="GHEA Grapalat" w:eastAsia="GHEA Grapalat" w:hAnsi="GHEA Grapalat" w:cs="GHEA Grapalat"/>
          <w:sz w:val="20"/>
          <w:szCs w:val="20"/>
        </w:rPr>
        <w:t>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ունի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color w:val="000000"/>
          <w:sz w:val="20"/>
          <w:szCs w:val="20"/>
        </w:rPr>
        <w:t>ենթակա</w:t>
      </w:r>
      <w:proofErr w:type="spellEnd"/>
      <w:r w:rsidRPr="008558AC">
        <w:rPr>
          <w:rFonts w:ascii="GHEA Grapalat" w:eastAsia="GHEA Grapalat" w:hAnsi="GHEA Grapalat" w:cs="GHEA Grapalat"/>
          <w:color w:val="000000"/>
          <w:sz w:val="20"/>
          <w:szCs w:val="20"/>
        </w:rPr>
        <w:t xml:space="preserve"> է </w:t>
      </w:r>
      <w:proofErr w:type="spellStart"/>
      <w:r w:rsidRPr="008558AC">
        <w:rPr>
          <w:rFonts w:ascii="GHEA Grapalat" w:eastAsia="GHEA Grapalat" w:hAnsi="GHEA Grapalat" w:cs="GHEA Grapalat"/>
          <w:color w:val="000000"/>
          <w:sz w:val="20"/>
          <w:szCs w:val="20"/>
        </w:rPr>
        <w:t>լրացման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յուրաքանչյուր</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առանձին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բոլոր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անձանց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քանակով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color w:val="000000"/>
          <w:sz w:val="20"/>
          <w:szCs w:val="20"/>
        </w:rPr>
        <w:t>Այս</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բաժնում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ենթաբաժինները</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լրացվում</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են</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հետևյալ</w:t>
      </w:r>
      <w:proofErr w:type="spellEnd"/>
      <w:r w:rsidRPr="008558AC">
        <w:rPr>
          <w:rFonts w:ascii="GHEA Grapalat" w:eastAsia="GHEA Grapalat" w:hAnsi="GHEA Grapalat" w:cs="GHEA Grapalat"/>
          <w:color w:val="000000"/>
          <w:sz w:val="20"/>
          <w:szCs w:val="20"/>
        </w:rPr>
        <w:t xml:space="preserve"> </w:t>
      </w:r>
      <w:proofErr w:type="spellStart"/>
      <w:r w:rsidRPr="008558AC">
        <w:rPr>
          <w:rFonts w:ascii="GHEA Grapalat" w:eastAsia="GHEA Grapalat" w:hAnsi="GHEA Grapalat" w:cs="GHEA Grapalat"/>
          <w:color w:val="000000"/>
          <w:sz w:val="20"/>
          <w:szCs w:val="20"/>
        </w:rPr>
        <w:t>կանոններով</w:t>
      </w:r>
      <w:proofErr w:type="spellEnd"/>
      <w:r w:rsidRPr="008558AC">
        <w:rPr>
          <w:rFonts w:ascii="Cambria Math" w:eastAsia="GHEA Grapalat" w:hAnsi="Cambria Math" w:cs="GHEA Grapalat"/>
          <w:color w:val="000000"/>
          <w:sz w:val="20"/>
          <w:szCs w:val="20"/>
        </w:rPr>
        <w:t>․</w:t>
      </w:r>
    </w:p>
    <w:p w14:paraId="05628195"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այդ</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թվում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լատինատառ</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գրանցման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ներառյալ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կազմակերպաիրավական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ձևի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մասին</w:t>
      </w:r>
      <w:proofErr w:type="spellEnd"/>
      <w:r w:rsidRPr="008558AC">
        <w:rPr>
          <w:rFonts w:ascii="GHEA Grapalat" w:eastAsia="GHEA Grapalat" w:hAnsi="GHEA Grapalat" w:cs="GHEA Grapalat"/>
          <w:sz w:val="20"/>
          <w:szCs w:val="20"/>
        </w:rPr>
        <w:t>.</w:t>
      </w:r>
    </w:p>
    <w:p w14:paraId="2F11D3F9"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w:t>
      </w:r>
      <w:proofErr w:type="spellEnd"/>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ներ</w:t>
      </w:r>
      <w:proofErr w:type="spellEnd"/>
      <w:r w:rsidRPr="008558AC">
        <w:rPr>
          <w:rFonts w:ascii="GHEA Grapalat" w:eastAsia="GHEA Grapalat" w:hAnsi="GHEA Grapalat" w:cs="GHEA Grapalat"/>
          <w:sz w:val="20"/>
          <w:szCs w:val="20"/>
        </w:rPr>
        <w:t xml:space="preserve">)ի </w:t>
      </w:r>
      <w:proofErr w:type="spellStart"/>
      <w:r w:rsidRPr="008558AC">
        <w:rPr>
          <w:rFonts w:ascii="GHEA Grapalat" w:eastAsia="GHEA Grapalat" w:hAnsi="GHEA Grapalat" w:cs="GHEA Grapalat"/>
          <w:sz w:val="20"/>
          <w:szCs w:val="20"/>
        </w:rPr>
        <w:t>անունը</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ազգանունը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հանդիսանում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անձանց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ամբողջությամբ</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չէ</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լրացման</w:t>
      </w:r>
      <w:proofErr w:type="spellEnd"/>
      <w:r w:rsidRPr="008558AC">
        <w:rPr>
          <w:rFonts w:ascii="GHEA Grapalat" w:eastAsia="GHEA Grapalat" w:hAnsi="GHEA Grapalat" w:cs="GHEA Grapalat"/>
          <w:sz w:val="20"/>
          <w:szCs w:val="20"/>
        </w:rPr>
        <w:t>։</w:t>
      </w:r>
    </w:p>
    <w:p w14:paraId="59FDBCB1" w14:textId="77777777" w:rsidR="00DB5BE6" w:rsidRPr="008558AC" w:rsidRDefault="00DB5BE6" w:rsidP="00AB73B1">
      <w:pPr>
        <w:numPr>
          <w:ilvl w:val="1"/>
          <w:numId w:val="10"/>
        </w:numPr>
        <w:spacing w:line="360" w:lineRule="auto"/>
        <w:ind w:left="0" w:firstLine="567"/>
        <w:jc w:val="both"/>
        <w:rPr>
          <w:rFonts w:ascii="GHEA Grapalat" w:eastAsia="GHEA Grapalat" w:hAnsi="GHEA Grapalat" w:cs="GHEA Grapalat"/>
          <w:sz w:val="20"/>
          <w:szCs w:val="20"/>
        </w:rPr>
      </w:pPr>
      <w:r w:rsidRPr="008558AC">
        <w:rPr>
          <w:rFonts w:ascii="GHEA Grapalat" w:eastAsia="GHEA Grapalat" w:hAnsi="GHEA Grapalat" w:cs="GHEA Grapalat"/>
          <w:sz w:val="20"/>
          <w:szCs w:val="20"/>
        </w:rPr>
        <w:t>«</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ցուցակման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չէ</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պարտադիր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կարող</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լրացվել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միջանկյալ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ցուցակված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կարգավորվող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շուկայում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ֆոնդային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անվանումը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փակագծերում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նշելով</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ծածկագիրը</w:t>
      </w:r>
      <w:proofErr w:type="spellEnd"/>
      <w:r w:rsidRPr="008558AC">
        <w:rPr>
          <w:rFonts w:ascii="GHEA Grapalat" w:eastAsia="GHEA Grapalat" w:hAnsi="GHEA Grapalat" w:cs="GHEA Grapalat"/>
          <w:sz w:val="20"/>
          <w:szCs w:val="20"/>
        </w:rPr>
        <w:t xml:space="preserve"> (Market Identifier Code), </w:t>
      </w:r>
      <w:proofErr w:type="spellStart"/>
      <w:r w:rsidRPr="008558AC">
        <w:rPr>
          <w:rFonts w:ascii="GHEA Grapalat" w:eastAsia="GHEA Grapalat" w:hAnsi="GHEA Grapalat" w:cs="GHEA Grapalat"/>
          <w:sz w:val="20"/>
          <w:szCs w:val="20"/>
        </w:rPr>
        <w:t>որտեղ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ցուցակված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բաժնետոմսերը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ինչպես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նաև</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կատարվում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հղում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բորսայում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փաստաթղթերին</w:t>
      </w:r>
      <w:proofErr w:type="spellEnd"/>
      <w:r w:rsidRPr="008558AC">
        <w:rPr>
          <w:rFonts w:ascii="GHEA Grapalat" w:eastAsia="GHEA Grapalat" w:hAnsi="GHEA Grapalat" w:cs="GHEA Grapalat"/>
          <w:sz w:val="20"/>
          <w:szCs w:val="20"/>
        </w:rPr>
        <w:t>։</w:t>
      </w:r>
    </w:p>
    <w:p w14:paraId="763CA5D8" w14:textId="77777777" w:rsidR="00DB5BE6" w:rsidRPr="008558AC" w:rsidRDefault="00DB5BE6" w:rsidP="00AB73B1">
      <w:pPr>
        <w:spacing w:line="360" w:lineRule="auto"/>
        <w:ind w:left="1789" w:firstLine="567"/>
        <w:jc w:val="both"/>
        <w:rPr>
          <w:rFonts w:ascii="GHEA Grapalat" w:eastAsia="GHEA Grapalat" w:hAnsi="GHEA Grapalat" w:cs="GHEA Grapalat"/>
          <w:sz w:val="20"/>
          <w:szCs w:val="20"/>
        </w:rPr>
      </w:pPr>
    </w:p>
    <w:p w14:paraId="0FB33D9E"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sz w:val="20"/>
          <w:szCs w:val="20"/>
        </w:rPr>
      </w:pP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6-րդ </w:t>
      </w:r>
      <w:proofErr w:type="spellStart"/>
      <w:r w:rsidRPr="008558AC">
        <w:rPr>
          <w:rFonts w:ascii="GHEA Grapalat" w:eastAsia="GHEA Grapalat" w:hAnsi="GHEA Grapalat" w:cs="GHEA Grapalat"/>
          <w:sz w:val="20"/>
          <w:szCs w:val="20"/>
        </w:rPr>
        <w:t>բաժինը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Լրացուցիչ</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նշումներ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լրացուցիչ</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տեղեկություններ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հավելյալ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պարզաբանումներ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որոնք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առնչվում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լրացված</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լրացման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ենթակա</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տվյալներին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Այս</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ենթաբաժնում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կարող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լրացվել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հավելյալ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պարզաբանումներ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շահառուի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կողմից</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Կազմակերպությունը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վերահսկելու</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հիմքերի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մարմինների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վերաբերյալ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որոնք</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իրականացնում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Կազմակերպության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վերահսկողությունն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այն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դեպքում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եթե</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իրավաբանական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կանոնադրական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կապիտալում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առկա</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պետության</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համայնքի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կամ</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անուղղակի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մասնակցություն</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այլ</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պարազաբանումներ</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հայտարարագրի</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առնչությամբ</w:t>
      </w:r>
      <w:proofErr w:type="spellEnd"/>
      <w:r w:rsidRPr="008558AC">
        <w:rPr>
          <w:rFonts w:ascii="GHEA Grapalat" w:eastAsia="GHEA Grapalat" w:hAnsi="GHEA Grapalat" w:cs="GHEA Grapalat"/>
          <w:sz w:val="20"/>
          <w:szCs w:val="20"/>
        </w:rPr>
        <w:t>։</w:t>
      </w:r>
    </w:p>
    <w:p w14:paraId="6A4F8A79" w14:textId="77777777" w:rsidR="00DB5BE6" w:rsidRPr="008558AC" w:rsidRDefault="00DB5BE6" w:rsidP="00AB73B1">
      <w:pPr>
        <w:numPr>
          <w:ilvl w:val="0"/>
          <w:numId w:val="10"/>
        </w:numPr>
        <w:spacing w:line="360" w:lineRule="auto"/>
        <w:ind w:left="0" w:firstLine="567"/>
        <w:jc w:val="both"/>
        <w:rPr>
          <w:rFonts w:ascii="GHEA Grapalat" w:eastAsia="GHEA Grapalat" w:hAnsi="GHEA Grapalat" w:cs="GHEA Grapalat"/>
          <w:sz w:val="20"/>
          <w:szCs w:val="20"/>
        </w:rPr>
      </w:pPr>
      <w:proofErr w:type="spellStart"/>
      <w:r w:rsidRPr="008558AC">
        <w:rPr>
          <w:rFonts w:ascii="GHEA Grapalat" w:eastAsia="GHEA Grapalat" w:hAnsi="GHEA Grapalat" w:cs="GHEA Grapalat"/>
          <w:sz w:val="20"/>
          <w:szCs w:val="20"/>
        </w:rPr>
        <w:t>Հայտարարագիրը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լրացնում</w:t>
      </w:r>
      <w:proofErr w:type="spellEnd"/>
      <w:r w:rsidRPr="008558AC">
        <w:rPr>
          <w:rFonts w:ascii="GHEA Grapalat" w:eastAsia="GHEA Grapalat" w:hAnsi="GHEA Grapalat" w:cs="GHEA Grapalat"/>
          <w:sz w:val="20"/>
          <w:szCs w:val="20"/>
        </w:rPr>
        <w:t xml:space="preserve"> և </w:t>
      </w:r>
      <w:proofErr w:type="spellStart"/>
      <w:r w:rsidRPr="008558AC">
        <w:rPr>
          <w:rFonts w:ascii="GHEA Grapalat" w:eastAsia="GHEA Grapalat" w:hAnsi="GHEA Grapalat" w:cs="GHEA Grapalat"/>
          <w:sz w:val="20"/>
          <w:szCs w:val="20"/>
        </w:rPr>
        <w:t>ստորագրում</w:t>
      </w:r>
      <w:proofErr w:type="spellEnd"/>
      <w:r w:rsidRPr="008558AC">
        <w:rPr>
          <w:rFonts w:ascii="GHEA Grapalat" w:eastAsia="GHEA Grapalat" w:hAnsi="GHEA Grapalat" w:cs="GHEA Grapalat"/>
          <w:sz w:val="20"/>
          <w:szCs w:val="20"/>
        </w:rPr>
        <w:t xml:space="preserve"> է </w:t>
      </w:r>
      <w:proofErr w:type="spellStart"/>
      <w:r w:rsidRPr="008558AC">
        <w:rPr>
          <w:rFonts w:ascii="GHEA Grapalat" w:eastAsia="GHEA Grapalat" w:hAnsi="GHEA Grapalat" w:cs="GHEA Grapalat"/>
          <w:sz w:val="20"/>
          <w:szCs w:val="20"/>
        </w:rPr>
        <w:t>հայտը</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ներկայացնող</w:t>
      </w:r>
      <w:proofErr w:type="spellEnd"/>
      <w:r w:rsidRPr="008558AC">
        <w:rPr>
          <w:rFonts w:ascii="GHEA Grapalat" w:eastAsia="GHEA Grapalat" w:hAnsi="GHEA Grapalat" w:cs="GHEA Grapalat"/>
          <w:sz w:val="20"/>
          <w:szCs w:val="20"/>
        </w:rPr>
        <w:t xml:space="preserve"> </w:t>
      </w:r>
      <w:proofErr w:type="spellStart"/>
      <w:r w:rsidRPr="008558AC">
        <w:rPr>
          <w:rFonts w:ascii="GHEA Grapalat" w:eastAsia="GHEA Grapalat" w:hAnsi="GHEA Grapalat" w:cs="GHEA Grapalat"/>
          <w:sz w:val="20"/>
          <w:szCs w:val="20"/>
        </w:rPr>
        <w:t>անձը</w:t>
      </w:r>
      <w:proofErr w:type="spellEnd"/>
      <w:r w:rsidRPr="008558AC">
        <w:rPr>
          <w:rFonts w:ascii="GHEA Grapalat" w:eastAsia="GHEA Grapalat" w:hAnsi="GHEA Grapalat" w:cs="GHEA Grapalat"/>
          <w:sz w:val="20"/>
          <w:szCs w:val="20"/>
        </w:rPr>
        <w:t xml:space="preserve">։ </w:t>
      </w:r>
    </w:p>
    <w:p w14:paraId="08802704" w14:textId="77777777" w:rsidR="00DB5BE6" w:rsidRDefault="00DB5BE6" w:rsidP="00AB73B1">
      <w:pPr>
        <w:pStyle w:val="33"/>
        <w:spacing w:line="240" w:lineRule="auto"/>
        <w:ind w:left="360" w:firstLine="0"/>
        <w:rPr>
          <w:rFonts w:ascii="GHEA Grapalat" w:hAnsi="GHEA Grapalat" w:cs="Sylfaen"/>
          <w:i/>
          <w:sz w:val="16"/>
          <w:szCs w:val="16"/>
          <w:lang w:val="hy-AM" w:eastAsia="ru-RU"/>
        </w:rPr>
      </w:pPr>
    </w:p>
    <w:p w14:paraId="37657CE0" w14:textId="77777777" w:rsidR="00DB5BE6" w:rsidRDefault="00DB5BE6" w:rsidP="00AB73B1">
      <w:pPr>
        <w:pStyle w:val="33"/>
        <w:spacing w:line="240" w:lineRule="auto"/>
        <w:ind w:left="360" w:firstLine="0"/>
        <w:rPr>
          <w:rFonts w:ascii="GHEA Grapalat" w:hAnsi="GHEA Grapalat" w:cs="Sylfaen"/>
          <w:i/>
          <w:sz w:val="16"/>
          <w:szCs w:val="16"/>
          <w:lang w:val="hy-AM" w:eastAsia="ru-RU"/>
        </w:rPr>
      </w:pPr>
    </w:p>
    <w:p w14:paraId="2DBD3FC3" w14:textId="77777777" w:rsidR="00DB5BE6" w:rsidRDefault="00DB5BE6" w:rsidP="00AB73B1">
      <w:pPr>
        <w:jc w:val="both"/>
        <w:rPr>
          <w:rFonts w:ascii="GHEA Grapalat" w:hAnsi="GHEA Grapalat" w:cs="Sylfaen"/>
          <w:sz w:val="20"/>
          <w:lang w:val="hy-AM"/>
        </w:rPr>
      </w:pPr>
    </w:p>
  </w:footnote>
  <w:footnote w:id="13">
    <w:p w14:paraId="5043EB43" w14:textId="77777777" w:rsidR="00DB5BE6" w:rsidRDefault="00DB5BE6" w:rsidP="00AB73B1">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sidRPr="00566E11">
        <w:rPr>
          <w:rFonts w:ascii="GHEA Grapalat" w:hAnsi="GHEA Grapalat"/>
          <w:i/>
          <w:sz w:val="16"/>
          <w:szCs w:val="16"/>
          <w:lang w:val="hy-AM"/>
        </w:rPr>
        <w:t>լրացվում</w:t>
      </w:r>
      <w:r>
        <w:rPr>
          <w:rFonts w:ascii="GHEA Grapalat" w:hAnsi="GHEA Grapalat"/>
          <w:i/>
          <w:sz w:val="16"/>
          <w:szCs w:val="16"/>
          <w:lang w:val="af-ZA"/>
        </w:rPr>
        <w:t xml:space="preserve"> </w:t>
      </w:r>
      <w:r w:rsidRPr="00566E11">
        <w:rPr>
          <w:rFonts w:ascii="GHEA Grapalat" w:hAnsi="GHEA Grapalat"/>
          <w:i/>
          <w:sz w:val="16"/>
          <w:szCs w:val="16"/>
          <w:lang w:val="hy-AM"/>
        </w:rPr>
        <w:t>է</w:t>
      </w:r>
      <w:r>
        <w:rPr>
          <w:rFonts w:ascii="GHEA Grapalat" w:hAnsi="GHEA Grapalat"/>
          <w:i/>
          <w:sz w:val="16"/>
          <w:szCs w:val="16"/>
          <w:lang w:val="af-ZA"/>
        </w:rPr>
        <w:t xml:space="preserve"> </w:t>
      </w:r>
      <w:r w:rsidRPr="00566E11">
        <w:rPr>
          <w:rFonts w:ascii="GHEA Grapalat" w:hAnsi="GHEA Grapalat"/>
          <w:i/>
          <w:sz w:val="16"/>
          <w:szCs w:val="16"/>
          <w:lang w:val="hy-AM"/>
        </w:rPr>
        <w:t>հանձնաժողովի</w:t>
      </w:r>
      <w:r>
        <w:rPr>
          <w:rFonts w:ascii="GHEA Grapalat" w:hAnsi="GHEA Grapalat"/>
          <w:i/>
          <w:sz w:val="16"/>
          <w:szCs w:val="16"/>
          <w:lang w:val="af-ZA"/>
        </w:rPr>
        <w:t xml:space="preserve"> </w:t>
      </w:r>
      <w:r w:rsidRPr="00566E11">
        <w:rPr>
          <w:rFonts w:ascii="GHEA Grapalat" w:hAnsi="GHEA Grapalat"/>
          <w:i/>
          <w:sz w:val="16"/>
          <w:szCs w:val="16"/>
          <w:lang w:val="hy-AM"/>
        </w:rPr>
        <w:t>քարտուղարի</w:t>
      </w:r>
      <w:r>
        <w:rPr>
          <w:rFonts w:ascii="GHEA Grapalat" w:hAnsi="GHEA Grapalat"/>
          <w:i/>
          <w:sz w:val="16"/>
          <w:szCs w:val="16"/>
          <w:lang w:val="af-ZA"/>
        </w:rPr>
        <w:t xml:space="preserve"> </w:t>
      </w:r>
      <w:r w:rsidRPr="00566E11">
        <w:rPr>
          <w:rFonts w:ascii="GHEA Grapalat" w:hAnsi="GHEA Grapalat"/>
          <w:i/>
          <w:sz w:val="16"/>
          <w:szCs w:val="16"/>
          <w:lang w:val="hy-AM"/>
        </w:rPr>
        <w:t>կողմից</w:t>
      </w:r>
      <w:r>
        <w:rPr>
          <w:rFonts w:ascii="GHEA Grapalat" w:hAnsi="GHEA Grapalat"/>
          <w:i/>
          <w:sz w:val="16"/>
          <w:szCs w:val="16"/>
          <w:lang w:val="af-ZA"/>
        </w:rPr>
        <w:t xml:space="preserve">` </w:t>
      </w:r>
      <w:r w:rsidRPr="00566E11">
        <w:rPr>
          <w:rFonts w:ascii="GHEA Grapalat" w:hAnsi="GHEA Grapalat"/>
          <w:i/>
          <w:sz w:val="16"/>
          <w:szCs w:val="16"/>
          <w:lang w:val="hy-AM"/>
        </w:rPr>
        <w:t>մինչև</w:t>
      </w:r>
      <w:r>
        <w:rPr>
          <w:rFonts w:ascii="GHEA Grapalat" w:hAnsi="GHEA Grapalat"/>
          <w:i/>
          <w:sz w:val="16"/>
          <w:szCs w:val="16"/>
          <w:lang w:val="af-ZA"/>
        </w:rPr>
        <w:t xml:space="preserve"> </w:t>
      </w:r>
      <w:r w:rsidRPr="00566E11">
        <w:rPr>
          <w:rFonts w:ascii="GHEA Grapalat" w:hAnsi="GHEA Grapalat"/>
          <w:i/>
          <w:sz w:val="16"/>
          <w:szCs w:val="16"/>
          <w:lang w:val="hy-AM"/>
        </w:rPr>
        <w:t>հրավերը</w:t>
      </w:r>
      <w:r>
        <w:rPr>
          <w:rFonts w:ascii="GHEA Grapalat" w:hAnsi="GHEA Grapalat"/>
          <w:i/>
          <w:sz w:val="16"/>
          <w:szCs w:val="16"/>
          <w:lang w:val="af-ZA"/>
        </w:rPr>
        <w:t xml:space="preserve"> </w:t>
      </w:r>
      <w:r w:rsidRPr="00566E11">
        <w:rPr>
          <w:rFonts w:ascii="GHEA Grapalat" w:hAnsi="GHEA Grapalat"/>
          <w:i/>
          <w:sz w:val="16"/>
          <w:szCs w:val="16"/>
          <w:lang w:val="hy-AM"/>
        </w:rPr>
        <w:t>տեղեկագրում</w:t>
      </w:r>
      <w:r>
        <w:rPr>
          <w:rFonts w:ascii="GHEA Grapalat" w:hAnsi="GHEA Grapalat"/>
          <w:i/>
          <w:sz w:val="16"/>
          <w:szCs w:val="16"/>
          <w:lang w:val="af-ZA"/>
        </w:rPr>
        <w:t xml:space="preserve"> </w:t>
      </w:r>
      <w:r w:rsidRPr="00566E11">
        <w:rPr>
          <w:rFonts w:ascii="GHEA Grapalat" w:hAnsi="GHEA Grapalat"/>
          <w:i/>
          <w:sz w:val="16"/>
          <w:szCs w:val="16"/>
          <w:lang w:val="hy-AM"/>
        </w:rPr>
        <w:t>հրապարակելը</w:t>
      </w:r>
      <w:r>
        <w:rPr>
          <w:rFonts w:ascii="GHEA Grapalat" w:hAnsi="GHEA Grapalat"/>
          <w:i/>
          <w:sz w:val="16"/>
          <w:szCs w:val="16"/>
          <w:lang w:val="hy-AM"/>
        </w:rPr>
        <w:t>:</w:t>
      </w:r>
    </w:p>
    <w:p w14:paraId="58A557DC" w14:textId="77777777" w:rsidR="00DB5BE6" w:rsidRDefault="00DB5BE6" w:rsidP="00AB73B1">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5A2869B0" w14:textId="77777777" w:rsidR="00DB5BE6" w:rsidRDefault="00DB5BE6" w:rsidP="00AB73B1">
      <w:pPr>
        <w:pStyle w:val="a6"/>
        <w:rPr>
          <w:del w:id="19" w:author="User" w:date="2019-05-26T09:57:00Z"/>
          <w:i/>
          <w:lang w:val="af-ZA"/>
        </w:rPr>
      </w:pPr>
    </w:p>
  </w:footnote>
  <w:footnote w:id="14">
    <w:p w14:paraId="5B6B6BD0" w14:textId="0D8FC1B1" w:rsidR="00DB5BE6" w:rsidRDefault="00DB5BE6" w:rsidP="00AB73B1">
      <w:pPr>
        <w:pStyle w:val="a6"/>
        <w:rPr>
          <w:del w:id="20" w:author="User" w:date="2019-05-26T11:21:00Z"/>
          <w:lang w:val="af-ZA"/>
        </w:rPr>
      </w:pPr>
    </w:p>
  </w:footnote>
  <w:footnote w:id="15">
    <w:p w14:paraId="4313F376" w14:textId="77777777" w:rsidR="00DB5BE6" w:rsidRDefault="00DB5BE6" w:rsidP="00AB73B1">
      <w:pPr>
        <w:pStyle w:val="a6"/>
        <w:jc w:val="both"/>
        <w:rPr>
          <w:del w:id="21" w:author="User" w:date="2019-05-26T11:22:00Z"/>
          <w:lang w:val="af-ZA"/>
        </w:rPr>
      </w:pPr>
    </w:p>
  </w:footnote>
  <w:footnote w:id="16">
    <w:p w14:paraId="6F6FDB18" w14:textId="77777777" w:rsidR="00DB5BE6" w:rsidRPr="00E84DC0" w:rsidRDefault="00DB5BE6" w:rsidP="00AB73B1">
      <w:pPr>
        <w:pStyle w:val="a6"/>
        <w:rPr>
          <w:del w:id="22" w:author="User" w:date="2019-05-26T11:24:00Z"/>
          <w:lang w:val="af-ZA"/>
        </w:rPr>
      </w:pPr>
    </w:p>
  </w:footnote>
  <w:footnote w:id="17">
    <w:p w14:paraId="313510C5" w14:textId="1AE71300" w:rsidR="00DB5BE6" w:rsidRPr="00E84DC0" w:rsidRDefault="00DB5BE6" w:rsidP="00AB73B1">
      <w:pPr>
        <w:pStyle w:val="a6"/>
        <w:jc w:val="both"/>
        <w:rPr>
          <w:rFonts w:asciiTheme="minorHAnsi" w:hAnsiTheme="minorHAnsi"/>
          <w:i/>
          <w:sz w:val="16"/>
          <w:szCs w:val="24"/>
          <w:lang w:val="af-ZA" w:eastAsia="en-US"/>
        </w:rPr>
      </w:pPr>
    </w:p>
    <w:p w14:paraId="5BD12284" w14:textId="06B00947" w:rsidR="00DB5BE6" w:rsidRPr="00E84DC0" w:rsidRDefault="00DB5BE6" w:rsidP="00AB73B1">
      <w:pPr>
        <w:pStyle w:val="a6"/>
        <w:jc w:val="both"/>
        <w:rPr>
          <w:del w:id="23" w:author="User" w:date="2019-05-26T11:28:00Z"/>
          <w:lang w:val="af-ZA"/>
        </w:rPr>
      </w:pPr>
      <w:r w:rsidRPr="00E84DC0">
        <w:rPr>
          <w:rFonts w:ascii="GHEA Grapalat" w:hAnsi="GHEA Grapalat"/>
          <w:i/>
          <w:sz w:val="16"/>
          <w:szCs w:val="24"/>
          <w:lang w:val="af-ZA" w:eastAsia="en-US"/>
        </w:rPr>
        <w:t xml:space="preserve"> </w:t>
      </w:r>
      <w:r w:rsidRPr="00E84DC0">
        <w:rPr>
          <w:rFonts w:ascii="Sylfaen" w:hAnsi="Sylfaen"/>
          <w:sz w:val="22"/>
          <w:szCs w:val="22"/>
          <w:vertAlign w:val="superscript"/>
          <w:lang w:val="af-ZA"/>
        </w:rPr>
        <w:t xml:space="preserve">   </w:t>
      </w:r>
    </w:p>
  </w:footnote>
  <w:footnote w:id="18">
    <w:p w14:paraId="012610B4" w14:textId="778AE795" w:rsidR="00DB5BE6" w:rsidRPr="008558AC" w:rsidRDefault="00DB5BE6" w:rsidP="00AB73B1">
      <w:pPr>
        <w:pStyle w:val="a6"/>
        <w:jc w:val="both"/>
        <w:rPr>
          <w:rFonts w:asciiTheme="minorHAnsi" w:hAnsiTheme="minorHAnsi"/>
          <w:i/>
          <w:sz w:val="16"/>
          <w:szCs w:val="24"/>
          <w:lang w:val="hy-AM" w:eastAsia="en-US"/>
        </w:rPr>
      </w:pPr>
    </w:p>
    <w:p w14:paraId="2C5B6856" w14:textId="77777777" w:rsidR="00DB5BE6" w:rsidRDefault="00DB5BE6" w:rsidP="00AB73B1">
      <w:pPr>
        <w:pStyle w:val="a6"/>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6F74408"/>
    <w:multiLevelType w:val="multilevel"/>
    <w:tmpl w:val="48D0D35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3"/>
    <w:lvlOverride w:ilvl="0">
      <w:startOverride w:val="1"/>
    </w:lvlOverride>
    <w:lvlOverride w:ilvl="1"/>
    <w:lvlOverride w:ilvl="2"/>
    <w:lvlOverride w:ilvl="3"/>
    <w:lvlOverride w:ilvl="4"/>
    <w:lvlOverride w:ilvl="5"/>
    <w:lvlOverride w:ilvl="6"/>
    <w:lvlOverride w:ilvl="7"/>
    <w:lvlOverride w:ilv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3"/>
  </w:num>
  <w:num w:numId="13">
    <w:abstractNumId w:val="8"/>
  </w:num>
  <w:num w:numId="14">
    <w:abstractNumId w:val="20"/>
  </w:num>
  <w:num w:numId="15">
    <w:abstractNumId w:val="15"/>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7"/>
  </w:num>
  <w:num w:numId="21">
    <w:abstractNumId w:val="29"/>
  </w:num>
  <w:num w:numId="22">
    <w:abstractNumId w:val="26"/>
  </w:num>
  <w:num w:numId="23">
    <w:abstractNumId w:val="11"/>
  </w:num>
  <w:num w:numId="24">
    <w:abstractNumId w:val="27"/>
  </w:num>
  <w:num w:numId="25">
    <w:abstractNumId w:val="14"/>
  </w:num>
  <w:num w:numId="26">
    <w:abstractNumId w:val="6"/>
  </w:num>
  <w:num w:numId="27">
    <w:abstractNumId w:val="4"/>
  </w:num>
  <w:num w:numId="28">
    <w:abstractNumId w:val="3"/>
  </w:num>
  <w:num w:numId="29">
    <w:abstractNumId w:val="30"/>
  </w:num>
  <w:num w:numId="30">
    <w:abstractNumId w:val="28"/>
  </w:num>
  <w:num w:numId="31">
    <w:abstractNumId w:val="24"/>
  </w:num>
  <w:num w:numId="32">
    <w:abstractNumId w:val="0"/>
  </w:num>
  <w:num w:numId="33">
    <w:abstractNumId w:val="13"/>
  </w:num>
  <w:num w:numId="34">
    <w:abstractNumId w:val="17"/>
  </w:num>
  <w:num w:numId="35">
    <w:abstractNumId w:val="22"/>
  </w:num>
  <w:num w:numId="36">
    <w:abstractNumId w:val="10"/>
  </w:num>
  <w:num w:numId="37">
    <w:abstractNumId w:val="9"/>
  </w:num>
  <w:num w:numId="38">
    <w:abstractNumId w:val="12"/>
  </w:num>
  <w:num w:numId="39">
    <w:abstractNumId w:val="21"/>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3FC"/>
    <w:rsid w:val="00031709"/>
    <w:rsid w:val="00051401"/>
    <w:rsid w:val="000C2B4A"/>
    <w:rsid w:val="000D3B45"/>
    <w:rsid w:val="00126F9F"/>
    <w:rsid w:val="00146508"/>
    <w:rsid w:val="001955DA"/>
    <w:rsid w:val="001A72ED"/>
    <w:rsid w:val="002378D2"/>
    <w:rsid w:val="002404B8"/>
    <w:rsid w:val="00256E97"/>
    <w:rsid w:val="002942E8"/>
    <w:rsid w:val="002A6E0A"/>
    <w:rsid w:val="002D5B73"/>
    <w:rsid w:val="003048CC"/>
    <w:rsid w:val="003064E0"/>
    <w:rsid w:val="0031645F"/>
    <w:rsid w:val="00333E0A"/>
    <w:rsid w:val="003A5FA7"/>
    <w:rsid w:val="003E036F"/>
    <w:rsid w:val="00407B1C"/>
    <w:rsid w:val="0041139F"/>
    <w:rsid w:val="00415EB5"/>
    <w:rsid w:val="00494B15"/>
    <w:rsid w:val="004A7F29"/>
    <w:rsid w:val="004D61E8"/>
    <w:rsid w:val="004E7D6C"/>
    <w:rsid w:val="00500308"/>
    <w:rsid w:val="00555C62"/>
    <w:rsid w:val="00566E11"/>
    <w:rsid w:val="00590527"/>
    <w:rsid w:val="005B0092"/>
    <w:rsid w:val="006659C9"/>
    <w:rsid w:val="00676ECE"/>
    <w:rsid w:val="006F0F38"/>
    <w:rsid w:val="00723071"/>
    <w:rsid w:val="00723C06"/>
    <w:rsid w:val="0076170C"/>
    <w:rsid w:val="00772FFF"/>
    <w:rsid w:val="007B150D"/>
    <w:rsid w:val="00804B83"/>
    <w:rsid w:val="008117A4"/>
    <w:rsid w:val="00823ED6"/>
    <w:rsid w:val="0084308B"/>
    <w:rsid w:val="008558AC"/>
    <w:rsid w:val="00875E4A"/>
    <w:rsid w:val="00920DDF"/>
    <w:rsid w:val="00924CED"/>
    <w:rsid w:val="0093610B"/>
    <w:rsid w:val="009971D9"/>
    <w:rsid w:val="00A503FC"/>
    <w:rsid w:val="00A801C1"/>
    <w:rsid w:val="00A81DC3"/>
    <w:rsid w:val="00AB73B1"/>
    <w:rsid w:val="00AD6F6E"/>
    <w:rsid w:val="00AE236E"/>
    <w:rsid w:val="00B26E57"/>
    <w:rsid w:val="00B578BE"/>
    <w:rsid w:val="00C20A02"/>
    <w:rsid w:val="00C24A6D"/>
    <w:rsid w:val="00CC5C6B"/>
    <w:rsid w:val="00CD271D"/>
    <w:rsid w:val="00CD5DF2"/>
    <w:rsid w:val="00D35D73"/>
    <w:rsid w:val="00D5042D"/>
    <w:rsid w:val="00D60465"/>
    <w:rsid w:val="00DA4490"/>
    <w:rsid w:val="00DB51D5"/>
    <w:rsid w:val="00DB5BE6"/>
    <w:rsid w:val="00DD1915"/>
    <w:rsid w:val="00E17567"/>
    <w:rsid w:val="00E84DC0"/>
    <w:rsid w:val="00E953DA"/>
    <w:rsid w:val="00ED4318"/>
    <w:rsid w:val="00F225FF"/>
    <w:rsid w:val="00F3441B"/>
    <w:rsid w:val="00F428F5"/>
    <w:rsid w:val="00F57BF8"/>
    <w:rsid w:val="00FA61F9"/>
    <w:rsid w:val="00FD0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98090"/>
  <w15:docId w15:val="{2A0ED506-F998-4116-B2E0-70DB3618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73B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B73B1"/>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AB73B1"/>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AB73B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AB73B1"/>
    <w:pPr>
      <w:keepNext/>
      <w:outlineLvl w:val="3"/>
    </w:pPr>
    <w:rPr>
      <w:rFonts w:ascii="Arial LatArm" w:hAnsi="Arial LatArm"/>
      <w:i/>
      <w:sz w:val="18"/>
      <w:szCs w:val="20"/>
    </w:rPr>
  </w:style>
  <w:style w:type="paragraph" w:styleId="5">
    <w:name w:val="heading 5"/>
    <w:basedOn w:val="a"/>
    <w:next w:val="a"/>
    <w:link w:val="50"/>
    <w:unhideWhenUsed/>
    <w:qFormat/>
    <w:rsid w:val="00AB73B1"/>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AB73B1"/>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AB73B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AB73B1"/>
    <w:pPr>
      <w:keepNext/>
      <w:outlineLvl w:val="7"/>
    </w:pPr>
    <w:rPr>
      <w:rFonts w:ascii="Times Armenian" w:hAnsi="Times Armenian"/>
      <w:i/>
      <w:sz w:val="20"/>
      <w:szCs w:val="20"/>
      <w:lang w:val="nl-NL"/>
    </w:rPr>
  </w:style>
  <w:style w:type="paragraph" w:styleId="9">
    <w:name w:val="heading 9"/>
    <w:basedOn w:val="a"/>
    <w:next w:val="a"/>
    <w:link w:val="90"/>
    <w:unhideWhenUsed/>
    <w:qFormat/>
    <w:rsid w:val="00AB73B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73B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B73B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B73B1"/>
    <w:rPr>
      <w:rFonts w:ascii="Arial LatArm" w:eastAsia="Times New Roman" w:hAnsi="Arial LatArm" w:cs="Times New Roman"/>
      <w:i/>
      <w:sz w:val="20"/>
      <w:szCs w:val="20"/>
      <w:lang w:val="en-AU"/>
    </w:rPr>
  </w:style>
  <w:style w:type="character" w:customStyle="1" w:styleId="40">
    <w:name w:val="Заголовок 4 Знак"/>
    <w:basedOn w:val="a0"/>
    <w:link w:val="4"/>
    <w:rsid w:val="00AB73B1"/>
    <w:rPr>
      <w:rFonts w:ascii="Arial LatArm" w:eastAsia="Times New Roman" w:hAnsi="Arial LatArm" w:cs="Times New Roman"/>
      <w:i/>
      <w:sz w:val="18"/>
      <w:szCs w:val="20"/>
      <w:lang w:val="en-US"/>
    </w:rPr>
  </w:style>
  <w:style w:type="character" w:customStyle="1" w:styleId="50">
    <w:name w:val="Заголовок 5 Знак"/>
    <w:basedOn w:val="a0"/>
    <w:link w:val="5"/>
    <w:rsid w:val="00AB73B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B73B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B73B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73B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B73B1"/>
    <w:rPr>
      <w:rFonts w:ascii="Times Armenian" w:eastAsia="Times New Roman" w:hAnsi="Times Armenian" w:cs="Times New Roman"/>
      <w:b/>
      <w:color w:val="000000"/>
      <w:szCs w:val="20"/>
      <w:lang w:val="pt-BR" w:eastAsia="ru-RU"/>
    </w:rPr>
  </w:style>
  <w:style w:type="character" w:styleId="a3">
    <w:name w:val="Hyperlink"/>
    <w:unhideWhenUsed/>
    <w:rsid w:val="00AB73B1"/>
    <w:rPr>
      <w:color w:val="0000FF"/>
      <w:u w:val="single"/>
    </w:rPr>
  </w:style>
  <w:style w:type="character" w:styleId="a4">
    <w:name w:val="FollowedHyperlink"/>
    <w:unhideWhenUsed/>
    <w:rsid w:val="00AB73B1"/>
    <w:rPr>
      <w:color w:val="800080"/>
      <w:u w:val="single"/>
    </w:rPr>
  </w:style>
  <w:style w:type="paragraph" w:customStyle="1" w:styleId="msonormal0">
    <w:name w:val="msonormal"/>
    <w:basedOn w:val="a"/>
    <w:uiPriority w:val="99"/>
    <w:semiHidden/>
    <w:rsid w:val="00AB73B1"/>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AB73B1"/>
  </w:style>
  <w:style w:type="paragraph" w:styleId="11">
    <w:name w:val="index 1"/>
    <w:basedOn w:val="a"/>
    <w:next w:val="a"/>
    <w:autoRedefine/>
    <w:semiHidden/>
    <w:unhideWhenUsed/>
    <w:rsid w:val="00AB73B1"/>
    <w:pPr>
      <w:ind w:left="240" w:hanging="240"/>
    </w:pPr>
  </w:style>
  <w:style w:type="paragraph" w:styleId="a6">
    <w:name w:val="footnote text"/>
    <w:basedOn w:val="a"/>
    <w:link w:val="a7"/>
    <w:unhideWhenUsed/>
    <w:rsid w:val="00AB73B1"/>
    <w:rPr>
      <w:rFonts w:ascii="Times Armenian" w:hAnsi="Times Armenian"/>
      <w:sz w:val="20"/>
      <w:szCs w:val="20"/>
      <w:lang w:eastAsia="ru-RU"/>
    </w:rPr>
  </w:style>
  <w:style w:type="character" w:customStyle="1" w:styleId="a7">
    <w:name w:val="Текст сноски Знак"/>
    <w:basedOn w:val="a0"/>
    <w:link w:val="a6"/>
    <w:rsid w:val="00AB73B1"/>
    <w:rPr>
      <w:rFonts w:ascii="Times Armenian" w:eastAsia="Times New Roman" w:hAnsi="Times Armenian" w:cs="Times New Roman"/>
      <w:sz w:val="20"/>
      <w:szCs w:val="20"/>
      <w:lang w:eastAsia="ru-RU"/>
    </w:rPr>
  </w:style>
  <w:style w:type="paragraph" w:styleId="a8">
    <w:name w:val="annotation text"/>
    <w:basedOn w:val="a"/>
    <w:link w:val="a9"/>
    <w:semiHidden/>
    <w:unhideWhenUsed/>
    <w:rsid w:val="00AB73B1"/>
    <w:rPr>
      <w:rFonts w:ascii="Times Armenian" w:hAnsi="Times Armenian"/>
      <w:sz w:val="20"/>
      <w:szCs w:val="20"/>
      <w:lang w:eastAsia="ru-RU"/>
    </w:rPr>
  </w:style>
  <w:style w:type="character" w:customStyle="1" w:styleId="a9">
    <w:name w:val="Текст примечания Знак"/>
    <w:basedOn w:val="a0"/>
    <w:link w:val="a8"/>
    <w:semiHidden/>
    <w:rsid w:val="00AB73B1"/>
    <w:rPr>
      <w:rFonts w:ascii="Times Armenian" w:eastAsia="Times New Roman" w:hAnsi="Times Armenian" w:cs="Times New Roman"/>
      <w:sz w:val="20"/>
      <w:szCs w:val="20"/>
      <w:lang w:eastAsia="ru-RU"/>
    </w:rPr>
  </w:style>
  <w:style w:type="paragraph" w:styleId="aa">
    <w:name w:val="header"/>
    <w:basedOn w:val="a"/>
    <w:link w:val="ab"/>
    <w:unhideWhenUsed/>
    <w:rsid w:val="00AB73B1"/>
    <w:pPr>
      <w:tabs>
        <w:tab w:val="center" w:pos="4153"/>
        <w:tab w:val="right" w:pos="8306"/>
      </w:tabs>
    </w:pPr>
    <w:rPr>
      <w:sz w:val="20"/>
      <w:szCs w:val="20"/>
      <w:lang w:val="en-AU" w:eastAsia="ru-RU"/>
    </w:rPr>
  </w:style>
  <w:style w:type="character" w:customStyle="1" w:styleId="ab">
    <w:name w:val="Верхний колонтитул Знак"/>
    <w:basedOn w:val="a0"/>
    <w:link w:val="aa"/>
    <w:rsid w:val="00AB73B1"/>
    <w:rPr>
      <w:rFonts w:ascii="Times New Roman" w:eastAsia="Times New Roman" w:hAnsi="Times New Roman" w:cs="Times New Roman"/>
      <w:sz w:val="20"/>
      <w:szCs w:val="20"/>
      <w:lang w:val="en-AU" w:eastAsia="ru-RU"/>
    </w:rPr>
  </w:style>
  <w:style w:type="paragraph" w:styleId="ac">
    <w:name w:val="footer"/>
    <w:basedOn w:val="a"/>
    <w:link w:val="ad"/>
    <w:unhideWhenUsed/>
    <w:rsid w:val="00AB73B1"/>
    <w:pPr>
      <w:tabs>
        <w:tab w:val="center" w:pos="4320"/>
        <w:tab w:val="right" w:pos="8640"/>
      </w:tabs>
    </w:pPr>
    <w:rPr>
      <w:sz w:val="20"/>
      <w:szCs w:val="20"/>
    </w:rPr>
  </w:style>
  <w:style w:type="character" w:customStyle="1" w:styleId="ad">
    <w:name w:val="Нижний колонтитул Знак"/>
    <w:basedOn w:val="a0"/>
    <w:link w:val="ac"/>
    <w:rsid w:val="00AB73B1"/>
    <w:rPr>
      <w:rFonts w:ascii="Times New Roman" w:eastAsia="Times New Roman" w:hAnsi="Times New Roman" w:cs="Times New Roman"/>
      <w:sz w:val="20"/>
      <w:szCs w:val="20"/>
      <w:lang w:val="en-US"/>
    </w:rPr>
  </w:style>
  <w:style w:type="paragraph" w:styleId="ae">
    <w:name w:val="index heading"/>
    <w:basedOn w:val="a"/>
    <w:next w:val="11"/>
    <w:semiHidden/>
    <w:unhideWhenUsed/>
    <w:rsid w:val="00AB73B1"/>
    <w:rPr>
      <w:sz w:val="20"/>
      <w:szCs w:val="20"/>
      <w:lang w:val="en-AU" w:eastAsia="ru-RU"/>
    </w:rPr>
  </w:style>
  <w:style w:type="paragraph" w:styleId="af">
    <w:name w:val="endnote text"/>
    <w:basedOn w:val="a"/>
    <w:link w:val="af0"/>
    <w:semiHidden/>
    <w:unhideWhenUsed/>
    <w:rsid w:val="00AB73B1"/>
    <w:rPr>
      <w:rFonts w:ascii="Times Armenian" w:hAnsi="Times Armenian"/>
      <w:sz w:val="20"/>
      <w:szCs w:val="20"/>
      <w:lang w:eastAsia="ru-RU"/>
    </w:rPr>
  </w:style>
  <w:style w:type="character" w:customStyle="1" w:styleId="af0">
    <w:name w:val="Текст концевой сноски Знак"/>
    <w:basedOn w:val="a0"/>
    <w:link w:val="af"/>
    <w:semiHidden/>
    <w:rsid w:val="00AB73B1"/>
    <w:rPr>
      <w:rFonts w:ascii="Times Armenian" w:eastAsia="Times New Roman" w:hAnsi="Times Armenian" w:cs="Times New Roman"/>
      <w:sz w:val="20"/>
      <w:szCs w:val="20"/>
      <w:lang w:eastAsia="ru-RU"/>
    </w:rPr>
  </w:style>
  <w:style w:type="paragraph" w:styleId="af1">
    <w:name w:val="Title"/>
    <w:basedOn w:val="a"/>
    <w:next w:val="a"/>
    <w:link w:val="af2"/>
    <w:qFormat/>
    <w:rsid w:val="00AB73B1"/>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rsid w:val="00AB73B1"/>
    <w:rPr>
      <w:rFonts w:asciiTheme="majorHAnsi" w:eastAsiaTheme="majorEastAsia" w:hAnsiTheme="majorHAnsi" w:cstheme="majorBidi"/>
      <w:spacing w:val="-10"/>
      <w:kern w:val="28"/>
      <w:sz w:val="56"/>
      <w:szCs w:val="56"/>
      <w:lang w:val="en-US"/>
    </w:rPr>
  </w:style>
  <w:style w:type="paragraph" w:styleId="af3">
    <w:name w:val="Body Text"/>
    <w:basedOn w:val="a"/>
    <w:link w:val="af4"/>
    <w:unhideWhenUsed/>
    <w:rsid w:val="00AB73B1"/>
    <w:pPr>
      <w:spacing w:after="120"/>
    </w:pPr>
  </w:style>
  <w:style w:type="character" w:customStyle="1" w:styleId="af4">
    <w:name w:val="Основной текст Знак"/>
    <w:basedOn w:val="a0"/>
    <w:link w:val="af3"/>
    <w:rsid w:val="00AB73B1"/>
    <w:rPr>
      <w:rFonts w:ascii="Times New Roman" w:eastAsia="Times New Roman" w:hAnsi="Times New Roman" w:cs="Times New Roman"/>
      <w:sz w:val="24"/>
      <w:szCs w:val="24"/>
      <w:lang w:val="en-US"/>
    </w:rPr>
  </w:style>
  <w:style w:type="character" w:customStyle="1" w:styleId="12">
    <w:name w:val="Основной текст с отступом Знак1"/>
    <w:aliases w:val="Char Знак1, Char Знак1, Char Char Char Char Знак1,Char Char Char Char Знак1"/>
    <w:basedOn w:val="a0"/>
    <w:link w:val="af5"/>
    <w:uiPriority w:val="99"/>
    <w:locked/>
    <w:rsid w:val="00AB73B1"/>
    <w:rPr>
      <w:rFonts w:ascii="Arial AMU" w:eastAsia="Times New Roman" w:hAnsi="Arial AMU" w:cs="Arial"/>
      <w:szCs w:val="20"/>
      <w:lang w:val="en-US"/>
    </w:rPr>
  </w:style>
  <w:style w:type="paragraph" w:styleId="af5">
    <w:name w:val="Body Text Indent"/>
    <w:aliases w:val="Char, Char, Char Char Char Char,Char Char Char Char"/>
    <w:basedOn w:val="a"/>
    <w:link w:val="12"/>
    <w:unhideWhenUsed/>
    <w:rsid w:val="00AB73B1"/>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Char Знак, Char Char Char Char Знак,Char Char Char Char Знак"/>
    <w:basedOn w:val="a0"/>
    <w:rsid w:val="00AB73B1"/>
    <w:rPr>
      <w:rFonts w:ascii="Times New Roman" w:eastAsia="Times New Roman" w:hAnsi="Times New Roman" w:cs="Times New Roman"/>
      <w:sz w:val="24"/>
      <w:szCs w:val="24"/>
      <w:lang w:val="en-US"/>
    </w:rPr>
  </w:style>
  <w:style w:type="paragraph" w:styleId="21">
    <w:name w:val="Body Text 2"/>
    <w:basedOn w:val="a"/>
    <w:link w:val="22"/>
    <w:unhideWhenUsed/>
    <w:rsid w:val="00AB73B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B73B1"/>
    <w:rPr>
      <w:rFonts w:ascii="Arial LatArm" w:eastAsia="Times New Roman" w:hAnsi="Arial LatArm" w:cs="Times New Roman"/>
      <w:sz w:val="20"/>
      <w:szCs w:val="20"/>
      <w:lang w:val="en-US"/>
    </w:rPr>
  </w:style>
  <w:style w:type="paragraph" w:styleId="31">
    <w:name w:val="Body Text 3"/>
    <w:basedOn w:val="a"/>
    <w:link w:val="32"/>
    <w:unhideWhenUsed/>
    <w:rsid w:val="00AB73B1"/>
    <w:pPr>
      <w:jc w:val="both"/>
    </w:pPr>
    <w:rPr>
      <w:rFonts w:ascii="Arial LatArm" w:hAnsi="Arial LatArm"/>
      <w:sz w:val="20"/>
      <w:szCs w:val="20"/>
      <w:lang w:eastAsia="ru-RU"/>
    </w:rPr>
  </w:style>
  <w:style w:type="character" w:customStyle="1" w:styleId="32">
    <w:name w:val="Основной текст 3 Знак"/>
    <w:basedOn w:val="a0"/>
    <w:link w:val="31"/>
    <w:rsid w:val="00AB73B1"/>
    <w:rPr>
      <w:rFonts w:ascii="Arial LatArm" w:eastAsia="Times New Roman" w:hAnsi="Arial LatArm" w:cs="Times New Roman"/>
      <w:sz w:val="20"/>
      <w:szCs w:val="20"/>
      <w:lang w:val="en-US" w:eastAsia="ru-RU"/>
    </w:rPr>
  </w:style>
  <w:style w:type="paragraph" w:styleId="23">
    <w:name w:val="Body Text Indent 2"/>
    <w:basedOn w:val="a"/>
    <w:link w:val="24"/>
    <w:unhideWhenUsed/>
    <w:rsid w:val="00AB73B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B73B1"/>
    <w:rPr>
      <w:rFonts w:ascii="Baltica" w:eastAsia="Times New Roman" w:hAnsi="Baltica" w:cs="Times New Roman"/>
      <w:sz w:val="20"/>
      <w:szCs w:val="20"/>
      <w:lang w:val="af-ZA"/>
    </w:rPr>
  </w:style>
  <w:style w:type="paragraph" w:styleId="33">
    <w:name w:val="Body Text Indent 3"/>
    <w:basedOn w:val="a"/>
    <w:link w:val="34"/>
    <w:unhideWhenUsed/>
    <w:rsid w:val="00AB73B1"/>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AB73B1"/>
    <w:rPr>
      <w:rFonts w:ascii="Times Armenian" w:eastAsia="Times New Roman" w:hAnsi="Times Armenian" w:cs="Times New Roman"/>
      <w:sz w:val="20"/>
      <w:szCs w:val="20"/>
    </w:rPr>
  </w:style>
  <w:style w:type="paragraph" w:styleId="af7">
    <w:name w:val="Block Text"/>
    <w:basedOn w:val="a"/>
    <w:unhideWhenUsed/>
    <w:rsid w:val="00AB73B1"/>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AB73B1"/>
    <w:pPr>
      <w:shd w:val="clear" w:color="auto" w:fill="000080"/>
    </w:pPr>
    <w:rPr>
      <w:rFonts w:ascii="Tahoma" w:hAnsi="Tahoma"/>
      <w:sz w:val="20"/>
      <w:szCs w:val="20"/>
      <w:lang w:eastAsia="ru-RU"/>
    </w:rPr>
  </w:style>
  <w:style w:type="character" w:customStyle="1" w:styleId="af9">
    <w:name w:val="Схема документа Знак"/>
    <w:basedOn w:val="a0"/>
    <w:link w:val="af8"/>
    <w:semiHidden/>
    <w:rsid w:val="00AB73B1"/>
    <w:rPr>
      <w:rFonts w:ascii="Tahoma" w:eastAsia="Times New Roman" w:hAnsi="Tahoma" w:cs="Times New Roman"/>
      <w:sz w:val="20"/>
      <w:szCs w:val="20"/>
      <w:shd w:val="clear" w:color="auto" w:fill="000080"/>
      <w:lang w:eastAsia="ru-RU"/>
    </w:rPr>
  </w:style>
  <w:style w:type="paragraph" w:styleId="afa">
    <w:name w:val="annotation subject"/>
    <w:basedOn w:val="a8"/>
    <w:next w:val="a8"/>
    <w:link w:val="afb"/>
    <w:semiHidden/>
    <w:unhideWhenUsed/>
    <w:rsid w:val="00AB73B1"/>
    <w:rPr>
      <w:b/>
      <w:bCs/>
    </w:rPr>
  </w:style>
  <w:style w:type="character" w:customStyle="1" w:styleId="afb">
    <w:name w:val="Тема примечания Знак"/>
    <w:basedOn w:val="a9"/>
    <w:link w:val="afa"/>
    <w:semiHidden/>
    <w:rsid w:val="00AB73B1"/>
    <w:rPr>
      <w:rFonts w:ascii="Times Armenian" w:eastAsia="Times New Roman" w:hAnsi="Times Armenian" w:cs="Times New Roman"/>
      <w:b/>
      <w:bCs/>
      <w:sz w:val="20"/>
      <w:szCs w:val="20"/>
      <w:lang w:eastAsia="ru-RU"/>
    </w:rPr>
  </w:style>
  <w:style w:type="paragraph" w:styleId="afc">
    <w:name w:val="Balloon Text"/>
    <w:basedOn w:val="a"/>
    <w:link w:val="afd"/>
    <w:unhideWhenUsed/>
    <w:rsid w:val="00AB73B1"/>
    <w:rPr>
      <w:rFonts w:ascii="Tahoma" w:hAnsi="Tahoma"/>
      <w:sz w:val="16"/>
      <w:szCs w:val="16"/>
    </w:rPr>
  </w:style>
  <w:style w:type="character" w:customStyle="1" w:styleId="afd">
    <w:name w:val="Текст выноски Знак"/>
    <w:basedOn w:val="a0"/>
    <w:link w:val="afc"/>
    <w:rsid w:val="00AB73B1"/>
    <w:rPr>
      <w:rFonts w:ascii="Tahoma" w:eastAsia="Times New Roman" w:hAnsi="Tahoma" w:cs="Times New Roman"/>
      <w:sz w:val="16"/>
      <w:szCs w:val="16"/>
    </w:rPr>
  </w:style>
  <w:style w:type="paragraph" w:styleId="afe">
    <w:name w:val="Revision"/>
    <w:semiHidden/>
    <w:rsid w:val="00AB73B1"/>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AB73B1"/>
    <w:rPr>
      <w:rFonts w:ascii="Times Armenian" w:hAnsi="Times Armenian"/>
      <w:sz w:val="24"/>
      <w:szCs w:val="24"/>
    </w:rPr>
  </w:style>
  <w:style w:type="paragraph" w:styleId="aff0">
    <w:name w:val="List Paragraph"/>
    <w:basedOn w:val="a"/>
    <w:link w:val="aff"/>
    <w:uiPriority w:val="34"/>
    <w:qFormat/>
    <w:rsid w:val="00AB73B1"/>
    <w:pPr>
      <w:ind w:left="720"/>
    </w:pPr>
    <w:rPr>
      <w:rFonts w:ascii="Times Armenian" w:eastAsiaTheme="minorHAnsi" w:hAnsi="Times Armenian" w:cstheme="minorBidi"/>
    </w:rPr>
  </w:style>
  <w:style w:type="paragraph" w:customStyle="1" w:styleId="Default">
    <w:name w:val="Default"/>
    <w:rsid w:val="00AB73B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AB73B1"/>
    <w:pPr>
      <w:spacing w:after="160" w:line="240" w:lineRule="exact"/>
    </w:pPr>
    <w:rPr>
      <w:rFonts w:ascii="Arial" w:hAnsi="Arial" w:cs="Arial"/>
      <w:sz w:val="20"/>
      <w:szCs w:val="20"/>
    </w:rPr>
  </w:style>
  <w:style w:type="paragraph" w:customStyle="1" w:styleId="norm">
    <w:name w:val="norm"/>
    <w:basedOn w:val="a"/>
    <w:rsid w:val="00AB73B1"/>
    <w:pPr>
      <w:spacing w:line="480" w:lineRule="auto"/>
      <w:ind w:firstLine="709"/>
      <w:jc w:val="both"/>
    </w:pPr>
    <w:rPr>
      <w:rFonts w:ascii="Arial Armenian" w:hAnsi="Arial Armenian"/>
      <w:sz w:val="22"/>
      <w:szCs w:val="20"/>
      <w:lang w:eastAsia="ru-RU"/>
    </w:rPr>
  </w:style>
  <w:style w:type="paragraph" w:customStyle="1" w:styleId="Char1">
    <w:name w:val="Char1"/>
    <w:basedOn w:val="a"/>
    <w:rsid w:val="00AB73B1"/>
    <w:pPr>
      <w:spacing w:after="160" w:line="240" w:lineRule="exact"/>
    </w:pPr>
    <w:rPr>
      <w:rFonts w:ascii="Verdana" w:hAnsi="Verdana"/>
      <w:sz w:val="20"/>
      <w:szCs w:val="20"/>
    </w:rPr>
  </w:style>
  <w:style w:type="paragraph" w:customStyle="1" w:styleId="Style2">
    <w:name w:val="Style2"/>
    <w:basedOn w:val="a"/>
    <w:rsid w:val="00AB73B1"/>
    <w:pPr>
      <w:jc w:val="center"/>
    </w:pPr>
    <w:rPr>
      <w:rFonts w:ascii="Arial Armenian" w:hAnsi="Arial Armenian"/>
      <w:w w:val="90"/>
      <w:sz w:val="22"/>
      <w:szCs w:val="20"/>
      <w:lang w:eastAsia="ru-RU"/>
    </w:rPr>
  </w:style>
  <w:style w:type="paragraph" w:customStyle="1" w:styleId="BodyTextIndent22">
    <w:name w:val="Body Text Indent 2+2"/>
    <w:basedOn w:val="a"/>
    <w:next w:val="a"/>
    <w:rsid w:val="00AB73B1"/>
    <w:pPr>
      <w:autoSpaceDE w:val="0"/>
      <w:autoSpaceDN w:val="0"/>
      <w:adjustRightInd w:val="0"/>
    </w:pPr>
    <w:rPr>
      <w:rFonts w:ascii="Times Armenian" w:hAnsi="Times Armenian"/>
      <w:lang w:val="ru-RU" w:eastAsia="ru-RU"/>
    </w:rPr>
  </w:style>
  <w:style w:type="paragraph" w:customStyle="1" w:styleId="Normal2">
    <w:name w:val="Normal+2"/>
    <w:basedOn w:val="a"/>
    <w:next w:val="a"/>
    <w:rsid w:val="00AB73B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B73B1"/>
    <w:pPr>
      <w:widowControl w:val="0"/>
      <w:bidi/>
      <w:adjustRightInd w:val="0"/>
      <w:spacing w:after="160" w:line="240" w:lineRule="exact"/>
    </w:pPr>
    <w:rPr>
      <w:sz w:val="20"/>
      <w:szCs w:val="20"/>
      <w:lang w:val="en-GB" w:eastAsia="ru-RU" w:bidi="he-IL"/>
    </w:rPr>
  </w:style>
  <w:style w:type="paragraph" w:customStyle="1" w:styleId="xl63">
    <w:name w:val="xl63"/>
    <w:basedOn w:val="a"/>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AB73B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AB73B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AB73B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B73B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B73B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B73B1"/>
    <w:pPr>
      <w:spacing w:before="100" w:beforeAutospacing="1" w:after="100" w:afterAutospacing="1"/>
    </w:pPr>
    <w:rPr>
      <w:rFonts w:eastAsia="Arial Unicode MS"/>
      <w:sz w:val="16"/>
      <w:szCs w:val="16"/>
    </w:rPr>
  </w:style>
  <w:style w:type="paragraph" w:customStyle="1" w:styleId="font13">
    <w:name w:val="font13"/>
    <w:basedOn w:val="a"/>
    <w:rsid w:val="00AB73B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semiHidden/>
    <w:rsid w:val="00AB73B1"/>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semiHidden/>
    <w:rsid w:val="00AB73B1"/>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AB73B1"/>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AB73B1"/>
    <w:pPr>
      <w:spacing w:before="100" w:beforeAutospacing="1" w:after="100" w:afterAutospacing="1"/>
    </w:pPr>
  </w:style>
  <w:style w:type="character" w:styleId="aff1">
    <w:name w:val="footnote reference"/>
    <w:semiHidden/>
    <w:unhideWhenUsed/>
    <w:rsid w:val="00AB73B1"/>
    <w:rPr>
      <w:vertAlign w:val="superscript"/>
    </w:rPr>
  </w:style>
  <w:style w:type="character" w:styleId="aff2">
    <w:name w:val="annotation reference"/>
    <w:semiHidden/>
    <w:unhideWhenUsed/>
    <w:rsid w:val="00AB73B1"/>
    <w:rPr>
      <w:sz w:val="16"/>
      <w:szCs w:val="16"/>
    </w:rPr>
  </w:style>
  <w:style w:type="character" w:styleId="aff3">
    <w:name w:val="endnote reference"/>
    <w:semiHidden/>
    <w:unhideWhenUsed/>
    <w:rsid w:val="00AB73B1"/>
    <w:rPr>
      <w:vertAlign w:val="superscript"/>
    </w:rPr>
  </w:style>
  <w:style w:type="character" w:customStyle="1" w:styleId="CharChar1">
    <w:name w:val="Char Char1"/>
    <w:locked/>
    <w:rsid w:val="00AB73B1"/>
    <w:rPr>
      <w:rFonts w:ascii="Arial LatArm" w:hAnsi="Arial LatArm" w:hint="default"/>
      <w:i/>
      <w:iCs w:val="0"/>
      <w:lang w:val="en-AU" w:eastAsia="en-US" w:bidi="ar-SA"/>
    </w:rPr>
  </w:style>
  <w:style w:type="character" w:customStyle="1" w:styleId="aff4">
    <w:name w:val="Название Знак"/>
    <w:locked/>
    <w:rsid w:val="00AB73B1"/>
    <w:rPr>
      <w:rFonts w:ascii="Arial Armenian" w:hAnsi="Arial Armenian" w:hint="default"/>
      <w:sz w:val="24"/>
      <w:lang w:val="en-US" w:eastAsia="en-US"/>
    </w:rPr>
  </w:style>
  <w:style w:type="character" w:customStyle="1" w:styleId="normChar">
    <w:name w:val="norm Char"/>
    <w:locked/>
    <w:rsid w:val="00AB73B1"/>
    <w:rPr>
      <w:rFonts w:ascii="Arial Armenian" w:hAnsi="Arial Armenian" w:hint="default"/>
      <w:sz w:val="22"/>
      <w:lang w:val="en-US" w:eastAsia="ru-RU" w:bidi="ar-SA"/>
    </w:rPr>
  </w:style>
  <w:style w:type="character" w:customStyle="1" w:styleId="CharCharChar">
    <w:name w:val="Char Char Char"/>
    <w:rsid w:val="00AB73B1"/>
    <w:rPr>
      <w:rFonts w:ascii="Arial LatArm" w:hAnsi="Arial LatArm" w:hint="default"/>
      <w:sz w:val="24"/>
      <w:lang w:eastAsia="ru-RU"/>
    </w:rPr>
  </w:style>
  <w:style w:type="character" w:customStyle="1" w:styleId="CharChar22">
    <w:name w:val="Char Char22"/>
    <w:rsid w:val="00AB73B1"/>
    <w:rPr>
      <w:rFonts w:ascii="Arial Armenian" w:hAnsi="Arial Armenian" w:hint="default"/>
      <w:sz w:val="28"/>
      <w:lang w:val="en-US"/>
    </w:rPr>
  </w:style>
  <w:style w:type="character" w:customStyle="1" w:styleId="CharChar20">
    <w:name w:val="Char Char20"/>
    <w:rsid w:val="00AB73B1"/>
    <w:rPr>
      <w:rFonts w:ascii="Times LatArm" w:hAnsi="Times LatArm" w:hint="default"/>
      <w:b/>
      <w:bCs w:val="0"/>
      <w:sz w:val="28"/>
      <w:lang w:val="en-US"/>
    </w:rPr>
  </w:style>
  <w:style w:type="character" w:customStyle="1" w:styleId="CharChar16">
    <w:name w:val="Char Char16"/>
    <w:rsid w:val="00AB73B1"/>
    <w:rPr>
      <w:rFonts w:ascii="Times Armenian" w:hAnsi="Times Armenian" w:hint="default"/>
      <w:b/>
      <w:bCs w:val="0"/>
      <w:lang w:val="hy-AM"/>
    </w:rPr>
  </w:style>
  <w:style w:type="character" w:customStyle="1" w:styleId="CharChar15">
    <w:name w:val="Char Char15"/>
    <w:rsid w:val="00AB73B1"/>
    <w:rPr>
      <w:rFonts w:ascii="Times Armenian" w:hAnsi="Times Armenian" w:hint="default"/>
      <w:i/>
      <w:iCs w:val="0"/>
      <w:lang w:val="nl-NL"/>
    </w:rPr>
  </w:style>
  <w:style w:type="character" w:customStyle="1" w:styleId="CharChar13">
    <w:name w:val="Char Char13"/>
    <w:rsid w:val="00AB73B1"/>
    <w:rPr>
      <w:rFonts w:ascii="Arial Armenian" w:hAnsi="Arial Armenian" w:hint="default"/>
      <w:lang w:val="en-US"/>
    </w:rPr>
  </w:style>
  <w:style w:type="character" w:customStyle="1" w:styleId="CharChar23">
    <w:name w:val="Char Char23"/>
    <w:rsid w:val="00AB73B1"/>
    <w:rPr>
      <w:rFonts w:ascii="Arial Armenian" w:hAnsi="Arial Armenian" w:hint="default"/>
      <w:sz w:val="28"/>
      <w:lang w:val="en-US" w:eastAsia="ru-RU" w:bidi="ar-SA"/>
    </w:rPr>
  </w:style>
  <w:style w:type="character" w:customStyle="1" w:styleId="CharChar21">
    <w:name w:val="Char Char21"/>
    <w:rsid w:val="00AB73B1"/>
    <w:rPr>
      <w:rFonts w:ascii="Arial LatArm" w:hAnsi="Arial LatArm" w:hint="default"/>
      <w:b/>
      <w:bCs w:val="0"/>
      <w:color w:val="0000FF"/>
      <w:lang w:val="en-US" w:eastAsia="ru-RU" w:bidi="ar-SA"/>
    </w:rPr>
  </w:style>
  <w:style w:type="character" w:customStyle="1" w:styleId="CharChar25">
    <w:name w:val="Char Char25"/>
    <w:rsid w:val="00AB73B1"/>
    <w:rPr>
      <w:rFonts w:ascii="Arial Armenian" w:hAnsi="Arial Armenian" w:hint="default"/>
      <w:sz w:val="28"/>
      <w:lang w:val="en-US" w:eastAsia="ru-RU" w:bidi="ar-SA"/>
    </w:rPr>
  </w:style>
  <w:style w:type="character" w:customStyle="1" w:styleId="CharChar24">
    <w:name w:val="Char Char24"/>
    <w:rsid w:val="00AB73B1"/>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AB73B1"/>
    <w:rPr>
      <w:rFonts w:ascii="Arial LatArm" w:hAnsi="Arial LatArm" w:hint="default"/>
      <w:sz w:val="24"/>
      <w:lang w:val="en-US" w:eastAsia="ru-RU" w:bidi="ar-SA"/>
    </w:rPr>
  </w:style>
  <w:style w:type="character" w:customStyle="1" w:styleId="CharChar">
    <w:name w:val="Char Char"/>
    <w:locked/>
    <w:rsid w:val="00AB73B1"/>
    <w:rPr>
      <w:lang w:val="en-US" w:eastAsia="en-US" w:bidi="ar-SA"/>
    </w:rPr>
  </w:style>
  <w:style w:type="character" w:customStyle="1" w:styleId="14">
    <w:name w:val="Неразрешенное упоминание1"/>
    <w:uiPriority w:val="99"/>
    <w:semiHidden/>
    <w:rsid w:val="00AB73B1"/>
    <w:rPr>
      <w:color w:val="605E5C"/>
      <w:shd w:val="clear" w:color="auto" w:fill="E1DFDD"/>
    </w:rPr>
  </w:style>
  <w:style w:type="character" w:customStyle="1" w:styleId="CharChar4">
    <w:name w:val="Char Char4"/>
    <w:locked/>
    <w:rsid w:val="00AB73B1"/>
    <w:rPr>
      <w:sz w:val="24"/>
      <w:szCs w:val="24"/>
      <w:lang w:val="en-US" w:eastAsia="en-US" w:bidi="ar-SA"/>
    </w:rPr>
  </w:style>
  <w:style w:type="character" w:customStyle="1" w:styleId="CharChar5">
    <w:name w:val="Char Char5"/>
    <w:locked/>
    <w:rsid w:val="00AB73B1"/>
    <w:rPr>
      <w:sz w:val="24"/>
      <w:szCs w:val="24"/>
      <w:lang w:val="en-US" w:eastAsia="en-US" w:bidi="ar-SA"/>
    </w:rPr>
  </w:style>
  <w:style w:type="table" w:styleId="aff5">
    <w:name w:val="Table Grid"/>
    <w:basedOn w:val="a1"/>
    <w:uiPriority w:val="39"/>
    <w:rsid w:val="00AB7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0"/>
    <w:uiPriority w:val="99"/>
    <w:semiHidden/>
    <w:unhideWhenUsed/>
    <w:rsid w:val="002D5B73"/>
    <w:rPr>
      <w:color w:val="605E5C"/>
      <w:shd w:val="clear" w:color="auto" w:fill="E1DFDD"/>
    </w:rPr>
  </w:style>
  <w:style w:type="character" w:styleId="aff7">
    <w:name w:val="page number"/>
    <w:basedOn w:val="a0"/>
    <w:rsid w:val="00B26E57"/>
  </w:style>
  <w:style w:type="character" w:styleId="aff8">
    <w:name w:val="Strong"/>
    <w:uiPriority w:val="22"/>
    <w:qFormat/>
    <w:rsid w:val="00B26E57"/>
    <w:rPr>
      <w:b/>
      <w:bCs/>
    </w:rPr>
  </w:style>
  <w:style w:type="paragraph" w:customStyle="1" w:styleId="Index11">
    <w:name w:val="Index 11"/>
    <w:basedOn w:val="a"/>
    <w:rsid w:val="00B26E5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26E57"/>
    <w:pPr>
      <w:suppressAutoHyphens/>
      <w:spacing w:line="100" w:lineRule="atLeast"/>
    </w:pPr>
    <w:rPr>
      <w:kern w:val="1"/>
      <w:sz w:val="20"/>
      <w:szCs w:val="20"/>
      <w:lang w:val="en-AU" w:eastAsia="ar-SA"/>
    </w:rPr>
  </w:style>
  <w:style w:type="character" w:styleId="aff9">
    <w:name w:val="Emphasis"/>
    <w:qFormat/>
    <w:rsid w:val="00B26E57"/>
    <w:rPr>
      <w:i/>
      <w:iCs/>
    </w:rPr>
  </w:style>
  <w:style w:type="character" w:customStyle="1" w:styleId="UnresolvedMention1">
    <w:name w:val="Unresolved Mention1"/>
    <w:uiPriority w:val="99"/>
    <w:semiHidden/>
    <w:unhideWhenUsed/>
    <w:rsid w:val="00B26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A94E1-0FEE-4E95-AEEE-F400B187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17163</Words>
  <Characters>97835</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13</cp:revision>
  <dcterms:created xsi:type="dcterms:W3CDTF">2025-11-10T12:33:00Z</dcterms:created>
  <dcterms:modified xsi:type="dcterms:W3CDTF">2025-11-18T13:52:00Z</dcterms:modified>
</cp:coreProperties>
</file>