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48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68C6E6" w14:textId="3B3F714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83B16E7" w14:textId="735DFB74" w:rsidR="00327915" w:rsidRPr="009044F1" w:rsidRDefault="00CC5196" w:rsidP="00327915">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4A816351" w14:textId="2A485E34"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81BE7">
        <w:rPr>
          <w:rFonts w:ascii="GHEA Grapalat" w:hAnsi="GHEA Grapalat"/>
          <w:i w:val="0"/>
          <w:sz w:val="24"/>
          <w:szCs w:val="24"/>
          <w:lang w:val="hy-AM"/>
        </w:rPr>
        <w:t>18</w:t>
      </w:r>
      <w:r w:rsidR="00327915" w:rsidRPr="00327915">
        <w:rPr>
          <w:rFonts w:ascii="GHEA Grapalat" w:hAnsi="GHEA Grapalat"/>
          <w:i w:val="0"/>
          <w:sz w:val="24"/>
          <w:szCs w:val="24"/>
        </w:rPr>
        <w:t>.</w:t>
      </w:r>
      <w:r w:rsidR="00784D70">
        <w:rPr>
          <w:rFonts w:ascii="GHEA Grapalat" w:hAnsi="GHEA Grapalat"/>
          <w:i w:val="0"/>
          <w:sz w:val="24"/>
          <w:szCs w:val="24"/>
          <w:lang w:val="hy-AM"/>
        </w:rPr>
        <w:t>1</w:t>
      </w:r>
      <w:r w:rsidR="00C81BE7">
        <w:rPr>
          <w:rFonts w:ascii="GHEA Grapalat" w:hAnsi="GHEA Grapalat"/>
          <w:i w:val="0"/>
          <w:sz w:val="24"/>
          <w:szCs w:val="24"/>
          <w:lang w:val="hy-AM"/>
        </w:rPr>
        <w:t>1</w:t>
      </w:r>
      <w:r w:rsidR="00327915" w:rsidRPr="00327915">
        <w:rPr>
          <w:rFonts w:ascii="GHEA Grapalat" w:hAnsi="GHEA Grapalat"/>
          <w:i w:val="0"/>
          <w:sz w:val="24"/>
          <w:szCs w:val="24"/>
        </w:rPr>
        <w:t>.202</w:t>
      </w:r>
      <w:r w:rsidR="00976172">
        <w:rPr>
          <w:rFonts w:ascii="GHEA Grapalat" w:hAnsi="GHEA Grapalat"/>
          <w:i w:val="0"/>
          <w:sz w:val="24"/>
          <w:szCs w:val="24"/>
          <w:lang w:val="hy-AM"/>
        </w:rPr>
        <w:t>5</w:t>
      </w:r>
      <w:r w:rsidRPr="009044F1">
        <w:rPr>
          <w:rFonts w:ascii="GHEA Grapalat" w:hAnsi="GHEA Grapalat"/>
          <w:i w:val="0"/>
          <w:sz w:val="24"/>
          <w:szCs w:val="24"/>
        </w:rPr>
        <w:t xml:space="preserve"> "</w:t>
      </w:r>
      <w:r w:rsidR="00327915" w:rsidRPr="00327915">
        <w:rPr>
          <w:rFonts w:ascii="GHEA Grapalat" w:hAnsi="GHEA Grapalat"/>
          <w:i w:val="0"/>
          <w:sz w:val="24"/>
          <w:szCs w:val="24"/>
        </w:rPr>
        <w:t xml:space="preserve"> </w:t>
      </w:r>
      <w:r w:rsidR="00327915" w:rsidRPr="00534C6A">
        <w:rPr>
          <w:rFonts w:ascii="GHEA Grapalat" w:hAnsi="GHEA Grapalat"/>
          <w:i w:val="0"/>
          <w:sz w:val="24"/>
          <w:szCs w:val="24"/>
          <w:lang w:val="en-US"/>
        </w:rPr>
        <w:t>N</w:t>
      </w:r>
      <w:r w:rsidR="00327915" w:rsidRPr="00534C6A">
        <w:rPr>
          <w:rFonts w:ascii="GHEA Grapalat" w:hAnsi="GHEA Grapalat"/>
          <w:i w:val="0"/>
          <w:sz w:val="24"/>
          <w:szCs w:val="24"/>
        </w:rPr>
        <w:t>1</w:t>
      </w:r>
      <w:r w:rsidRPr="009044F1">
        <w:rPr>
          <w:rFonts w:ascii="GHEA Grapalat" w:hAnsi="GHEA Grapalat"/>
          <w:i w:val="0"/>
          <w:sz w:val="24"/>
          <w:szCs w:val="24"/>
        </w:rPr>
        <w:t xml:space="preserve">" </w:t>
      </w:r>
    </w:p>
    <w:p w14:paraId="1F144A84" w14:textId="1BEB4139" w:rsidR="00A30A4D" w:rsidRPr="00A30A4D" w:rsidRDefault="00A30A4D" w:rsidP="00B46D58">
      <w:pPr>
        <w:pStyle w:val="BodyTextIndent"/>
        <w:widowControl w:val="0"/>
        <w:spacing w:after="160" w:line="240" w:lineRule="auto"/>
        <w:ind w:firstLine="0"/>
        <w:jc w:val="center"/>
        <w:rPr>
          <w:rFonts w:ascii="GHEA Grapalat" w:hAnsi="GHEA Grapalat"/>
          <w:b/>
          <w:bCs/>
          <w:iCs/>
          <w:color w:val="1F497D" w:themeColor="text2"/>
          <w:sz w:val="24"/>
          <w:szCs w:val="24"/>
          <w:lang w:val="hy-AM"/>
        </w:rPr>
      </w:pPr>
      <w:r w:rsidRPr="00A30A4D">
        <w:rPr>
          <w:rFonts w:ascii="GHEA Grapalat" w:hAnsi="GHEA Grapalat"/>
          <w:b/>
          <w:bCs/>
          <w:iCs/>
          <w:color w:val="1F497D" w:themeColor="text2"/>
          <w:sz w:val="24"/>
          <w:szCs w:val="24"/>
          <w:lang w:val="hy-AM"/>
        </w:rPr>
        <w:t>Закупка осуществляется на основании части 6 статьи 15 Закона.</w:t>
      </w:r>
    </w:p>
    <w:p w14:paraId="60CC013A" w14:textId="43078750" w:rsidR="0091042F" w:rsidRPr="00784D7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784D70">
        <w:rPr>
          <w:rFonts w:ascii="GHEA Grapalat" w:hAnsi="GHEA Grapalat"/>
          <w:i w:val="0"/>
          <w:sz w:val="24"/>
          <w:szCs w:val="24"/>
          <w:lang w:val="hy-AM"/>
        </w:rPr>
        <w:t xml:space="preserve">Код </w:t>
      </w:r>
      <w:r w:rsidR="00417E48" w:rsidRPr="00784D70">
        <w:rPr>
          <w:rFonts w:ascii="GHEA Grapalat" w:hAnsi="GHEA Grapalat"/>
          <w:i w:val="0"/>
          <w:sz w:val="24"/>
          <w:szCs w:val="24"/>
          <w:lang w:val="hy-AM"/>
        </w:rPr>
        <w:t>процедуры</w:t>
      </w:r>
      <w:r w:rsidRPr="00784D70">
        <w:rPr>
          <w:rFonts w:ascii="GHEA Grapalat" w:hAnsi="GHEA Grapalat"/>
          <w:i w:val="0"/>
          <w:sz w:val="24"/>
          <w:szCs w:val="24"/>
          <w:lang w:val="hy-AM"/>
        </w:rPr>
        <w:t xml:space="preserve"> </w:t>
      </w:r>
      <w:r w:rsidR="00EA40F9">
        <w:rPr>
          <w:rFonts w:ascii="GHEA Grapalat" w:hAnsi="GHEA Grapalat"/>
          <w:b/>
          <w:bCs/>
          <w:i w:val="0"/>
          <w:iCs/>
          <w:sz w:val="22"/>
          <w:szCs w:val="22"/>
          <w:lang w:val="hy-AM"/>
        </w:rPr>
        <w:t>ՏԿԵՆ-ԲՄԽԾՁԲ-2025/5</w:t>
      </w:r>
      <w:r w:rsidR="00C81BE7">
        <w:rPr>
          <w:rFonts w:ascii="GHEA Grapalat" w:hAnsi="GHEA Grapalat"/>
          <w:b/>
          <w:bCs/>
          <w:i w:val="0"/>
          <w:iCs/>
          <w:sz w:val="22"/>
          <w:szCs w:val="22"/>
          <w:lang w:val="hy-AM"/>
        </w:rPr>
        <w:t>9</w:t>
      </w:r>
      <w:r w:rsidR="00EA40F9">
        <w:rPr>
          <w:rFonts w:ascii="GHEA Grapalat" w:hAnsi="GHEA Grapalat"/>
          <w:b/>
          <w:bCs/>
          <w:i w:val="0"/>
          <w:iCs/>
          <w:sz w:val="22"/>
          <w:szCs w:val="22"/>
          <w:lang w:val="hy-AM"/>
        </w:rPr>
        <w:t>ՏՀ</w:t>
      </w:r>
    </w:p>
    <w:p w14:paraId="0D57F001" w14:textId="77777777" w:rsidR="0091042F" w:rsidRPr="00784D70" w:rsidRDefault="0091042F" w:rsidP="00B46D58">
      <w:pPr>
        <w:pStyle w:val="BodyTextIndent"/>
        <w:widowControl w:val="0"/>
        <w:spacing w:after="160" w:line="240" w:lineRule="auto"/>
        <w:rPr>
          <w:rFonts w:ascii="GHEA Grapalat" w:hAnsi="GHEA Grapalat"/>
          <w:i w:val="0"/>
          <w:sz w:val="24"/>
          <w:szCs w:val="24"/>
          <w:lang w:val="hy-AM"/>
        </w:rPr>
      </w:pPr>
    </w:p>
    <w:p w14:paraId="238EC04F" w14:textId="6BC17277" w:rsidR="00327915" w:rsidRPr="00327915" w:rsidRDefault="00327915" w:rsidP="00327915">
      <w:pPr>
        <w:pStyle w:val="BodyTextIndent"/>
        <w:widowControl w:val="0"/>
        <w:spacing w:after="160" w:line="240" w:lineRule="auto"/>
        <w:ind w:firstLine="540"/>
        <w:rPr>
          <w:rFonts w:ascii="GHEA Grapalat" w:hAnsi="GHEA Grapalat"/>
          <w:i w:val="0"/>
          <w:sz w:val="24"/>
          <w:szCs w:val="24"/>
        </w:rPr>
      </w:pPr>
      <w:r w:rsidRPr="00327915">
        <w:rPr>
          <w:rFonts w:ascii="GHEA Grapalat" w:hAnsi="GHEA Grapalat"/>
          <w:i w:val="0"/>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327915">
        <w:rPr>
          <w:rFonts w:ascii="GHEA Grapalat" w:hAnsi="GHEA Grapalat"/>
          <w:i w:val="0"/>
          <w:sz w:val="24"/>
          <w:szCs w:val="24"/>
        </w:rPr>
        <w:t>www.armeps.am</w:t>
      </w:r>
      <w:r w:rsidR="00000000">
        <w:rPr>
          <w:rFonts w:ascii="GHEA Grapalat" w:hAnsi="GHEA Grapalat"/>
          <w:i w:val="0"/>
          <w:sz w:val="24"/>
          <w:szCs w:val="24"/>
        </w:rPr>
        <w:fldChar w:fldCharType="end"/>
      </w:r>
      <w:r w:rsidRPr="00327915">
        <w:rPr>
          <w:rFonts w:ascii="GHEA Grapalat" w:hAnsi="GHEA Grapalat"/>
          <w:i w:val="0"/>
          <w:sz w:val="24"/>
          <w:szCs w:val="24"/>
        </w:rPr>
        <w:t>).</w:t>
      </w:r>
    </w:p>
    <w:p w14:paraId="288ECC4F" w14:textId="77777777" w:rsidR="00C81BE7" w:rsidRDefault="00C81BE7" w:rsidP="00B46D58">
      <w:pPr>
        <w:pStyle w:val="BodyTextIndent"/>
        <w:widowControl w:val="0"/>
        <w:spacing w:after="160" w:line="240" w:lineRule="auto"/>
        <w:ind w:firstLine="567"/>
        <w:rPr>
          <w:rFonts w:ascii="GHEA Grapalat" w:hAnsi="GHEA Grapalat"/>
          <w:i w:val="0"/>
          <w:sz w:val="24"/>
          <w:szCs w:val="24"/>
          <w:lang w:val="en-US"/>
        </w:rPr>
      </w:pPr>
      <w:r w:rsidRPr="00C81BE7">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оказание услуг по </w:t>
      </w:r>
      <w:r w:rsidRPr="00C81BE7">
        <w:rPr>
          <w:rFonts w:ascii="GHEA Grapalat" w:hAnsi="GHEA Grapalat"/>
          <w:b/>
          <w:bCs/>
          <w:i w:val="0"/>
          <w:sz w:val="24"/>
          <w:szCs w:val="24"/>
        </w:rPr>
        <w:t>техническому надзору за асфальтированием участка дороги протяженностью 700 м от улицы Рубена Севака до 2-й улицы в селе Марц общины Туманян</w:t>
      </w:r>
      <w:r w:rsidRPr="00C81BE7">
        <w:rPr>
          <w:rFonts w:ascii="GHEA Grapalat" w:hAnsi="GHEA Grapalat"/>
          <w:i w:val="0"/>
          <w:sz w:val="24"/>
          <w:szCs w:val="24"/>
        </w:rPr>
        <w:t xml:space="preserve"> (далее – договор).</w:t>
      </w:r>
    </w:p>
    <w:p w14:paraId="7B72DD1B" w14:textId="332188ED"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9497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A479C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D7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AE8AC" w14:textId="17EEFA0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327915" w:rsidRPr="00327915">
        <w:rPr>
          <w:rFonts w:ascii="GHEA Grapalat" w:hAnsi="GHEA Grapalat"/>
          <w:b/>
          <w:bCs/>
          <w:i w:val="0"/>
          <w:sz w:val="24"/>
          <w:szCs w:val="24"/>
        </w:rPr>
        <w:t>1</w:t>
      </w:r>
      <w:r w:rsidR="00C81BE7" w:rsidRPr="00C81BE7">
        <w:rPr>
          <w:rFonts w:ascii="GHEA Grapalat" w:hAnsi="GHEA Grapalat"/>
          <w:b/>
          <w:bCs/>
          <w:i w:val="0"/>
          <w:sz w:val="24"/>
          <w:szCs w:val="24"/>
        </w:rPr>
        <w:t>2</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часов</w:t>
      </w:r>
      <w:r w:rsidR="00327915" w:rsidRPr="00327915">
        <w:rPr>
          <w:rFonts w:ascii="GHEA Grapalat" w:hAnsi="GHEA Grapalat"/>
          <w:b/>
          <w:bCs/>
          <w:i w:val="0"/>
          <w:sz w:val="24"/>
          <w:szCs w:val="24"/>
        </w:rPr>
        <w:t xml:space="preserve"> 3</w:t>
      </w:r>
      <w:r w:rsidR="00C81BE7" w:rsidRPr="00C81BE7">
        <w:rPr>
          <w:rFonts w:ascii="GHEA Grapalat" w:hAnsi="GHEA Grapalat"/>
          <w:b/>
          <w:bCs/>
          <w:i w:val="0"/>
          <w:sz w:val="24"/>
          <w:szCs w:val="24"/>
        </w:rPr>
        <w:t>0</w:t>
      </w:r>
      <w:r w:rsidR="00EA40F9" w:rsidRPr="00EA40F9">
        <w:rPr>
          <w:rFonts w:ascii="GHEA Grapalat" w:hAnsi="GHEA Grapalat"/>
          <w:b/>
          <w:bCs/>
          <w:i w:val="0"/>
          <w:sz w:val="24"/>
          <w:szCs w:val="24"/>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91CF2B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9917D9" w14:textId="5E200D2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27915" w:rsidRPr="00327915">
        <w:rPr>
          <w:rFonts w:ascii="GHEA Grapalat" w:hAnsi="GHEA Grapalat"/>
          <w:b/>
          <w:bCs/>
          <w:i w:val="0"/>
          <w:sz w:val="24"/>
          <w:szCs w:val="24"/>
        </w:rPr>
        <w:t>1</w:t>
      </w:r>
      <w:r w:rsidR="00C81BE7" w:rsidRPr="00C81BE7">
        <w:rPr>
          <w:rFonts w:ascii="GHEA Grapalat" w:hAnsi="GHEA Grapalat"/>
          <w:b/>
          <w:bCs/>
          <w:i w:val="0"/>
          <w:sz w:val="24"/>
          <w:szCs w:val="24"/>
        </w:rPr>
        <w:t>2</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 xml:space="preserve">часов на </w:t>
      </w:r>
      <w:r w:rsidR="00327915" w:rsidRPr="00327915">
        <w:rPr>
          <w:rFonts w:ascii="GHEA Grapalat" w:hAnsi="GHEA Grapalat"/>
          <w:b/>
          <w:bCs/>
          <w:i w:val="0"/>
          <w:sz w:val="24"/>
          <w:szCs w:val="24"/>
        </w:rPr>
        <w:t>3</w:t>
      </w:r>
      <w:r w:rsidR="00C81BE7" w:rsidRPr="00C81BE7">
        <w:rPr>
          <w:rFonts w:ascii="GHEA Grapalat" w:hAnsi="GHEA Grapalat"/>
          <w:b/>
          <w:bCs/>
          <w:i w:val="0"/>
          <w:sz w:val="24"/>
          <w:szCs w:val="24"/>
        </w:rPr>
        <w:t>0</w:t>
      </w:r>
      <w:r w:rsidR="00327915"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A34BBD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ECF314" w14:textId="77777777" w:rsidR="00327915" w:rsidRPr="003A1EBB" w:rsidRDefault="00327915" w:rsidP="0032791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8362A00" w14:textId="77777777" w:rsidR="00327915" w:rsidRPr="00CC5196" w:rsidRDefault="00327915" w:rsidP="00327915">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20F5EC69" w14:textId="77777777" w:rsidR="00327915" w:rsidRPr="00CC5196" w:rsidRDefault="00327915" w:rsidP="00327915">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157B4AA5" w14:textId="77777777" w:rsidR="00327915" w:rsidRPr="00CC5196" w:rsidRDefault="00327915" w:rsidP="00327915">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35EB4EE5" w14:textId="77777777" w:rsidR="00327915" w:rsidRPr="00B714AD" w:rsidRDefault="00327915" w:rsidP="00327915">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1856134A" w14:textId="7530B06B"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2EB1BC" w14:textId="77777777" w:rsidR="00096865" w:rsidRPr="009044F1" w:rsidRDefault="00096865" w:rsidP="00B46D58">
      <w:pPr>
        <w:pStyle w:val="BodyText"/>
        <w:widowControl w:val="0"/>
        <w:spacing w:after="160"/>
        <w:ind w:right="-7" w:firstLine="567"/>
        <w:jc w:val="center"/>
        <w:rPr>
          <w:rFonts w:ascii="GHEA Grapalat" w:hAnsi="GHEA Grapalat"/>
        </w:rPr>
      </w:pPr>
    </w:p>
    <w:p w14:paraId="4F654772" w14:textId="77777777" w:rsidR="00096865" w:rsidRPr="003A1EBB" w:rsidRDefault="00096865" w:rsidP="00B46D58">
      <w:pPr>
        <w:pStyle w:val="BodyText"/>
        <w:widowControl w:val="0"/>
        <w:spacing w:after="160"/>
        <w:ind w:right="-7" w:firstLine="567"/>
        <w:jc w:val="center"/>
        <w:rPr>
          <w:rFonts w:ascii="GHEA Grapalat" w:hAnsi="GHEA Grapalat"/>
        </w:rPr>
      </w:pPr>
    </w:p>
    <w:p w14:paraId="7B72CB8F" w14:textId="77777777" w:rsidR="000763E5" w:rsidRPr="003A1EBB" w:rsidRDefault="000763E5" w:rsidP="00B46D58">
      <w:pPr>
        <w:pStyle w:val="BodyText"/>
        <w:widowControl w:val="0"/>
        <w:spacing w:after="160"/>
        <w:ind w:right="-7" w:firstLine="567"/>
        <w:jc w:val="center"/>
        <w:rPr>
          <w:rFonts w:ascii="GHEA Grapalat" w:hAnsi="GHEA Grapalat"/>
        </w:rPr>
      </w:pPr>
    </w:p>
    <w:p w14:paraId="7B378A24" w14:textId="77777777" w:rsidR="00327915" w:rsidRPr="00534C6A" w:rsidRDefault="00327915" w:rsidP="00327915">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337353BA" w14:textId="77777777" w:rsidR="00096865" w:rsidRPr="003A1EBB" w:rsidRDefault="00096865" w:rsidP="00B46D58">
      <w:pPr>
        <w:pStyle w:val="BodyText"/>
        <w:widowControl w:val="0"/>
        <w:spacing w:after="160"/>
        <w:ind w:right="-7" w:firstLine="567"/>
        <w:jc w:val="center"/>
        <w:rPr>
          <w:rFonts w:ascii="GHEA Grapalat" w:hAnsi="GHEA Grapalat"/>
        </w:rPr>
      </w:pPr>
    </w:p>
    <w:p w14:paraId="6A5FE5A7" w14:textId="77777777" w:rsidR="000763E5" w:rsidRPr="003A1EBB" w:rsidRDefault="000763E5" w:rsidP="00B46D58">
      <w:pPr>
        <w:pStyle w:val="BodyText"/>
        <w:widowControl w:val="0"/>
        <w:spacing w:after="160"/>
        <w:ind w:right="-7" w:firstLine="567"/>
        <w:jc w:val="center"/>
        <w:rPr>
          <w:rFonts w:ascii="GHEA Grapalat" w:hAnsi="GHEA Grapalat"/>
        </w:rPr>
      </w:pPr>
    </w:p>
    <w:p w14:paraId="7BFA24C3" w14:textId="77777777" w:rsidR="000763E5" w:rsidRPr="003A1EBB" w:rsidRDefault="000763E5" w:rsidP="00B46D58">
      <w:pPr>
        <w:pStyle w:val="BodyText"/>
        <w:widowControl w:val="0"/>
        <w:spacing w:after="160"/>
        <w:ind w:right="-7" w:firstLine="567"/>
        <w:jc w:val="center"/>
        <w:rPr>
          <w:rFonts w:ascii="GHEA Grapalat" w:hAnsi="GHEA Grapalat"/>
        </w:rPr>
      </w:pPr>
    </w:p>
    <w:p w14:paraId="466138A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C793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828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86878E" w14:textId="67663166"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27915"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00327915" w:rsidRPr="007A5681">
        <w:rPr>
          <w:rFonts w:ascii="GHEA Grapalat" w:hAnsi="GHEA Grapalat"/>
          <w:b/>
          <w:bCs/>
        </w:rPr>
        <w:t>МИНИСТЕРСТВА ТЕРРИТОРИАЛЬНОГО УПРАВЛЕНИЯ И ИНФРАСТРУКТУР РА</w:t>
      </w:r>
    </w:p>
    <w:p w14:paraId="630B1D96" w14:textId="77777777" w:rsidR="00CE0D95" w:rsidRPr="009044F1" w:rsidRDefault="00CE0D95" w:rsidP="00B46D58">
      <w:pPr>
        <w:pStyle w:val="BodyText"/>
        <w:widowControl w:val="0"/>
        <w:spacing w:after="160"/>
        <w:ind w:right="-7" w:firstLine="567"/>
        <w:jc w:val="center"/>
        <w:rPr>
          <w:rFonts w:ascii="GHEA Grapalat" w:hAnsi="GHEA Grapalat"/>
        </w:rPr>
      </w:pPr>
    </w:p>
    <w:p w14:paraId="3C7AFCE0" w14:textId="77777777" w:rsidR="00CE0D95" w:rsidRPr="009044F1" w:rsidRDefault="00CE0D95" w:rsidP="00B46D58">
      <w:pPr>
        <w:pStyle w:val="BodyText"/>
        <w:widowControl w:val="0"/>
        <w:spacing w:after="160"/>
        <w:ind w:right="-7" w:firstLine="567"/>
        <w:jc w:val="center"/>
        <w:rPr>
          <w:rFonts w:ascii="GHEA Grapalat" w:hAnsi="GHEA Grapalat"/>
        </w:rPr>
      </w:pPr>
    </w:p>
    <w:p w14:paraId="5544011B" w14:textId="77777777" w:rsidR="000763E5" w:rsidRDefault="000763E5" w:rsidP="00B46D58">
      <w:pPr>
        <w:rPr>
          <w:rFonts w:ascii="GHEA Grapalat" w:hAnsi="GHEA Grapalat"/>
        </w:rPr>
      </w:pPr>
      <w:r>
        <w:rPr>
          <w:rFonts w:ascii="GHEA Grapalat" w:hAnsi="GHEA Grapalat"/>
        </w:rPr>
        <w:br w:type="page"/>
      </w:r>
    </w:p>
    <w:p w14:paraId="2CEB39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0CDBA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262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97504F" w14:textId="77777777" w:rsidR="0049374F" w:rsidRPr="00D3436F" w:rsidRDefault="0049374F" w:rsidP="00B46D58">
      <w:pPr>
        <w:widowControl w:val="0"/>
        <w:spacing w:after="160"/>
        <w:ind w:firstLine="567"/>
        <w:jc w:val="both"/>
        <w:rPr>
          <w:rFonts w:ascii="GHEA Grapalat" w:hAnsi="GHEA Grapalat"/>
          <w:i/>
          <w:lang w:val="hy-AM"/>
        </w:rPr>
      </w:pPr>
    </w:p>
    <w:p w14:paraId="09F0B6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298F10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6297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16523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0921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51AA14" w14:textId="77777777" w:rsidR="00984BDB" w:rsidRPr="009044F1" w:rsidRDefault="00984BDB" w:rsidP="00B46D58">
      <w:pPr>
        <w:widowControl w:val="0"/>
        <w:spacing w:after="160"/>
        <w:ind w:firstLine="567"/>
        <w:jc w:val="both"/>
        <w:rPr>
          <w:rFonts w:ascii="GHEA Grapalat" w:hAnsi="GHEA Grapalat"/>
          <w:i/>
        </w:rPr>
      </w:pPr>
    </w:p>
    <w:p w14:paraId="3CF68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9986BF" w14:textId="77777777" w:rsidR="005C1C43" w:rsidRDefault="005C1C43" w:rsidP="00B46D58">
      <w:pPr>
        <w:widowControl w:val="0"/>
        <w:spacing w:after="160"/>
        <w:jc w:val="center"/>
        <w:rPr>
          <w:rFonts w:ascii="GHEA Grapalat" w:hAnsi="GHEA Grapalat"/>
          <w:b/>
        </w:rPr>
      </w:pPr>
    </w:p>
    <w:p w14:paraId="4180BA28" w14:textId="77777777" w:rsidR="005C1C43" w:rsidRDefault="005C1C43" w:rsidP="00B46D58">
      <w:pPr>
        <w:widowControl w:val="0"/>
        <w:spacing w:after="160"/>
        <w:jc w:val="center"/>
        <w:rPr>
          <w:rFonts w:ascii="GHEA Grapalat" w:hAnsi="GHEA Grapalat"/>
          <w:b/>
        </w:rPr>
      </w:pPr>
    </w:p>
    <w:p w14:paraId="5947C7E5" w14:textId="5FD32008"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3BF6E18" w14:textId="77777777" w:rsidR="00EE1AB9" w:rsidRPr="00EE1AB9" w:rsidRDefault="00EE1AB9" w:rsidP="00EE1AB9">
      <w:pPr>
        <w:widowControl w:val="0"/>
        <w:spacing w:after="160"/>
        <w:jc w:val="center"/>
        <w:rPr>
          <w:rFonts w:ascii="GHEA Grapalat" w:hAnsi="GHEA Grapalat"/>
          <w:b/>
          <w:bCs/>
          <w:i/>
        </w:rPr>
      </w:pPr>
      <w:r w:rsidRPr="00EE1AB9">
        <w:rPr>
          <w:rFonts w:ascii="GHEA Grapalat" w:hAnsi="GHEA Grapalat"/>
          <w:b/>
          <w:bCs/>
          <w:i/>
        </w:rPr>
        <w:t>МИНИСТЕРСТВО ТЕРРИТОРИАЛЬНОГО УПРАВЛЕНИЯ И ИНФРАСТРУКТУР РА</w:t>
      </w:r>
    </w:p>
    <w:p w14:paraId="3F228633" w14:textId="57726ACF" w:rsidR="00EE1AB9" w:rsidRDefault="00EE1AB9" w:rsidP="00EE1AB9">
      <w:pPr>
        <w:widowControl w:val="0"/>
        <w:spacing w:after="160"/>
        <w:jc w:val="center"/>
        <w:rPr>
          <w:rFonts w:ascii="GHEA Grapalat" w:hAnsi="GHEA Grapalat"/>
          <w:b/>
          <w:bCs/>
          <w:i/>
        </w:rPr>
      </w:pPr>
      <w:r w:rsidRPr="00EE1AB9">
        <w:rPr>
          <w:rFonts w:ascii="GHEA Grapalat" w:hAnsi="GHEA Grapalat"/>
          <w:b/>
          <w:bCs/>
          <w:i/>
        </w:rPr>
        <w:t xml:space="preserve"> ПРИГЛАШЕНИЕ К ОТКРЫТОМУ КОНКУРСУ НА ЗАКУПКУ УСЛУГ ПО ТЕХНИЧЕСКОМУ НАДЗОРУ ДЛЯ НУЖД РЕМОНТ</w:t>
      </w:r>
      <w:r w:rsidR="00362133">
        <w:rPr>
          <w:rFonts w:ascii="GHEA Grapalat" w:hAnsi="GHEA Grapalat"/>
          <w:b/>
          <w:bCs/>
          <w:i/>
        </w:rPr>
        <w:t>А</w:t>
      </w:r>
      <w:r w:rsidRPr="00EE1AB9">
        <w:rPr>
          <w:rFonts w:ascii="GHEA Grapalat" w:hAnsi="GHEA Grapalat"/>
          <w:b/>
          <w:bCs/>
          <w:i/>
        </w:rPr>
        <w:t xml:space="preserve"> </w:t>
      </w:r>
      <w:r w:rsidR="00362133">
        <w:rPr>
          <w:rFonts w:ascii="GHEA Grapalat" w:hAnsi="GHEA Grapalat"/>
          <w:b/>
          <w:bCs/>
          <w:i/>
        </w:rPr>
        <w:t>МОСТОВ</w:t>
      </w:r>
    </w:p>
    <w:p w14:paraId="5C75CB43" w14:textId="245DD78A" w:rsidR="00096865" w:rsidRPr="008842CE" w:rsidRDefault="00096865" w:rsidP="00EE1AB9">
      <w:pPr>
        <w:widowControl w:val="0"/>
        <w:spacing w:after="160"/>
        <w:jc w:val="center"/>
        <w:rPr>
          <w:rFonts w:ascii="GHEA Grapalat" w:hAnsi="GHEA Grapalat"/>
          <w:b/>
        </w:rPr>
      </w:pPr>
      <w:r w:rsidRPr="009044F1">
        <w:rPr>
          <w:rFonts w:ascii="GHEA Grapalat" w:hAnsi="GHEA Grapalat"/>
          <w:b/>
        </w:rPr>
        <w:t>ЧАСТЬ I.</w:t>
      </w:r>
    </w:p>
    <w:p w14:paraId="2E03C413" w14:textId="77777777" w:rsidR="002E069D" w:rsidRPr="008842CE" w:rsidRDefault="002E069D" w:rsidP="00B46D58">
      <w:pPr>
        <w:widowControl w:val="0"/>
        <w:spacing w:after="160"/>
        <w:jc w:val="center"/>
        <w:rPr>
          <w:rFonts w:ascii="GHEA Grapalat" w:hAnsi="GHEA Grapalat"/>
        </w:rPr>
      </w:pPr>
    </w:p>
    <w:p w14:paraId="6185D4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A37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82E4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5C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308A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3EDB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94B6B" w14:textId="7EA7E601" w:rsidR="00096865" w:rsidRPr="00327915" w:rsidRDefault="00087A30" w:rsidP="00B46D58">
      <w:pPr>
        <w:widowControl w:val="0"/>
        <w:tabs>
          <w:tab w:val="left" w:pos="1134"/>
        </w:tabs>
        <w:spacing w:after="160"/>
        <w:ind w:left="1134" w:hanging="567"/>
        <w:jc w:val="both"/>
        <w:rPr>
          <w:rFonts w:ascii="GHEA Grapalat" w:hAnsi="GHEA Grapalat"/>
          <w:color w:val="FF0000"/>
        </w:rPr>
      </w:pPr>
      <w:r w:rsidRPr="00402C20">
        <w:rPr>
          <w:rFonts w:ascii="GHEA Grapalat" w:hAnsi="GHEA Grapalat"/>
        </w:rPr>
        <w:t>7.</w:t>
      </w:r>
      <w:r w:rsidR="005D191A" w:rsidRPr="00327915">
        <w:rPr>
          <w:rFonts w:ascii="GHEA Grapalat" w:hAnsi="GHEA Grapalat"/>
          <w:color w:val="FF0000"/>
        </w:rPr>
        <w:tab/>
      </w:r>
      <w:r w:rsidRPr="00327915">
        <w:rPr>
          <w:rFonts w:ascii="GHEA Grapalat" w:hAnsi="GHEA Grapalat"/>
          <w:color w:val="FF0000"/>
        </w:rPr>
        <w:t xml:space="preserve"> </w:t>
      </w:r>
    </w:p>
    <w:p w14:paraId="044F459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2DF6F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6944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67F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7E339" w14:textId="41BC2653" w:rsidR="00520F57" w:rsidRPr="00397198" w:rsidRDefault="00096865" w:rsidP="00397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94D8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4460B4" w14:textId="77777777" w:rsidR="008842CE" w:rsidRPr="00374F4A" w:rsidRDefault="008842CE" w:rsidP="00B46D58">
      <w:pPr>
        <w:widowControl w:val="0"/>
        <w:spacing w:after="160"/>
        <w:jc w:val="center"/>
        <w:rPr>
          <w:rFonts w:ascii="GHEA Grapalat" w:hAnsi="GHEA Grapalat"/>
          <w:b/>
        </w:rPr>
      </w:pPr>
    </w:p>
    <w:p w14:paraId="453EBE2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3125D3A" w14:textId="77777777" w:rsidR="00520F57" w:rsidRPr="008842CE" w:rsidRDefault="00520F57" w:rsidP="00B46D58">
      <w:pPr>
        <w:widowControl w:val="0"/>
        <w:spacing w:after="160"/>
        <w:jc w:val="center"/>
        <w:rPr>
          <w:rFonts w:ascii="GHEA Grapalat" w:hAnsi="GHEA Grapalat"/>
          <w:b/>
        </w:rPr>
      </w:pPr>
    </w:p>
    <w:p w14:paraId="428F39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391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735EF8" w14:textId="7C223C44" w:rsidR="00E17B7F" w:rsidRPr="005C1C43" w:rsidRDefault="00450C30" w:rsidP="005C1C4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8AB945" w14:textId="77777777" w:rsidR="00397198"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p>
    <w:p w14:paraId="2A4ACB33" w14:textId="2A832DCB" w:rsidR="00397198" w:rsidRDefault="00397198" w:rsidP="00E17B7F">
      <w:pPr>
        <w:widowControl w:val="0"/>
        <w:spacing w:after="160"/>
        <w:ind w:hanging="567"/>
        <w:jc w:val="both"/>
        <w:rPr>
          <w:rFonts w:ascii="GHEA Grapalat" w:hAnsi="GHEA Grapalat"/>
          <w:spacing w:val="-6"/>
          <w:lang w:val="hy-AM"/>
        </w:rPr>
      </w:pPr>
    </w:p>
    <w:p w14:paraId="0580815E" w14:textId="2DEFA49A" w:rsidR="00EE1AB9" w:rsidRDefault="00EE1AB9" w:rsidP="00E17B7F">
      <w:pPr>
        <w:widowControl w:val="0"/>
        <w:spacing w:after="160"/>
        <w:ind w:hanging="567"/>
        <w:jc w:val="both"/>
        <w:rPr>
          <w:rFonts w:ascii="GHEA Grapalat" w:hAnsi="GHEA Grapalat"/>
          <w:spacing w:val="-6"/>
          <w:lang w:val="hy-AM"/>
        </w:rPr>
      </w:pPr>
    </w:p>
    <w:p w14:paraId="5D8A7D4A" w14:textId="77777777" w:rsidR="00EE1AB9" w:rsidRDefault="00EE1AB9" w:rsidP="00E17B7F">
      <w:pPr>
        <w:widowControl w:val="0"/>
        <w:spacing w:after="160"/>
        <w:ind w:hanging="567"/>
        <w:jc w:val="both"/>
        <w:rPr>
          <w:rFonts w:ascii="GHEA Grapalat" w:hAnsi="GHEA Grapalat"/>
          <w:spacing w:val="-6"/>
          <w:lang w:val="hy-AM"/>
        </w:rPr>
      </w:pPr>
    </w:p>
    <w:p w14:paraId="340F0F8F" w14:textId="0DB513C3" w:rsidR="00096865" w:rsidRPr="006D2DF7" w:rsidRDefault="00E17B7F" w:rsidP="00397198">
      <w:pPr>
        <w:widowControl w:val="0"/>
        <w:spacing w:after="160"/>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27915">
        <w:rPr>
          <w:rFonts w:ascii="GHEA Grapalat" w:hAnsi="GHEA Grapalat"/>
          <w:spacing w:val="-6"/>
        </w:rPr>
        <w:t xml:space="preserve">кодом </w:t>
      </w:r>
      <w:r w:rsidR="00C81BE7">
        <w:rPr>
          <w:rFonts w:ascii="GHEA Grapalat" w:hAnsi="GHEA Grapalat"/>
          <w:b/>
          <w:bCs/>
          <w:sz w:val="22"/>
          <w:szCs w:val="22"/>
          <w:lang w:val="hy-AM"/>
        </w:rPr>
        <w:t>ՏԿԵՆ-ԲՄԽԾՁԲ-2025/59ՏՀ</w:t>
      </w:r>
      <w:r w:rsidR="005C1C43" w:rsidRPr="005C1C43">
        <w:rPr>
          <w:rFonts w:ascii="GHEA Grapalat" w:hAnsi="GHEA Grapalat" w:cs="Sylfaen"/>
          <w:sz w:val="20"/>
          <w:lang w:val="af-ZA"/>
        </w:rPr>
        <w:t xml:space="preserve"> </w:t>
      </w:r>
      <w:r w:rsidR="005C1C43" w:rsidRPr="005C1C43">
        <w:rPr>
          <w:rFonts w:ascii="GHEA Grapalat" w:hAnsi="GHEA Grapalat" w:cs="Sylfaen"/>
          <w:sz w:val="20"/>
        </w:rPr>
        <w:t xml:space="preserve"> </w:t>
      </w:r>
      <w:r w:rsidR="00096865" w:rsidRPr="006D2DF7">
        <w:rPr>
          <w:rFonts w:ascii="GHEA Grapalat" w:hAnsi="GHEA Grapalat"/>
          <w:spacing w:val="-6"/>
        </w:rPr>
        <w:t>(далее — процедура).</w:t>
      </w:r>
    </w:p>
    <w:p w14:paraId="40D4B505" w14:textId="1FEE79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7915" w:rsidRPr="005C1C43">
        <w:rPr>
          <w:rFonts w:ascii="GHEA Grapalat" w:hAnsi="GHEA Grapalat"/>
          <w:b/>
          <w:bCs/>
        </w:rPr>
        <w:t>Министерства территориального управления и инфраструктур РА</w:t>
      </w:r>
      <w:r w:rsidR="00327915"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153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4A7D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CC91E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C336F8" w14:textId="46C2F9D3" w:rsidR="00327915" w:rsidRPr="00C20687" w:rsidRDefault="00A81DD5" w:rsidP="003279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915" w:rsidRPr="00C20687">
        <w:rPr>
          <w:rFonts w:ascii="GHEA Grapalat" w:hAnsi="GHEA Grapalat" w:cs="Calibri"/>
          <w:i/>
          <w:sz w:val="24"/>
          <w:szCs w:val="24"/>
          <w:lang w:val="af-ZA"/>
        </w:rPr>
        <w:t>ani.badalyan</w:t>
      </w:r>
      <w:r w:rsidR="00327915" w:rsidRPr="00C20687">
        <w:rPr>
          <w:rFonts w:ascii="GHEA Grapalat" w:hAnsi="GHEA Grapalat" w:cs="Calibri"/>
          <w:sz w:val="24"/>
          <w:szCs w:val="24"/>
          <w:lang w:val="af-ZA"/>
        </w:rPr>
        <w:t>@mta.gov.am</w:t>
      </w:r>
      <w:r w:rsidR="00327915">
        <w:rPr>
          <w:rFonts w:ascii="GHEA Grapalat" w:hAnsi="GHEA Grapalat" w:cs="Calibri"/>
          <w:sz w:val="24"/>
          <w:szCs w:val="24"/>
          <w:lang w:val="af-ZA"/>
        </w:rPr>
        <w:t>.</w:t>
      </w:r>
    </w:p>
    <w:p w14:paraId="55074C46" w14:textId="2320BCAF"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1405FA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5803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2319" w14:textId="041AAC49" w:rsidR="00096865" w:rsidRPr="009044F1" w:rsidRDefault="00845AA5" w:rsidP="0036213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E12E0" w:rsidRPr="00DE12E0">
        <w:rPr>
          <w:rFonts w:ascii="GHEA Grapalat" w:hAnsi="GHEA Grapalat"/>
          <w:i w:val="0"/>
          <w:sz w:val="24"/>
          <w:szCs w:val="24"/>
        </w:rPr>
        <w:t>Предметом закупки является приобретение услуг по техническому контролю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8F91EF" w14:textId="77777777" w:rsidTr="001A6383">
        <w:trPr>
          <w:trHeight w:val="736"/>
          <w:jc w:val="center"/>
        </w:trPr>
        <w:tc>
          <w:tcPr>
            <w:tcW w:w="2917" w:type="dxa"/>
            <w:gridSpan w:val="2"/>
            <w:vAlign w:val="center"/>
          </w:tcPr>
          <w:p w14:paraId="4A58666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C5D3BA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C7803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4BF4D9" w14:textId="77777777" w:rsidTr="001A6383">
        <w:trPr>
          <w:jc w:val="center"/>
          <w:ins w:id="0" w:author="Vardan" w:date="2022-05-29T21:53:00Z"/>
        </w:trPr>
        <w:tc>
          <w:tcPr>
            <w:tcW w:w="1035" w:type="dxa"/>
            <w:vAlign w:val="center"/>
          </w:tcPr>
          <w:p w14:paraId="35DE3546"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AE81CB"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B6078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2133" w:rsidRPr="009044F1" w14:paraId="5C1FC8CC" w14:textId="77777777" w:rsidTr="00397198">
        <w:trPr>
          <w:trHeight w:val="1122"/>
          <w:jc w:val="center"/>
        </w:trPr>
        <w:tc>
          <w:tcPr>
            <w:tcW w:w="1035" w:type="dxa"/>
            <w:vAlign w:val="center"/>
          </w:tcPr>
          <w:p w14:paraId="67FD201E" w14:textId="77777777" w:rsidR="00362133" w:rsidRPr="009044F1" w:rsidRDefault="00362133" w:rsidP="003621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4C5FF54" w14:textId="4B36D494" w:rsidR="00362133" w:rsidRPr="00073D57" w:rsidRDefault="00AD0D34" w:rsidP="00362133">
            <w:pPr>
              <w:pStyle w:val="BodyTextIndent2"/>
              <w:widowControl w:val="0"/>
              <w:spacing w:after="120" w:line="240" w:lineRule="auto"/>
              <w:ind w:firstLine="0"/>
              <w:jc w:val="center"/>
              <w:rPr>
                <w:rFonts w:ascii="GHEA Grapalat" w:hAnsi="GHEA Grapalat"/>
                <w:iCs/>
                <w:sz w:val="24"/>
                <w:szCs w:val="24"/>
              </w:rPr>
            </w:pPr>
            <w:r w:rsidRPr="0089619B">
              <w:rPr>
                <w:rFonts w:ascii="GHEA Grapalat" w:hAnsi="GHEA Grapalat" w:cs="Calibri"/>
                <w:b/>
                <w:i/>
                <w:sz w:val="22"/>
                <w:szCs w:val="24"/>
                <w:lang w:val="hy-AM"/>
              </w:rPr>
              <w:t>2 234 953</w:t>
            </w:r>
          </w:p>
        </w:tc>
        <w:tc>
          <w:tcPr>
            <w:tcW w:w="6317" w:type="dxa"/>
            <w:vAlign w:val="center"/>
          </w:tcPr>
          <w:p w14:paraId="6AE130F3" w14:textId="40DB52B9" w:rsidR="00362133" w:rsidRPr="0068322E" w:rsidRDefault="00AD0D34" w:rsidP="00362133">
            <w:pPr>
              <w:pStyle w:val="BodyTextIndent2"/>
              <w:widowControl w:val="0"/>
              <w:spacing w:after="120" w:line="240" w:lineRule="auto"/>
              <w:ind w:firstLine="0"/>
              <w:rPr>
                <w:rFonts w:ascii="GHEA Grapalat" w:hAnsi="GHEA Grapalat"/>
                <w:b/>
                <w:bCs/>
                <w:sz w:val="24"/>
                <w:szCs w:val="24"/>
                <w:u w:val="single"/>
                <w:vertAlign w:val="subscript"/>
              </w:rPr>
            </w:pPr>
            <w:r w:rsidRPr="00AD0D34">
              <w:rPr>
                <w:rStyle w:val="ezkurwreuab5ozgtqnkl"/>
                <w:rFonts w:ascii="GHEA Grapalat" w:hAnsi="GHEA Grapalat" w:cs="Cambria"/>
                <w:b/>
                <w:bCs/>
              </w:rPr>
              <w:t>Служба технического надзора за асфальтированием участка дороги протяженностью 700 м от улицы Рубена Севака до 2-й улицы в селе Марц общины Туманян</w:t>
            </w:r>
          </w:p>
        </w:tc>
      </w:tr>
    </w:tbl>
    <w:p w14:paraId="35A5D2AA" w14:textId="77777777" w:rsidR="00046F98" w:rsidRDefault="00046F98" w:rsidP="00B46D58">
      <w:pPr>
        <w:pStyle w:val="BodyTextIndent2"/>
        <w:widowControl w:val="0"/>
        <w:spacing w:after="160" w:line="240" w:lineRule="auto"/>
        <w:ind w:firstLine="567"/>
        <w:rPr>
          <w:rFonts w:ascii="GHEA Grapalat" w:hAnsi="GHEA Grapalat"/>
          <w:sz w:val="24"/>
          <w:szCs w:val="24"/>
          <w:lang w:val="hy-AM"/>
        </w:rPr>
      </w:pPr>
    </w:p>
    <w:p w14:paraId="7DC149E9" w14:textId="77777777" w:rsidR="00AD0D34" w:rsidRDefault="00AD0D34" w:rsidP="00B46D58">
      <w:pPr>
        <w:pStyle w:val="BodyTextIndent2"/>
        <w:widowControl w:val="0"/>
        <w:spacing w:after="160" w:line="240" w:lineRule="auto"/>
        <w:ind w:firstLine="567"/>
        <w:rPr>
          <w:rFonts w:ascii="GHEA Grapalat" w:hAnsi="GHEA Grapalat"/>
          <w:b/>
          <w:bCs/>
          <w:sz w:val="24"/>
          <w:szCs w:val="24"/>
          <w:lang w:val="hy-AM"/>
        </w:rPr>
      </w:pPr>
      <w:r w:rsidRPr="00AD0D34">
        <w:rPr>
          <w:rFonts w:ascii="GHEA Grapalat" w:hAnsi="GHEA Grapalat"/>
          <w:b/>
          <w:bCs/>
          <w:sz w:val="24"/>
          <w:szCs w:val="24"/>
          <w:lang w:val="hy-AM"/>
        </w:rPr>
        <w:t xml:space="preserve">Гарантийный срок на оказание услуг по техническому надзору за </w:t>
      </w:r>
      <w:r w:rsidRPr="00DD5C4E">
        <w:rPr>
          <w:rFonts w:ascii="GHEA Grapalat" w:hAnsi="GHEA Grapalat"/>
          <w:b/>
          <w:bCs/>
          <w:sz w:val="24"/>
          <w:szCs w:val="24"/>
          <w:u w:val="single"/>
          <w:lang w:val="hy-AM"/>
        </w:rPr>
        <w:t xml:space="preserve">асфальтированием участка дороги от улицы Рубена Севака до 2-й улицы в селе Марц общины Туманян протяженностью 700 м </w:t>
      </w:r>
      <w:r w:rsidRPr="00AD0D34">
        <w:rPr>
          <w:rFonts w:ascii="GHEA Grapalat" w:hAnsi="GHEA Grapalat"/>
          <w:b/>
          <w:bCs/>
          <w:sz w:val="24"/>
          <w:szCs w:val="24"/>
          <w:lang w:val="hy-AM"/>
        </w:rPr>
        <w:t xml:space="preserve">составляет гарантийный срок объекта договора и его отдельных частей (3 (три) года). </w:t>
      </w:r>
      <w:r w:rsidRPr="00AD0D34">
        <w:rPr>
          <w:rFonts w:ascii="GHEA Grapalat" w:hAnsi="GHEA Grapalat"/>
          <w:sz w:val="24"/>
          <w:szCs w:val="24"/>
          <w:lang w:val="hy-AM"/>
        </w:rPr>
        <w:t>В случае обнаружения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выявленного дефекта</w:t>
      </w:r>
      <w:r w:rsidRPr="00AD0D34">
        <w:rPr>
          <w:rFonts w:ascii="GHEA Grapalat" w:hAnsi="GHEA Grapalat"/>
          <w:b/>
          <w:bCs/>
          <w:sz w:val="24"/>
          <w:szCs w:val="24"/>
          <w:lang w:val="hy-AM"/>
        </w:rPr>
        <w:t>.</w:t>
      </w:r>
    </w:p>
    <w:p w14:paraId="0810B352" w14:textId="6111AA5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5D123F" w14:textId="77777777" w:rsidR="00F85D0C" w:rsidRPr="00830700" w:rsidRDefault="00F85D0C" w:rsidP="00B46D58">
      <w:pPr>
        <w:widowControl w:val="0"/>
        <w:spacing w:after="160"/>
        <w:jc w:val="center"/>
        <w:rPr>
          <w:rFonts w:ascii="GHEA Grapalat" w:hAnsi="GHEA Grapalat"/>
          <w:b/>
        </w:rPr>
      </w:pPr>
    </w:p>
    <w:p w14:paraId="5E91B09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3133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9485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D6B1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645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027E44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07D7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EA5BE5" w14:textId="77777777" w:rsidR="001A6383" w:rsidRPr="00784D70"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CEB3D3" w14:textId="19B7FE63" w:rsidR="002225ED" w:rsidRPr="002225ED" w:rsidRDefault="002225ED" w:rsidP="001A6383">
      <w:pPr>
        <w:widowControl w:val="0"/>
        <w:tabs>
          <w:tab w:val="left" w:pos="1134"/>
        </w:tabs>
        <w:spacing w:after="160"/>
        <w:ind w:firstLine="567"/>
        <w:jc w:val="both"/>
        <w:rPr>
          <w:rFonts w:ascii="GHEA Grapalat" w:hAnsi="GHEA Grapalat"/>
        </w:rPr>
      </w:pPr>
      <w:r w:rsidRPr="002225ED">
        <w:rPr>
          <w:rFonts w:ascii="GHEA Grapalat" w:hAnsi="GHEA Grapalat"/>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0DD452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74CC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C41B3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53B0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4F8AA2" w14:textId="12BE2E0E" w:rsidR="00FA0212" w:rsidRPr="00327915" w:rsidRDefault="00BA3554" w:rsidP="003279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225ED" w:rsidRPr="002225ED">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88625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3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5A55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0532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13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250FE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EDF60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7535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375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127A1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8E1CD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4F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2F37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8FC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18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70914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18295EE" w14:textId="1D95F484" w:rsidR="006A1FFF" w:rsidRPr="00C07059" w:rsidRDefault="00096865" w:rsidP="006A1FFF">
      <w:pPr>
        <w:widowControl w:val="0"/>
        <w:tabs>
          <w:tab w:val="left" w:pos="1134"/>
        </w:tabs>
        <w:spacing w:after="160"/>
        <w:ind w:firstLine="567"/>
        <w:jc w:val="both"/>
        <w:rPr>
          <w:rFonts w:ascii="GHEA Grapalat" w:hAnsi="GHEA Grapalat"/>
        </w:rPr>
      </w:pPr>
      <w:r w:rsidRPr="00C07059">
        <w:rPr>
          <w:rFonts w:ascii="GHEA Grapalat" w:hAnsi="GHEA Grapalat"/>
        </w:rPr>
        <w:t>2.4</w:t>
      </w:r>
      <w:r w:rsidR="00D13662" w:rsidRPr="00C07059">
        <w:rPr>
          <w:rFonts w:ascii="GHEA Grapalat" w:hAnsi="GHEA Grapalat"/>
        </w:rPr>
        <w:t>.</w:t>
      </w:r>
      <w:r w:rsidR="00E1385B" w:rsidRPr="00C07059">
        <w:rPr>
          <w:rFonts w:ascii="GHEA Grapalat" w:hAnsi="GHEA Grapalat"/>
        </w:rPr>
        <w:tab/>
      </w:r>
      <w:r w:rsidR="00C07059" w:rsidRPr="00C07059">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2AB8B3EF" w14:textId="77777777" w:rsidR="00C07059" w:rsidRDefault="00C07059" w:rsidP="00C07059">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0ADB8F6D" w14:textId="77777777" w:rsidR="00C07059" w:rsidRDefault="00C07059" w:rsidP="00C07059">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C07059" w:rsidRPr="00A36468" w14:paraId="33275742" w14:textId="77777777" w:rsidTr="0017427E">
        <w:trPr>
          <w:trHeight w:val="740"/>
        </w:trPr>
        <w:tc>
          <w:tcPr>
            <w:tcW w:w="4249" w:type="dxa"/>
          </w:tcPr>
          <w:p w14:paraId="2419F389"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Вид деятельности, подлежащий лицензированию</w:t>
            </w:r>
          </w:p>
        </w:tc>
        <w:tc>
          <w:tcPr>
            <w:tcW w:w="5717" w:type="dxa"/>
          </w:tcPr>
          <w:p w14:paraId="12A08552"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технический контроль качества строительства</w:t>
            </w:r>
          </w:p>
        </w:tc>
      </w:tr>
      <w:tr w:rsidR="00C07059" w:rsidRPr="00A36468" w14:paraId="48E87B43" w14:textId="77777777" w:rsidTr="0017427E">
        <w:trPr>
          <w:trHeight w:val="370"/>
        </w:trPr>
        <w:tc>
          <w:tcPr>
            <w:tcW w:w="4249" w:type="dxa"/>
          </w:tcPr>
          <w:p w14:paraId="074B48DC"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Класс лицензии и класс сертификата</w:t>
            </w:r>
          </w:p>
        </w:tc>
        <w:tc>
          <w:tcPr>
            <w:tcW w:w="5717" w:type="dxa"/>
          </w:tcPr>
          <w:p w14:paraId="6E36D724" w14:textId="77777777" w:rsidR="00C07059" w:rsidRPr="00362133" w:rsidRDefault="00C07059" w:rsidP="0017427E">
            <w:pPr>
              <w:jc w:val="both"/>
              <w:rPr>
                <w:rFonts w:ascii="GHEA Grapalat" w:hAnsi="GHEA Grapalat"/>
                <w:color w:val="FF0000"/>
                <w:sz w:val="20"/>
                <w:szCs w:val="22"/>
              </w:rPr>
            </w:pPr>
            <w:r w:rsidRPr="0068322E">
              <w:rPr>
                <w:rFonts w:ascii="GHEA Grapalat" w:hAnsi="GHEA Grapalat"/>
                <w:color w:val="FF0000"/>
                <w:sz w:val="20"/>
                <w:szCs w:val="22"/>
                <w:lang w:val="hy-AM"/>
              </w:rPr>
              <w:t xml:space="preserve">1-й </w:t>
            </w:r>
            <w:r>
              <w:rPr>
                <w:rFonts w:ascii="GHEA Grapalat" w:hAnsi="GHEA Grapalat"/>
                <w:color w:val="FF0000"/>
                <w:sz w:val="20"/>
                <w:szCs w:val="22"/>
              </w:rPr>
              <w:t>или 2-</w:t>
            </w:r>
            <w:r w:rsidRPr="0068322E">
              <w:rPr>
                <w:rFonts w:ascii="GHEA Grapalat" w:hAnsi="GHEA Grapalat"/>
                <w:color w:val="FF0000"/>
                <w:sz w:val="20"/>
                <w:szCs w:val="22"/>
                <w:lang w:val="hy-AM"/>
              </w:rPr>
              <w:t xml:space="preserve"> й</w:t>
            </w:r>
          </w:p>
        </w:tc>
      </w:tr>
      <w:tr w:rsidR="00C07059" w:rsidRPr="00A36468" w14:paraId="254EFF6C" w14:textId="77777777" w:rsidTr="0017427E">
        <w:trPr>
          <w:trHeight w:val="370"/>
        </w:trPr>
        <w:tc>
          <w:tcPr>
            <w:tcW w:w="4249" w:type="dxa"/>
          </w:tcPr>
          <w:p w14:paraId="19CD847F"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Лицензионный код</w:t>
            </w:r>
          </w:p>
        </w:tc>
        <w:tc>
          <w:tcPr>
            <w:tcW w:w="5717" w:type="dxa"/>
          </w:tcPr>
          <w:p w14:paraId="7C60B6BA"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04</w:t>
            </w:r>
          </w:p>
        </w:tc>
      </w:tr>
      <w:tr w:rsidR="00C07059" w:rsidRPr="00A36468" w14:paraId="70022ED1" w14:textId="77777777" w:rsidTr="0017427E">
        <w:trPr>
          <w:trHeight w:val="1167"/>
        </w:trPr>
        <w:tc>
          <w:tcPr>
            <w:tcW w:w="4249" w:type="dxa"/>
          </w:tcPr>
          <w:p w14:paraId="62A9A3D4"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Тип вкладыша, который является неотъемлемой частью лицензии.</w:t>
            </w:r>
          </w:p>
        </w:tc>
        <w:tc>
          <w:tcPr>
            <w:tcW w:w="5717" w:type="dxa"/>
          </w:tcPr>
          <w:p w14:paraId="20FEF4CD"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C07059" w:rsidRPr="00A36468" w14:paraId="7ACD36A0" w14:textId="77777777" w:rsidTr="0017427E">
        <w:trPr>
          <w:trHeight w:val="370"/>
        </w:trPr>
        <w:tc>
          <w:tcPr>
            <w:tcW w:w="4249" w:type="dxa"/>
          </w:tcPr>
          <w:p w14:paraId="1ECAF9AB"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Для вкладки</w:t>
            </w:r>
          </w:p>
        </w:tc>
        <w:tc>
          <w:tcPr>
            <w:tcW w:w="5717" w:type="dxa"/>
          </w:tcPr>
          <w:p w14:paraId="6BD8E4C4"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09</w:t>
            </w:r>
          </w:p>
        </w:tc>
      </w:tr>
    </w:tbl>
    <w:p w14:paraId="2DB5890B" w14:textId="77777777" w:rsidR="00C07059" w:rsidRPr="00A36468" w:rsidRDefault="00C07059" w:rsidP="00C07059">
      <w:pPr>
        <w:ind w:firstLine="540"/>
        <w:jc w:val="both"/>
        <w:rPr>
          <w:rFonts w:ascii="GHEA Grapalat" w:hAnsi="GHEA Grapalat"/>
          <w:sz w:val="20"/>
          <w:szCs w:val="20"/>
          <w:lang w:val="hy-AM"/>
        </w:rPr>
      </w:pPr>
    </w:p>
    <w:p w14:paraId="28573AA6" w14:textId="77777777" w:rsidR="00C07059" w:rsidRDefault="00C07059" w:rsidP="00C07059">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3571A901" w14:textId="77777777" w:rsidR="00C07059" w:rsidRPr="00A36468" w:rsidRDefault="00C07059" w:rsidP="00C07059">
      <w:pPr>
        <w:ind w:firstLine="540"/>
        <w:jc w:val="both"/>
        <w:rPr>
          <w:rFonts w:ascii="GHEA Grapalat" w:hAnsi="GHEA Grapalat"/>
          <w:sz w:val="20"/>
          <w:szCs w:val="20"/>
          <w:lang w:val="hy-AM"/>
        </w:rPr>
      </w:pPr>
    </w:p>
    <w:p w14:paraId="646D55C4" w14:textId="77777777" w:rsidR="00C07059" w:rsidRPr="00A36468" w:rsidRDefault="00C07059" w:rsidP="00C07059">
      <w:pPr>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 xml:space="preserve">2. </w:t>
      </w:r>
      <w:r w:rsidRPr="00BB2D33">
        <w:rPr>
          <w:rFonts w:ascii="GHEA Grapalat" w:hAnsi="GHEA Grapalat"/>
          <w:color w:val="FF0000"/>
          <w:sz w:val="20"/>
          <w:szCs w:val="20"/>
          <w:lang w:val="hy-AM"/>
        </w:rPr>
        <w:t>Представить не менее одного аналогичного договора, оформленного надлежащим образом в течение года подачи заявления и трех предшествующих ему лет на основании установленной законодательством лицензии (копии договоров, соглашений, документов, подтверждающих их надлежащее исполнение: акт, протокол, счет-фактура). ). договоры) оценивается (или оцениваются) аналогично, если объем (или общий объем) оказанных в рамках него (них) услуг в денежном выражении не менее данного порядка. в пределах пятидесяти процентов оценочной стоимости предмета закупки, при этом объем оказанных услуг в рамках хотя бы одного договора не должен быть менее тридцати процентов от необходимого объема.</w:t>
      </w:r>
    </w:p>
    <w:p w14:paraId="51802834" w14:textId="77777777" w:rsidR="00C07059" w:rsidRPr="00A36468" w:rsidRDefault="00C07059" w:rsidP="00C07059">
      <w:pPr>
        <w:spacing w:line="276" w:lineRule="auto"/>
        <w:ind w:firstLine="540"/>
        <w:jc w:val="both"/>
        <w:rPr>
          <w:rFonts w:ascii="GHEA Grapalat" w:hAnsi="GHEA Grapalat"/>
          <w:sz w:val="20"/>
          <w:szCs w:val="20"/>
          <w:lang w:val="hy-AM"/>
        </w:rPr>
      </w:pPr>
    </w:p>
    <w:p w14:paraId="3C93313A" w14:textId="77777777" w:rsidR="00C07059" w:rsidRDefault="00C07059" w:rsidP="00C07059">
      <w:pPr>
        <w:spacing w:line="276" w:lineRule="auto"/>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BB2D33">
        <w:rPr>
          <w:rFonts w:ascii="GHEA Grapalat" w:hAnsi="GHEA Grapalat"/>
          <w:color w:val="FF0000"/>
          <w:sz w:val="20"/>
          <w:szCs w:val="20"/>
          <w:lang w:val="hy-AM"/>
        </w:rPr>
        <w:t xml:space="preserve">Подробная информация о ключевых специалистах должна быть представлена </w:t>
      </w:r>
      <w:r w:rsidRPr="00BB2D33">
        <w:rPr>
          <w:rFonts w:ascii="Cambria Math" w:hAnsi="Cambria Math" w:cs="Cambria Math"/>
          <w:color w:val="FF0000"/>
          <w:sz w:val="20"/>
          <w:szCs w:val="20"/>
          <w:lang w:val="hy-AM"/>
        </w:rPr>
        <w:t>​​</w:t>
      </w:r>
      <w:r w:rsidRPr="00BB2D33">
        <w:rPr>
          <w:rFonts w:ascii="GHEA Grapalat" w:hAnsi="GHEA Grapalat" w:cs="GHEA Grapalat"/>
          <w:color w:val="FF0000"/>
          <w:sz w:val="20"/>
          <w:szCs w:val="20"/>
          <w:lang w:val="hy-AM"/>
        </w:rPr>
        <w:t>вместе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заявкой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участие</w:t>
      </w:r>
      <w:r w:rsidRPr="00BB2D33">
        <w:rPr>
          <w:rFonts w:ascii="GHEA Grapalat" w:hAnsi="GHEA Grapalat"/>
          <w:color w:val="FF0000"/>
          <w:sz w:val="20"/>
          <w:szCs w:val="20"/>
          <w:lang w:val="hy-AM"/>
        </w:rPr>
        <w:t>/</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частности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необходимо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предоставить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свидетельство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об</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сотрудниками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утвержденной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электронной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подписью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специалистов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привлеченных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резюме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подлинность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которых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w:t>
      </w:r>
      <w:r w:rsidRPr="00BB2D33">
        <w:rPr>
          <w:rFonts w:ascii="GHEA Grapalat" w:hAnsi="GHEA Grapalat"/>
          <w:color w:val="FF0000"/>
          <w:sz w:val="20"/>
          <w:szCs w:val="20"/>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0D4759B0" w14:textId="77777777" w:rsidR="002225ED" w:rsidRDefault="002225ED" w:rsidP="00C07059">
      <w:pPr>
        <w:spacing w:line="276" w:lineRule="auto"/>
        <w:ind w:firstLine="540"/>
        <w:jc w:val="both"/>
        <w:rPr>
          <w:rFonts w:ascii="GHEA Grapalat" w:hAnsi="GHEA Grapalat"/>
          <w:color w:val="FF0000"/>
          <w:sz w:val="20"/>
          <w:szCs w:val="20"/>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355"/>
        <w:gridCol w:w="1683"/>
        <w:gridCol w:w="2453"/>
        <w:gridCol w:w="2557"/>
        <w:gridCol w:w="2096"/>
      </w:tblGrid>
      <w:tr w:rsidR="002225ED" w:rsidRPr="005E1F72" w14:paraId="094BAF45" w14:textId="77777777" w:rsidTr="002225ED">
        <w:tc>
          <w:tcPr>
            <w:tcW w:w="630" w:type="dxa"/>
            <w:tcBorders>
              <w:top w:val="single" w:sz="4" w:space="0" w:color="auto"/>
              <w:left w:val="single" w:sz="4" w:space="0" w:color="auto"/>
              <w:right w:val="single" w:sz="4" w:space="0" w:color="auto"/>
            </w:tcBorders>
            <w:vAlign w:val="center"/>
          </w:tcPr>
          <w:p w14:paraId="12C791B0" w14:textId="77777777" w:rsidR="002225ED" w:rsidRPr="005E1F72" w:rsidRDefault="002225ED" w:rsidP="00445573">
            <w:pPr>
              <w:jc w:val="center"/>
              <w:rPr>
                <w:rFonts w:ascii="GHEA Grapalat" w:hAnsi="GHEA Grapalat" w:cs="Arial"/>
                <w:sz w:val="20"/>
              </w:rPr>
            </w:pPr>
            <w:r>
              <w:rPr>
                <w:rFonts w:ascii="GHEA Grapalat" w:hAnsi="GHEA Grapalat" w:cs="Arial Armenian"/>
                <w:sz w:val="20"/>
              </w:rPr>
              <w:t>N</w:t>
            </w:r>
          </w:p>
        </w:tc>
        <w:tc>
          <w:tcPr>
            <w:tcW w:w="1355" w:type="dxa"/>
            <w:tcBorders>
              <w:top w:val="single" w:sz="4" w:space="0" w:color="auto"/>
              <w:left w:val="single" w:sz="4" w:space="0" w:color="auto"/>
              <w:right w:val="single" w:sz="4" w:space="0" w:color="auto"/>
            </w:tcBorders>
          </w:tcPr>
          <w:p w14:paraId="345E2520" w14:textId="77777777" w:rsidR="002225ED" w:rsidRPr="004B0046" w:rsidRDefault="002225ED" w:rsidP="00445573">
            <w:pPr>
              <w:jc w:val="center"/>
              <w:rPr>
                <w:rFonts w:ascii="GHEA Grapalat" w:hAnsi="GHEA Grapalat" w:cs="Arial"/>
                <w:sz w:val="20"/>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14:paraId="0D2CC344" w14:textId="3988136E" w:rsidR="002225ED" w:rsidRPr="005E1F72" w:rsidRDefault="002225ED" w:rsidP="00445573">
            <w:pPr>
              <w:jc w:val="center"/>
              <w:rPr>
                <w:rFonts w:ascii="GHEA Grapalat" w:hAnsi="GHEA Grapalat" w:cs="Arial"/>
                <w:sz w:val="20"/>
              </w:rPr>
            </w:pPr>
            <w:r w:rsidRPr="004B0046">
              <w:rPr>
                <w:rFonts w:ascii="GHEA Grapalat" w:hAnsi="GHEA Grapalat" w:cs="Arial"/>
                <w:sz w:val="20"/>
              </w:rPr>
              <w:t>Специалисты</w:t>
            </w:r>
          </w:p>
        </w:tc>
      </w:tr>
      <w:tr w:rsidR="002225ED" w:rsidRPr="005E1F72" w14:paraId="5E51DD95" w14:textId="170A360C" w:rsidTr="002225E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78F99F2" w14:textId="77777777" w:rsidR="002225ED" w:rsidRPr="005E1F72" w:rsidRDefault="002225ED" w:rsidP="00445573">
            <w:pPr>
              <w:jc w:val="center"/>
              <w:rPr>
                <w:rFonts w:ascii="GHEA Grapalat" w:hAnsi="GHEA Grapalat" w:cs="Arial"/>
                <w:sz w:val="20"/>
              </w:rPr>
            </w:pPr>
          </w:p>
        </w:tc>
        <w:tc>
          <w:tcPr>
            <w:tcW w:w="1355" w:type="dxa"/>
            <w:vMerge w:val="restart"/>
            <w:tcBorders>
              <w:left w:val="single" w:sz="4" w:space="0" w:color="auto"/>
              <w:right w:val="single" w:sz="4" w:space="0" w:color="auto"/>
            </w:tcBorders>
          </w:tcPr>
          <w:p w14:paraId="45BDED62" w14:textId="17DD1D7B" w:rsidR="002225ED" w:rsidRPr="004B0046" w:rsidRDefault="002225ED"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83" w:type="dxa"/>
            <w:vMerge w:val="restart"/>
            <w:tcBorders>
              <w:left w:val="single" w:sz="4" w:space="0" w:color="auto"/>
            </w:tcBorders>
          </w:tcPr>
          <w:p w14:paraId="1B11B561" w14:textId="1AC2FF04" w:rsidR="002225ED" w:rsidRPr="005E1F72" w:rsidRDefault="002225ED" w:rsidP="00445573">
            <w:pPr>
              <w:jc w:val="center"/>
              <w:rPr>
                <w:rFonts w:ascii="GHEA Grapalat" w:hAnsi="GHEA Grapalat" w:cs="Arial"/>
                <w:sz w:val="20"/>
              </w:rPr>
            </w:pPr>
            <w:r w:rsidRPr="004B0046">
              <w:rPr>
                <w:rFonts w:ascii="GHEA Grapalat" w:hAnsi="GHEA Grapalat" w:cs="Sylfaen"/>
                <w:sz w:val="20"/>
              </w:rPr>
              <w:t>квалификация</w:t>
            </w:r>
          </w:p>
        </w:tc>
        <w:tc>
          <w:tcPr>
            <w:tcW w:w="5010" w:type="dxa"/>
            <w:gridSpan w:val="2"/>
          </w:tcPr>
          <w:p w14:paraId="11680343" w14:textId="77777777" w:rsidR="002225ED" w:rsidRPr="005E1F72" w:rsidRDefault="002225ED"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096" w:type="dxa"/>
            <w:vMerge w:val="restart"/>
          </w:tcPr>
          <w:p w14:paraId="7DC8374F" w14:textId="65139575" w:rsidR="002225ED" w:rsidRPr="005E1F72" w:rsidRDefault="002225ED" w:rsidP="002225ED">
            <w:pPr>
              <w:jc w:val="center"/>
              <w:rPr>
                <w:rFonts w:ascii="GHEA Grapalat" w:hAnsi="GHEA Grapalat" w:cs="Arial"/>
                <w:sz w:val="20"/>
              </w:rPr>
            </w:pPr>
            <w:r w:rsidRPr="002225ED">
              <w:rPr>
                <w:rFonts w:ascii="GHEA Grapalat" w:hAnsi="GHEA Grapalat" w:cs="Arial"/>
                <w:sz w:val="20"/>
              </w:rPr>
              <w:t>название работодателя</w:t>
            </w:r>
          </w:p>
        </w:tc>
      </w:tr>
      <w:tr w:rsidR="002225ED" w:rsidRPr="005E1F72" w14:paraId="15320A8D" w14:textId="6F48E1A7" w:rsidTr="002225ED">
        <w:tblPrEx>
          <w:tblLook w:val="01E0" w:firstRow="1" w:lastRow="1" w:firstColumn="1" w:lastColumn="1" w:noHBand="0" w:noVBand="0"/>
        </w:tblPrEx>
        <w:tc>
          <w:tcPr>
            <w:tcW w:w="630" w:type="dxa"/>
            <w:vMerge/>
            <w:tcBorders>
              <w:left w:val="single" w:sz="4" w:space="0" w:color="auto"/>
              <w:right w:val="single" w:sz="4" w:space="0" w:color="auto"/>
            </w:tcBorders>
          </w:tcPr>
          <w:p w14:paraId="05AE7878" w14:textId="77777777" w:rsidR="002225ED" w:rsidRPr="005E1F72" w:rsidRDefault="002225ED" w:rsidP="00445573">
            <w:pPr>
              <w:ind w:firstLine="567"/>
              <w:jc w:val="both"/>
              <w:rPr>
                <w:rFonts w:ascii="GHEA Grapalat" w:hAnsi="GHEA Grapalat" w:cs="Arial Armenian"/>
                <w:sz w:val="20"/>
              </w:rPr>
            </w:pPr>
          </w:p>
        </w:tc>
        <w:tc>
          <w:tcPr>
            <w:tcW w:w="1355" w:type="dxa"/>
            <w:vMerge/>
            <w:tcBorders>
              <w:left w:val="single" w:sz="4" w:space="0" w:color="auto"/>
              <w:right w:val="single" w:sz="4" w:space="0" w:color="auto"/>
            </w:tcBorders>
          </w:tcPr>
          <w:p w14:paraId="55509475" w14:textId="77777777" w:rsidR="002225ED" w:rsidRPr="005E1F72" w:rsidRDefault="002225ED" w:rsidP="00445573">
            <w:pPr>
              <w:jc w:val="center"/>
              <w:rPr>
                <w:rFonts w:ascii="GHEA Grapalat" w:hAnsi="GHEA Grapalat" w:cs="Arial"/>
                <w:sz w:val="20"/>
              </w:rPr>
            </w:pPr>
          </w:p>
        </w:tc>
        <w:tc>
          <w:tcPr>
            <w:tcW w:w="1683" w:type="dxa"/>
            <w:vMerge/>
            <w:tcBorders>
              <w:left w:val="single" w:sz="4" w:space="0" w:color="auto"/>
            </w:tcBorders>
          </w:tcPr>
          <w:p w14:paraId="1150572F" w14:textId="22489388" w:rsidR="002225ED" w:rsidRPr="005E1F72" w:rsidRDefault="002225ED" w:rsidP="00445573">
            <w:pPr>
              <w:jc w:val="center"/>
              <w:rPr>
                <w:rFonts w:ascii="GHEA Grapalat" w:hAnsi="GHEA Grapalat" w:cs="Arial"/>
                <w:sz w:val="20"/>
              </w:rPr>
            </w:pPr>
          </w:p>
        </w:tc>
        <w:tc>
          <w:tcPr>
            <w:tcW w:w="2453" w:type="dxa"/>
          </w:tcPr>
          <w:p w14:paraId="522D5368"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период</w:t>
            </w:r>
          </w:p>
        </w:tc>
        <w:tc>
          <w:tcPr>
            <w:tcW w:w="2557" w:type="dxa"/>
            <w:vAlign w:val="center"/>
          </w:tcPr>
          <w:p w14:paraId="2FE59280"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096" w:type="dxa"/>
            <w:vMerge/>
            <w:vAlign w:val="center"/>
          </w:tcPr>
          <w:p w14:paraId="5A05AB4B" w14:textId="00C6AE84" w:rsidR="002225ED" w:rsidRPr="005E1F72" w:rsidRDefault="002225ED" w:rsidP="002225ED">
            <w:pPr>
              <w:jc w:val="center"/>
              <w:rPr>
                <w:rFonts w:ascii="GHEA Grapalat" w:hAnsi="GHEA Grapalat" w:cs="Arial"/>
                <w:sz w:val="20"/>
              </w:rPr>
            </w:pPr>
          </w:p>
        </w:tc>
      </w:tr>
      <w:tr w:rsidR="002225ED" w:rsidRPr="005E1F72" w14:paraId="66C5A547" w14:textId="5FCDE0DC" w:rsidTr="002225ED">
        <w:tblPrEx>
          <w:tblLook w:val="01E0" w:firstRow="1" w:lastRow="1" w:firstColumn="1" w:lastColumn="1" w:noHBand="0" w:noVBand="0"/>
        </w:tblPrEx>
        <w:tc>
          <w:tcPr>
            <w:tcW w:w="630" w:type="dxa"/>
          </w:tcPr>
          <w:p w14:paraId="3BCB72BA" w14:textId="229B4B5E"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1</w:t>
            </w:r>
          </w:p>
        </w:tc>
        <w:tc>
          <w:tcPr>
            <w:tcW w:w="1355" w:type="dxa"/>
          </w:tcPr>
          <w:p w14:paraId="5F515774" w14:textId="5C683500"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83" w:type="dxa"/>
          </w:tcPr>
          <w:p w14:paraId="06FD298F" w14:textId="0F5C345C" w:rsidR="002225ED" w:rsidRPr="005E1F72" w:rsidRDefault="002225ED" w:rsidP="00445573">
            <w:pPr>
              <w:ind w:firstLine="567"/>
              <w:jc w:val="both"/>
              <w:rPr>
                <w:rFonts w:ascii="GHEA Grapalat" w:hAnsi="GHEA Grapalat" w:cs="Arial Armenian"/>
                <w:sz w:val="20"/>
              </w:rPr>
            </w:pPr>
          </w:p>
        </w:tc>
        <w:tc>
          <w:tcPr>
            <w:tcW w:w="2453" w:type="dxa"/>
          </w:tcPr>
          <w:p w14:paraId="392FFA36" w14:textId="77777777" w:rsidR="002225ED" w:rsidRPr="005E1F72" w:rsidRDefault="002225ED" w:rsidP="00445573">
            <w:pPr>
              <w:ind w:firstLine="567"/>
              <w:jc w:val="both"/>
              <w:rPr>
                <w:rFonts w:ascii="GHEA Grapalat" w:hAnsi="GHEA Grapalat" w:cs="Arial Armenian"/>
                <w:sz w:val="20"/>
              </w:rPr>
            </w:pPr>
          </w:p>
        </w:tc>
        <w:tc>
          <w:tcPr>
            <w:tcW w:w="2557" w:type="dxa"/>
          </w:tcPr>
          <w:p w14:paraId="009ECA5B" w14:textId="77777777" w:rsidR="002225ED" w:rsidRPr="005E1F72" w:rsidRDefault="002225ED" w:rsidP="00445573">
            <w:pPr>
              <w:ind w:firstLine="567"/>
              <w:jc w:val="both"/>
              <w:rPr>
                <w:rFonts w:ascii="GHEA Grapalat" w:hAnsi="GHEA Grapalat" w:cs="Arial Armenian"/>
                <w:sz w:val="20"/>
              </w:rPr>
            </w:pPr>
          </w:p>
        </w:tc>
        <w:tc>
          <w:tcPr>
            <w:tcW w:w="2096" w:type="dxa"/>
          </w:tcPr>
          <w:p w14:paraId="78384098" w14:textId="77777777" w:rsidR="002225ED" w:rsidRPr="005E1F72" w:rsidRDefault="002225ED" w:rsidP="00445573">
            <w:pPr>
              <w:ind w:firstLine="567"/>
              <w:jc w:val="both"/>
              <w:rPr>
                <w:rFonts w:ascii="GHEA Grapalat" w:hAnsi="GHEA Grapalat" w:cs="Arial Armenian"/>
                <w:sz w:val="20"/>
              </w:rPr>
            </w:pPr>
          </w:p>
        </w:tc>
      </w:tr>
      <w:tr w:rsidR="002225ED" w:rsidRPr="005E1F72" w14:paraId="35FD2BE8" w14:textId="6C8814D5" w:rsidTr="002225ED">
        <w:tblPrEx>
          <w:tblLook w:val="01E0" w:firstRow="1" w:lastRow="1" w:firstColumn="1" w:lastColumn="1" w:noHBand="0" w:noVBand="0"/>
        </w:tblPrEx>
        <w:tc>
          <w:tcPr>
            <w:tcW w:w="630" w:type="dxa"/>
          </w:tcPr>
          <w:p w14:paraId="476272AE" w14:textId="36F7BC02"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2</w:t>
            </w:r>
          </w:p>
        </w:tc>
        <w:tc>
          <w:tcPr>
            <w:tcW w:w="1355" w:type="dxa"/>
          </w:tcPr>
          <w:p w14:paraId="4435513C" w14:textId="68D3AE8E"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83" w:type="dxa"/>
          </w:tcPr>
          <w:p w14:paraId="26D65301" w14:textId="4E94F985" w:rsidR="002225ED" w:rsidRPr="005E1F72" w:rsidRDefault="002225ED" w:rsidP="00445573">
            <w:pPr>
              <w:ind w:firstLine="567"/>
              <w:jc w:val="both"/>
              <w:rPr>
                <w:rFonts w:ascii="GHEA Grapalat" w:hAnsi="GHEA Grapalat" w:cs="Arial Armenian"/>
                <w:sz w:val="20"/>
              </w:rPr>
            </w:pPr>
          </w:p>
        </w:tc>
        <w:tc>
          <w:tcPr>
            <w:tcW w:w="2453" w:type="dxa"/>
          </w:tcPr>
          <w:p w14:paraId="073B2662" w14:textId="77777777" w:rsidR="002225ED" w:rsidRPr="005E1F72" w:rsidRDefault="002225ED" w:rsidP="00445573">
            <w:pPr>
              <w:ind w:firstLine="567"/>
              <w:jc w:val="both"/>
              <w:rPr>
                <w:rFonts w:ascii="GHEA Grapalat" w:hAnsi="GHEA Grapalat" w:cs="Arial Armenian"/>
                <w:sz w:val="20"/>
              </w:rPr>
            </w:pPr>
          </w:p>
        </w:tc>
        <w:tc>
          <w:tcPr>
            <w:tcW w:w="2557" w:type="dxa"/>
          </w:tcPr>
          <w:p w14:paraId="033C28FD" w14:textId="77777777" w:rsidR="002225ED" w:rsidRPr="005E1F72" w:rsidRDefault="002225ED" w:rsidP="00445573">
            <w:pPr>
              <w:ind w:firstLine="567"/>
              <w:jc w:val="both"/>
              <w:rPr>
                <w:rFonts w:ascii="GHEA Grapalat" w:hAnsi="GHEA Grapalat" w:cs="Arial Armenian"/>
                <w:sz w:val="20"/>
              </w:rPr>
            </w:pPr>
          </w:p>
        </w:tc>
        <w:tc>
          <w:tcPr>
            <w:tcW w:w="2096" w:type="dxa"/>
          </w:tcPr>
          <w:p w14:paraId="3B942458" w14:textId="77777777" w:rsidR="002225ED" w:rsidRPr="005E1F72" w:rsidRDefault="002225ED" w:rsidP="00445573">
            <w:pPr>
              <w:ind w:firstLine="567"/>
              <w:jc w:val="both"/>
              <w:rPr>
                <w:rFonts w:ascii="GHEA Grapalat" w:hAnsi="GHEA Grapalat" w:cs="Arial Armenian"/>
                <w:sz w:val="20"/>
              </w:rPr>
            </w:pPr>
          </w:p>
        </w:tc>
      </w:tr>
      <w:tr w:rsidR="002225ED" w:rsidRPr="005E1F72" w14:paraId="5BC0F082" w14:textId="4CB5E4BB" w:rsidTr="002225ED">
        <w:tblPrEx>
          <w:tblLook w:val="01E0" w:firstRow="1" w:lastRow="1" w:firstColumn="1" w:lastColumn="1" w:noHBand="0" w:noVBand="0"/>
        </w:tblPrEx>
        <w:tc>
          <w:tcPr>
            <w:tcW w:w="630" w:type="dxa"/>
          </w:tcPr>
          <w:p w14:paraId="4C8A2D63" w14:textId="607E09AB"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3</w:t>
            </w:r>
          </w:p>
        </w:tc>
        <w:tc>
          <w:tcPr>
            <w:tcW w:w="1355" w:type="dxa"/>
          </w:tcPr>
          <w:p w14:paraId="0C56F3FB" w14:textId="6A9113F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83" w:type="dxa"/>
          </w:tcPr>
          <w:p w14:paraId="6BFC1218" w14:textId="4C7A568B" w:rsidR="002225ED" w:rsidRPr="005E1F72" w:rsidRDefault="002225ED" w:rsidP="00445573">
            <w:pPr>
              <w:ind w:firstLine="567"/>
              <w:jc w:val="both"/>
              <w:rPr>
                <w:rFonts w:ascii="GHEA Grapalat" w:hAnsi="GHEA Grapalat" w:cs="Arial Armenian"/>
                <w:sz w:val="20"/>
              </w:rPr>
            </w:pPr>
          </w:p>
        </w:tc>
        <w:tc>
          <w:tcPr>
            <w:tcW w:w="2453" w:type="dxa"/>
          </w:tcPr>
          <w:p w14:paraId="404F0879" w14:textId="77777777" w:rsidR="002225ED" w:rsidRPr="005E1F72" w:rsidRDefault="002225ED" w:rsidP="00445573">
            <w:pPr>
              <w:ind w:firstLine="567"/>
              <w:jc w:val="both"/>
              <w:rPr>
                <w:rFonts w:ascii="GHEA Grapalat" w:hAnsi="GHEA Grapalat" w:cs="Arial Armenian"/>
                <w:sz w:val="20"/>
              </w:rPr>
            </w:pPr>
          </w:p>
        </w:tc>
        <w:tc>
          <w:tcPr>
            <w:tcW w:w="2557" w:type="dxa"/>
          </w:tcPr>
          <w:p w14:paraId="3304D736" w14:textId="77777777" w:rsidR="002225ED" w:rsidRPr="005E1F72" w:rsidRDefault="002225ED" w:rsidP="00445573">
            <w:pPr>
              <w:ind w:firstLine="567"/>
              <w:jc w:val="both"/>
              <w:rPr>
                <w:rFonts w:ascii="GHEA Grapalat" w:hAnsi="GHEA Grapalat" w:cs="Arial Armenian"/>
                <w:sz w:val="20"/>
              </w:rPr>
            </w:pPr>
          </w:p>
        </w:tc>
        <w:tc>
          <w:tcPr>
            <w:tcW w:w="2096" w:type="dxa"/>
          </w:tcPr>
          <w:p w14:paraId="7914C17B" w14:textId="77777777" w:rsidR="002225ED" w:rsidRPr="005E1F72" w:rsidRDefault="002225ED" w:rsidP="00445573">
            <w:pPr>
              <w:ind w:firstLine="567"/>
              <w:jc w:val="both"/>
              <w:rPr>
                <w:rFonts w:ascii="GHEA Grapalat" w:hAnsi="GHEA Grapalat" w:cs="Arial Armenian"/>
                <w:sz w:val="20"/>
              </w:rPr>
            </w:pPr>
          </w:p>
        </w:tc>
      </w:tr>
      <w:tr w:rsidR="002225ED" w:rsidRPr="005E1F72" w14:paraId="43C0ED38" w14:textId="1C0ACAB6" w:rsidTr="002225ED">
        <w:tblPrEx>
          <w:tblLook w:val="01E0" w:firstRow="1" w:lastRow="1" w:firstColumn="1" w:lastColumn="1" w:noHBand="0" w:noVBand="0"/>
        </w:tblPrEx>
        <w:tc>
          <w:tcPr>
            <w:tcW w:w="630" w:type="dxa"/>
          </w:tcPr>
          <w:p w14:paraId="13D7866B" w14:textId="5E45D9DC"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4</w:t>
            </w:r>
          </w:p>
        </w:tc>
        <w:tc>
          <w:tcPr>
            <w:tcW w:w="1355" w:type="dxa"/>
            <w:vAlign w:val="center"/>
          </w:tcPr>
          <w:p w14:paraId="24C7CB3F" w14:textId="4B2E120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83" w:type="dxa"/>
          </w:tcPr>
          <w:p w14:paraId="4E4C6C85" w14:textId="7EDAA3B8" w:rsidR="002225ED" w:rsidRPr="005E1F72" w:rsidRDefault="002225ED" w:rsidP="002225ED">
            <w:pPr>
              <w:ind w:firstLine="567"/>
              <w:jc w:val="both"/>
              <w:rPr>
                <w:rFonts w:ascii="GHEA Grapalat" w:hAnsi="GHEA Grapalat" w:cs="Arial Armenian"/>
                <w:sz w:val="20"/>
              </w:rPr>
            </w:pPr>
          </w:p>
        </w:tc>
        <w:tc>
          <w:tcPr>
            <w:tcW w:w="2453" w:type="dxa"/>
          </w:tcPr>
          <w:p w14:paraId="64EC0640" w14:textId="77777777" w:rsidR="002225ED" w:rsidRPr="005E1F72" w:rsidRDefault="002225ED" w:rsidP="002225ED">
            <w:pPr>
              <w:ind w:firstLine="567"/>
              <w:jc w:val="both"/>
              <w:rPr>
                <w:rFonts w:ascii="GHEA Grapalat" w:hAnsi="GHEA Grapalat" w:cs="Arial Armenian"/>
                <w:sz w:val="20"/>
              </w:rPr>
            </w:pPr>
          </w:p>
        </w:tc>
        <w:tc>
          <w:tcPr>
            <w:tcW w:w="2557" w:type="dxa"/>
          </w:tcPr>
          <w:p w14:paraId="4DB8C095" w14:textId="77777777" w:rsidR="002225ED" w:rsidRPr="005E1F72" w:rsidRDefault="002225ED" w:rsidP="002225ED">
            <w:pPr>
              <w:ind w:firstLine="567"/>
              <w:jc w:val="both"/>
              <w:rPr>
                <w:rFonts w:ascii="GHEA Grapalat" w:hAnsi="GHEA Grapalat" w:cs="Arial Armenian"/>
                <w:sz w:val="20"/>
              </w:rPr>
            </w:pPr>
          </w:p>
        </w:tc>
        <w:tc>
          <w:tcPr>
            <w:tcW w:w="2096" w:type="dxa"/>
          </w:tcPr>
          <w:p w14:paraId="650F7AFC" w14:textId="77777777" w:rsidR="002225ED" w:rsidRPr="005E1F72" w:rsidRDefault="002225ED" w:rsidP="002225ED">
            <w:pPr>
              <w:ind w:firstLine="567"/>
              <w:jc w:val="both"/>
              <w:rPr>
                <w:rFonts w:ascii="GHEA Grapalat" w:hAnsi="GHEA Grapalat" w:cs="Arial Armenian"/>
                <w:sz w:val="20"/>
              </w:rPr>
            </w:pPr>
          </w:p>
        </w:tc>
      </w:tr>
    </w:tbl>
    <w:p w14:paraId="6F65EDCF" w14:textId="77777777" w:rsidR="002225ED" w:rsidRPr="002225ED" w:rsidRDefault="002225ED" w:rsidP="00C07059">
      <w:pPr>
        <w:spacing w:line="276" w:lineRule="auto"/>
        <w:ind w:firstLine="540"/>
        <w:jc w:val="both"/>
        <w:rPr>
          <w:rFonts w:ascii="GHEA Grapalat" w:hAnsi="GHEA Grapalat"/>
          <w:color w:val="FF0000"/>
          <w:sz w:val="20"/>
          <w:szCs w:val="20"/>
        </w:rPr>
      </w:pPr>
    </w:p>
    <w:p w14:paraId="75D44BD8" w14:textId="57816BEA" w:rsidR="00C07059" w:rsidRPr="00A36468" w:rsidRDefault="00C07059" w:rsidP="00C07059">
      <w:pPr>
        <w:spacing w:line="276" w:lineRule="auto"/>
        <w:ind w:firstLine="540"/>
        <w:jc w:val="both"/>
        <w:rPr>
          <w:rFonts w:ascii="GHEA Grapalat" w:hAnsi="GHEA Grapalat"/>
          <w:color w:val="FF0000"/>
          <w:sz w:val="20"/>
          <w:szCs w:val="20"/>
          <w:lang w:val="hy-AM"/>
        </w:rPr>
      </w:pPr>
      <w:r>
        <w:rPr>
          <w:rFonts w:ascii="GHEA Grapalat" w:hAnsi="GHEA Grapalat"/>
          <w:color w:val="FF0000"/>
          <w:sz w:val="20"/>
          <w:szCs w:val="20"/>
        </w:rPr>
        <w:t xml:space="preserve">4. </w:t>
      </w:r>
      <w:r w:rsidR="00682C25" w:rsidRPr="00682C25">
        <w:rPr>
          <w:rFonts w:ascii="GHEA Grapalat" w:hAnsi="GHEA Grapalat"/>
          <w:color w:val="FF0000"/>
          <w:sz w:val="20"/>
          <w:szCs w:val="20"/>
          <w:lang w:val="hy-AM"/>
        </w:rPr>
        <w:t xml:space="preserve">Как минимум один из специалистов должен иметь </w:t>
      </w:r>
      <w:r w:rsidR="00682C25" w:rsidRPr="00682C25">
        <w:rPr>
          <w:rFonts w:ascii="GHEA Grapalat" w:hAnsi="GHEA Grapalat"/>
          <w:sz w:val="20"/>
          <w:szCs w:val="20"/>
          <w:lang w:val="hy-AM"/>
        </w:rPr>
        <w:t>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C07059" w:rsidRPr="00A36468" w14:paraId="4ED0AA46" w14:textId="77777777" w:rsidTr="0017427E">
        <w:trPr>
          <w:trHeight w:val="298"/>
        </w:trPr>
        <w:tc>
          <w:tcPr>
            <w:tcW w:w="574" w:type="dxa"/>
            <w:vAlign w:val="center"/>
          </w:tcPr>
          <w:p w14:paraId="6C6E8C23" w14:textId="63D80C64" w:rsidR="00C07059" w:rsidRPr="002225ED" w:rsidRDefault="002225ED" w:rsidP="0017427E">
            <w:pPr>
              <w:jc w:val="both"/>
              <w:rPr>
                <w:rFonts w:ascii="GHEA Grapalat" w:hAnsi="GHEA Grapalat"/>
                <w:sz w:val="20"/>
                <w:szCs w:val="20"/>
                <w:lang w:val="en-US"/>
              </w:rPr>
            </w:pPr>
            <w:r w:rsidRPr="002225ED">
              <w:rPr>
                <w:rFonts w:ascii="GHEA Grapalat" w:hAnsi="GHEA Grapalat" w:cs="Arial Armenian"/>
                <w:b/>
                <w:sz w:val="20"/>
                <w:szCs w:val="20"/>
                <w:lang w:val="en-US"/>
              </w:rPr>
              <w:t>N</w:t>
            </w:r>
          </w:p>
        </w:tc>
        <w:tc>
          <w:tcPr>
            <w:tcW w:w="6013" w:type="dxa"/>
            <w:vAlign w:val="center"/>
          </w:tcPr>
          <w:p w14:paraId="6802FF7E"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cs="Arial Armenian"/>
                <w:b/>
                <w:sz w:val="20"/>
                <w:szCs w:val="20"/>
                <w:lang w:val="hy-AM"/>
              </w:rPr>
              <w:t>Сертифицированная специальность</w:t>
            </w:r>
          </w:p>
        </w:tc>
        <w:tc>
          <w:tcPr>
            <w:tcW w:w="2422" w:type="dxa"/>
          </w:tcPr>
          <w:p w14:paraId="56106A73" w14:textId="77777777" w:rsidR="00C07059" w:rsidRPr="002225ED" w:rsidRDefault="00C07059" w:rsidP="0017427E">
            <w:pPr>
              <w:jc w:val="both"/>
              <w:rPr>
                <w:rFonts w:ascii="GHEA Grapalat" w:hAnsi="GHEA Grapalat"/>
                <w:sz w:val="20"/>
                <w:szCs w:val="20"/>
                <w:lang w:val="hy-AM"/>
              </w:rPr>
            </w:pPr>
            <w:r w:rsidRPr="002225ED">
              <w:rPr>
                <w:rFonts w:ascii="GHEA Grapalat" w:hAnsi="GHEA Grapalat" w:cs="Arial Armenian"/>
                <w:b/>
                <w:sz w:val="20"/>
                <w:szCs w:val="20"/>
                <w:lang w:val="hy-AM"/>
              </w:rPr>
              <w:t>Процедура сертификации</w:t>
            </w:r>
          </w:p>
        </w:tc>
      </w:tr>
      <w:tr w:rsidR="00C07059" w:rsidRPr="00A36468" w14:paraId="6AD22391" w14:textId="77777777" w:rsidTr="0017427E">
        <w:trPr>
          <w:trHeight w:val="610"/>
        </w:trPr>
        <w:tc>
          <w:tcPr>
            <w:tcW w:w="574" w:type="dxa"/>
            <w:vAlign w:val="center"/>
          </w:tcPr>
          <w:p w14:paraId="362119DE"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cs="Arial Armenian"/>
                <w:b/>
                <w:sz w:val="20"/>
                <w:szCs w:val="20"/>
                <w:lang w:val="hy-AM"/>
              </w:rPr>
              <w:t>1</w:t>
            </w:r>
            <w:r w:rsidRPr="002225ED">
              <w:rPr>
                <w:rFonts w:ascii="Cambria Math" w:hAnsi="Cambria Math" w:cs="Cambria Math"/>
                <w:b/>
                <w:sz w:val="20"/>
                <w:szCs w:val="20"/>
                <w:lang w:val="hy-AM"/>
              </w:rPr>
              <w:t>․</w:t>
            </w:r>
          </w:p>
        </w:tc>
        <w:tc>
          <w:tcPr>
            <w:tcW w:w="6013" w:type="dxa"/>
            <w:vAlign w:val="center"/>
          </w:tcPr>
          <w:p w14:paraId="2EEA3CB4"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6B27A42C"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sz w:val="20"/>
                <w:szCs w:val="22"/>
                <w:lang w:val="hy-AM"/>
              </w:rPr>
              <w:t xml:space="preserve">1-й </w:t>
            </w:r>
            <w:r w:rsidRPr="002225ED">
              <w:rPr>
                <w:rFonts w:ascii="GHEA Grapalat" w:hAnsi="GHEA Grapalat"/>
                <w:sz w:val="20"/>
                <w:szCs w:val="22"/>
              </w:rPr>
              <w:t>или 2-</w:t>
            </w:r>
            <w:r w:rsidRPr="002225ED">
              <w:rPr>
                <w:rFonts w:ascii="GHEA Grapalat" w:hAnsi="GHEA Grapalat"/>
                <w:sz w:val="20"/>
                <w:szCs w:val="22"/>
                <w:lang w:val="hy-AM"/>
              </w:rPr>
              <w:t xml:space="preserve"> й</w:t>
            </w:r>
          </w:p>
        </w:tc>
      </w:tr>
    </w:tbl>
    <w:p w14:paraId="13EB9E6D" w14:textId="77777777" w:rsidR="00C07059" w:rsidRDefault="00C07059" w:rsidP="00C07059">
      <w:pPr>
        <w:spacing w:line="276" w:lineRule="auto"/>
        <w:ind w:firstLine="540"/>
        <w:jc w:val="both"/>
        <w:rPr>
          <w:rFonts w:ascii="GHEA Grapalat" w:hAnsi="GHEA Grapalat"/>
          <w:color w:val="FF0000"/>
          <w:sz w:val="20"/>
          <w:szCs w:val="20"/>
        </w:rPr>
      </w:pPr>
    </w:p>
    <w:p w14:paraId="512986E6" w14:textId="3B12D67F" w:rsidR="00C07059" w:rsidRPr="002225ED" w:rsidRDefault="00C07059" w:rsidP="00C07059">
      <w:pPr>
        <w:spacing w:line="276" w:lineRule="auto"/>
        <w:ind w:firstLine="540"/>
        <w:jc w:val="both"/>
        <w:rPr>
          <w:rFonts w:ascii="GHEA Grapalat" w:hAnsi="GHEA Grapalat"/>
          <w:i/>
          <w:iCs/>
          <w:sz w:val="20"/>
          <w:szCs w:val="20"/>
          <w:lang w:val="hy-AM"/>
        </w:rPr>
      </w:pPr>
      <w:r w:rsidRPr="002225ED">
        <w:rPr>
          <w:rFonts w:ascii="GHEA Grapalat" w:hAnsi="GHEA Grapalat"/>
          <w:i/>
          <w:iCs/>
          <w:sz w:val="20"/>
          <w:szCs w:val="20"/>
          <w:lang w:val="hy-AM"/>
        </w:rPr>
        <w:t>Тендерные предложения оцениваются в соответствии с требованиями, установленными пунктом 2 части 1 статьи 44 Закона РА "О закупках".</w:t>
      </w:r>
    </w:p>
    <w:p w14:paraId="41291473" w14:textId="77777777" w:rsidR="00C07059" w:rsidRDefault="00C07059" w:rsidP="00C07059">
      <w:pPr>
        <w:widowControl w:val="0"/>
        <w:tabs>
          <w:tab w:val="left" w:pos="1134"/>
        </w:tabs>
        <w:spacing w:after="160"/>
        <w:jc w:val="both"/>
        <w:rPr>
          <w:rFonts w:ascii="GHEA Grapalat" w:hAnsi="GHEA Grapalat" w:cs="Sylfaen"/>
          <w:color w:val="FF0000"/>
          <w:lang w:val="hy-AM"/>
        </w:rPr>
      </w:pPr>
    </w:p>
    <w:p w14:paraId="60025305" w14:textId="77777777" w:rsidR="00C07059" w:rsidRPr="00BB2D33" w:rsidRDefault="00C07059" w:rsidP="00C07059">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04D2EC1C" w14:textId="77777777" w:rsidR="00C07059" w:rsidRPr="00327915" w:rsidRDefault="00C07059" w:rsidP="006A1FFF">
      <w:pPr>
        <w:widowControl w:val="0"/>
        <w:tabs>
          <w:tab w:val="left" w:pos="1134"/>
        </w:tabs>
        <w:spacing w:after="160"/>
        <w:ind w:firstLine="567"/>
        <w:jc w:val="both"/>
        <w:rPr>
          <w:rFonts w:ascii="GHEA Grapalat" w:hAnsi="GHEA Grapalat"/>
          <w:color w:val="FF0000"/>
        </w:rPr>
      </w:pPr>
    </w:p>
    <w:p w14:paraId="19BEA1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3FF3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6D43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B503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EA7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69AF6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7AB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649D96" w14:textId="69E2476A" w:rsidR="00096865" w:rsidRPr="00327915"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7915" w:rsidRPr="00327915">
        <w:rPr>
          <w:rFonts w:ascii="GHEA Grapalat" w:hAnsi="GHEA Grapalat"/>
        </w:rPr>
        <w:t>.</w:t>
      </w:r>
    </w:p>
    <w:p w14:paraId="43FE37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9B19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24752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AF4F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8054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763C043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55687" w14:textId="3E55555B" w:rsidR="00402C20" w:rsidRPr="009044F1" w:rsidRDefault="00096865" w:rsidP="00402C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FFEB8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4FB0D8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42E76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B55CAD" w14:textId="6611FA7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B5FFC">
        <w:rPr>
          <w:rFonts w:ascii="GHEA Grapalat" w:hAnsi="GHEA Grapalat"/>
          <w:b/>
          <w:bCs/>
          <w:sz w:val="24"/>
          <w:szCs w:val="24"/>
        </w:rPr>
        <w:t>"</w:t>
      </w:r>
      <w:r w:rsidR="003B5FFC" w:rsidRPr="003B5FFC">
        <w:rPr>
          <w:rFonts w:ascii="GHEA Grapalat" w:hAnsi="GHEA Grapalat"/>
          <w:b/>
          <w:bCs/>
          <w:sz w:val="24"/>
          <w:szCs w:val="24"/>
        </w:rPr>
        <w:t>1</w:t>
      </w:r>
      <w:r w:rsidR="000B3AFD" w:rsidRPr="000B3AFD">
        <w:rPr>
          <w:rFonts w:ascii="GHEA Grapalat" w:hAnsi="GHEA Grapalat"/>
          <w:b/>
          <w:bCs/>
          <w:sz w:val="24"/>
          <w:szCs w:val="24"/>
        </w:rPr>
        <w:t>2</w:t>
      </w:r>
      <w:r w:rsidR="003B5FFC" w:rsidRPr="003B5FFC">
        <w:rPr>
          <w:rFonts w:ascii="GHEA Grapalat" w:hAnsi="GHEA Grapalat"/>
          <w:b/>
          <w:bCs/>
          <w:sz w:val="24"/>
          <w:szCs w:val="24"/>
        </w:rPr>
        <w:t>:00</w:t>
      </w:r>
      <w:r w:rsidRPr="003B5FFC">
        <w:rPr>
          <w:rFonts w:ascii="GHEA Grapalat" w:hAnsi="GHEA Grapalat"/>
          <w:b/>
          <w:bCs/>
          <w:sz w:val="24"/>
          <w:szCs w:val="24"/>
        </w:rPr>
        <w:t>" часов "</w:t>
      </w:r>
      <w:r w:rsidR="003B5FFC" w:rsidRPr="003B5FFC">
        <w:rPr>
          <w:rFonts w:ascii="GHEA Grapalat" w:hAnsi="GHEA Grapalat"/>
          <w:b/>
          <w:bCs/>
          <w:sz w:val="24"/>
          <w:szCs w:val="24"/>
        </w:rPr>
        <w:t>3</w:t>
      </w:r>
      <w:r w:rsidR="000B3AFD" w:rsidRPr="00F91C3A">
        <w:rPr>
          <w:rFonts w:ascii="GHEA Grapalat" w:hAnsi="GHEA Grapalat"/>
          <w:b/>
          <w:bCs/>
          <w:sz w:val="24"/>
          <w:szCs w:val="24"/>
        </w:rPr>
        <w:t>0</w:t>
      </w:r>
      <w:r w:rsidRPr="003B5FFC">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B11A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0A628" w14:textId="77777777" w:rsidR="005F25EF" w:rsidRDefault="005F25EF" w:rsidP="00B46D58">
      <w:pPr>
        <w:jc w:val="both"/>
        <w:rPr>
          <w:rFonts w:ascii="GHEA Grapalat" w:hAnsi="GHEA Grapalat"/>
        </w:rPr>
      </w:pPr>
      <w:r>
        <w:rPr>
          <w:rFonts w:ascii="GHEA Grapalat" w:hAnsi="GHEA Grapalat"/>
        </w:rPr>
        <w:t xml:space="preserve">1) </w:t>
      </w:r>
      <w:r w:rsidRPr="003B5FFC">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73333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39A6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AEB7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D525B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089E" w14:textId="48AE377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562694">
        <w:rPr>
          <w:rFonts w:ascii="GHEA Grapalat" w:hAnsi="GHEA Grapalat"/>
          <w:b/>
          <w:bCs/>
        </w:rPr>
        <w:t xml:space="preserve">) </w:t>
      </w:r>
      <w:r w:rsidR="001A424D" w:rsidRPr="00562694">
        <w:rPr>
          <w:rFonts w:ascii="GHEA Grapalat" w:hAnsi="GHEA Grapalat"/>
          <w:b/>
          <w:bCs/>
          <w:sz w:val="24"/>
          <w:szCs w:val="24"/>
        </w:rPr>
        <w:t>деклараци</w:t>
      </w:r>
      <w:r w:rsidR="00C22EC0" w:rsidRPr="00562694">
        <w:rPr>
          <w:rFonts w:ascii="GHEA Grapalat" w:hAnsi="GHEA Grapalat"/>
          <w:b/>
          <w:bCs/>
          <w:sz w:val="24"/>
          <w:szCs w:val="24"/>
        </w:rPr>
        <w:t>ю</w:t>
      </w:r>
      <w:r w:rsidR="001A424D" w:rsidRPr="00562694">
        <w:rPr>
          <w:rFonts w:ascii="GHEA Grapalat" w:hAnsi="GHEA Grapalat"/>
          <w:b/>
          <w:bCs/>
          <w:sz w:val="24"/>
          <w:szCs w:val="24"/>
        </w:rPr>
        <w:t xml:space="preserve"> о реальных бенефициарах согласно Приложению 1.</w:t>
      </w:r>
      <w:r w:rsidR="00562694">
        <w:rPr>
          <w:rFonts w:ascii="GHEA Grapalat" w:hAnsi="GHEA Grapalat"/>
          <w:b/>
          <w:bCs/>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6F86A24" w14:textId="7F9903B8" w:rsidR="00B67CCD" w:rsidRPr="009044F1" w:rsidRDefault="003B5FFC" w:rsidP="003B5FFC">
      <w:pPr>
        <w:pStyle w:val="norm"/>
        <w:widowControl w:val="0"/>
        <w:tabs>
          <w:tab w:val="left" w:pos="1134"/>
        </w:tabs>
        <w:spacing w:after="160" w:line="240" w:lineRule="auto"/>
        <w:ind w:firstLine="0"/>
        <w:rPr>
          <w:rFonts w:ascii="GHEA Grapalat" w:hAnsi="GHEA Grapalat" w:cs="Sylfaen"/>
          <w:sz w:val="24"/>
          <w:szCs w:val="24"/>
        </w:rPr>
      </w:pPr>
      <w:r w:rsidRPr="00402C20">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402C20">
        <w:rPr>
          <w:rFonts w:ascii="GHEA Grapalat" w:hAnsi="GHEA Grapalat"/>
          <w:sz w:val="24"/>
          <w:szCs w:val="24"/>
        </w:rPr>
        <w:t xml:space="preserve"> </w:t>
      </w:r>
      <w:r w:rsidR="0047117B" w:rsidRPr="003B5FFC">
        <w:rPr>
          <w:rFonts w:ascii="GHEA Grapalat" w:hAnsi="GHEA Grapalat"/>
          <w:b/>
          <w:bCs/>
          <w:sz w:val="24"/>
          <w:szCs w:val="24"/>
        </w:rPr>
        <w:t>утвержденное им ценовое предложение;</w:t>
      </w:r>
    </w:p>
    <w:p w14:paraId="330CD1A1" w14:textId="6AB85581" w:rsidR="006C3115" w:rsidRPr="00562694" w:rsidRDefault="008E58A2" w:rsidP="00C634C8">
      <w:pPr>
        <w:widowControl w:val="0"/>
        <w:tabs>
          <w:tab w:val="left" w:pos="1134"/>
        </w:tabs>
        <w:spacing w:after="160"/>
        <w:ind w:firstLine="284"/>
        <w:jc w:val="both"/>
        <w:rPr>
          <w:rFonts w:ascii="GHEA Grapalat" w:hAnsi="GHEA Grapalat"/>
        </w:rPr>
      </w:pPr>
      <w:r w:rsidRPr="00562694">
        <w:rPr>
          <w:rFonts w:ascii="GHEA Grapalat" w:hAnsi="GHEA Grapalat"/>
        </w:rPr>
        <w:t>3</w:t>
      </w:r>
      <w:r w:rsidR="00E326DD" w:rsidRPr="00562694">
        <w:rPr>
          <w:rFonts w:ascii="GHEA Grapalat" w:hAnsi="GHEA Grapalat"/>
        </w:rPr>
        <w:t>)</w:t>
      </w:r>
      <w:r w:rsidR="00C634C8" w:rsidRPr="00562694">
        <w:rPr>
          <w:rFonts w:ascii="GHEA Grapalat" w:hAnsi="GHEA Grapalat"/>
          <w:lang w:val="hy-AM"/>
        </w:rPr>
        <w:t xml:space="preserve"> </w:t>
      </w:r>
    </w:p>
    <w:p w14:paraId="0DD2CC5B" w14:textId="1DA36A59" w:rsidR="000845F6" w:rsidRPr="009044F1" w:rsidRDefault="00F26C79" w:rsidP="00F26C7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 xml:space="preserve">    </w:t>
      </w:r>
      <w:r w:rsidR="002A6730">
        <w:rPr>
          <w:rFonts w:ascii="GHEA Grapalat" w:hAnsi="GHEA Grapalat"/>
          <w:sz w:val="24"/>
          <w:szCs w:val="24"/>
        </w:rPr>
        <w:t>4</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681BE" w14:textId="2133A00A" w:rsidR="000845F6" w:rsidRPr="00D3436F" w:rsidRDefault="00F26C79" w:rsidP="00F26C7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DC4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F097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E9F9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9C02DC" w14:textId="36EED667" w:rsidR="003B5FFC" w:rsidRPr="00A6665A" w:rsidRDefault="003B5FFC" w:rsidP="003B5FFC">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00A6665A"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sidR="00A6665A">
        <w:rPr>
          <w:rFonts w:ascii="Microsoft JhengHei" w:eastAsia="Microsoft JhengHei" w:hAnsi="Microsoft JhengHei" w:cs="Microsoft JhengHei"/>
          <w:b/>
          <w:bCs/>
          <w:sz w:val="24"/>
          <w:szCs w:val="24"/>
          <w:lang w:val="hy-AM"/>
        </w:rPr>
        <w:t>․</w:t>
      </w:r>
    </w:p>
    <w:p w14:paraId="62266A91" w14:textId="77777777" w:rsidR="003B5FFC" w:rsidRPr="003B5FFC" w:rsidRDefault="003B5FFC" w:rsidP="003B5FFC">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4EDE4307" w14:textId="70CF0C72" w:rsidR="000D6087" w:rsidRDefault="003B5FFC" w:rsidP="000D6087">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p>
    <w:p w14:paraId="70FCE96E" w14:textId="2FBD71A7" w:rsidR="000D6087" w:rsidRDefault="00EA40F9" w:rsidP="000D6087">
      <w:pPr>
        <w:pStyle w:val="norm"/>
        <w:widowControl w:val="0"/>
        <w:tabs>
          <w:tab w:val="left" w:pos="1134"/>
        </w:tabs>
        <w:spacing w:after="160" w:line="240" w:lineRule="auto"/>
        <w:ind w:firstLine="567"/>
        <w:rPr>
          <w:rFonts w:ascii="GHEA Grapalat" w:hAnsi="GHEA Grapalat" w:cs="Sylfaen"/>
          <w:b/>
          <w:bCs/>
        </w:rPr>
      </w:pPr>
      <w:r w:rsidRPr="00EA40F9">
        <w:rPr>
          <w:rFonts w:ascii="GHEA Grapalat" w:hAnsi="GHEA Grapalat" w:cs="Sylfaen"/>
          <w:b/>
          <w:bCs/>
          <w:color w:val="FF0000"/>
        </w:rPr>
        <w:t xml:space="preserve">4.3.4 Как минимум один из специалистов должен </w:t>
      </w:r>
      <w:r w:rsidRPr="00EA40F9">
        <w:rPr>
          <w:rFonts w:ascii="GHEA Grapalat" w:hAnsi="GHEA Grapalat" w:cs="Sylfaen"/>
        </w:rPr>
        <w:t>иметь 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p w14:paraId="11BDE365" w14:textId="77777777" w:rsidR="00EA40F9" w:rsidRPr="000D6087" w:rsidRDefault="00EA40F9" w:rsidP="000D6087">
      <w:pPr>
        <w:pStyle w:val="norm"/>
        <w:widowControl w:val="0"/>
        <w:tabs>
          <w:tab w:val="left" w:pos="1134"/>
        </w:tabs>
        <w:spacing w:after="160" w:line="240" w:lineRule="auto"/>
        <w:ind w:firstLine="567"/>
        <w:rPr>
          <w:rFonts w:ascii="GHEA Grapalat" w:hAnsi="GHEA Grapalat" w:cs="Sylfaen"/>
          <w:b/>
          <w:bCs/>
          <w:sz w:val="24"/>
          <w:szCs w:val="24"/>
        </w:rPr>
      </w:pPr>
    </w:p>
    <w:tbl>
      <w:tblPr>
        <w:tblStyle w:val="TableGrid"/>
        <w:tblW w:w="9009" w:type="dxa"/>
        <w:tblLook w:val="04A0" w:firstRow="1" w:lastRow="0" w:firstColumn="1" w:lastColumn="0" w:noHBand="0" w:noVBand="1"/>
      </w:tblPr>
      <w:tblGrid>
        <w:gridCol w:w="574"/>
        <w:gridCol w:w="6013"/>
        <w:gridCol w:w="2422"/>
      </w:tblGrid>
      <w:tr w:rsidR="008330AA" w:rsidRPr="008330AA" w14:paraId="3C60E723" w14:textId="77777777" w:rsidTr="007F21A2">
        <w:trPr>
          <w:trHeight w:val="298"/>
        </w:trPr>
        <w:tc>
          <w:tcPr>
            <w:tcW w:w="574" w:type="dxa"/>
            <w:vAlign w:val="center"/>
          </w:tcPr>
          <w:p w14:paraId="31940451" w14:textId="444747B6" w:rsidR="000D6087" w:rsidRPr="008330AA" w:rsidRDefault="008330AA" w:rsidP="007F21A2">
            <w:pPr>
              <w:jc w:val="both"/>
              <w:rPr>
                <w:rFonts w:ascii="GHEA Grapalat" w:hAnsi="GHEA Grapalat"/>
                <w:sz w:val="20"/>
                <w:szCs w:val="20"/>
                <w:lang w:val="en-US"/>
              </w:rPr>
            </w:pPr>
            <w:r>
              <w:rPr>
                <w:rFonts w:ascii="GHEA Grapalat" w:hAnsi="GHEA Grapalat" w:cs="Arial Armenian"/>
                <w:b/>
                <w:sz w:val="20"/>
                <w:szCs w:val="20"/>
                <w:lang w:val="en-US"/>
              </w:rPr>
              <w:t>N</w:t>
            </w:r>
          </w:p>
        </w:tc>
        <w:tc>
          <w:tcPr>
            <w:tcW w:w="6013" w:type="dxa"/>
            <w:vAlign w:val="center"/>
          </w:tcPr>
          <w:p w14:paraId="16766BDF"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cs="Arial Armenian"/>
                <w:b/>
                <w:sz w:val="20"/>
                <w:szCs w:val="20"/>
                <w:lang w:val="hy-AM"/>
              </w:rPr>
              <w:t>Сертифицированная специальность</w:t>
            </w:r>
          </w:p>
        </w:tc>
        <w:tc>
          <w:tcPr>
            <w:tcW w:w="2422" w:type="dxa"/>
          </w:tcPr>
          <w:p w14:paraId="581518AF" w14:textId="77777777" w:rsidR="000D6087" w:rsidRPr="008330AA" w:rsidRDefault="000D6087" w:rsidP="007F21A2">
            <w:pPr>
              <w:jc w:val="both"/>
              <w:rPr>
                <w:rFonts w:ascii="GHEA Grapalat" w:hAnsi="GHEA Grapalat"/>
                <w:sz w:val="20"/>
                <w:szCs w:val="20"/>
                <w:lang w:val="hy-AM"/>
              </w:rPr>
            </w:pPr>
            <w:r w:rsidRPr="008330AA">
              <w:rPr>
                <w:rFonts w:ascii="GHEA Grapalat" w:hAnsi="GHEA Grapalat" w:cs="Arial Armenian"/>
                <w:b/>
                <w:sz w:val="20"/>
                <w:szCs w:val="20"/>
                <w:lang w:val="hy-AM"/>
              </w:rPr>
              <w:t>Процедура сертификации</w:t>
            </w:r>
          </w:p>
        </w:tc>
      </w:tr>
      <w:tr w:rsidR="008330AA" w:rsidRPr="008330AA" w14:paraId="03EC2CB7" w14:textId="77777777" w:rsidTr="007F21A2">
        <w:trPr>
          <w:trHeight w:val="610"/>
        </w:trPr>
        <w:tc>
          <w:tcPr>
            <w:tcW w:w="574" w:type="dxa"/>
            <w:vAlign w:val="center"/>
          </w:tcPr>
          <w:p w14:paraId="6C900354"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cs="Arial Armenian"/>
                <w:b/>
                <w:sz w:val="20"/>
                <w:szCs w:val="20"/>
                <w:lang w:val="hy-AM"/>
              </w:rPr>
              <w:t>1</w:t>
            </w:r>
            <w:r w:rsidRPr="008330AA">
              <w:rPr>
                <w:rFonts w:ascii="Cambria Math" w:hAnsi="Cambria Math" w:cs="Cambria Math"/>
                <w:b/>
                <w:sz w:val="20"/>
                <w:szCs w:val="20"/>
                <w:lang w:val="hy-AM"/>
              </w:rPr>
              <w:t>․</w:t>
            </w:r>
          </w:p>
        </w:tc>
        <w:tc>
          <w:tcPr>
            <w:tcW w:w="6013" w:type="dxa"/>
            <w:vAlign w:val="center"/>
          </w:tcPr>
          <w:p w14:paraId="6BDC90A5"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07A5EFC6"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sz w:val="20"/>
                <w:szCs w:val="22"/>
                <w:lang w:val="hy-AM"/>
              </w:rPr>
              <w:t xml:space="preserve">1-й </w:t>
            </w:r>
            <w:r w:rsidRPr="008330AA">
              <w:rPr>
                <w:rFonts w:ascii="GHEA Grapalat" w:hAnsi="GHEA Grapalat"/>
                <w:sz w:val="20"/>
                <w:szCs w:val="22"/>
              </w:rPr>
              <w:t>или 2-</w:t>
            </w:r>
            <w:r w:rsidRPr="008330AA">
              <w:rPr>
                <w:rFonts w:ascii="GHEA Grapalat" w:hAnsi="GHEA Grapalat"/>
                <w:sz w:val="20"/>
                <w:szCs w:val="22"/>
                <w:lang w:val="hy-AM"/>
              </w:rPr>
              <w:t xml:space="preserve"> й</w:t>
            </w:r>
          </w:p>
        </w:tc>
      </w:tr>
    </w:tbl>
    <w:p w14:paraId="6E21F80B" w14:textId="167C1B49" w:rsidR="00567BD7" w:rsidRDefault="00567BD7">
      <w:pPr>
        <w:rPr>
          <w:rFonts w:ascii="GHEA Grapalat" w:hAnsi="GHEA Grapalat"/>
          <w:b/>
        </w:rPr>
      </w:pPr>
    </w:p>
    <w:p w14:paraId="2835BE5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D43C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0F3D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B9D4E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099F2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662AB5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8449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110E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719E9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DD278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42F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34A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98A0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18D4F" w14:textId="77777777" w:rsidR="009D180E" w:rsidRDefault="009D180E" w:rsidP="00B46D58">
      <w:pPr>
        <w:widowControl w:val="0"/>
        <w:spacing w:after="160"/>
        <w:ind w:left="567" w:right="565"/>
        <w:jc w:val="center"/>
        <w:rPr>
          <w:rFonts w:ascii="GHEA Grapalat" w:hAnsi="GHEA Grapalat"/>
          <w:b/>
          <w:lang w:val="hy-AM"/>
        </w:rPr>
      </w:pPr>
    </w:p>
    <w:p w14:paraId="36B6C3D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8445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8BD3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00054E" w14:textId="77777777" w:rsidR="00FA0E41" w:rsidRPr="009044F1" w:rsidRDefault="00FA0E41" w:rsidP="00B46D58">
      <w:pPr>
        <w:widowControl w:val="0"/>
        <w:spacing w:after="160"/>
        <w:ind w:firstLine="567"/>
        <w:jc w:val="center"/>
        <w:rPr>
          <w:rFonts w:ascii="GHEA Grapalat" w:hAnsi="GHEA Grapalat"/>
          <w:b/>
        </w:rPr>
      </w:pPr>
    </w:p>
    <w:p w14:paraId="43D853C2" w14:textId="7FBFC65B" w:rsidR="00096865" w:rsidRPr="00402C20" w:rsidRDefault="000D701E" w:rsidP="00B46D58">
      <w:pPr>
        <w:widowControl w:val="0"/>
        <w:spacing w:after="160"/>
        <w:jc w:val="center"/>
        <w:rPr>
          <w:rFonts w:ascii="GHEA Grapalat" w:hAnsi="GHEA Grapalat"/>
          <w:b/>
        </w:rPr>
      </w:pPr>
      <w:r w:rsidRPr="00402C20">
        <w:rPr>
          <w:rFonts w:ascii="GHEA Grapalat" w:hAnsi="GHEA Grapalat"/>
          <w:b/>
        </w:rPr>
        <w:t xml:space="preserve">7. </w:t>
      </w:r>
    </w:p>
    <w:p w14:paraId="0324C971"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550A428" w14:textId="1A96856A" w:rsidR="00567BD7" w:rsidRPr="00402C20" w:rsidRDefault="00567BD7">
      <w:pPr>
        <w:rPr>
          <w:rFonts w:ascii="GHEA Grapalat" w:hAnsi="GHEA Grapalat"/>
          <w:b/>
          <w:lang w:val="hy-AM"/>
        </w:rPr>
      </w:pPr>
    </w:p>
    <w:p w14:paraId="71B65D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2F3ACA" w14:textId="72C5CB8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B5FFC">
        <w:rPr>
          <w:rFonts w:ascii="GHEA Grapalat" w:hAnsi="GHEA Grapalat"/>
          <w:b/>
          <w:bCs/>
          <w:sz w:val="24"/>
          <w:szCs w:val="24"/>
        </w:rPr>
        <w:t>"</w:t>
      </w:r>
      <w:r w:rsidR="003B5FFC" w:rsidRPr="003B5FFC">
        <w:rPr>
          <w:rFonts w:ascii="GHEA Grapalat" w:hAnsi="GHEA Grapalat"/>
          <w:b/>
          <w:bCs/>
          <w:sz w:val="24"/>
          <w:szCs w:val="24"/>
        </w:rPr>
        <w:t>3</w:t>
      </w:r>
      <w:r w:rsidR="00F91C3A" w:rsidRPr="00F91C3A">
        <w:rPr>
          <w:rFonts w:ascii="GHEA Grapalat" w:hAnsi="GHEA Grapalat"/>
          <w:b/>
          <w:bCs/>
          <w:sz w:val="24"/>
          <w:szCs w:val="24"/>
        </w:rPr>
        <w:t>0</w:t>
      </w:r>
      <w:r w:rsidRPr="003B5FFC">
        <w:rPr>
          <w:rFonts w:ascii="GHEA Grapalat" w:hAnsi="GHEA Grapalat"/>
          <w:b/>
          <w:bCs/>
          <w:sz w:val="24"/>
          <w:szCs w:val="24"/>
        </w:rPr>
        <w:t>"-ый день в "</w:t>
      </w:r>
      <w:r w:rsidR="003B5FFC" w:rsidRPr="003B5FFC">
        <w:rPr>
          <w:rFonts w:ascii="GHEA Grapalat" w:hAnsi="GHEA Grapalat"/>
          <w:b/>
          <w:bCs/>
          <w:sz w:val="24"/>
          <w:szCs w:val="24"/>
        </w:rPr>
        <w:t>1</w:t>
      </w:r>
      <w:r w:rsidR="00F91C3A" w:rsidRPr="00F91C3A">
        <w:rPr>
          <w:rFonts w:ascii="GHEA Grapalat" w:hAnsi="GHEA Grapalat"/>
          <w:b/>
          <w:bCs/>
          <w:sz w:val="24"/>
          <w:szCs w:val="24"/>
        </w:rPr>
        <w:t>2</w:t>
      </w:r>
      <w:r w:rsidR="003B5FFC" w:rsidRPr="003B5FFC">
        <w:rPr>
          <w:rFonts w:ascii="GHEA Grapalat" w:hAnsi="GHEA Grapalat"/>
          <w:b/>
          <w:bCs/>
          <w:sz w:val="24"/>
          <w:szCs w:val="24"/>
        </w:rPr>
        <w:t>:00</w:t>
      </w:r>
      <w:r w:rsidRPr="003B5FFC">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AEF58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2265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A3E6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C34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8E9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A22D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A9BA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6A81F1" w14:textId="32B24DB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FFC"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7D07DC5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9C844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8BFB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7B70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461D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E4B9A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CB3A1D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54DBA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C7C272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C81F5D"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56821D5"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5DFCD6F7" w14:textId="77777777" w:rsidR="008330AA" w:rsidRPr="00784D70"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677DDA1E" w14:textId="6A33BD94" w:rsidR="00C27BA4" w:rsidRDefault="00A150A9" w:rsidP="008330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25A33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8F43C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B0468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8E0B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5FB7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15A8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E9A2A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3128F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7A2A4E7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AA91F"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Кроме того:</w:t>
      </w:r>
    </w:p>
    <w:p w14:paraId="4D36B964"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77314D5" w14:textId="77777777" w:rsidR="00B50CBF" w:rsidRPr="00B50CBF" w:rsidRDefault="00B50CBF" w:rsidP="00B50CBF">
      <w:pPr>
        <w:widowControl w:val="0"/>
        <w:tabs>
          <w:tab w:val="left" w:pos="1276"/>
        </w:tabs>
        <w:spacing w:after="160"/>
        <w:ind w:firstLine="567"/>
        <w:jc w:val="both"/>
        <w:rPr>
          <w:rFonts w:ascii="GHEA Grapalat" w:hAnsi="GHEA Grapalat" w:cs="Sylfaen"/>
        </w:rPr>
      </w:pPr>
    </w:p>
    <w:p w14:paraId="55F48E5E" w14:textId="77777777" w:rsidR="00B50CBF" w:rsidRPr="00784D70"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44AA18E6" w14:textId="1951108C" w:rsidR="00A63D83" w:rsidRPr="009044F1" w:rsidRDefault="00A63D83" w:rsidP="00B50CB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A0B4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DF162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60D5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78E92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A2A5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AF5C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6FC6F9" w14:textId="38E0761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3100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755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A6DAE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27B5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78F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6F2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F14AF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D526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9DE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427435" w14:textId="1CBA7E02"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269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710A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B30DC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2536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A7F1B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6A1A6E" w14:textId="77777777" w:rsidR="00D544C1" w:rsidRDefault="00D544C1" w:rsidP="00BB2D33">
      <w:pPr>
        <w:widowControl w:val="0"/>
        <w:spacing w:after="160"/>
        <w:rPr>
          <w:rFonts w:ascii="GHEA Grapalat" w:hAnsi="GHEA Grapalat"/>
          <w:b/>
        </w:rPr>
      </w:pPr>
    </w:p>
    <w:p w14:paraId="6D84C61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AFB81F" w14:textId="77777777" w:rsidR="00D544C1" w:rsidRPr="009044F1" w:rsidRDefault="00D544C1" w:rsidP="00B46D58">
      <w:pPr>
        <w:widowControl w:val="0"/>
        <w:spacing w:after="160"/>
        <w:jc w:val="center"/>
        <w:rPr>
          <w:rFonts w:ascii="GHEA Grapalat" w:hAnsi="GHEA Grapalat" w:cs="Arial"/>
          <w:b/>
          <w:iCs/>
        </w:rPr>
      </w:pPr>
    </w:p>
    <w:p w14:paraId="0537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FBF5D0" w14:textId="11B596F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8F239E">
        <w:rPr>
          <w:rFonts w:ascii="GHEA Grapalat" w:hAnsi="GHEA Grapalat"/>
          <w:lang w:val="hy-AM"/>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1F8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5C7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65AF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FA8D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227F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4E9C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38BB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80D928" w14:textId="77777777" w:rsidR="001D2159" w:rsidRPr="00503411" w:rsidRDefault="001D2159" w:rsidP="00B46D58">
      <w:pPr>
        <w:widowControl w:val="0"/>
        <w:spacing w:after="160"/>
        <w:jc w:val="center"/>
        <w:rPr>
          <w:rFonts w:ascii="GHEA Grapalat" w:hAnsi="GHEA Grapalat"/>
          <w:b/>
        </w:rPr>
      </w:pPr>
    </w:p>
    <w:p w14:paraId="1217BCCF" w14:textId="77777777" w:rsidR="00155668" w:rsidRDefault="00155668" w:rsidP="00B46D58">
      <w:pPr>
        <w:widowControl w:val="0"/>
        <w:spacing w:after="160"/>
        <w:jc w:val="center"/>
        <w:rPr>
          <w:rFonts w:ascii="GHEA Grapalat" w:hAnsi="GHEA Grapalat"/>
          <w:b/>
        </w:rPr>
      </w:pPr>
    </w:p>
    <w:p w14:paraId="33B30C8B" w14:textId="3B0538A2"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6F504F0" w14:textId="6589252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BA2EB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B5FFC">
        <w:rPr>
          <w:rFonts w:ascii="GHEA Grapalat" w:hAnsi="GHEA Grapalat"/>
          <w:b/>
          <w:bCs/>
        </w:rPr>
        <w:t xml:space="preserve">Размер обеспечения договора составляет 10 процентов от цены </w:t>
      </w:r>
      <w:r w:rsidR="001507C1" w:rsidRPr="003B5FFC">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7B9F2E1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B5FFC">
        <w:rPr>
          <w:rFonts w:ascii="GHEA Grapalat" w:hAnsi="GHEA Grapalat"/>
          <w:b/>
          <w:bCs/>
        </w:rPr>
        <w:t>90</w:t>
      </w:r>
      <w:r w:rsidR="00030D40" w:rsidRPr="003B5FFC">
        <w:rPr>
          <w:rFonts w:ascii="GHEA Grapalat" w:hAnsi="GHEA Grapalat"/>
          <w:b/>
          <w:bCs/>
        </w:rPr>
        <w:t>-го рабочего</w:t>
      </w:r>
      <w:r w:rsidR="00030D40" w:rsidRPr="00375987">
        <w:rPr>
          <w:rFonts w:ascii="GHEA Grapalat" w:hAnsi="GHEA Grapalat"/>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B75197" w14:textId="77777777" w:rsidR="00F0759D" w:rsidRPr="003B5FFC" w:rsidRDefault="00F92A53" w:rsidP="00B46D58">
      <w:pPr>
        <w:widowControl w:val="0"/>
        <w:tabs>
          <w:tab w:val="left" w:pos="1276"/>
        </w:tabs>
        <w:spacing w:after="160"/>
        <w:ind w:firstLine="567"/>
        <w:jc w:val="both"/>
        <w:rPr>
          <w:rFonts w:ascii="GHEA Grapalat" w:hAnsi="GHEA Grapalat"/>
          <w:b/>
          <w:bCs/>
        </w:rPr>
      </w:pPr>
      <w:r w:rsidRPr="003B5FFC">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3B5FFC">
        <w:rPr>
          <w:rFonts w:ascii="Courier New" w:hAnsi="Courier New" w:cs="Courier New"/>
          <w:b/>
          <w:bCs/>
        </w:rPr>
        <w:t> </w:t>
      </w:r>
      <w:r w:rsidRPr="003B5FFC">
        <w:rPr>
          <w:rFonts w:ascii="GHEA Grapalat" w:hAnsi="GHEA Grapalat"/>
          <w:b/>
          <w:bCs/>
        </w:rPr>
        <w:t>"900008000</w:t>
      </w:r>
      <w:r w:rsidR="00B66AB9" w:rsidRPr="003B5FFC">
        <w:rPr>
          <w:rFonts w:ascii="GHEA Grapalat" w:hAnsi="GHEA Grapalat"/>
          <w:b/>
          <w:bCs/>
        </w:rPr>
        <w:t>66</w:t>
      </w:r>
      <w:r w:rsidRPr="003B5FFC">
        <w:rPr>
          <w:rFonts w:ascii="GHEA Grapalat" w:hAnsi="GHEA Grapalat"/>
          <w:b/>
          <w:bCs/>
        </w:rPr>
        <w:t>4", открытый в Центральном казначействе на имя уполномоченного органа.</w:t>
      </w:r>
    </w:p>
    <w:p w14:paraId="52F3FF94" w14:textId="18CC909D" w:rsidR="00D32092" w:rsidRPr="00D32092" w:rsidRDefault="004A0321" w:rsidP="00C0705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42464E" w:rsidRPr="0042464E">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предоставляется в виде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полного исполнения договора в будущем еще потребуются финансовые средства, то обеспечение договора предоставляется в виде банковской гарантии или денежных средств в отношении выделенных финансовых средств, а в отношении требуемых финансовых средств – в виде односторонне подтвержденного заявления, штрафа или денежных средств.</w:t>
      </w:r>
    </w:p>
    <w:p w14:paraId="75A0BC6F" w14:textId="3DA21B4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269EF34" w14:textId="7AD4A40F"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751B5D" w:rsidRPr="00751B5D">
        <w:t xml:space="preserve"> </w:t>
      </w:r>
    </w:p>
    <w:p w14:paraId="250A618E"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4D38E3" w14:textId="209A0FE1" w:rsidR="00671CF1" w:rsidRPr="00F65EB5" w:rsidRDefault="003F4DFA"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F8C2E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CFEE3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F3462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D6C4D1" w14:textId="77777777" w:rsidR="00671CF1" w:rsidRDefault="00671CF1" w:rsidP="00EA64AF">
      <w:pPr>
        <w:widowControl w:val="0"/>
        <w:tabs>
          <w:tab w:val="left" w:pos="1134"/>
        </w:tabs>
        <w:spacing w:after="160"/>
        <w:ind w:firstLine="567"/>
        <w:jc w:val="both"/>
        <w:rPr>
          <w:rFonts w:ascii="GHEA Grapalat" w:hAnsi="GHEA Grapalat"/>
        </w:rPr>
      </w:pPr>
    </w:p>
    <w:p w14:paraId="33497BCA" w14:textId="77777777" w:rsidR="002807DD" w:rsidRPr="00ED628D" w:rsidRDefault="002807DD" w:rsidP="002807DD">
      <w:pPr>
        <w:rPr>
          <w:rFonts w:ascii="GHEA Grapalat" w:hAnsi="GHEA Grapalat"/>
          <w:b/>
          <w:lang w:val="hy-AM"/>
        </w:rPr>
      </w:pPr>
    </w:p>
    <w:p w14:paraId="251EC3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4204BF" w14:textId="77777777" w:rsidR="002807DD" w:rsidRPr="009044F1" w:rsidRDefault="002807DD" w:rsidP="002807DD">
      <w:pPr>
        <w:rPr>
          <w:rFonts w:ascii="GHEA Grapalat" w:hAnsi="GHEA Grapalat" w:cs="Arial"/>
          <w:b/>
        </w:rPr>
      </w:pPr>
    </w:p>
    <w:p w14:paraId="07BCD0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8A4D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DC23D5" w14:textId="674CC1C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B5FF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3B5FFC" w:rsidRPr="005364D3">
        <w:rPr>
          <w:rFonts w:ascii="GHEA Grapalat" w:hAnsi="GHEA Grapalat"/>
        </w:rPr>
        <w:t>.</w:t>
      </w:r>
    </w:p>
    <w:p w14:paraId="55579F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80C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2F2D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0067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34A84" w14:textId="77777777" w:rsidR="003D3420" w:rsidRDefault="003D3420">
      <w:pPr>
        <w:rPr>
          <w:rFonts w:ascii="GHEA Grapalat" w:hAnsi="GHEA Grapalat"/>
          <w:b/>
        </w:rPr>
      </w:pPr>
    </w:p>
    <w:p w14:paraId="0ECE9E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645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9CC5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3FF3F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7E97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9199B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2D4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70557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8B21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F2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D84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9900E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C3462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660EA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4D962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737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16187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A93C3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878A4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E94F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644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CEF733"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E5F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CFDB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18FE1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83B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C50C31" w14:textId="161FAED2" w:rsidR="00AE679C" w:rsidRPr="00784D70" w:rsidDel="00E47984" w:rsidRDefault="00E47984" w:rsidP="00CC667E">
      <w:pPr>
        <w:widowControl w:val="0"/>
        <w:spacing w:after="160"/>
        <w:ind w:firstLine="567"/>
        <w:jc w:val="both"/>
        <w:rPr>
          <w:del w:id="11"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7176C9" w14:textId="77777777"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14:paraId="1A06ADFD" w14:textId="7CCD0C6A" w:rsidR="008842CE" w:rsidRPr="00374F4A" w:rsidRDefault="00096865" w:rsidP="008F239E">
      <w:pPr>
        <w:widowControl w:val="0"/>
        <w:spacing w:after="160"/>
        <w:jc w:val="center"/>
        <w:rPr>
          <w:rFonts w:ascii="GHEA Grapalat" w:hAnsi="GHEA Grapalat"/>
          <w:b/>
        </w:rPr>
      </w:pPr>
      <w:r w:rsidRPr="009044F1">
        <w:rPr>
          <w:rFonts w:ascii="GHEA Grapalat" w:hAnsi="GHEA Grapalat"/>
          <w:b/>
        </w:rPr>
        <w:t>ЧАСТЬ II</w:t>
      </w:r>
    </w:p>
    <w:p w14:paraId="0D4D91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3E5560B" w14:textId="77777777" w:rsidR="00096865" w:rsidRPr="009044F1" w:rsidRDefault="00096865" w:rsidP="00B46D58">
      <w:pPr>
        <w:widowControl w:val="0"/>
        <w:spacing w:after="160"/>
        <w:jc w:val="center"/>
        <w:rPr>
          <w:rFonts w:ascii="GHEA Grapalat" w:hAnsi="GHEA Grapalat"/>
        </w:rPr>
      </w:pPr>
    </w:p>
    <w:p w14:paraId="4022C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7A2E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4C42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93DA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2391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7FBB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47C31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13EA53" w14:textId="72E32A80" w:rsidR="00096865" w:rsidRPr="00784D70"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BD2B56">
        <w:rPr>
          <w:rFonts w:ascii="GHEA Grapalat" w:hAnsi="GHEA Grapalat"/>
          <w:b/>
          <w:bCs/>
        </w:rPr>
        <w:t>заявление</w:t>
      </w:r>
      <w:r w:rsidR="00EB3C28" w:rsidRPr="00BD2B56">
        <w:rPr>
          <w:rFonts w:ascii="GHEA Grapalat" w:hAnsi="GHEA Grapalat"/>
          <w:b/>
          <w:bCs/>
        </w:rPr>
        <w:t>--объявлени</w:t>
      </w:r>
      <w:r w:rsidR="00EB3C28" w:rsidRPr="00BD2B56">
        <w:rPr>
          <w:rFonts w:ascii="GHEA Grapalat" w:hAnsi="GHEA Grapalat"/>
          <w:b/>
          <w:bCs/>
          <w:lang w:val="en-US"/>
        </w:rPr>
        <w:t>e</w:t>
      </w:r>
      <w:r w:rsidRPr="00BD2B56">
        <w:rPr>
          <w:rFonts w:ascii="GHEA Grapalat" w:hAnsi="GHEA Grapalat"/>
          <w:b/>
          <w:bCs/>
        </w:rPr>
        <w:t xml:space="preserve"> на участие в процедуре согласно Приложению №1;</w:t>
      </w:r>
    </w:p>
    <w:p w14:paraId="1E99BA9C" w14:textId="68995884" w:rsidR="00CC667E" w:rsidRPr="00CC667E" w:rsidRDefault="00CC667E" w:rsidP="00B46D58">
      <w:pPr>
        <w:widowControl w:val="0"/>
        <w:tabs>
          <w:tab w:val="left" w:pos="1134"/>
        </w:tabs>
        <w:spacing w:after="160"/>
        <w:ind w:firstLine="567"/>
        <w:jc w:val="both"/>
        <w:rPr>
          <w:rFonts w:ascii="GHEA Grapalat" w:hAnsi="GHEA Grapalat"/>
          <w:i/>
          <w:iCs/>
        </w:rPr>
      </w:pPr>
      <w:r w:rsidRPr="00CC667E">
        <w:rPr>
          <w:rFonts w:ascii="GHEA Grapalat" w:hAnsi="GHEA Grapalat"/>
          <w:i/>
          <w:iCs/>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141148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26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304A26CA"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2.4 Часть 1, пункт 2.4.1 настоящего приглашения:</w:t>
      </w:r>
    </w:p>
    <w:p w14:paraId="27BED04D"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1) пакет документов, предусмотренных подпунктом 1,</w:t>
      </w:r>
    </w:p>
    <w:p w14:paraId="5E49E74C"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 документы, предусмотренные подпунктом 2,</w:t>
      </w:r>
    </w:p>
    <w:p w14:paraId="543B39D5"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3) информация, предусмотренная подпунктом 3, согласно Приложению № 1.1 и документы, предусмотренные данным подпунктом,</w:t>
      </w:r>
    </w:p>
    <w:p w14:paraId="0AA2682D" w14:textId="7F267771" w:rsidR="00722B9C"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4) информация, предусмотренная подпунктом 4, сертификаты о непрерывном профессиональном развитии.</w:t>
      </w:r>
    </w:p>
    <w:p w14:paraId="7690297E" w14:textId="77777777" w:rsidR="00CC667E" w:rsidRPr="00CC667E" w:rsidRDefault="00CC667E" w:rsidP="003B5FFC">
      <w:pPr>
        <w:widowControl w:val="0"/>
        <w:tabs>
          <w:tab w:val="left" w:pos="1134"/>
        </w:tabs>
        <w:spacing w:after="160"/>
        <w:ind w:firstLine="567"/>
        <w:jc w:val="both"/>
        <w:rPr>
          <w:rFonts w:ascii="GHEA Grapalat" w:hAnsi="GHEA Grapalat"/>
          <w:color w:val="FF0000"/>
        </w:rPr>
      </w:pPr>
    </w:p>
    <w:p w14:paraId="444F9F87" w14:textId="224C0145" w:rsidR="002C4DBF" w:rsidRPr="009044F1" w:rsidRDefault="002C539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3DA7C42D" w14:textId="6AE08CF6"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C667E" w:rsidRPr="00CC667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B5FFC">
        <w:rPr>
          <w:rFonts w:ascii="GHEA Grapalat" w:hAnsi="GHEA Grapalat"/>
          <w:b/>
          <w:bCs/>
        </w:rPr>
        <w:t>ценовое предложение согласно Приложению №</w:t>
      </w:r>
      <w:r w:rsidR="00385C27" w:rsidRPr="003B5FFC">
        <w:rPr>
          <w:rFonts w:ascii="GHEA Grapalat" w:hAnsi="GHEA Grapalat"/>
          <w:b/>
          <w:bCs/>
        </w:rPr>
        <w:t>2</w:t>
      </w:r>
      <w:r w:rsidR="00BC7BF7" w:rsidRPr="003B5FFC">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1DCCC9" w14:textId="05F1FEBC"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C667E" w:rsidRPr="00CC667E">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461E13" w14:textId="6252EFB1"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C667E" w:rsidRPr="00CC667E">
        <w:rPr>
          <w:rFonts w:ascii="GHEA Grapalat" w:hAnsi="GHEA Grapalat"/>
        </w:rPr>
        <w:t>7</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FC9D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3A3A29" w14:textId="124E1F4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1BE7">
        <w:rPr>
          <w:rFonts w:ascii="GHEA Grapalat" w:hAnsi="GHEA Grapalat"/>
          <w:b/>
          <w:bCs/>
          <w:lang w:val="hy-AM"/>
        </w:rPr>
        <w:t>ՏԿԵՆ-ԲՄԽԾՁԲ-2025/59ՏՀ</w:t>
      </w:r>
      <w:r w:rsidR="00BD2B56">
        <w:rPr>
          <w:rFonts w:ascii="GHEA Grapalat" w:hAnsi="GHEA Grapalat"/>
          <w:lang w:val="hy-AM"/>
        </w:rPr>
        <w:t xml:space="preserve"> </w:t>
      </w:r>
      <w:r w:rsidR="00BD2B56" w:rsidRPr="00A755D0">
        <w:rPr>
          <w:rFonts w:ascii="GHEA Grapalat" w:hAnsi="GHEA Grapalat"/>
          <w:lang w:val="hy-AM"/>
        </w:rPr>
        <w:t xml:space="preserve"> </w:t>
      </w:r>
    </w:p>
    <w:p w14:paraId="70D60CD6" w14:textId="77777777" w:rsidR="00B2572B" w:rsidRDefault="00B2572B" w:rsidP="00B46D58">
      <w:pPr>
        <w:widowControl w:val="0"/>
        <w:spacing w:after="120"/>
        <w:jc w:val="center"/>
        <w:rPr>
          <w:rFonts w:ascii="GHEA Grapalat" w:hAnsi="GHEA Grapalat" w:cs="Sylfaen"/>
          <w:b/>
        </w:rPr>
      </w:pPr>
    </w:p>
    <w:p w14:paraId="5EB754B1" w14:textId="77777777" w:rsidR="00D87B1D" w:rsidRPr="00374F4A" w:rsidRDefault="00D87B1D" w:rsidP="00B46D58">
      <w:pPr>
        <w:widowControl w:val="0"/>
        <w:spacing w:after="120"/>
        <w:jc w:val="center"/>
        <w:rPr>
          <w:rFonts w:ascii="GHEA Grapalat" w:hAnsi="GHEA Grapalat" w:cs="Sylfaen"/>
          <w:b/>
        </w:rPr>
      </w:pPr>
    </w:p>
    <w:p w14:paraId="3A38FA5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E7E47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34B0C6" w14:textId="77777777" w:rsidR="00B2572B" w:rsidRPr="00374F4A" w:rsidRDefault="00B2572B" w:rsidP="00B46D58">
      <w:pPr>
        <w:widowControl w:val="0"/>
        <w:spacing w:after="120"/>
        <w:jc w:val="center"/>
        <w:rPr>
          <w:rFonts w:ascii="GHEA Grapalat" w:hAnsi="GHEA Grapalat"/>
        </w:rPr>
      </w:pPr>
    </w:p>
    <w:p w14:paraId="756E8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0A11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46F6B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739D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85BA3" w14:textId="1B19082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81BE7">
        <w:rPr>
          <w:rFonts w:ascii="GHEA Grapalat" w:hAnsi="GHEA Grapalat"/>
          <w:b/>
          <w:bCs/>
          <w:lang w:val="hy-AM"/>
        </w:rPr>
        <w:t>ՏԿԵՆ-ԲՄԽԾՁԲ-2025/59ՏՀ</w:t>
      </w:r>
      <w:r w:rsidR="00BD2B56">
        <w:rPr>
          <w:rFonts w:ascii="GHEA Grapalat" w:hAnsi="GHEA Grapalat"/>
          <w:lang w:val="hy-AM"/>
        </w:rPr>
        <w:t xml:space="preserve"> </w:t>
      </w:r>
      <w:r w:rsidR="00BD2B56" w:rsidRPr="00A755D0">
        <w:rPr>
          <w:rFonts w:ascii="GHEA Grapalat" w:hAnsi="GHEA Grapalat"/>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93932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44D6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EEAD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D6B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99A4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51EA63" w14:textId="77777777" w:rsidR="000612B9" w:rsidRDefault="000612B9" w:rsidP="00B46D58">
      <w:pPr>
        <w:jc w:val="both"/>
        <w:rPr>
          <w:rFonts w:ascii="GHEA Grapalat" w:hAnsi="GHEA Grapalat"/>
        </w:rPr>
      </w:pPr>
    </w:p>
    <w:p w14:paraId="549997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46A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4D1F72" w14:textId="77777777" w:rsidR="000612B9" w:rsidRDefault="000612B9" w:rsidP="00B46D58">
      <w:pPr>
        <w:jc w:val="both"/>
        <w:rPr>
          <w:rFonts w:ascii="GHEA Grapalat" w:hAnsi="GHEA Grapalat"/>
        </w:rPr>
      </w:pPr>
    </w:p>
    <w:p w14:paraId="4FBC3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B5443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066B16" w14:textId="77777777" w:rsidR="00B138F3" w:rsidRDefault="00B138F3" w:rsidP="00B46D58">
      <w:pPr>
        <w:jc w:val="both"/>
        <w:rPr>
          <w:rFonts w:ascii="GHEA Grapalat" w:hAnsi="GHEA Grapalat"/>
        </w:rPr>
      </w:pPr>
    </w:p>
    <w:p w14:paraId="7D470F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3A9D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C8D115" w14:textId="77777777" w:rsidR="00B138F3" w:rsidRDefault="00B138F3" w:rsidP="00F96993">
      <w:pPr>
        <w:jc w:val="both"/>
        <w:rPr>
          <w:rFonts w:ascii="GHEA Grapalat" w:hAnsi="GHEA Grapalat"/>
        </w:rPr>
      </w:pPr>
    </w:p>
    <w:p w14:paraId="2409D98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A49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2528C1" w14:textId="77777777" w:rsidR="00B16483" w:rsidRDefault="00B16483" w:rsidP="00F96993">
      <w:pPr>
        <w:jc w:val="both"/>
        <w:rPr>
          <w:rFonts w:ascii="GHEA Grapalat" w:hAnsi="GHEA Grapalat"/>
          <w:sz w:val="18"/>
          <w:szCs w:val="18"/>
        </w:rPr>
      </w:pPr>
    </w:p>
    <w:p w14:paraId="0F995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9DC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B3E0C5" w14:textId="77777777" w:rsidR="00B16483" w:rsidRPr="00D3436F" w:rsidRDefault="00B16483" w:rsidP="00B16483">
      <w:pPr>
        <w:tabs>
          <w:tab w:val="left" w:pos="7371"/>
        </w:tabs>
        <w:spacing w:after="160"/>
        <w:ind w:left="3544" w:firstLine="3"/>
        <w:jc w:val="both"/>
        <w:rPr>
          <w:rFonts w:ascii="GHEA Grapalat" w:hAnsi="GHEA Grapalat"/>
          <w:sz w:val="16"/>
        </w:rPr>
      </w:pPr>
    </w:p>
    <w:p w14:paraId="17C2B8E4" w14:textId="77777777" w:rsidR="00B0401C" w:rsidRDefault="00B0401C" w:rsidP="00B46D58">
      <w:pPr>
        <w:widowControl w:val="0"/>
        <w:jc w:val="both"/>
        <w:rPr>
          <w:rFonts w:ascii="GHEA Grapalat" w:hAnsi="GHEA Grapalat"/>
        </w:rPr>
      </w:pPr>
    </w:p>
    <w:p w14:paraId="243BB5B5" w14:textId="77777777" w:rsidR="00B0401C" w:rsidRDefault="00B0401C" w:rsidP="00B46D58">
      <w:pPr>
        <w:widowControl w:val="0"/>
        <w:jc w:val="both"/>
        <w:rPr>
          <w:rFonts w:ascii="GHEA Grapalat" w:hAnsi="GHEA Grapalat"/>
        </w:rPr>
      </w:pPr>
    </w:p>
    <w:p w14:paraId="21B6A10B" w14:textId="77777777" w:rsidR="00B0401C" w:rsidRDefault="00B0401C" w:rsidP="00B46D58">
      <w:pPr>
        <w:widowControl w:val="0"/>
        <w:jc w:val="both"/>
        <w:rPr>
          <w:rFonts w:ascii="GHEA Grapalat" w:hAnsi="GHEA Grapalat"/>
        </w:rPr>
      </w:pPr>
    </w:p>
    <w:p w14:paraId="764CF6FD" w14:textId="77777777" w:rsidR="00B0401C" w:rsidRDefault="00B0401C" w:rsidP="00B46D58">
      <w:pPr>
        <w:widowControl w:val="0"/>
        <w:jc w:val="both"/>
        <w:rPr>
          <w:rFonts w:ascii="GHEA Grapalat" w:hAnsi="GHEA Grapalat"/>
        </w:rPr>
      </w:pPr>
    </w:p>
    <w:p w14:paraId="01AC398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6CB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56EBF8" w14:textId="77777777" w:rsidR="00D87B1D" w:rsidRDefault="00D87B1D" w:rsidP="00B46D58">
      <w:pPr>
        <w:widowControl w:val="0"/>
        <w:spacing w:after="120"/>
        <w:ind w:left="2835"/>
        <w:jc w:val="both"/>
        <w:rPr>
          <w:rFonts w:ascii="GHEA Grapalat" w:hAnsi="GHEA Grapalat"/>
          <w:sz w:val="16"/>
        </w:rPr>
      </w:pPr>
    </w:p>
    <w:p w14:paraId="3FA74BA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0D44B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8120987" w14:textId="77777777" w:rsidR="00A3536B" w:rsidRPr="0001546B" w:rsidRDefault="00A3536B" w:rsidP="00A3536B">
      <w:pPr>
        <w:rPr>
          <w:rFonts w:ascii="GHEA Grapalat" w:hAnsi="GHEA Grapalat"/>
          <w:i/>
          <w:sz w:val="16"/>
          <w:vertAlign w:val="superscript"/>
          <w:lang w:val="es-ES"/>
        </w:rPr>
      </w:pPr>
    </w:p>
    <w:p w14:paraId="17047336" w14:textId="0D7DA63C"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1BE7">
        <w:rPr>
          <w:rFonts w:ascii="GHEA Grapalat" w:hAnsi="GHEA Grapalat"/>
          <w:b/>
          <w:bCs/>
          <w:lang w:val="hy-AM"/>
        </w:rPr>
        <w:t>ՏԿԵՆ-ԲՄԽԾՁԲ-2025/59ՏՀ</w:t>
      </w:r>
      <w:r w:rsidR="00BD2B56">
        <w:rPr>
          <w:rFonts w:ascii="GHEA Grapalat" w:hAnsi="GHEA Grapalat"/>
          <w:lang w:val="hy-AM"/>
        </w:rPr>
        <w:t xml:space="preserve"> </w:t>
      </w:r>
      <w:r w:rsidR="00BD2B56" w:rsidRPr="00A755D0">
        <w:rPr>
          <w:rFonts w:ascii="GHEA Grapalat" w:hAnsi="GHEA Grapalat"/>
          <w:lang w:val="hy-AM"/>
        </w:rPr>
        <w:t xml:space="preserve"> </w:t>
      </w:r>
      <w:r w:rsidR="00BD2B56" w:rsidRPr="00BD2B5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4991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30C85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83718D" w14:textId="5DF5A34D" w:rsidR="006B3E56" w:rsidRPr="00F738FA" w:rsidRDefault="00F738FA" w:rsidP="00063547">
      <w:pPr>
        <w:widowControl w:val="0"/>
        <w:spacing w:after="160"/>
        <w:ind w:left="360" w:hanging="76"/>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81BE7">
        <w:rPr>
          <w:rFonts w:ascii="GHEA Grapalat" w:hAnsi="GHEA Grapalat"/>
          <w:b/>
          <w:bCs/>
          <w:lang w:val="hy-AM"/>
        </w:rPr>
        <w:t>ՏԿԵՆ-ԲՄԽԾՁԲ-2025/59ՏՀ</w:t>
      </w:r>
      <w:r w:rsidR="00BD2B56">
        <w:rPr>
          <w:rFonts w:ascii="GHEA Grapalat" w:hAnsi="GHEA Grapalat"/>
          <w:lang w:val="hy-AM"/>
        </w:rPr>
        <w:t xml:space="preserve"> </w:t>
      </w:r>
      <w:r w:rsidR="00BD2B56" w:rsidRPr="00A755D0">
        <w:rPr>
          <w:rFonts w:ascii="GHEA Grapalat" w:hAnsi="GHEA Grapalat"/>
          <w:lang w:val="hy-AM"/>
        </w:rPr>
        <w:t xml:space="preserve"> </w:t>
      </w:r>
    </w:p>
    <w:p w14:paraId="48A7F8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05799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723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BA9B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BDA43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4CCA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058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782B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2E46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492C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413B1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484695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CB4C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31C0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B3D6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9193" w14:textId="77777777" w:rsidR="006B3E56" w:rsidRPr="00D3436F" w:rsidRDefault="006B3E56" w:rsidP="00B46D58">
      <w:pPr>
        <w:tabs>
          <w:tab w:val="left" w:pos="7371"/>
        </w:tabs>
        <w:spacing w:after="160"/>
        <w:ind w:left="3544" w:firstLine="3"/>
        <w:jc w:val="both"/>
        <w:rPr>
          <w:rFonts w:ascii="GHEA Grapalat" w:hAnsi="GHEA Grapalat"/>
          <w:sz w:val="16"/>
        </w:rPr>
      </w:pPr>
    </w:p>
    <w:p w14:paraId="5F7C94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74595D" w14:textId="42EDDC99" w:rsidR="001E7EAA" w:rsidRPr="005F52BD" w:rsidRDefault="001E7EAA" w:rsidP="003B5FFC">
      <w:pPr>
        <w:rPr>
          <w:rFonts w:ascii="GHEA Grapalat" w:hAnsi="GHEA Grapalat"/>
          <w:b/>
        </w:rPr>
      </w:pPr>
    </w:p>
    <w:p w14:paraId="189542F8" w14:textId="77777777" w:rsidR="001E7EAA" w:rsidRPr="005F52BD" w:rsidRDefault="001E7EAA" w:rsidP="00DB6B33">
      <w:pPr>
        <w:jc w:val="right"/>
        <w:rPr>
          <w:rFonts w:ascii="GHEA Grapalat" w:hAnsi="GHEA Grapalat"/>
          <w:b/>
        </w:rPr>
      </w:pPr>
    </w:p>
    <w:p w14:paraId="3136D313" w14:textId="77777777" w:rsidR="001E7EAA" w:rsidRPr="005F52BD" w:rsidRDefault="001E7EAA" w:rsidP="00DB6B33">
      <w:pPr>
        <w:jc w:val="right"/>
        <w:rPr>
          <w:rFonts w:ascii="GHEA Grapalat" w:hAnsi="GHEA Grapalat"/>
          <w:b/>
        </w:rPr>
      </w:pPr>
    </w:p>
    <w:p w14:paraId="6FD16F09" w14:textId="77777777" w:rsidR="00CC667E" w:rsidRPr="00C81BE7" w:rsidRDefault="00CC667E" w:rsidP="00452888">
      <w:pPr>
        <w:pStyle w:val="norm"/>
        <w:widowControl w:val="0"/>
        <w:spacing w:after="160" w:line="240" w:lineRule="auto"/>
        <w:ind w:firstLine="284"/>
        <w:jc w:val="right"/>
        <w:rPr>
          <w:rFonts w:ascii="GHEA Grapalat" w:hAnsi="GHEA Grapalat"/>
          <w:b/>
          <w:sz w:val="24"/>
          <w:szCs w:val="24"/>
        </w:rPr>
      </w:pPr>
    </w:p>
    <w:p w14:paraId="68CEFE64" w14:textId="67B6EDE6" w:rsidR="00452888" w:rsidRPr="00374F4A" w:rsidRDefault="00452888" w:rsidP="0045288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68023E8F" w14:textId="4F833D00" w:rsidR="00452888" w:rsidRPr="00374F4A" w:rsidRDefault="00452888" w:rsidP="0045288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1BE7">
        <w:rPr>
          <w:rFonts w:ascii="GHEA Grapalat" w:hAnsi="GHEA Grapalat"/>
          <w:b/>
          <w:bCs/>
          <w:lang w:val="hy-AM"/>
        </w:rPr>
        <w:t>ՏԿԵՆ-ԲՄԽԾՁԲ-2025/59ՏՀ</w:t>
      </w:r>
      <w:r>
        <w:rPr>
          <w:rFonts w:ascii="GHEA Grapalat" w:hAnsi="GHEA Grapalat"/>
          <w:lang w:val="hy-AM"/>
        </w:rPr>
        <w:t xml:space="preserve"> </w:t>
      </w:r>
      <w:r w:rsidRPr="00A755D0">
        <w:rPr>
          <w:rFonts w:ascii="GHEA Grapalat" w:hAnsi="GHEA Grapalat"/>
          <w:lang w:val="hy-AM"/>
        </w:rPr>
        <w:t xml:space="preserve"> </w:t>
      </w:r>
    </w:p>
    <w:p w14:paraId="589EAA98" w14:textId="77777777"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ИНФОРМАЦИЯ</w:t>
      </w:r>
    </w:p>
    <w:p w14:paraId="4E7B074E" w14:textId="5A037D82"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об основном составе персонала, предлагаемом для исполнения заключаемого договора</w:t>
      </w:r>
    </w:p>
    <w:tbl>
      <w:tblPr>
        <w:tblW w:w="108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1368"/>
        <w:gridCol w:w="1699"/>
        <w:gridCol w:w="2476"/>
        <w:gridCol w:w="2582"/>
        <w:gridCol w:w="2117"/>
      </w:tblGrid>
      <w:tr w:rsidR="00CC667E" w:rsidRPr="005E1F72" w14:paraId="55EEF516" w14:textId="77777777" w:rsidTr="00CC667E">
        <w:trPr>
          <w:trHeight w:val="385"/>
        </w:trPr>
        <w:tc>
          <w:tcPr>
            <w:tcW w:w="636" w:type="dxa"/>
            <w:tcBorders>
              <w:top w:val="single" w:sz="4" w:space="0" w:color="auto"/>
              <w:left w:val="single" w:sz="4" w:space="0" w:color="auto"/>
              <w:right w:val="single" w:sz="4" w:space="0" w:color="auto"/>
            </w:tcBorders>
            <w:vAlign w:val="center"/>
          </w:tcPr>
          <w:p w14:paraId="61076235" w14:textId="77777777" w:rsidR="00CC667E" w:rsidRPr="005E1F72" w:rsidRDefault="00CC667E" w:rsidP="00445573">
            <w:pPr>
              <w:jc w:val="center"/>
              <w:rPr>
                <w:rFonts w:ascii="GHEA Grapalat" w:hAnsi="GHEA Grapalat" w:cs="Arial"/>
                <w:sz w:val="20"/>
              </w:rPr>
            </w:pPr>
            <w:r>
              <w:rPr>
                <w:rFonts w:ascii="GHEA Grapalat" w:hAnsi="GHEA Grapalat" w:cs="Arial Armenian"/>
                <w:sz w:val="20"/>
              </w:rPr>
              <w:t>N</w:t>
            </w:r>
          </w:p>
        </w:tc>
        <w:tc>
          <w:tcPr>
            <w:tcW w:w="1368" w:type="dxa"/>
            <w:tcBorders>
              <w:top w:val="single" w:sz="4" w:space="0" w:color="auto"/>
              <w:left w:val="single" w:sz="4" w:space="0" w:color="auto"/>
              <w:right w:val="single" w:sz="4" w:space="0" w:color="auto"/>
            </w:tcBorders>
          </w:tcPr>
          <w:p w14:paraId="734F6384" w14:textId="77777777" w:rsidR="00CC667E" w:rsidRPr="004B0046" w:rsidRDefault="00CC667E" w:rsidP="00445573">
            <w:pPr>
              <w:jc w:val="center"/>
              <w:rPr>
                <w:rFonts w:ascii="GHEA Grapalat" w:hAnsi="GHEA Grapalat" w:cs="Arial"/>
                <w:sz w:val="20"/>
              </w:rPr>
            </w:pPr>
          </w:p>
        </w:tc>
        <w:tc>
          <w:tcPr>
            <w:tcW w:w="8874" w:type="dxa"/>
            <w:gridSpan w:val="4"/>
            <w:tcBorders>
              <w:top w:val="single" w:sz="4" w:space="0" w:color="auto"/>
              <w:left w:val="single" w:sz="4" w:space="0" w:color="auto"/>
              <w:bottom w:val="single" w:sz="4" w:space="0" w:color="auto"/>
              <w:right w:val="single" w:sz="4" w:space="0" w:color="auto"/>
            </w:tcBorders>
            <w:vAlign w:val="center"/>
          </w:tcPr>
          <w:p w14:paraId="47A9BE1B" w14:textId="77777777" w:rsidR="00CC667E" w:rsidRPr="005E1F72" w:rsidRDefault="00CC667E" w:rsidP="00445573">
            <w:pPr>
              <w:jc w:val="center"/>
              <w:rPr>
                <w:rFonts w:ascii="GHEA Grapalat" w:hAnsi="GHEA Grapalat" w:cs="Arial"/>
                <w:sz w:val="20"/>
              </w:rPr>
            </w:pPr>
            <w:r w:rsidRPr="004B0046">
              <w:rPr>
                <w:rFonts w:ascii="GHEA Grapalat" w:hAnsi="GHEA Grapalat" w:cs="Arial"/>
                <w:sz w:val="20"/>
              </w:rPr>
              <w:t>Специалисты</w:t>
            </w:r>
          </w:p>
        </w:tc>
      </w:tr>
      <w:tr w:rsidR="00CC667E" w:rsidRPr="005E1F72" w14:paraId="79137EEA" w14:textId="77777777" w:rsidTr="00CC667E">
        <w:tblPrEx>
          <w:tblLook w:val="01E0" w:firstRow="1" w:lastRow="1" w:firstColumn="1" w:lastColumn="1" w:noHBand="0" w:noVBand="0"/>
        </w:tblPrEx>
        <w:trPr>
          <w:trHeight w:val="364"/>
        </w:trPr>
        <w:tc>
          <w:tcPr>
            <w:tcW w:w="636" w:type="dxa"/>
            <w:vMerge w:val="restart"/>
            <w:tcBorders>
              <w:left w:val="single" w:sz="4" w:space="0" w:color="auto"/>
              <w:right w:val="single" w:sz="4" w:space="0" w:color="auto"/>
            </w:tcBorders>
            <w:vAlign w:val="center"/>
          </w:tcPr>
          <w:p w14:paraId="4B3D40AE" w14:textId="77777777" w:rsidR="00CC667E" w:rsidRPr="005E1F72" w:rsidRDefault="00CC667E" w:rsidP="00445573">
            <w:pPr>
              <w:jc w:val="center"/>
              <w:rPr>
                <w:rFonts w:ascii="GHEA Grapalat" w:hAnsi="GHEA Grapalat" w:cs="Arial"/>
                <w:sz w:val="20"/>
              </w:rPr>
            </w:pPr>
          </w:p>
        </w:tc>
        <w:tc>
          <w:tcPr>
            <w:tcW w:w="1368" w:type="dxa"/>
            <w:vMerge w:val="restart"/>
            <w:tcBorders>
              <w:left w:val="single" w:sz="4" w:space="0" w:color="auto"/>
              <w:right w:val="single" w:sz="4" w:space="0" w:color="auto"/>
            </w:tcBorders>
          </w:tcPr>
          <w:p w14:paraId="07E73E70" w14:textId="77777777" w:rsidR="00CC667E" w:rsidRPr="004B0046" w:rsidRDefault="00CC667E"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99" w:type="dxa"/>
            <w:vMerge w:val="restart"/>
            <w:tcBorders>
              <w:left w:val="single" w:sz="4" w:space="0" w:color="auto"/>
            </w:tcBorders>
          </w:tcPr>
          <w:p w14:paraId="4D52FF64"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квалификация</w:t>
            </w:r>
          </w:p>
        </w:tc>
        <w:tc>
          <w:tcPr>
            <w:tcW w:w="5058" w:type="dxa"/>
            <w:gridSpan w:val="2"/>
          </w:tcPr>
          <w:p w14:paraId="041C7BB8" w14:textId="77777777" w:rsidR="00CC667E" w:rsidRPr="005E1F72" w:rsidRDefault="00CC667E"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116" w:type="dxa"/>
            <w:vMerge w:val="restart"/>
          </w:tcPr>
          <w:p w14:paraId="53C2F3E5" w14:textId="77777777" w:rsidR="00CC667E" w:rsidRPr="005E1F72" w:rsidRDefault="00CC667E" w:rsidP="00445573">
            <w:pPr>
              <w:jc w:val="center"/>
              <w:rPr>
                <w:rFonts w:ascii="GHEA Grapalat" w:hAnsi="GHEA Grapalat" w:cs="Arial"/>
                <w:sz w:val="20"/>
              </w:rPr>
            </w:pPr>
            <w:r w:rsidRPr="002225ED">
              <w:rPr>
                <w:rFonts w:ascii="GHEA Grapalat" w:hAnsi="GHEA Grapalat" w:cs="Arial"/>
                <w:sz w:val="20"/>
              </w:rPr>
              <w:t>название работодателя</w:t>
            </w:r>
          </w:p>
        </w:tc>
      </w:tr>
      <w:tr w:rsidR="00CC667E" w:rsidRPr="005E1F72" w14:paraId="773B5FCC" w14:textId="77777777" w:rsidTr="00CC667E">
        <w:tblPrEx>
          <w:tblLook w:val="01E0" w:firstRow="1" w:lastRow="1" w:firstColumn="1" w:lastColumn="1" w:noHBand="0" w:noVBand="0"/>
        </w:tblPrEx>
        <w:trPr>
          <w:trHeight w:val="205"/>
        </w:trPr>
        <w:tc>
          <w:tcPr>
            <w:tcW w:w="636" w:type="dxa"/>
            <w:vMerge/>
            <w:tcBorders>
              <w:left w:val="single" w:sz="4" w:space="0" w:color="auto"/>
              <w:right w:val="single" w:sz="4" w:space="0" w:color="auto"/>
            </w:tcBorders>
          </w:tcPr>
          <w:p w14:paraId="7BF8D855" w14:textId="77777777" w:rsidR="00CC667E" w:rsidRPr="005E1F72" w:rsidRDefault="00CC667E" w:rsidP="00445573">
            <w:pPr>
              <w:ind w:firstLine="567"/>
              <w:jc w:val="both"/>
              <w:rPr>
                <w:rFonts w:ascii="GHEA Grapalat" w:hAnsi="GHEA Grapalat" w:cs="Arial Armenian"/>
                <w:sz w:val="20"/>
              </w:rPr>
            </w:pPr>
          </w:p>
        </w:tc>
        <w:tc>
          <w:tcPr>
            <w:tcW w:w="1368" w:type="dxa"/>
            <w:vMerge/>
            <w:tcBorders>
              <w:left w:val="single" w:sz="4" w:space="0" w:color="auto"/>
              <w:right w:val="single" w:sz="4" w:space="0" w:color="auto"/>
            </w:tcBorders>
          </w:tcPr>
          <w:p w14:paraId="14902281" w14:textId="77777777" w:rsidR="00CC667E" w:rsidRPr="005E1F72" w:rsidRDefault="00CC667E" w:rsidP="00445573">
            <w:pPr>
              <w:jc w:val="center"/>
              <w:rPr>
                <w:rFonts w:ascii="GHEA Grapalat" w:hAnsi="GHEA Grapalat" w:cs="Arial"/>
                <w:sz w:val="20"/>
              </w:rPr>
            </w:pPr>
          </w:p>
        </w:tc>
        <w:tc>
          <w:tcPr>
            <w:tcW w:w="1699" w:type="dxa"/>
            <w:vMerge/>
            <w:tcBorders>
              <w:left w:val="single" w:sz="4" w:space="0" w:color="auto"/>
            </w:tcBorders>
          </w:tcPr>
          <w:p w14:paraId="78885872" w14:textId="77777777" w:rsidR="00CC667E" w:rsidRPr="005E1F72" w:rsidRDefault="00CC667E" w:rsidP="00445573">
            <w:pPr>
              <w:jc w:val="center"/>
              <w:rPr>
                <w:rFonts w:ascii="GHEA Grapalat" w:hAnsi="GHEA Grapalat" w:cs="Arial"/>
                <w:sz w:val="20"/>
              </w:rPr>
            </w:pPr>
          </w:p>
        </w:tc>
        <w:tc>
          <w:tcPr>
            <w:tcW w:w="2476" w:type="dxa"/>
          </w:tcPr>
          <w:p w14:paraId="21B6065A"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период</w:t>
            </w:r>
          </w:p>
        </w:tc>
        <w:tc>
          <w:tcPr>
            <w:tcW w:w="2581" w:type="dxa"/>
            <w:vAlign w:val="center"/>
          </w:tcPr>
          <w:p w14:paraId="5F1E64C3"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116" w:type="dxa"/>
            <w:vMerge/>
            <w:vAlign w:val="center"/>
          </w:tcPr>
          <w:p w14:paraId="2C0C8447" w14:textId="77777777" w:rsidR="00CC667E" w:rsidRPr="005E1F72" w:rsidRDefault="00CC667E" w:rsidP="00445573">
            <w:pPr>
              <w:jc w:val="center"/>
              <w:rPr>
                <w:rFonts w:ascii="GHEA Grapalat" w:hAnsi="GHEA Grapalat" w:cs="Arial"/>
                <w:sz w:val="20"/>
              </w:rPr>
            </w:pPr>
          </w:p>
        </w:tc>
      </w:tr>
      <w:tr w:rsidR="00CC667E" w:rsidRPr="005E1F72" w14:paraId="744EBA12" w14:textId="77777777" w:rsidTr="00CC667E">
        <w:tblPrEx>
          <w:tblLook w:val="01E0" w:firstRow="1" w:lastRow="1" w:firstColumn="1" w:lastColumn="1" w:noHBand="0" w:noVBand="0"/>
        </w:tblPrEx>
        <w:trPr>
          <w:trHeight w:val="599"/>
        </w:trPr>
        <w:tc>
          <w:tcPr>
            <w:tcW w:w="636" w:type="dxa"/>
          </w:tcPr>
          <w:p w14:paraId="3BD7044E"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1</w:t>
            </w:r>
          </w:p>
        </w:tc>
        <w:tc>
          <w:tcPr>
            <w:tcW w:w="1368" w:type="dxa"/>
          </w:tcPr>
          <w:p w14:paraId="42CCED17"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99" w:type="dxa"/>
          </w:tcPr>
          <w:p w14:paraId="4AB07381" w14:textId="77777777" w:rsidR="00CC667E" w:rsidRPr="005E1F72" w:rsidRDefault="00CC667E" w:rsidP="00445573">
            <w:pPr>
              <w:ind w:firstLine="567"/>
              <w:jc w:val="both"/>
              <w:rPr>
                <w:rFonts w:ascii="GHEA Grapalat" w:hAnsi="GHEA Grapalat" w:cs="Arial Armenian"/>
                <w:sz w:val="20"/>
              </w:rPr>
            </w:pPr>
          </w:p>
        </w:tc>
        <w:tc>
          <w:tcPr>
            <w:tcW w:w="2476" w:type="dxa"/>
          </w:tcPr>
          <w:p w14:paraId="6E4C0822" w14:textId="77777777" w:rsidR="00CC667E" w:rsidRPr="005E1F72" w:rsidRDefault="00CC667E" w:rsidP="00445573">
            <w:pPr>
              <w:ind w:firstLine="567"/>
              <w:jc w:val="both"/>
              <w:rPr>
                <w:rFonts w:ascii="GHEA Grapalat" w:hAnsi="GHEA Grapalat" w:cs="Arial Armenian"/>
                <w:sz w:val="20"/>
              </w:rPr>
            </w:pPr>
          </w:p>
        </w:tc>
        <w:tc>
          <w:tcPr>
            <w:tcW w:w="2581" w:type="dxa"/>
          </w:tcPr>
          <w:p w14:paraId="75E0EC3F" w14:textId="77777777" w:rsidR="00CC667E" w:rsidRPr="005E1F72" w:rsidRDefault="00CC667E" w:rsidP="00445573">
            <w:pPr>
              <w:ind w:firstLine="567"/>
              <w:jc w:val="both"/>
              <w:rPr>
                <w:rFonts w:ascii="GHEA Grapalat" w:hAnsi="GHEA Grapalat" w:cs="Arial Armenian"/>
                <w:sz w:val="20"/>
              </w:rPr>
            </w:pPr>
          </w:p>
        </w:tc>
        <w:tc>
          <w:tcPr>
            <w:tcW w:w="2116" w:type="dxa"/>
          </w:tcPr>
          <w:p w14:paraId="50D41C4E" w14:textId="77777777" w:rsidR="00CC667E" w:rsidRPr="005E1F72" w:rsidRDefault="00CC667E" w:rsidP="00445573">
            <w:pPr>
              <w:ind w:firstLine="567"/>
              <w:jc w:val="both"/>
              <w:rPr>
                <w:rFonts w:ascii="GHEA Grapalat" w:hAnsi="GHEA Grapalat" w:cs="Arial Armenian"/>
                <w:sz w:val="20"/>
              </w:rPr>
            </w:pPr>
          </w:p>
        </w:tc>
      </w:tr>
      <w:tr w:rsidR="00CC667E" w:rsidRPr="005E1F72" w14:paraId="50B14851" w14:textId="77777777" w:rsidTr="00CC667E">
        <w:tblPrEx>
          <w:tblLook w:val="01E0" w:firstRow="1" w:lastRow="1" w:firstColumn="1" w:lastColumn="1" w:noHBand="0" w:noVBand="0"/>
        </w:tblPrEx>
        <w:trPr>
          <w:trHeight w:val="599"/>
        </w:trPr>
        <w:tc>
          <w:tcPr>
            <w:tcW w:w="636" w:type="dxa"/>
          </w:tcPr>
          <w:p w14:paraId="0B45274C"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2</w:t>
            </w:r>
          </w:p>
        </w:tc>
        <w:tc>
          <w:tcPr>
            <w:tcW w:w="1368" w:type="dxa"/>
          </w:tcPr>
          <w:p w14:paraId="770151AB"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99" w:type="dxa"/>
          </w:tcPr>
          <w:p w14:paraId="08A6FCC5" w14:textId="77777777" w:rsidR="00CC667E" w:rsidRPr="005E1F72" w:rsidRDefault="00CC667E" w:rsidP="00445573">
            <w:pPr>
              <w:ind w:firstLine="567"/>
              <w:jc w:val="both"/>
              <w:rPr>
                <w:rFonts w:ascii="GHEA Grapalat" w:hAnsi="GHEA Grapalat" w:cs="Arial Armenian"/>
                <w:sz w:val="20"/>
              </w:rPr>
            </w:pPr>
          </w:p>
        </w:tc>
        <w:tc>
          <w:tcPr>
            <w:tcW w:w="2476" w:type="dxa"/>
          </w:tcPr>
          <w:p w14:paraId="093BB78F" w14:textId="77777777" w:rsidR="00CC667E" w:rsidRPr="005E1F72" w:rsidRDefault="00CC667E" w:rsidP="00445573">
            <w:pPr>
              <w:ind w:firstLine="567"/>
              <w:jc w:val="both"/>
              <w:rPr>
                <w:rFonts w:ascii="GHEA Grapalat" w:hAnsi="GHEA Grapalat" w:cs="Arial Armenian"/>
                <w:sz w:val="20"/>
              </w:rPr>
            </w:pPr>
          </w:p>
        </w:tc>
        <w:tc>
          <w:tcPr>
            <w:tcW w:w="2581" w:type="dxa"/>
          </w:tcPr>
          <w:p w14:paraId="52FD9FF2" w14:textId="77777777" w:rsidR="00CC667E" w:rsidRPr="005E1F72" w:rsidRDefault="00CC667E" w:rsidP="00445573">
            <w:pPr>
              <w:ind w:firstLine="567"/>
              <w:jc w:val="both"/>
              <w:rPr>
                <w:rFonts w:ascii="GHEA Grapalat" w:hAnsi="GHEA Grapalat" w:cs="Arial Armenian"/>
                <w:sz w:val="20"/>
              </w:rPr>
            </w:pPr>
          </w:p>
        </w:tc>
        <w:tc>
          <w:tcPr>
            <w:tcW w:w="2116" w:type="dxa"/>
          </w:tcPr>
          <w:p w14:paraId="66EDED30" w14:textId="77777777" w:rsidR="00CC667E" w:rsidRPr="005E1F72" w:rsidRDefault="00CC667E" w:rsidP="00445573">
            <w:pPr>
              <w:ind w:firstLine="567"/>
              <w:jc w:val="both"/>
              <w:rPr>
                <w:rFonts w:ascii="GHEA Grapalat" w:hAnsi="GHEA Grapalat" w:cs="Arial Armenian"/>
                <w:sz w:val="20"/>
              </w:rPr>
            </w:pPr>
          </w:p>
        </w:tc>
      </w:tr>
      <w:tr w:rsidR="00CC667E" w:rsidRPr="005E1F72" w14:paraId="2D9DF83F" w14:textId="77777777" w:rsidTr="00CC667E">
        <w:tblPrEx>
          <w:tblLook w:val="01E0" w:firstRow="1" w:lastRow="1" w:firstColumn="1" w:lastColumn="1" w:noHBand="0" w:noVBand="0"/>
        </w:tblPrEx>
        <w:trPr>
          <w:trHeight w:val="385"/>
        </w:trPr>
        <w:tc>
          <w:tcPr>
            <w:tcW w:w="636" w:type="dxa"/>
          </w:tcPr>
          <w:p w14:paraId="3C302B42"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3</w:t>
            </w:r>
          </w:p>
        </w:tc>
        <w:tc>
          <w:tcPr>
            <w:tcW w:w="1368" w:type="dxa"/>
          </w:tcPr>
          <w:p w14:paraId="1EF86908"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99" w:type="dxa"/>
          </w:tcPr>
          <w:p w14:paraId="3AE21A85" w14:textId="77777777" w:rsidR="00CC667E" w:rsidRPr="005E1F72" w:rsidRDefault="00CC667E" w:rsidP="00445573">
            <w:pPr>
              <w:ind w:firstLine="567"/>
              <w:jc w:val="both"/>
              <w:rPr>
                <w:rFonts w:ascii="GHEA Grapalat" w:hAnsi="GHEA Grapalat" w:cs="Arial Armenian"/>
                <w:sz w:val="20"/>
              </w:rPr>
            </w:pPr>
          </w:p>
        </w:tc>
        <w:tc>
          <w:tcPr>
            <w:tcW w:w="2476" w:type="dxa"/>
          </w:tcPr>
          <w:p w14:paraId="0F202627" w14:textId="77777777" w:rsidR="00CC667E" w:rsidRPr="005E1F72" w:rsidRDefault="00CC667E" w:rsidP="00445573">
            <w:pPr>
              <w:ind w:firstLine="567"/>
              <w:jc w:val="both"/>
              <w:rPr>
                <w:rFonts w:ascii="GHEA Grapalat" w:hAnsi="GHEA Grapalat" w:cs="Arial Armenian"/>
                <w:sz w:val="20"/>
              </w:rPr>
            </w:pPr>
          </w:p>
        </w:tc>
        <w:tc>
          <w:tcPr>
            <w:tcW w:w="2581" w:type="dxa"/>
          </w:tcPr>
          <w:p w14:paraId="5F6464BB" w14:textId="77777777" w:rsidR="00CC667E" w:rsidRPr="005E1F72" w:rsidRDefault="00CC667E" w:rsidP="00445573">
            <w:pPr>
              <w:ind w:firstLine="567"/>
              <w:jc w:val="both"/>
              <w:rPr>
                <w:rFonts w:ascii="GHEA Grapalat" w:hAnsi="GHEA Grapalat" w:cs="Arial Armenian"/>
                <w:sz w:val="20"/>
              </w:rPr>
            </w:pPr>
          </w:p>
        </w:tc>
        <w:tc>
          <w:tcPr>
            <w:tcW w:w="2116" w:type="dxa"/>
          </w:tcPr>
          <w:p w14:paraId="29794D7A" w14:textId="77777777" w:rsidR="00CC667E" w:rsidRPr="005E1F72" w:rsidRDefault="00CC667E" w:rsidP="00445573">
            <w:pPr>
              <w:ind w:firstLine="567"/>
              <w:jc w:val="both"/>
              <w:rPr>
                <w:rFonts w:ascii="GHEA Grapalat" w:hAnsi="GHEA Grapalat" w:cs="Arial Armenian"/>
                <w:sz w:val="20"/>
              </w:rPr>
            </w:pPr>
          </w:p>
        </w:tc>
      </w:tr>
      <w:tr w:rsidR="00CC667E" w:rsidRPr="005E1F72" w14:paraId="6541489A" w14:textId="77777777" w:rsidTr="00CC667E">
        <w:tblPrEx>
          <w:tblLook w:val="01E0" w:firstRow="1" w:lastRow="1" w:firstColumn="1" w:lastColumn="1" w:noHBand="0" w:noVBand="0"/>
        </w:tblPrEx>
        <w:trPr>
          <w:trHeight w:val="599"/>
        </w:trPr>
        <w:tc>
          <w:tcPr>
            <w:tcW w:w="636" w:type="dxa"/>
          </w:tcPr>
          <w:p w14:paraId="204941D6"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4</w:t>
            </w:r>
          </w:p>
        </w:tc>
        <w:tc>
          <w:tcPr>
            <w:tcW w:w="1368" w:type="dxa"/>
            <w:vAlign w:val="center"/>
          </w:tcPr>
          <w:p w14:paraId="356F6404"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99" w:type="dxa"/>
          </w:tcPr>
          <w:p w14:paraId="0D5CCCEA" w14:textId="77777777" w:rsidR="00CC667E" w:rsidRPr="005E1F72" w:rsidRDefault="00CC667E" w:rsidP="00445573">
            <w:pPr>
              <w:ind w:firstLine="567"/>
              <w:jc w:val="both"/>
              <w:rPr>
                <w:rFonts w:ascii="GHEA Grapalat" w:hAnsi="GHEA Grapalat" w:cs="Arial Armenian"/>
                <w:sz w:val="20"/>
              </w:rPr>
            </w:pPr>
          </w:p>
        </w:tc>
        <w:tc>
          <w:tcPr>
            <w:tcW w:w="2476" w:type="dxa"/>
          </w:tcPr>
          <w:p w14:paraId="3C2DF038" w14:textId="77777777" w:rsidR="00CC667E" w:rsidRPr="005E1F72" w:rsidRDefault="00CC667E" w:rsidP="00445573">
            <w:pPr>
              <w:ind w:firstLine="567"/>
              <w:jc w:val="both"/>
              <w:rPr>
                <w:rFonts w:ascii="GHEA Grapalat" w:hAnsi="GHEA Grapalat" w:cs="Arial Armenian"/>
                <w:sz w:val="20"/>
              </w:rPr>
            </w:pPr>
          </w:p>
        </w:tc>
        <w:tc>
          <w:tcPr>
            <w:tcW w:w="2581" w:type="dxa"/>
          </w:tcPr>
          <w:p w14:paraId="49656B8F" w14:textId="77777777" w:rsidR="00CC667E" w:rsidRPr="005E1F72" w:rsidRDefault="00CC667E" w:rsidP="00445573">
            <w:pPr>
              <w:ind w:firstLine="567"/>
              <w:jc w:val="both"/>
              <w:rPr>
                <w:rFonts w:ascii="GHEA Grapalat" w:hAnsi="GHEA Grapalat" w:cs="Arial Armenian"/>
                <w:sz w:val="20"/>
              </w:rPr>
            </w:pPr>
          </w:p>
        </w:tc>
        <w:tc>
          <w:tcPr>
            <w:tcW w:w="2116" w:type="dxa"/>
          </w:tcPr>
          <w:p w14:paraId="52DC3746" w14:textId="77777777" w:rsidR="00CC667E" w:rsidRPr="005E1F72" w:rsidRDefault="00CC667E" w:rsidP="00445573">
            <w:pPr>
              <w:ind w:firstLine="567"/>
              <w:jc w:val="both"/>
              <w:rPr>
                <w:rFonts w:ascii="GHEA Grapalat" w:hAnsi="GHEA Grapalat" w:cs="Arial Armenian"/>
                <w:sz w:val="20"/>
              </w:rPr>
            </w:pPr>
          </w:p>
        </w:tc>
      </w:tr>
    </w:tbl>
    <w:p w14:paraId="36E9405D" w14:textId="77777777" w:rsidR="00452888" w:rsidRDefault="00452888" w:rsidP="00452888">
      <w:pPr>
        <w:widowControl w:val="0"/>
        <w:autoSpaceDE w:val="0"/>
        <w:autoSpaceDN w:val="0"/>
        <w:adjustRightInd w:val="0"/>
        <w:spacing w:after="160" w:line="360" w:lineRule="auto"/>
        <w:rPr>
          <w:rFonts w:ascii="GHEA Grapalat" w:hAnsi="GHEA Grapalat"/>
          <w:i/>
        </w:rPr>
      </w:pPr>
    </w:p>
    <w:p w14:paraId="7DDCDF05" w14:textId="148B236D" w:rsidR="00452888" w:rsidRPr="00CC667E" w:rsidRDefault="00CC667E" w:rsidP="00452888">
      <w:pPr>
        <w:widowControl w:val="0"/>
        <w:autoSpaceDE w:val="0"/>
        <w:autoSpaceDN w:val="0"/>
        <w:adjustRightInd w:val="0"/>
        <w:spacing w:after="160" w:line="360" w:lineRule="auto"/>
        <w:rPr>
          <w:rFonts w:ascii="GHEA Grapalat" w:hAnsi="GHEA Grapalat"/>
          <w:i/>
          <w:lang w:val="en-US"/>
        </w:rPr>
      </w:pPr>
      <w:r>
        <w:rPr>
          <w:rFonts w:ascii="GHEA Grapalat" w:hAnsi="GHEA Grapalat"/>
          <w:i/>
          <w:lang w:val="en-US"/>
        </w:rPr>
        <w:t xml:space="preserve"> </w:t>
      </w:r>
    </w:p>
    <w:p w14:paraId="2D987007" w14:textId="2D570162" w:rsidR="00452888" w:rsidRPr="00722B9C" w:rsidRDefault="00452888" w:rsidP="00452888">
      <w:pPr>
        <w:widowControl w:val="0"/>
        <w:autoSpaceDE w:val="0"/>
        <w:autoSpaceDN w:val="0"/>
        <w:adjustRightInd w:val="0"/>
        <w:spacing w:after="160" w:line="360" w:lineRule="auto"/>
        <w:rPr>
          <w:rFonts w:ascii="GHEA Grapalat" w:hAnsi="GHEA Grapalat"/>
          <w:i/>
        </w:rPr>
      </w:pPr>
      <w:r w:rsidRPr="00452888">
        <w:rPr>
          <w:rFonts w:ascii="GHEA Grapalat" w:hAnsi="GHEA Grapalat"/>
          <w:i/>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0751AC3D" w14:textId="3A34A6AF" w:rsidR="001E7EAA" w:rsidRDefault="001E7EAA">
      <w:pPr>
        <w:rPr>
          <w:rFonts w:ascii="GHEA Grapalat" w:hAnsi="GHEA Grapalat"/>
          <w:b/>
        </w:rPr>
      </w:pPr>
    </w:p>
    <w:p w14:paraId="16CABFF4" w14:textId="77777777" w:rsidR="00452888" w:rsidRDefault="00452888">
      <w:pPr>
        <w:rPr>
          <w:rFonts w:ascii="GHEA Grapalat" w:hAnsi="GHEA Grapalat"/>
          <w:b/>
        </w:rPr>
      </w:pPr>
    </w:p>
    <w:p w14:paraId="3C7AF57F" w14:textId="77777777" w:rsidR="00452888" w:rsidRDefault="00452888">
      <w:pPr>
        <w:rPr>
          <w:rFonts w:ascii="GHEA Grapalat" w:hAnsi="GHEA Grapalat"/>
          <w:b/>
        </w:rPr>
      </w:pPr>
    </w:p>
    <w:p w14:paraId="6B025744" w14:textId="77777777" w:rsidR="00452888" w:rsidRPr="005E1F72" w:rsidRDefault="00452888" w:rsidP="00452888">
      <w:pPr>
        <w:ind w:left="-284"/>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170850" w14:textId="77777777" w:rsidR="00452888" w:rsidRDefault="00452888">
      <w:pPr>
        <w:rPr>
          <w:rFonts w:ascii="GHEA Grapalat" w:hAnsi="GHEA Grapalat"/>
          <w:b/>
        </w:rPr>
      </w:pPr>
    </w:p>
    <w:p w14:paraId="6056462C" w14:textId="77777777" w:rsidR="00452888" w:rsidRDefault="00452888">
      <w:pPr>
        <w:rPr>
          <w:rFonts w:ascii="GHEA Grapalat" w:hAnsi="GHEA Grapalat"/>
          <w:b/>
        </w:rPr>
      </w:pPr>
    </w:p>
    <w:p w14:paraId="6D304F11" w14:textId="77777777" w:rsidR="00452888" w:rsidRDefault="00452888" w:rsidP="00DB6B33">
      <w:pPr>
        <w:jc w:val="right"/>
        <w:rPr>
          <w:rFonts w:ascii="GHEA Grapalat" w:hAnsi="GHEA Grapalat"/>
          <w:b/>
        </w:rPr>
      </w:pPr>
    </w:p>
    <w:p w14:paraId="14854118" w14:textId="77777777" w:rsidR="00452888" w:rsidRDefault="00452888" w:rsidP="00DB6B33">
      <w:pPr>
        <w:jc w:val="right"/>
        <w:rPr>
          <w:rFonts w:ascii="GHEA Grapalat" w:hAnsi="GHEA Grapalat"/>
          <w:b/>
        </w:rPr>
      </w:pPr>
    </w:p>
    <w:p w14:paraId="56750563" w14:textId="77777777" w:rsidR="00452888" w:rsidRDefault="00452888" w:rsidP="00DB6B33">
      <w:pPr>
        <w:jc w:val="right"/>
        <w:rPr>
          <w:rFonts w:ascii="GHEA Grapalat" w:hAnsi="GHEA Grapalat"/>
          <w:b/>
        </w:rPr>
      </w:pPr>
    </w:p>
    <w:p w14:paraId="1604BFA0" w14:textId="77777777" w:rsidR="00452888" w:rsidRDefault="00452888" w:rsidP="00DB6B33">
      <w:pPr>
        <w:jc w:val="right"/>
        <w:rPr>
          <w:rFonts w:ascii="GHEA Grapalat" w:hAnsi="GHEA Grapalat"/>
          <w:b/>
        </w:rPr>
      </w:pPr>
    </w:p>
    <w:p w14:paraId="37151C45" w14:textId="77777777" w:rsidR="00452888" w:rsidRDefault="00452888" w:rsidP="00DB6B33">
      <w:pPr>
        <w:jc w:val="right"/>
        <w:rPr>
          <w:rFonts w:ascii="GHEA Grapalat" w:hAnsi="GHEA Grapalat"/>
          <w:b/>
        </w:rPr>
      </w:pPr>
    </w:p>
    <w:p w14:paraId="1C99465A" w14:textId="77777777" w:rsidR="00452888" w:rsidRDefault="00452888" w:rsidP="00DB6B33">
      <w:pPr>
        <w:jc w:val="right"/>
        <w:rPr>
          <w:rFonts w:ascii="GHEA Grapalat" w:hAnsi="GHEA Grapalat"/>
          <w:b/>
        </w:rPr>
      </w:pPr>
    </w:p>
    <w:p w14:paraId="316BA53D" w14:textId="77777777" w:rsidR="00452888" w:rsidRDefault="00452888" w:rsidP="00DB6B33">
      <w:pPr>
        <w:jc w:val="right"/>
        <w:rPr>
          <w:rFonts w:ascii="GHEA Grapalat" w:hAnsi="GHEA Grapalat"/>
          <w:b/>
        </w:rPr>
      </w:pPr>
    </w:p>
    <w:p w14:paraId="15A974F8" w14:textId="77777777" w:rsidR="00452888" w:rsidRPr="00784D70" w:rsidRDefault="00452888" w:rsidP="00DB6B33">
      <w:pPr>
        <w:jc w:val="right"/>
        <w:rPr>
          <w:rFonts w:ascii="GHEA Grapalat" w:hAnsi="GHEA Grapalat"/>
          <w:b/>
        </w:rPr>
      </w:pPr>
    </w:p>
    <w:p w14:paraId="4C364C65" w14:textId="77777777" w:rsidR="00CC667E" w:rsidRPr="00784D70" w:rsidRDefault="00CC667E" w:rsidP="00DB6B33">
      <w:pPr>
        <w:jc w:val="right"/>
        <w:rPr>
          <w:rFonts w:ascii="GHEA Grapalat" w:hAnsi="GHEA Grapalat"/>
          <w:b/>
        </w:rPr>
      </w:pPr>
    </w:p>
    <w:p w14:paraId="3E2EF708" w14:textId="77777777" w:rsidR="00CC667E" w:rsidRPr="00784D70" w:rsidRDefault="00CC667E" w:rsidP="00DB6B33">
      <w:pPr>
        <w:jc w:val="right"/>
        <w:rPr>
          <w:rFonts w:ascii="GHEA Grapalat" w:hAnsi="GHEA Grapalat"/>
          <w:b/>
        </w:rPr>
      </w:pPr>
    </w:p>
    <w:p w14:paraId="4F3805AF" w14:textId="77777777" w:rsidR="00CC667E" w:rsidRPr="00784D70" w:rsidRDefault="00CC667E" w:rsidP="00DB6B33">
      <w:pPr>
        <w:jc w:val="right"/>
        <w:rPr>
          <w:rFonts w:ascii="GHEA Grapalat" w:hAnsi="GHEA Grapalat"/>
          <w:b/>
        </w:rPr>
      </w:pPr>
    </w:p>
    <w:p w14:paraId="0EC06D0E" w14:textId="77777777" w:rsidR="00452888" w:rsidRDefault="00452888" w:rsidP="00DB6B33">
      <w:pPr>
        <w:jc w:val="right"/>
        <w:rPr>
          <w:rFonts w:ascii="GHEA Grapalat" w:hAnsi="GHEA Grapalat"/>
          <w:b/>
        </w:rPr>
      </w:pPr>
    </w:p>
    <w:p w14:paraId="634962FF" w14:textId="20F915A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167AB6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1265A71" w14:textId="2B38EE4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81BE7">
        <w:rPr>
          <w:rFonts w:ascii="GHEA Grapalat" w:hAnsi="GHEA Grapalat"/>
          <w:b/>
          <w:bCs/>
          <w:lang w:val="hy-AM"/>
        </w:rPr>
        <w:t>ՏԿԵՆ-ԲՄԽԾՁԲ-2025/59ՏՀ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47686F5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84A2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7AA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3D82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D0D004" w14:textId="77777777" w:rsidR="00AC34B0" w:rsidRPr="00ED3A13" w:rsidRDefault="00AC34B0" w:rsidP="00AC34B0">
      <w:pPr>
        <w:ind w:left="360" w:hanging="360"/>
        <w:jc w:val="center"/>
        <w:rPr>
          <w:rFonts w:ascii="GHEA Grapalat" w:eastAsia="GHEA Grapalat" w:hAnsi="GHEA Grapalat" w:cs="GHEA Grapalat"/>
          <w:b/>
        </w:rPr>
      </w:pPr>
    </w:p>
    <w:p w14:paraId="10C8EA7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D8B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CB4CB" w14:textId="77777777" w:rsidTr="00DF1F49">
        <w:tc>
          <w:tcPr>
            <w:tcW w:w="2836" w:type="dxa"/>
            <w:shd w:val="clear" w:color="auto" w:fill="D9E2F3"/>
            <w:vAlign w:val="center"/>
          </w:tcPr>
          <w:p w14:paraId="42009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230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0202" w14:textId="77777777" w:rsidTr="00DF1F49">
        <w:tc>
          <w:tcPr>
            <w:tcW w:w="2836" w:type="dxa"/>
            <w:shd w:val="clear" w:color="auto" w:fill="D9E2F3"/>
            <w:vAlign w:val="center"/>
          </w:tcPr>
          <w:p w14:paraId="31A09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3D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02A74" w14:textId="77777777" w:rsidTr="00DF1F49">
        <w:tc>
          <w:tcPr>
            <w:tcW w:w="2836" w:type="dxa"/>
            <w:shd w:val="clear" w:color="auto" w:fill="D9E2F3"/>
            <w:vAlign w:val="center"/>
          </w:tcPr>
          <w:p w14:paraId="5132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83F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8A82" w14:textId="77777777" w:rsidTr="00DF1F49">
        <w:tc>
          <w:tcPr>
            <w:tcW w:w="2836" w:type="dxa"/>
            <w:shd w:val="clear" w:color="auto" w:fill="D9E2F3"/>
            <w:vAlign w:val="center"/>
          </w:tcPr>
          <w:p w14:paraId="64899A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44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D7C9" w14:textId="77777777" w:rsidTr="00DF1F49">
        <w:tc>
          <w:tcPr>
            <w:tcW w:w="2836" w:type="dxa"/>
            <w:shd w:val="clear" w:color="auto" w:fill="D9E2F3"/>
            <w:vAlign w:val="center"/>
          </w:tcPr>
          <w:p w14:paraId="332486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42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DB3E5" w14:textId="77777777" w:rsidTr="00DF1F49">
        <w:tc>
          <w:tcPr>
            <w:tcW w:w="2836" w:type="dxa"/>
            <w:shd w:val="clear" w:color="auto" w:fill="D9E2F3"/>
            <w:vAlign w:val="center"/>
          </w:tcPr>
          <w:p w14:paraId="51022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194A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13811D" w14:textId="77777777" w:rsidTr="00DF1F49">
        <w:tc>
          <w:tcPr>
            <w:tcW w:w="2836" w:type="dxa"/>
            <w:shd w:val="clear" w:color="auto" w:fill="D9E2F3"/>
            <w:vAlign w:val="center"/>
          </w:tcPr>
          <w:p w14:paraId="7E2B45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0B0D8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4CF3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A0ACD8" w14:textId="77777777" w:rsidTr="00DF1F49">
        <w:tc>
          <w:tcPr>
            <w:tcW w:w="2835" w:type="dxa"/>
            <w:shd w:val="clear" w:color="auto" w:fill="D9E2F3"/>
            <w:vAlign w:val="center"/>
          </w:tcPr>
          <w:p w14:paraId="1A237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B73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B8F03" w14:textId="77777777" w:rsidTr="00DF1F49">
        <w:trPr>
          <w:trHeight w:val="1487"/>
        </w:trPr>
        <w:tc>
          <w:tcPr>
            <w:tcW w:w="2835" w:type="dxa"/>
            <w:shd w:val="clear" w:color="auto" w:fill="D9E2F3"/>
            <w:vAlign w:val="center"/>
          </w:tcPr>
          <w:p w14:paraId="2713A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3E34C7" w14:textId="77777777" w:rsidR="00AC34B0" w:rsidRPr="00FD1EE4" w:rsidRDefault="00AC34B0" w:rsidP="00DF1F49">
            <w:pPr>
              <w:spacing w:before="240" w:after="240"/>
              <w:rPr>
                <w:rFonts w:ascii="GHEA Grapalat" w:eastAsia="GHEA Grapalat" w:hAnsi="GHEA Grapalat" w:cs="GHEA Grapalat"/>
              </w:rPr>
            </w:pPr>
          </w:p>
        </w:tc>
      </w:tr>
    </w:tbl>
    <w:p w14:paraId="792A1B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0BC9A9" w14:textId="77777777" w:rsidTr="00DF1F49">
        <w:tc>
          <w:tcPr>
            <w:tcW w:w="2835" w:type="dxa"/>
            <w:shd w:val="clear" w:color="auto" w:fill="D9E2F3"/>
            <w:vAlign w:val="center"/>
          </w:tcPr>
          <w:p w14:paraId="5F7F9D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BEE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40B15" w14:textId="77777777" w:rsidTr="00DF1F49">
        <w:tc>
          <w:tcPr>
            <w:tcW w:w="2835" w:type="dxa"/>
            <w:shd w:val="clear" w:color="auto" w:fill="D9E2F3"/>
            <w:vAlign w:val="center"/>
          </w:tcPr>
          <w:p w14:paraId="3F4444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90B1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49146" w14:textId="77777777" w:rsidTr="00DF1F49">
        <w:tc>
          <w:tcPr>
            <w:tcW w:w="2835" w:type="dxa"/>
            <w:shd w:val="clear" w:color="auto" w:fill="D9E2F3"/>
            <w:vAlign w:val="center"/>
          </w:tcPr>
          <w:p w14:paraId="3C8A28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466A9C" w14:textId="77777777" w:rsidR="00AC34B0" w:rsidRPr="00FD1EE4" w:rsidRDefault="00AC34B0" w:rsidP="00DF1F49">
            <w:pPr>
              <w:spacing w:before="240" w:after="240"/>
              <w:rPr>
                <w:rFonts w:ascii="GHEA Grapalat" w:eastAsia="GHEA Grapalat" w:hAnsi="GHEA Grapalat" w:cs="GHEA Grapalat"/>
              </w:rPr>
            </w:pPr>
          </w:p>
        </w:tc>
      </w:tr>
    </w:tbl>
    <w:p w14:paraId="4DF629E2" w14:textId="77777777" w:rsidR="00AC34B0" w:rsidRPr="00FD1EE4" w:rsidRDefault="00AC34B0" w:rsidP="00AC34B0">
      <w:pPr>
        <w:rPr>
          <w:rFonts w:ascii="GHEA Grapalat" w:eastAsia="GHEA Grapalat" w:hAnsi="GHEA Grapalat" w:cs="GHEA Grapalat"/>
        </w:rPr>
      </w:pPr>
    </w:p>
    <w:p w14:paraId="77B19BE3" w14:textId="7F08AE39" w:rsidR="00AC34B0" w:rsidRPr="00FD1EE4" w:rsidRDefault="00AC34B0" w:rsidP="00AC34B0">
      <w:pPr>
        <w:rPr>
          <w:rFonts w:ascii="GHEA Grapalat" w:eastAsia="GHEA Grapalat" w:hAnsi="GHEA Grapalat" w:cs="GHEA Grapalat"/>
        </w:rPr>
      </w:pPr>
    </w:p>
    <w:p w14:paraId="73B65D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1BE8A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7FD51" w14:textId="77777777" w:rsidTr="00DF1F49">
        <w:tc>
          <w:tcPr>
            <w:tcW w:w="2835" w:type="dxa"/>
            <w:shd w:val="clear" w:color="auto" w:fill="D9E2F3"/>
            <w:vAlign w:val="center"/>
          </w:tcPr>
          <w:p w14:paraId="67B831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517F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81BA" w14:textId="77777777" w:rsidTr="00DF1F49">
        <w:tc>
          <w:tcPr>
            <w:tcW w:w="2835" w:type="dxa"/>
            <w:shd w:val="clear" w:color="auto" w:fill="D9E2F3"/>
            <w:vAlign w:val="center"/>
          </w:tcPr>
          <w:p w14:paraId="090DF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35CE9E" w14:textId="77777777" w:rsidR="00AC34B0" w:rsidRPr="00FD1EE4" w:rsidRDefault="00AC34B0" w:rsidP="00DF1F49">
            <w:pPr>
              <w:spacing w:before="240" w:after="240"/>
              <w:rPr>
                <w:rFonts w:ascii="GHEA Grapalat" w:eastAsia="GHEA Grapalat" w:hAnsi="GHEA Grapalat" w:cs="GHEA Grapalat"/>
              </w:rPr>
            </w:pPr>
          </w:p>
        </w:tc>
      </w:tr>
    </w:tbl>
    <w:p w14:paraId="3631A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5A4D9B" w14:textId="77777777" w:rsidTr="00DF1F49">
        <w:tc>
          <w:tcPr>
            <w:tcW w:w="2835" w:type="dxa"/>
            <w:shd w:val="clear" w:color="auto" w:fill="D9E2F3"/>
            <w:vAlign w:val="center"/>
          </w:tcPr>
          <w:p w14:paraId="28D3FB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B1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1C6C" w14:textId="77777777" w:rsidTr="00DF1F49">
        <w:tc>
          <w:tcPr>
            <w:tcW w:w="2835" w:type="dxa"/>
            <w:shd w:val="clear" w:color="auto" w:fill="D9E2F3"/>
            <w:vAlign w:val="center"/>
          </w:tcPr>
          <w:p w14:paraId="7C60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38C4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4FB34" w14:textId="77777777" w:rsidTr="00DF1F49">
        <w:tc>
          <w:tcPr>
            <w:tcW w:w="2835" w:type="dxa"/>
            <w:shd w:val="clear" w:color="auto" w:fill="D9E2F3"/>
            <w:vAlign w:val="center"/>
          </w:tcPr>
          <w:p w14:paraId="26C820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3A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BDC4" w14:textId="77777777" w:rsidTr="00DF1F49">
        <w:tc>
          <w:tcPr>
            <w:tcW w:w="2835" w:type="dxa"/>
            <w:shd w:val="clear" w:color="auto" w:fill="D9E2F3"/>
            <w:vAlign w:val="center"/>
          </w:tcPr>
          <w:p w14:paraId="2D05D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F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9B5C2" w14:textId="77777777" w:rsidTr="00DF1F49">
        <w:tc>
          <w:tcPr>
            <w:tcW w:w="2835" w:type="dxa"/>
            <w:shd w:val="clear" w:color="auto" w:fill="D9E2F3"/>
            <w:vAlign w:val="center"/>
          </w:tcPr>
          <w:p w14:paraId="0290B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C4B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52100" w14:textId="77777777" w:rsidTr="00DF1F49">
        <w:trPr>
          <w:trHeight w:val="1361"/>
        </w:trPr>
        <w:tc>
          <w:tcPr>
            <w:tcW w:w="2835" w:type="dxa"/>
            <w:shd w:val="clear" w:color="auto" w:fill="D9E2F3"/>
            <w:vAlign w:val="center"/>
          </w:tcPr>
          <w:p w14:paraId="207EC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E7A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530F3" w14:textId="77777777" w:rsidTr="00DF1F49">
        <w:tc>
          <w:tcPr>
            <w:tcW w:w="2835" w:type="dxa"/>
            <w:shd w:val="clear" w:color="auto" w:fill="D9E2F3"/>
            <w:vAlign w:val="center"/>
          </w:tcPr>
          <w:p w14:paraId="2D9FBC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13B50A" w14:textId="77777777" w:rsidR="00AC34B0" w:rsidRPr="00FD1EE4" w:rsidRDefault="00AC34B0" w:rsidP="00DF1F49">
            <w:pPr>
              <w:spacing w:before="240" w:after="240"/>
              <w:rPr>
                <w:rFonts w:ascii="GHEA Grapalat" w:eastAsia="GHEA Grapalat" w:hAnsi="GHEA Grapalat" w:cs="GHEA Grapalat"/>
              </w:rPr>
            </w:pPr>
          </w:p>
        </w:tc>
      </w:tr>
    </w:tbl>
    <w:p w14:paraId="3F03BE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51FD2F" w14:textId="77777777" w:rsidTr="00DF1F49">
        <w:tc>
          <w:tcPr>
            <w:tcW w:w="2836" w:type="dxa"/>
            <w:shd w:val="clear" w:color="auto" w:fill="D9E2F3"/>
            <w:vAlign w:val="center"/>
          </w:tcPr>
          <w:p w14:paraId="0DBCC2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6E4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CDDE" w14:textId="77777777" w:rsidTr="00DF1F49">
        <w:tc>
          <w:tcPr>
            <w:tcW w:w="2836" w:type="dxa"/>
            <w:shd w:val="clear" w:color="auto" w:fill="D9E2F3"/>
            <w:vAlign w:val="center"/>
          </w:tcPr>
          <w:p w14:paraId="266ABA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931C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B555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AAB862" w14:textId="0B10AEE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F704F7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2A51C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E8165" w14:textId="77777777" w:rsidTr="00DF1F49">
        <w:tc>
          <w:tcPr>
            <w:tcW w:w="2837" w:type="dxa"/>
            <w:shd w:val="clear" w:color="auto" w:fill="D9E2F3"/>
            <w:vAlign w:val="center"/>
          </w:tcPr>
          <w:p w14:paraId="134D3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173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1B61" w14:textId="77777777" w:rsidTr="00DF1F49">
        <w:tc>
          <w:tcPr>
            <w:tcW w:w="2837" w:type="dxa"/>
            <w:shd w:val="clear" w:color="auto" w:fill="D9E2F3"/>
            <w:vAlign w:val="center"/>
          </w:tcPr>
          <w:p w14:paraId="5F56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AA3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8320" w14:textId="77777777" w:rsidTr="00DF1F49">
        <w:tc>
          <w:tcPr>
            <w:tcW w:w="2837" w:type="dxa"/>
            <w:shd w:val="clear" w:color="auto" w:fill="D9E2F3"/>
            <w:vAlign w:val="center"/>
          </w:tcPr>
          <w:p w14:paraId="41033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068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E917" w14:textId="77777777" w:rsidTr="00DF1F49">
        <w:tc>
          <w:tcPr>
            <w:tcW w:w="2837" w:type="dxa"/>
            <w:shd w:val="clear" w:color="auto" w:fill="D9E2F3"/>
            <w:vAlign w:val="center"/>
          </w:tcPr>
          <w:p w14:paraId="66835E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DDB7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D50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7BDA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1F34D1" w14:textId="77777777" w:rsidTr="00DF1F49">
        <w:tc>
          <w:tcPr>
            <w:tcW w:w="2837" w:type="dxa"/>
            <w:shd w:val="clear" w:color="auto" w:fill="D9E2F3"/>
            <w:vAlign w:val="center"/>
          </w:tcPr>
          <w:p w14:paraId="1385638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2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7318" w14:textId="77777777" w:rsidTr="00DF1F49">
        <w:tc>
          <w:tcPr>
            <w:tcW w:w="2837" w:type="dxa"/>
            <w:shd w:val="clear" w:color="auto" w:fill="D9E2F3"/>
            <w:vAlign w:val="center"/>
          </w:tcPr>
          <w:p w14:paraId="103A3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18E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32AAD" w14:textId="77777777" w:rsidTr="00DF1F49">
        <w:tc>
          <w:tcPr>
            <w:tcW w:w="2837" w:type="dxa"/>
            <w:shd w:val="clear" w:color="auto" w:fill="D9E2F3"/>
            <w:vAlign w:val="center"/>
          </w:tcPr>
          <w:p w14:paraId="23394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B7A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529" w14:textId="77777777" w:rsidTr="00DF1F49">
        <w:tc>
          <w:tcPr>
            <w:tcW w:w="2837" w:type="dxa"/>
            <w:shd w:val="clear" w:color="auto" w:fill="D9E2F3"/>
            <w:vAlign w:val="center"/>
          </w:tcPr>
          <w:p w14:paraId="33A91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2EB2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70E1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17853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35F83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344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957F26" w14:textId="77777777" w:rsidTr="00DF1F49">
        <w:tc>
          <w:tcPr>
            <w:tcW w:w="2836" w:type="dxa"/>
            <w:shd w:val="clear" w:color="auto" w:fill="D9E2F3"/>
            <w:vAlign w:val="center"/>
          </w:tcPr>
          <w:p w14:paraId="0B260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EF8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3FDD6" w14:textId="77777777" w:rsidTr="00DF1F49">
        <w:tc>
          <w:tcPr>
            <w:tcW w:w="2836" w:type="dxa"/>
            <w:shd w:val="clear" w:color="auto" w:fill="D9E2F3"/>
            <w:vAlign w:val="center"/>
          </w:tcPr>
          <w:p w14:paraId="1A3BB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A76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86895" w14:textId="77777777" w:rsidTr="00DF1F49">
        <w:tc>
          <w:tcPr>
            <w:tcW w:w="2836" w:type="dxa"/>
            <w:shd w:val="clear" w:color="auto" w:fill="D9E2F3"/>
            <w:vAlign w:val="center"/>
          </w:tcPr>
          <w:p w14:paraId="611DB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9461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1221D" w14:textId="77777777" w:rsidTr="00DF1F49">
        <w:tc>
          <w:tcPr>
            <w:tcW w:w="2836" w:type="dxa"/>
            <w:shd w:val="clear" w:color="auto" w:fill="D9E2F3"/>
            <w:vAlign w:val="center"/>
          </w:tcPr>
          <w:p w14:paraId="6D5113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44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21A9C" w14:textId="77777777" w:rsidTr="00DF1F49">
        <w:tc>
          <w:tcPr>
            <w:tcW w:w="2836" w:type="dxa"/>
            <w:shd w:val="clear" w:color="auto" w:fill="D9E2F3"/>
            <w:vAlign w:val="center"/>
          </w:tcPr>
          <w:p w14:paraId="0246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BD0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1734" w14:textId="77777777" w:rsidTr="00DF1F49">
        <w:tc>
          <w:tcPr>
            <w:tcW w:w="2836" w:type="dxa"/>
            <w:shd w:val="clear" w:color="auto" w:fill="D9E2F3"/>
            <w:vAlign w:val="center"/>
          </w:tcPr>
          <w:p w14:paraId="4173CE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C414AE" w14:textId="77777777" w:rsidR="00AC34B0" w:rsidRPr="00FD1EE4" w:rsidRDefault="00AC34B0" w:rsidP="00DF1F49">
            <w:pPr>
              <w:spacing w:before="240" w:after="240"/>
              <w:rPr>
                <w:rFonts w:ascii="GHEA Grapalat" w:eastAsia="GHEA Grapalat" w:hAnsi="GHEA Grapalat" w:cs="GHEA Grapalat"/>
              </w:rPr>
            </w:pPr>
          </w:p>
        </w:tc>
      </w:tr>
    </w:tbl>
    <w:p w14:paraId="2638D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105715" w14:textId="77777777" w:rsidTr="00DF1F49">
        <w:tc>
          <w:tcPr>
            <w:tcW w:w="2977" w:type="dxa"/>
            <w:shd w:val="clear" w:color="auto" w:fill="D9E2F3"/>
            <w:vAlign w:val="center"/>
          </w:tcPr>
          <w:p w14:paraId="6EA9F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214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57C48" w14:textId="77777777" w:rsidTr="00DF1F49">
        <w:tc>
          <w:tcPr>
            <w:tcW w:w="2977" w:type="dxa"/>
            <w:shd w:val="clear" w:color="auto" w:fill="D9E2F3"/>
            <w:vAlign w:val="center"/>
          </w:tcPr>
          <w:p w14:paraId="79E99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8C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6DD7C" w14:textId="77777777" w:rsidTr="00DF1F49">
        <w:tc>
          <w:tcPr>
            <w:tcW w:w="2977" w:type="dxa"/>
            <w:shd w:val="clear" w:color="auto" w:fill="D9E2F3"/>
            <w:vAlign w:val="center"/>
          </w:tcPr>
          <w:p w14:paraId="791D9C9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0D1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BA7F1" w14:textId="77777777" w:rsidTr="00DF1F49">
        <w:tc>
          <w:tcPr>
            <w:tcW w:w="2977" w:type="dxa"/>
            <w:shd w:val="clear" w:color="auto" w:fill="D9E2F3"/>
            <w:vAlign w:val="center"/>
          </w:tcPr>
          <w:p w14:paraId="123B9EF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4D2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B3917" w14:textId="77777777" w:rsidTr="00DF1F49">
        <w:tc>
          <w:tcPr>
            <w:tcW w:w="2977" w:type="dxa"/>
            <w:shd w:val="clear" w:color="auto" w:fill="D9E2F3"/>
            <w:vAlign w:val="center"/>
          </w:tcPr>
          <w:p w14:paraId="4476B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CDB73C" w14:textId="77777777" w:rsidR="00AC34B0" w:rsidRPr="00FD1EE4" w:rsidRDefault="00AC34B0" w:rsidP="00DF1F49">
            <w:pPr>
              <w:spacing w:before="240" w:after="240"/>
              <w:rPr>
                <w:rFonts w:ascii="GHEA Grapalat" w:eastAsia="GHEA Grapalat" w:hAnsi="GHEA Grapalat" w:cs="GHEA Grapalat"/>
              </w:rPr>
            </w:pPr>
          </w:p>
        </w:tc>
      </w:tr>
    </w:tbl>
    <w:p w14:paraId="57C9D4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637A06" w14:textId="77777777" w:rsidTr="00DF1F49">
        <w:tc>
          <w:tcPr>
            <w:tcW w:w="2943" w:type="dxa"/>
            <w:shd w:val="clear" w:color="auto" w:fill="D9E2F3"/>
            <w:vAlign w:val="center"/>
          </w:tcPr>
          <w:p w14:paraId="74FCB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575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3B34" w14:textId="77777777" w:rsidTr="00DF1F49">
        <w:tc>
          <w:tcPr>
            <w:tcW w:w="2943" w:type="dxa"/>
            <w:shd w:val="clear" w:color="auto" w:fill="D9E2F3"/>
            <w:vAlign w:val="center"/>
          </w:tcPr>
          <w:p w14:paraId="3B4CE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3FF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19C0" w14:textId="77777777" w:rsidTr="00DF1F49">
        <w:tc>
          <w:tcPr>
            <w:tcW w:w="2943" w:type="dxa"/>
            <w:shd w:val="clear" w:color="auto" w:fill="D9E2F3"/>
            <w:vAlign w:val="center"/>
          </w:tcPr>
          <w:p w14:paraId="076103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C65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10DB6" w14:textId="77777777" w:rsidTr="00DF1F49">
        <w:tc>
          <w:tcPr>
            <w:tcW w:w="2943" w:type="dxa"/>
            <w:shd w:val="clear" w:color="auto" w:fill="D9E2F3"/>
            <w:vAlign w:val="center"/>
          </w:tcPr>
          <w:p w14:paraId="0408C9A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2C922F" w14:textId="77777777" w:rsidR="00AC34B0" w:rsidRPr="00FD1EE4" w:rsidRDefault="00AC34B0" w:rsidP="00DF1F49">
            <w:pPr>
              <w:spacing w:before="240" w:after="240"/>
              <w:rPr>
                <w:rFonts w:ascii="GHEA Grapalat" w:eastAsia="GHEA Grapalat" w:hAnsi="GHEA Grapalat" w:cs="GHEA Grapalat"/>
              </w:rPr>
            </w:pPr>
          </w:p>
        </w:tc>
      </w:tr>
    </w:tbl>
    <w:p w14:paraId="42A7C3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A14664" w14:textId="77777777" w:rsidTr="00DF1F49">
        <w:tc>
          <w:tcPr>
            <w:tcW w:w="2837" w:type="dxa"/>
            <w:shd w:val="clear" w:color="auto" w:fill="D9E2F3"/>
            <w:vAlign w:val="center"/>
          </w:tcPr>
          <w:p w14:paraId="3904E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EB79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9C00" w14:textId="77777777" w:rsidTr="00DF1F49">
        <w:tc>
          <w:tcPr>
            <w:tcW w:w="2837" w:type="dxa"/>
            <w:shd w:val="clear" w:color="auto" w:fill="D9E2F3"/>
            <w:vAlign w:val="center"/>
          </w:tcPr>
          <w:p w14:paraId="3D1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5AF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D57F3" w14:textId="77777777" w:rsidTr="00DF1F49">
        <w:tc>
          <w:tcPr>
            <w:tcW w:w="2837" w:type="dxa"/>
            <w:shd w:val="clear" w:color="auto" w:fill="D9E2F3"/>
            <w:vAlign w:val="center"/>
          </w:tcPr>
          <w:p w14:paraId="79A56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0D34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7031C" w14:textId="77777777" w:rsidTr="00DF1F49">
        <w:tc>
          <w:tcPr>
            <w:tcW w:w="2837" w:type="dxa"/>
            <w:shd w:val="clear" w:color="auto" w:fill="D9E2F3"/>
            <w:vAlign w:val="center"/>
          </w:tcPr>
          <w:p w14:paraId="3143F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BD214" w14:textId="77777777" w:rsidR="00AC34B0" w:rsidRPr="00FD1EE4" w:rsidRDefault="00AC34B0" w:rsidP="00DF1F49">
            <w:pPr>
              <w:spacing w:before="240" w:after="240"/>
              <w:rPr>
                <w:rFonts w:ascii="GHEA Grapalat" w:eastAsia="GHEA Grapalat" w:hAnsi="GHEA Grapalat" w:cs="GHEA Grapalat"/>
              </w:rPr>
            </w:pPr>
          </w:p>
        </w:tc>
      </w:tr>
    </w:tbl>
    <w:p w14:paraId="76BF2BB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E53CB2" w14:textId="77777777" w:rsidTr="00DF1F49">
        <w:trPr>
          <w:trHeight w:val="924"/>
        </w:trPr>
        <w:tc>
          <w:tcPr>
            <w:tcW w:w="9016" w:type="dxa"/>
            <w:gridSpan w:val="2"/>
            <w:vAlign w:val="center"/>
          </w:tcPr>
          <w:p w14:paraId="1EFC6C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FE846A" w14:textId="77777777" w:rsidTr="00DF1F49">
        <w:trPr>
          <w:trHeight w:val="684"/>
        </w:trPr>
        <w:tc>
          <w:tcPr>
            <w:tcW w:w="4508" w:type="dxa"/>
            <w:shd w:val="clear" w:color="auto" w:fill="D9E2F3"/>
            <w:vAlign w:val="center"/>
          </w:tcPr>
          <w:p w14:paraId="79565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C48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B88" w14:textId="77777777" w:rsidTr="00DF1F49">
        <w:trPr>
          <w:trHeight w:val="1282"/>
        </w:trPr>
        <w:tc>
          <w:tcPr>
            <w:tcW w:w="4508" w:type="dxa"/>
            <w:shd w:val="clear" w:color="auto" w:fill="D9E2F3"/>
            <w:vAlign w:val="center"/>
          </w:tcPr>
          <w:p w14:paraId="782A84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194FF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1C7EA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3578E2" w14:textId="77777777" w:rsidTr="00DF1F49">
        <w:tc>
          <w:tcPr>
            <w:tcW w:w="9016" w:type="dxa"/>
            <w:gridSpan w:val="2"/>
            <w:vAlign w:val="center"/>
          </w:tcPr>
          <w:p w14:paraId="0A1C99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4F22A0" w14:textId="77777777" w:rsidTr="00DF1F49">
        <w:tc>
          <w:tcPr>
            <w:tcW w:w="9016" w:type="dxa"/>
            <w:gridSpan w:val="2"/>
            <w:vAlign w:val="center"/>
          </w:tcPr>
          <w:p w14:paraId="4C6B2AA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F0408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D793B1" w14:textId="77777777" w:rsidTr="00DF1F49">
        <w:trPr>
          <w:trHeight w:val="924"/>
        </w:trPr>
        <w:tc>
          <w:tcPr>
            <w:tcW w:w="9016" w:type="dxa"/>
            <w:gridSpan w:val="2"/>
            <w:vAlign w:val="center"/>
          </w:tcPr>
          <w:p w14:paraId="6FE90E5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1215D" w14:textId="77777777" w:rsidTr="00DF1F49">
        <w:trPr>
          <w:trHeight w:val="684"/>
        </w:trPr>
        <w:tc>
          <w:tcPr>
            <w:tcW w:w="4508" w:type="dxa"/>
            <w:shd w:val="clear" w:color="auto" w:fill="D9E2F3"/>
            <w:vAlign w:val="center"/>
          </w:tcPr>
          <w:p w14:paraId="1B49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1BB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B948A" w14:textId="77777777" w:rsidTr="00DF1F49">
        <w:trPr>
          <w:trHeight w:val="1282"/>
        </w:trPr>
        <w:tc>
          <w:tcPr>
            <w:tcW w:w="4508" w:type="dxa"/>
            <w:shd w:val="clear" w:color="auto" w:fill="D9E2F3"/>
            <w:vAlign w:val="center"/>
          </w:tcPr>
          <w:p w14:paraId="2159A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667D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6A5F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E14C70" w14:textId="77777777" w:rsidTr="00DF1F49">
        <w:tc>
          <w:tcPr>
            <w:tcW w:w="9016" w:type="dxa"/>
            <w:gridSpan w:val="2"/>
            <w:vAlign w:val="center"/>
          </w:tcPr>
          <w:p w14:paraId="65DE57F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CC5FE8" w14:textId="77777777" w:rsidTr="00DF1F49">
        <w:tc>
          <w:tcPr>
            <w:tcW w:w="9016" w:type="dxa"/>
            <w:gridSpan w:val="2"/>
            <w:vAlign w:val="center"/>
          </w:tcPr>
          <w:p w14:paraId="673E3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AF78F" w14:textId="77777777" w:rsidTr="00DF1F49">
        <w:tc>
          <w:tcPr>
            <w:tcW w:w="9016" w:type="dxa"/>
            <w:gridSpan w:val="2"/>
            <w:vAlign w:val="center"/>
          </w:tcPr>
          <w:p w14:paraId="33881F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EA5388" w14:textId="77777777" w:rsidTr="00DF1F49">
        <w:tc>
          <w:tcPr>
            <w:tcW w:w="9016" w:type="dxa"/>
            <w:gridSpan w:val="2"/>
            <w:vAlign w:val="center"/>
          </w:tcPr>
          <w:p w14:paraId="0D97DC4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9343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1C8C1A" w14:textId="77777777" w:rsidTr="00DF1F49">
        <w:tc>
          <w:tcPr>
            <w:tcW w:w="2837" w:type="dxa"/>
            <w:shd w:val="clear" w:color="auto" w:fill="D9E2F3"/>
            <w:vAlign w:val="center"/>
          </w:tcPr>
          <w:p w14:paraId="019811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DD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041F" w14:textId="77777777" w:rsidTr="00DF1F49">
        <w:tc>
          <w:tcPr>
            <w:tcW w:w="2837" w:type="dxa"/>
            <w:shd w:val="clear" w:color="auto" w:fill="D9E2F3"/>
            <w:vAlign w:val="center"/>
          </w:tcPr>
          <w:p w14:paraId="4D37AA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8357B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8C8DA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3D31FB" w14:textId="77777777" w:rsidTr="00DF1F49">
        <w:tc>
          <w:tcPr>
            <w:tcW w:w="2837" w:type="dxa"/>
            <w:shd w:val="clear" w:color="auto" w:fill="D9E2F3"/>
            <w:vAlign w:val="center"/>
          </w:tcPr>
          <w:p w14:paraId="099FEF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CA3F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A01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B361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E57917" w14:textId="77777777" w:rsidTr="00DF1F49">
        <w:tc>
          <w:tcPr>
            <w:tcW w:w="2837" w:type="dxa"/>
            <w:shd w:val="clear" w:color="auto" w:fill="D9E2F3"/>
            <w:vAlign w:val="center"/>
          </w:tcPr>
          <w:p w14:paraId="58AC3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1C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40C48" w14:textId="77777777" w:rsidTr="00DF1F49">
        <w:tc>
          <w:tcPr>
            <w:tcW w:w="2837" w:type="dxa"/>
            <w:shd w:val="clear" w:color="auto" w:fill="D9E2F3"/>
            <w:vAlign w:val="center"/>
          </w:tcPr>
          <w:p w14:paraId="5C635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1A140" w14:textId="77777777" w:rsidR="00AC34B0" w:rsidRPr="00FD1EE4" w:rsidRDefault="00AC34B0" w:rsidP="00DF1F49">
            <w:pPr>
              <w:spacing w:before="240" w:after="240"/>
              <w:rPr>
                <w:rFonts w:ascii="GHEA Grapalat" w:eastAsia="GHEA Grapalat" w:hAnsi="GHEA Grapalat" w:cs="GHEA Grapalat"/>
              </w:rPr>
            </w:pPr>
          </w:p>
        </w:tc>
      </w:tr>
    </w:tbl>
    <w:p w14:paraId="1AB825E9" w14:textId="3F946FF1" w:rsidR="00AC34B0" w:rsidRPr="00FD1EE4" w:rsidRDefault="00AC34B0" w:rsidP="00E46A54">
      <w:pPr>
        <w:pBdr>
          <w:top w:val="nil"/>
          <w:left w:val="nil"/>
          <w:bottom w:val="nil"/>
          <w:right w:val="nil"/>
          <w:between w:val="nil"/>
        </w:pBdr>
        <w:rPr>
          <w:rFonts w:ascii="GHEA Grapalat" w:eastAsia="GHEA Grapalat" w:hAnsi="GHEA Grapalat" w:cs="GHEA Grapalat"/>
          <w:i/>
          <w:color w:val="000000"/>
        </w:rPr>
      </w:pPr>
    </w:p>
    <w:p w14:paraId="259329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BCF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64E1D" w14:textId="77777777" w:rsidTr="00DF1F49">
        <w:tc>
          <w:tcPr>
            <w:tcW w:w="2835" w:type="dxa"/>
            <w:shd w:val="clear" w:color="auto" w:fill="D9E2F3"/>
            <w:vAlign w:val="center"/>
          </w:tcPr>
          <w:p w14:paraId="020E6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1E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7CADB" w14:textId="77777777" w:rsidTr="00DF1F49">
        <w:tc>
          <w:tcPr>
            <w:tcW w:w="2835" w:type="dxa"/>
            <w:shd w:val="clear" w:color="auto" w:fill="D9E2F3"/>
            <w:vAlign w:val="center"/>
          </w:tcPr>
          <w:p w14:paraId="0AAF6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0A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7A008" w14:textId="77777777" w:rsidTr="00DF1F49">
        <w:tc>
          <w:tcPr>
            <w:tcW w:w="2835" w:type="dxa"/>
            <w:shd w:val="clear" w:color="auto" w:fill="D9E2F3"/>
            <w:vAlign w:val="center"/>
          </w:tcPr>
          <w:p w14:paraId="2D7DF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BE5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F652A" w14:textId="77777777" w:rsidTr="00DF1F49">
        <w:tc>
          <w:tcPr>
            <w:tcW w:w="2835" w:type="dxa"/>
            <w:shd w:val="clear" w:color="auto" w:fill="D9E2F3"/>
            <w:vAlign w:val="center"/>
          </w:tcPr>
          <w:p w14:paraId="7C330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99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A672C" w14:textId="77777777" w:rsidTr="00DF1F49">
        <w:tc>
          <w:tcPr>
            <w:tcW w:w="2835" w:type="dxa"/>
            <w:shd w:val="clear" w:color="auto" w:fill="D9E2F3"/>
            <w:vAlign w:val="center"/>
          </w:tcPr>
          <w:p w14:paraId="0EB8C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2F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3DAD8" w14:textId="77777777" w:rsidTr="00DF1F49">
        <w:tc>
          <w:tcPr>
            <w:tcW w:w="2835" w:type="dxa"/>
            <w:shd w:val="clear" w:color="auto" w:fill="D9E2F3"/>
            <w:vAlign w:val="center"/>
          </w:tcPr>
          <w:p w14:paraId="0D64C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5F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B750" w14:textId="77777777" w:rsidTr="00DF1F49">
        <w:tc>
          <w:tcPr>
            <w:tcW w:w="2835" w:type="dxa"/>
            <w:shd w:val="clear" w:color="auto" w:fill="D9E2F3"/>
            <w:vAlign w:val="center"/>
          </w:tcPr>
          <w:p w14:paraId="57AF6D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06E4F2" w14:textId="77777777" w:rsidR="00AC34B0" w:rsidRPr="00FD1EE4" w:rsidRDefault="00AC34B0" w:rsidP="00DF1F49">
            <w:pPr>
              <w:spacing w:before="240" w:after="240"/>
              <w:rPr>
                <w:rFonts w:ascii="GHEA Grapalat" w:eastAsia="GHEA Grapalat" w:hAnsi="GHEA Grapalat" w:cs="GHEA Grapalat"/>
              </w:rPr>
            </w:pPr>
          </w:p>
        </w:tc>
      </w:tr>
    </w:tbl>
    <w:p w14:paraId="754A2F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9486C" w14:textId="77777777" w:rsidTr="00DF1F49">
        <w:trPr>
          <w:trHeight w:val="853"/>
        </w:trPr>
        <w:tc>
          <w:tcPr>
            <w:tcW w:w="2835" w:type="dxa"/>
            <w:vMerge w:val="restart"/>
            <w:shd w:val="clear" w:color="auto" w:fill="D9E2F3"/>
            <w:vAlign w:val="center"/>
          </w:tcPr>
          <w:p w14:paraId="3A1345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578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D198E" w14:textId="77777777" w:rsidTr="00DF1F49">
        <w:trPr>
          <w:trHeight w:val="850"/>
        </w:trPr>
        <w:tc>
          <w:tcPr>
            <w:tcW w:w="2835" w:type="dxa"/>
            <w:vMerge/>
            <w:shd w:val="clear" w:color="auto" w:fill="D9E2F3"/>
            <w:vAlign w:val="center"/>
          </w:tcPr>
          <w:p w14:paraId="12BC14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96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74114" w14:textId="77777777" w:rsidTr="00DF1F49">
        <w:trPr>
          <w:trHeight w:val="850"/>
        </w:trPr>
        <w:tc>
          <w:tcPr>
            <w:tcW w:w="2835" w:type="dxa"/>
            <w:vMerge/>
            <w:shd w:val="clear" w:color="auto" w:fill="D9E2F3"/>
            <w:vAlign w:val="center"/>
          </w:tcPr>
          <w:p w14:paraId="24FA5B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5A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B7158" w14:textId="77777777" w:rsidTr="00DF1F49">
        <w:trPr>
          <w:trHeight w:val="850"/>
        </w:trPr>
        <w:tc>
          <w:tcPr>
            <w:tcW w:w="2835" w:type="dxa"/>
            <w:vMerge/>
            <w:shd w:val="clear" w:color="auto" w:fill="D9E2F3"/>
            <w:vAlign w:val="center"/>
          </w:tcPr>
          <w:p w14:paraId="3E885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9A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7A6C0" w14:textId="77777777" w:rsidTr="00DF1F49">
        <w:trPr>
          <w:trHeight w:val="850"/>
        </w:trPr>
        <w:tc>
          <w:tcPr>
            <w:tcW w:w="2835" w:type="dxa"/>
            <w:vMerge/>
            <w:shd w:val="clear" w:color="auto" w:fill="D9E2F3"/>
            <w:vAlign w:val="center"/>
          </w:tcPr>
          <w:p w14:paraId="4507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B2497" w14:textId="77777777" w:rsidR="00AC34B0" w:rsidRPr="00FD1EE4" w:rsidRDefault="00AC34B0" w:rsidP="00DF1F49">
            <w:pPr>
              <w:spacing w:before="240" w:after="240"/>
              <w:rPr>
                <w:rFonts w:ascii="GHEA Grapalat" w:eastAsia="GHEA Grapalat" w:hAnsi="GHEA Grapalat" w:cs="GHEA Grapalat"/>
              </w:rPr>
            </w:pPr>
          </w:p>
        </w:tc>
      </w:tr>
    </w:tbl>
    <w:p w14:paraId="40C4CA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C77977" w14:textId="77777777" w:rsidTr="00DF1F49">
        <w:tc>
          <w:tcPr>
            <w:tcW w:w="2835" w:type="dxa"/>
            <w:shd w:val="clear" w:color="auto" w:fill="D9E2F3"/>
            <w:vAlign w:val="center"/>
          </w:tcPr>
          <w:p w14:paraId="58A5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E4A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FA453" w14:textId="77777777" w:rsidTr="00DF1F49">
        <w:tc>
          <w:tcPr>
            <w:tcW w:w="2835" w:type="dxa"/>
            <w:shd w:val="clear" w:color="auto" w:fill="D9E2F3"/>
            <w:vAlign w:val="center"/>
          </w:tcPr>
          <w:p w14:paraId="5F8B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6F8936" w14:textId="77777777" w:rsidR="00AC34B0" w:rsidRPr="00FD1EE4" w:rsidRDefault="00AC34B0" w:rsidP="00DF1F49">
            <w:pPr>
              <w:spacing w:before="240" w:after="240"/>
              <w:rPr>
                <w:rFonts w:ascii="GHEA Grapalat" w:eastAsia="GHEA Grapalat" w:hAnsi="GHEA Grapalat" w:cs="GHEA Grapalat"/>
              </w:rPr>
            </w:pPr>
          </w:p>
        </w:tc>
      </w:tr>
    </w:tbl>
    <w:p w14:paraId="5D7FD779" w14:textId="3685DAD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C7A163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56"/>
      </w:tblGrid>
      <w:tr w:rsidR="00AC34B0" w:rsidRPr="00FD1EE4" w14:paraId="5085BFEB" w14:textId="77777777" w:rsidTr="002C5393">
        <w:trPr>
          <w:trHeight w:val="989"/>
        </w:trPr>
        <w:tc>
          <w:tcPr>
            <w:tcW w:w="8956" w:type="dxa"/>
            <w:shd w:val="clear" w:color="auto" w:fill="DBE5F1" w:themeFill="accent1" w:themeFillTint="33"/>
          </w:tcPr>
          <w:p w14:paraId="42B262D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6444C" w14:textId="77777777" w:rsidTr="002C5393">
        <w:trPr>
          <w:trHeight w:val="9330"/>
        </w:trPr>
        <w:tc>
          <w:tcPr>
            <w:tcW w:w="8956" w:type="dxa"/>
          </w:tcPr>
          <w:p w14:paraId="36208BF7" w14:textId="77777777" w:rsidR="00AC34B0" w:rsidRPr="00FD1EE4" w:rsidRDefault="00AC34B0" w:rsidP="00DF1F49">
            <w:pPr>
              <w:rPr>
                <w:rFonts w:ascii="GHEA Grapalat" w:eastAsia="GHEA Grapalat" w:hAnsi="GHEA Grapalat" w:cs="GHEA Grapalat"/>
                <w:b/>
                <w:color w:val="000000"/>
              </w:rPr>
            </w:pPr>
          </w:p>
        </w:tc>
      </w:tr>
    </w:tbl>
    <w:p w14:paraId="242A327C" w14:textId="77777777" w:rsidR="00AC34B0" w:rsidRDefault="00AC34B0" w:rsidP="00AC34B0">
      <w:pPr>
        <w:spacing w:line="360" w:lineRule="auto"/>
        <w:contextualSpacing/>
        <w:jc w:val="center"/>
        <w:rPr>
          <w:rFonts w:ascii="GHEA Grapalat" w:hAnsi="GHEA Grapalat"/>
          <w:b/>
        </w:rPr>
      </w:pPr>
    </w:p>
    <w:p w14:paraId="01DF807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4FF8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555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E784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E3AB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27D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2E63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A04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3200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92F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D637A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23BF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2557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7539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2429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F7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AA5C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B1323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DFF64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F8695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D52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94C85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D585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63AA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9985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A44B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EBC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5FF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BAE1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5F9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7A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DB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C8C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C371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FF409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F0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4F9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E8D13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FAE009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599F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39D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26537E" w14:textId="77777777" w:rsidR="00DB6B33" w:rsidRDefault="00DB6B33">
      <w:pPr>
        <w:rPr>
          <w:rFonts w:ascii="GHEA Grapalat" w:hAnsi="GHEA Grapalat"/>
          <w:b/>
        </w:rPr>
      </w:pPr>
      <w:r>
        <w:rPr>
          <w:rFonts w:ascii="GHEA Grapalat" w:hAnsi="GHEA Grapalat"/>
          <w:b/>
        </w:rPr>
        <w:br w:type="page"/>
      </w:r>
    </w:p>
    <w:p w14:paraId="505DF39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57F55A" w14:textId="545FC1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81BE7">
        <w:rPr>
          <w:rFonts w:ascii="GHEA Grapalat" w:hAnsi="GHEA Grapalat"/>
          <w:b/>
          <w:bCs/>
          <w:lang w:val="hy-AM"/>
        </w:rPr>
        <w:t>ՏԿԵՆ-ԲՄԽԾՁԲ-2025/59ՏՀ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C6C4853" w14:textId="77777777" w:rsidR="00B2572B" w:rsidRPr="009044F1" w:rsidRDefault="00B2572B" w:rsidP="00B46D58">
      <w:pPr>
        <w:widowControl w:val="0"/>
        <w:spacing w:after="120"/>
        <w:ind w:firstLine="567"/>
        <w:jc w:val="center"/>
        <w:rPr>
          <w:rFonts w:ascii="GHEA Grapalat" w:hAnsi="GHEA Grapalat"/>
        </w:rPr>
      </w:pPr>
    </w:p>
    <w:p w14:paraId="511F6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E674A3" w14:textId="77777777" w:rsidR="00B2572B" w:rsidRPr="009044F1" w:rsidRDefault="00B2572B" w:rsidP="00B46D58">
      <w:pPr>
        <w:widowControl w:val="0"/>
        <w:spacing w:after="120"/>
        <w:ind w:firstLine="567"/>
        <w:jc w:val="center"/>
        <w:rPr>
          <w:rFonts w:ascii="GHEA Grapalat" w:hAnsi="GHEA Grapalat"/>
        </w:rPr>
      </w:pPr>
    </w:p>
    <w:p w14:paraId="48151CA4" w14:textId="30AF9ED4" w:rsidR="005646FC" w:rsidRPr="008842CE" w:rsidRDefault="00B2572B" w:rsidP="003B5FF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81BE7">
        <w:rPr>
          <w:rFonts w:ascii="GHEA Grapalat" w:hAnsi="GHEA Grapalat"/>
          <w:b/>
          <w:bCs/>
          <w:lang w:val="hy-AM"/>
        </w:rPr>
        <w:t>ՏԿԵՆ-ԲՄԽԾՁԲ-2025/59ՏՀ</w:t>
      </w:r>
      <w:r w:rsidR="002A596B">
        <w:rPr>
          <w:rFonts w:ascii="GHEA Grapalat" w:hAnsi="GHEA Grapalat"/>
          <w:b/>
          <w:bCs/>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CF88C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3F85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883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780"/>
        <w:gridCol w:w="2250"/>
        <w:gridCol w:w="1260"/>
        <w:gridCol w:w="1895"/>
      </w:tblGrid>
      <w:tr w:rsidR="003D2166" w:rsidRPr="005744FC" w14:paraId="49031C7D" w14:textId="77777777" w:rsidTr="00D3210B">
        <w:trPr>
          <w:trHeight w:val="916"/>
          <w:jc w:val="center"/>
        </w:trPr>
        <w:tc>
          <w:tcPr>
            <w:tcW w:w="772" w:type="dxa"/>
            <w:tcBorders>
              <w:top w:val="single" w:sz="4" w:space="0" w:color="auto"/>
              <w:left w:val="single" w:sz="4" w:space="0" w:color="auto"/>
              <w:right w:val="single" w:sz="4" w:space="0" w:color="auto"/>
            </w:tcBorders>
            <w:vAlign w:val="center"/>
          </w:tcPr>
          <w:p w14:paraId="7C05F05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14:paraId="0AE319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4563494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E685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16F63C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F878B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14:paraId="0DF3C7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306E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F01FF82" w14:textId="77777777" w:rsidTr="00D3210B">
        <w:trPr>
          <w:jc w:val="center"/>
        </w:trPr>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14:paraId="1768D5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2BE3E2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06AB1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8397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500305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239E" w:rsidRPr="005744FC" w14:paraId="1457ED79" w14:textId="77777777" w:rsidTr="00D3210B">
        <w:trPr>
          <w:trHeight w:val="20"/>
          <w:jc w:val="center"/>
        </w:trPr>
        <w:tc>
          <w:tcPr>
            <w:tcW w:w="772" w:type="dxa"/>
            <w:tcBorders>
              <w:top w:val="single" w:sz="4" w:space="0" w:color="auto"/>
              <w:left w:val="single" w:sz="4" w:space="0" w:color="auto"/>
              <w:bottom w:val="single" w:sz="4" w:space="0" w:color="auto"/>
              <w:right w:val="single" w:sz="4" w:space="0" w:color="auto"/>
            </w:tcBorders>
            <w:vAlign w:val="center"/>
          </w:tcPr>
          <w:p w14:paraId="2AB3F1FF" w14:textId="77777777" w:rsidR="008F239E" w:rsidRPr="005744FC" w:rsidRDefault="008F239E" w:rsidP="008F239E">
            <w:pPr>
              <w:widowControl w:val="0"/>
              <w:jc w:val="center"/>
              <w:rPr>
                <w:rFonts w:ascii="GHEA Grapalat" w:hAnsi="GHEA Grapalat"/>
                <w:b/>
                <w:bCs/>
                <w:sz w:val="20"/>
                <w:szCs w:val="20"/>
              </w:rPr>
            </w:pPr>
            <w:r w:rsidRPr="005744FC">
              <w:rPr>
                <w:rFonts w:ascii="GHEA Grapalat" w:hAnsi="GHEA Grapalat"/>
                <w:b/>
                <w:sz w:val="20"/>
                <w:szCs w:val="20"/>
              </w:rPr>
              <w:t>1</w:t>
            </w:r>
          </w:p>
        </w:tc>
        <w:tc>
          <w:tcPr>
            <w:tcW w:w="3780" w:type="dxa"/>
            <w:tcBorders>
              <w:top w:val="single" w:sz="4" w:space="0" w:color="auto"/>
              <w:left w:val="single" w:sz="4" w:space="0" w:color="auto"/>
              <w:bottom w:val="single" w:sz="4" w:space="0" w:color="auto"/>
              <w:right w:val="single" w:sz="4" w:space="0" w:color="auto"/>
            </w:tcBorders>
            <w:vAlign w:val="center"/>
          </w:tcPr>
          <w:p w14:paraId="5457A052" w14:textId="7CD38123" w:rsidR="008F239E" w:rsidRPr="0086309F" w:rsidRDefault="000279C3" w:rsidP="0086309F">
            <w:pPr>
              <w:jc w:val="center"/>
              <w:rPr>
                <w:rFonts w:ascii="GHEA Grapalat" w:hAnsi="GHEA Grapalat"/>
                <w:b/>
                <w:sz w:val="18"/>
                <w:szCs w:val="18"/>
                <w:lang w:eastAsia="en-US"/>
              </w:rPr>
            </w:pPr>
            <w:r w:rsidRPr="000279C3">
              <w:rPr>
                <w:rFonts w:ascii="GHEA Grapalat" w:hAnsi="GHEA Grapalat"/>
                <w:b/>
                <w:sz w:val="18"/>
                <w:szCs w:val="18"/>
                <w:lang w:val="af-ZA" w:eastAsia="en-US"/>
              </w:rPr>
              <w:t>Служба технического надзора за асфальтированием участка дороги протяженностью 700 м от улицы Рубена Севака до 2-й улицы в селе Марц общины Туманян</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0AE5E14" w14:textId="77777777" w:rsidR="008F239E" w:rsidRPr="005744FC" w:rsidRDefault="008F239E" w:rsidP="008F239E">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5BFB81" w14:textId="77777777" w:rsidR="008F239E" w:rsidRPr="005744FC" w:rsidRDefault="008F239E" w:rsidP="008F239E">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FCC86AF" w14:textId="77777777" w:rsidR="008F239E" w:rsidRPr="005744FC" w:rsidRDefault="008F239E" w:rsidP="008F239E">
            <w:pPr>
              <w:widowControl w:val="0"/>
              <w:jc w:val="center"/>
              <w:rPr>
                <w:rFonts w:ascii="GHEA Grapalat" w:hAnsi="GHEA Grapalat"/>
                <w:sz w:val="20"/>
                <w:szCs w:val="20"/>
              </w:rPr>
            </w:pPr>
          </w:p>
        </w:tc>
      </w:tr>
    </w:tbl>
    <w:p w14:paraId="24771F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ED8F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A90FC8" w14:textId="77777777" w:rsidR="00DC619D" w:rsidRPr="00D3436F" w:rsidRDefault="00DC619D" w:rsidP="00B46D58">
      <w:pPr>
        <w:widowControl w:val="0"/>
        <w:spacing w:after="160"/>
        <w:jc w:val="both"/>
        <w:rPr>
          <w:rFonts w:ascii="GHEA Grapalat" w:hAnsi="GHEA Grapalat"/>
          <w:lang w:val="es-ES"/>
        </w:rPr>
      </w:pPr>
    </w:p>
    <w:p w14:paraId="1CCF3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EF6A3C" w14:textId="77777777" w:rsidR="00B217BB" w:rsidRDefault="00B217BB" w:rsidP="00B46D58">
      <w:pPr>
        <w:rPr>
          <w:rFonts w:ascii="GHEA Grapalat" w:hAnsi="GHEA Grapalat"/>
          <w:b/>
        </w:rPr>
      </w:pPr>
      <w:r>
        <w:rPr>
          <w:rFonts w:ascii="GHEA Grapalat" w:hAnsi="GHEA Grapalat"/>
          <w:b/>
        </w:rPr>
        <w:br w:type="page"/>
      </w:r>
    </w:p>
    <w:p w14:paraId="674D0B10" w14:textId="77777777" w:rsidR="00D623AF" w:rsidRPr="005655A0" w:rsidRDefault="00D623AF" w:rsidP="00D623AF">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1AE62B2" w14:textId="5E2F0DEB" w:rsidR="00D623AF" w:rsidRPr="00293C51" w:rsidRDefault="00D623AF" w:rsidP="00D623A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293C51">
        <w:rPr>
          <w:rFonts w:ascii="GHEA Grapalat" w:hAnsi="GHEA Grapalat"/>
          <w:b/>
          <w:sz w:val="24"/>
          <w:szCs w:val="24"/>
        </w:rPr>
        <w:t>на открытый конкурс</w:t>
      </w:r>
      <w:r w:rsidRPr="00293C51">
        <w:rPr>
          <w:rFonts w:ascii="GHEA Grapalat" w:hAnsi="GHEA Grapalat" w:cs="Arial"/>
          <w:b/>
          <w:sz w:val="24"/>
          <w:szCs w:val="24"/>
        </w:rPr>
        <w:br/>
      </w:r>
      <w:r w:rsidRPr="00293C51">
        <w:rPr>
          <w:rFonts w:ascii="GHEA Grapalat" w:hAnsi="GHEA Grapalat"/>
          <w:b/>
          <w:sz w:val="24"/>
          <w:szCs w:val="24"/>
        </w:rPr>
        <w:t xml:space="preserve">под кодом </w:t>
      </w:r>
      <w:r w:rsidR="00C81BE7">
        <w:rPr>
          <w:rFonts w:ascii="GHEA Grapalat" w:hAnsi="GHEA Grapalat"/>
          <w:b/>
          <w:bCs/>
          <w:lang w:val="hy-AM"/>
        </w:rPr>
        <w:t>ՏԿԵՆ-ԲՄԽԾՁԲ-2025/59ՏՀ</w:t>
      </w:r>
      <w:r w:rsidR="00402C20">
        <w:rPr>
          <w:rFonts w:ascii="GHEA Grapalat" w:hAnsi="GHEA Grapalat"/>
          <w:b/>
          <w:bCs/>
          <w:lang w:val="hy-AM"/>
        </w:rPr>
        <w:t xml:space="preserve">    </w:t>
      </w:r>
      <w:r>
        <w:rPr>
          <w:rFonts w:ascii="GHEA Grapalat" w:hAnsi="GHEA Grapalat"/>
          <w:lang w:val="hy-AM"/>
        </w:rPr>
        <w:t xml:space="preserve"> </w:t>
      </w:r>
      <w:r w:rsidRPr="00A755D0">
        <w:rPr>
          <w:rFonts w:ascii="GHEA Grapalat" w:hAnsi="GHEA Grapalat"/>
          <w:lang w:val="hy-AM"/>
        </w:rPr>
        <w:t xml:space="preserve"> </w:t>
      </w:r>
    </w:p>
    <w:p w14:paraId="7F21E519" w14:textId="214B9A37" w:rsidR="008F239E" w:rsidRDefault="008F239E" w:rsidP="008F239E">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20812B8C" w14:textId="027B4463" w:rsidR="008F239E" w:rsidRPr="00A30A4D" w:rsidRDefault="00A30A4D" w:rsidP="00A30A4D">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34B572B9" w14:textId="77777777" w:rsidR="00034065" w:rsidRDefault="00034065" w:rsidP="00034065">
      <w:pPr>
        <w:widowControl w:val="0"/>
        <w:spacing w:after="160"/>
        <w:ind w:firstLine="567"/>
        <w:jc w:val="right"/>
        <w:rPr>
          <w:rFonts w:ascii="GHEA Grapalat" w:hAnsi="GHEA Grapalat"/>
          <w:b/>
        </w:rPr>
      </w:pPr>
    </w:p>
    <w:tbl>
      <w:tblPr>
        <w:tblW w:w="11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606"/>
        <w:gridCol w:w="1170"/>
        <w:gridCol w:w="1260"/>
        <w:gridCol w:w="1397"/>
        <w:gridCol w:w="1547"/>
        <w:gridCol w:w="1299"/>
      </w:tblGrid>
      <w:tr w:rsidR="00034065" w:rsidRPr="00FF5862" w14:paraId="6815D958" w14:textId="77777777" w:rsidTr="006F2B19">
        <w:trPr>
          <w:cantSplit/>
          <w:trHeight w:val="1648"/>
          <w:jc w:val="center"/>
        </w:trPr>
        <w:tc>
          <w:tcPr>
            <w:tcW w:w="1249" w:type="dxa"/>
            <w:shd w:val="clear" w:color="auto" w:fill="auto"/>
            <w:textDirection w:val="btLr"/>
            <w:vAlign w:val="center"/>
          </w:tcPr>
          <w:p w14:paraId="2FFEE140" w14:textId="77777777" w:rsidR="00034065" w:rsidRPr="00FF5862" w:rsidRDefault="00034065" w:rsidP="00EF7A52">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606" w:type="dxa"/>
            <w:shd w:val="clear" w:color="auto" w:fill="auto"/>
            <w:vAlign w:val="center"/>
          </w:tcPr>
          <w:p w14:paraId="60141702" w14:textId="77777777" w:rsidR="00034065" w:rsidRPr="005655A0" w:rsidRDefault="00034065" w:rsidP="00EF7A52">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DC3A1D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1170" w:type="dxa"/>
            <w:shd w:val="clear" w:color="auto" w:fill="auto"/>
            <w:vAlign w:val="center"/>
          </w:tcPr>
          <w:p w14:paraId="5525519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60" w:type="dxa"/>
            <w:shd w:val="clear" w:color="auto" w:fill="auto"/>
            <w:vAlign w:val="center"/>
          </w:tcPr>
          <w:p w14:paraId="13B89BAD"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397" w:type="dxa"/>
            <w:vAlign w:val="center"/>
          </w:tcPr>
          <w:p w14:paraId="2C38F2B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547" w:type="dxa"/>
            <w:shd w:val="clear" w:color="auto" w:fill="auto"/>
            <w:vAlign w:val="center"/>
          </w:tcPr>
          <w:p w14:paraId="1FC36F0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7865920" w14:textId="77777777" w:rsidR="00034065" w:rsidRPr="00FF5862" w:rsidRDefault="00034065" w:rsidP="00EF7A52">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034065" w:rsidRPr="00FF5862" w14:paraId="5B2BEE9F" w14:textId="77777777" w:rsidTr="006F2B19">
        <w:trPr>
          <w:trHeight w:val="290"/>
          <w:jc w:val="center"/>
        </w:trPr>
        <w:tc>
          <w:tcPr>
            <w:tcW w:w="1249" w:type="dxa"/>
            <w:shd w:val="clear" w:color="auto" w:fill="auto"/>
            <w:noWrap/>
            <w:vAlign w:val="center"/>
          </w:tcPr>
          <w:p w14:paraId="293FF21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606" w:type="dxa"/>
            <w:shd w:val="clear" w:color="auto" w:fill="auto"/>
            <w:noWrap/>
            <w:vAlign w:val="center"/>
          </w:tcPr>
          <w:p w14:paraId="15363BA3"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1170" w:type="dxa"/>
            <w:shd w:val="clear" w:color="auto" w:fill="auto"/>
            <w:noWrap/>
            <w:vAlign w:val="center"/>
          </w:tcPr>
          <w:p w14:paraId="5C9A9E4D"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60" w:type="dxa"/>
            <w:shd w:val="clear" w:color="auto" w:fill="auto"/>
            <w:noWrap/>
            <w:vAlign w:val="center"/>
          </w:tcPr>
          <w:p w14:paraId="32B7D1C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397" w:type="dxa"/>
            <w:vAlign w:val="center"/>
          </w:tcPr>
          <w:p w14:paraId="50F6B486"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547" w:type="dxa"/>
            <w:shd w:val="clear" w:color="auto" w:fill="auto"/>
            <w:noWrap/>
            <w:vAlign w:val="center"/>
          </w:tcPr>
          <w:p w14:paraId="23786999"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D77E228"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0279C3" w:rsidRPr="00FF5862" w14:paraId="5B107847" w14:textId="77777777" w:rsidTr="000279C3">
        <w:trPr>
          <w:trHeight w:val="1560"/>
          <w:jc w:val="center"/>
        </w:trPr>
        <w:tc>
          <w:tcPr>
            <w:tcW w:w="1249" w:type="dxa"/>
            <w:shd w:val="clear" w:color="auto" w:fill="auto"/>
            <w:noWrap/>
            <w:vAlign w:val="center"/>
          </w:tcPr>
          <w:p w14:paraId="3F6E3EA6" w14:textId="77777777" w:rsidR="000279C3" w:rsidRPr="002B336A" w:rsidRDefault="000279C3" w:rsidP="000279C3">
            <w:pPr>
              <w:jc w:val="center"/>
              <w:rPr>
                <w:rFonts w:ascii="GHEA Grapalat" w:hAnsi="GHEA Grapalat"/>
                <w:b/>
                <w:sz w:val="18"/>
                <w:szCs w:val="18"/>
                <w:lang w:val="en-US"/>
              </w:rPr>
            </w:pPr>
            <w:r>
              <w:rPr>
                <w:rFonts w:ascii="GHEA Grapalat" w:hAnsi="GHEA Grapalat"/>
                <w:b/>
                <w:sz w:val="18"/>
                <w:szCs w:val="18"/>
                <w:lang w:val="en-US"/>
              </w:rPr>
              <w:t>1</w:t>
            </w:r>
          </w:p>
        </w:tc>
        <w:tc>
          <w:tcPr>
            <w:tcW w:w="3606" w:type="dxa"/>
            <w:shd w:val="clear" w:color="auto" w:fill="auto"/>
            <w:noWrap/>
            <w:vAlign w:val="center"/>
          </w:tcPr>
          <w:p w14:paraId="03664DEF" w14:textId="3DAC0675" w:rsidR="000279C3" w:rsidRPr="007A5681" w:rsidRDefault="000279C3" w:rsidP="000279C3">
            <w:pPr>
              <w:jc w:val="center"/>
              <w:rPr>
                <w:rFonts w:ascii="GHEA Grapalat" w:hAnsi="GHEA Grapalat"/>
                <w:b/>
                <w:sz w:val="22"/>
                <w:szCs w:val="22"/>
                <w:lang w:val="hy-AM"/>
              </w:rPr>
            </w:pPr>
            <w:r w:rsidRPr="000279C3">
              <w:rPr>
                <w:rFonts w:ascii="GHEA Grapalat" w:hAnsi="GHEA Grapalat"/>
                <w:b/>
                <w:sz w:val="18"/>
                <w:szCs w:val="18"/>
                <w:lang w:val="af-ZA" w:eastAsia="en-US"/>
              </w:rPr>
              <w:t>Служба технического надзора за асфальтированием участка дороги протяженностью 700 м от улицы Рубена Севака до 2-й улицы в селе Марц общины Туманян</w:t>
            </w:r>
          </w:p>
        </w:tc>
        <w:tc>
          <w:tcPr>
            <w:tcW w:w="1170" w:type="dxa"/>
            <w:shd w:val="clear" w:color="auto" w:fill="auto"/>
            <w:noWrap/>
            <w:vAlign w:val="center"/>
          </w:tcPr>
          <w:p w14:paraId="06C88552" w14:textId="77777777" w:rsidR="000279C3" w:rsidRPr="00FF5862" w:rsidRDefault="000279C3" w:rsidP="000279C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60" w:type="dxa"/>
            <w:shd w:val="clear" w:color="auto" w:fill="auto"/>
            <w:noWrap/>
            <w:vAlign w:val="center"/>
          </w:tcPr>
          <w:p w14:paraId="55AF56CE" w14:textId="77777777" w:rsidR="000279C3" w:rsidRPr="00FF5862" w:rsidRDefault="000279C3" w:rsidP="000279C3">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397" w:type="dxa"/>
            <w:vAlign w:val="center"/>
          </w:tcPr>
          <w:p w14:paraId="42A209A2" w14:textId="70D33AAE" w:rsidR="000279C3" w:rsidRPr="002C2EC8" w:rsidRDefault="000279C3" w:rsidP="000279C3">
            <w:pPr>
              <w:spacing w:before="480"/>
              <w:jc w:val="center"/>
              <w:rPr>
                <w:bCs/>
                <w:iCs/>
                <w:sz w:val="22"/>
                <w:highlight w:val="green"/>
              </w:rPr>
            </w:pPr>
            <w:r>
              <w:rPr>
                <w:rFonts w:ascii="GHEA Grapalat" w:hAnsi="GHEA Grapalat" w:cs="Calibri"/>
                <w:bCs/>
                <w:i/>
                <w:sz w:val="22"/>
                <w:lang w:val="hy-AM"/>
              </w:rPr>
              <w:t>2 234 953</w:t>
            </w:r>
          </w:p>
        </w:tc>
        <w:tc>
          <w:tcPr>
            <w:tcW w:w="1547" w:type="dxa"/>
            <w:shd w:val="clear" w:color="auto" w:fill="auto"/>
            <w:noWrap/>
            <w:vAlign w:val="center"/>
          </w:tcPr>
          <w:p w14:paraId="5D585BCC" w14:textId="118933BE" w:rsidR="000279C3" w:rsidRPr="002C2EC8" w:rsidRDefault="000279C3" w:rsidP="000279C3">
            <w:pPr>
              <w:spacing w:before="480"/>
              <w:jc w:val="center"/>
              <w:rPr>
                <w:b/>
                <w:bCs/>
                <w:sz w:val="22"/>
                <w:highlight w:val="green"/>
              </w:rPr>
            </w:pPr>
            <w:r w:rsidRPr="00135DDF">
              <w:rPr>
                <w:rFonts w:ascii="GHEA Grapalat" w:hAnsi="GHEA Grapalat"/>
                <w:b/>
                <w:bCs/>
              </w:rPr>
              <w:t>2 234 953</w:t>
            </w:r>
          </w:p>
        </w:tc>
        <w:tc>
          <w:tcPr>
            <w:tcW w:w="1299" w:type="dxa"/>
            <w:vAlign w:val="center"/>
          </w:tcPr>
          <w:p w14:paraId="21C69A0C" w14:textId="77777777" w:rsidR="000279C3" w:rsidRPr="002B336A" w:rsidRDefault="000279C3" w:rsidP="000279C3">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9F32066" w14:textId="77777777" w:rsidR="00A30A4D" w:rsidRDefault="00A30A4D" w:rsidP="00034065">
      <w:pPr>
        <w:widowControl w:val="0"/>
        <w:spacing w:after="160"/>
        <w:rPr>
          <w:rFonts w:ascii="GHEA Grapalat" w:hAnsi="GHEA Grapalat"/>
          <w:bCs/>
          <w:sz w:val="20"/>
          <w:szCs w:val="20"/>
          <w:lang w:val="en-US"/>
        </w:rPr>
      </w:pPr>
    </w:p>
    <w:p w14:paraId="3A5FAA80" w14:textId="76D4BA11" w:rsidR="00A30A4D" w:rsidRPr="00A30A4D" w:rsidRDefault="00A30A4D" w:rsidP="00034065">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656B225" w14:textId="4DFB3CFE"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46FCFA27" w14:textId="65E9624A"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7C49B7E5" w14:textId="77777777" w:rsidR="00D46460" w:rsidRDefault="00D46460" w:rsidP="008F239E">
      <w:pPr>
        <w:widowControl w:val="0"/>
        <w:spacing w:after="160"/>
        <w:ind w:firstLine="567"/>
        <w:jc w:val="right"/>
        <w:rPr>
          <w:rFonts w:ascii="GHEA Grapalat" w:hAnsi="GHEA Grapalat"/>
          <w:b/>
        </w:rPr>
      </w:pPr>
    </w:p>
    <w:p w14:paraId="0CB69373" w14:textId="77777777" w:rsidR="00722B9C" w:rsidRDefault="00722B9C" w:rsidP="008F239E">
      <w:pPr>
        <w:widowControl w:val="0"/>
        <w:spacing w:after="160"/>
        <w:ind w:firstLine="567"/>
        <w:jc w:val="right"/>
        <w:rPr>
          <w:rFonts w:ascii="GHEA Grapalat" w:hAnsi="GHEA Grapalat"/>
          <w:b/>
        </w:rPr>
      </w:pPr>
    </w:p>
    <w:p w14:paraId="593F8E0F" w14:textId="77777777" w:rsidR="00722B9C" w:rsidRDefault="00722B9C" w:rsidP="008F239E">
      <w:pPr>
        <w:widowControl w:val="0"/>
        <w:spacing w:after="160"/>
        <w:ind w:firstLine="567"/>
        <w:jc w:val="right"/>
        <w:rPr>
          <w:rFonts w:ascii="GHEA Grapalat" w:hAnsi="GHEA Grapalat"/>
          <w:b/>
        </w:rPr>
      </w:pPr>
    </w:p>
    <w:p w14:paraId="2AB1C313" w14:textId="77777777" w:rsidR="001005B0" w:rsidRPr="00B138F3" w:rsidRDefault="001005B0" w:rsidP="00B46D58">
      <w:pPr>
        <w:widowControl w:val="0"/>
        <w:spacing w:after="160"/>
        <w:ind w:left="567" w:right="565"/>
        <w:jc w:val="center"/>
        <w:rPr>
          <w:rFonts w:ascii="GHEA Grapalat" w:hAnsi="GHEA Grapalat"/>
          <w:b/>
        </w:rPr>
      </w:pPr>
    </w:p>
    <w:p w14:paraId="5E3D3236" w14:textId="77777777" w:rsidR="00A30A4D" w:rsidRPr="00784D70" w:rsidRDefault="00A30A4D" w:rsidP="00235549">
      <w:pPr>
        <w:widowControl w:val="0"/>
        <w:spacing w:after="160"/>
        <w:ind w:firstLine="567"/>
        <w:jc w:val="right"/>
        <w:rPr>
          <w:rFonts w:ascii="GHEA Grapalat" w:hAnsi="GHEA Grapalat"/>
          <w:b/>
        </w:rPr>
      </w:pPr>
    </w:p>
    <w:p w14:paraId="07B28677" w14:textId="77777777" w:rsidR="00A30A4D" w:rsidRPr="00784D70" w:rsidRDefault="00A30A4D" w:rsidP="00235549">
      <w:pPr>
        <w:widowControl w:val="0"/>
        <w:spacing w:after="160"/>
        <w:ind w:firstLine="567"/>
        <w:jc w:val="right"/>
        <w:rPr>
          <w:rFonts w:ascii="GHEA Grapalat" w:hAnsi="GHEA Grapalat"/>
          <w:b/>
        </w:rPr>
      </w:pPr>
    </w:p>
    <w:p w14:paraId="4E01A103" w14:textId="77777777" w:rsidR="00A30A4D" w:rsidRPr="00784D70" w:rsidRDefault="00A30A4D" w:rsidP="00235549">
      <w:pPr>
        <w:widowControl w:val="0"/>
        <w:spacing w:after="160"/>
        <w:ind w:firstLine="567"/>
        <w:jc w:val="right"/>
        <w:rPr>
          <w:rFonts w:ascii="GHEA Grapalat" w:hAnsi="GHEA Grapalat"/>
          <w:b/>
        </w:rPr>
      </w:pPr>
    </w:p>
    <w:p w14:paraId="7DE1198E" w14:textId="77777777" w:rsidR="00A30A4D" w:rsidRPr="00784D70" w:rsidRDefault="00A30A4D" w:rsidP="00235549">
      <w:pPr>
        <w:widowControl w:val="0"/>
        <w:spacing w:after="160"/>
        <w:ind w:firstLine="567"/>
        <w:jc w:val="right"/>
        <w:rPr>
          <w:rFonts w:ascii="GHEA Grapalat" w:hAnsi="GHEA Grapalat"/>
          <w:b/>
        </w:rPr>
      </w:pPr>
    </w:p>
    <w:p w14:paraId="3A06FB5F" w14:textId="77777777" w:rsidR="00A30A4D" w:rsidRPr="00784D70" w:rsidRDefault="00A30A4D" w:rsidP="00235549">
      <w:pPr>
        <w:widowControl w:val="0"/>
        <w:spacing w:after="160"/>
        <w:ind w:firstLine="567"/>
        <w:jc w:val="right"/>
        <w:rPr>
          <w:rFonts w:ascii="GHEA Grapalat" w:hAnsi="GHEA Grapalat"/>
          <w:b/>
        </w:rPr>
      </w:pPr>
    </w:p>
    <w:p w14:paraId="736A1199" w14:textId="77777777" w:rsidR="00A30A4D" w:rsidRPr="00784D70" w:rsidRDefault="00A30A4D" w:rsidP="00235549">
      <w:pPr>
        <w:widowControl w:val="0"/>
        <w:spacing w:after="160"/>
        <w:ind w:firstLine="567"/>
        <w:jc w:val="right"/>
        <w:rPr>
          <w:rFonts w:ascii="GHEA Grapalat" w:hAnsi="GHEA Grapalat"/>
          <w:b/>
        </w:rPr>
      </w:pPr>
    </w:p>
    <w:p w14:paraId="6900B9C4" w14:textId="77777777" w:rsidR="00A30A4D" w:rsidRPr="00784D70" w:rsidRDefault="00A30A4D" w:rsidP="00235549">
      <w:pPr>
        <w:widowControl w:val="0"/>
        <w:spacing w:after="160"/>
        <w:ind w:firstLine="567"/>
        <w:jc w:val="right"/>
        <w:rPr>
          <w:rFonts w:ascii="GHEA Grapalat" w:hAnsi="GHEA Grapalat"/>
          <w:b/>
        </w:rPr>
      </w:pPr>
    </w:p>
    <w:p w14:paraId="42516784" w14:textId="77777777" w:rsidR="00A30A4D" w:rsidRPr="00784D70" w:rsidRDefault="00A30A4D" w:rsidP="00235549">
      <w:pPr>
        <w:widowControl w:val="0"/>
        <w:spacing w:after="160"/>
        <w:ind w:firstLine="567"/>
        <w:jc w:val="right"/>
        <w:rPr>
          <w:rFonts w:ascii="GHEA Grapalat" w:hAnsi="GHEA Grapalat"/>
          <w:b/>
        </w:rPr>
      </w:pPr>
    </w:p>
    <w:p w14:paraId="539865A1" w14:textId="77777777" w:rsidR="00A30A4D" w:rsidRPr="00784D70" w:rsidRDefault="00A30A4D" w:rsidP="00235549">
      <w:pPr>
        <w:widowControl w:val="0"/>
        <w:spacing w:after="160"/>
        <w:ind w:firstLine="567"/>
        <w:jc w:val="right"/>
        <w:rPr>
          <w:rFonts w:ascii="GHEA Grapalat" w:hAnsi="GHEA Grapalat"/>
          <w:b/>
        </w:rPr>
      </w:pPr>
    </w:p>
    <w:p w14:paraId="780A0296" w14:textId="77777777" w:rsidR="00A30A4D" w:rsidRPr="00784D70" w:rsidRDefault="00A30A4D" w:rsidP="00235549">
      <w:pPr>
        <w:widowControl w:val="0"/>
        <w:spacing w:after="160"/>
        <w:ind w:firstLine="567"/>
        <w:jc w:val="right"/>
        <w:rPr>
          <w:rFonts w:ascii="GHEA Grapalat" w:hAnsi="GHEA Grapalat"/>
          <w:b/>
        </w:rPr>
      </w:pPr>
    </w:p>
    <w:p w14:paraId="00958626" w14:textId="187FC08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34815E8" w14:textId="0210FA7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1BE7">
        <w:rPr>
          <w:rFonts w:ascii="GHEA Grapalat" w:hAnsi="GHEA Grapalat"/>
          <w:b/>
          <w:bCs/>
          <w:lang w:val="hy-AM"/>
        </w:rPr>
        <w:t>ՏԿԵՆ-ԲՄԽԾՁԲ-2025/59ՏՀ</w:t>
      </w:r>
      <w:r w:rsidR="00402C20">
        <w:rPr>
          <w:rFonts w:ascii="GHEA Grapalat" w:hAnsi="GHEA Grapalat"/>
          <w:b/>
          <w:bCs/>
          <w:lang w:val="hy-AM"/>
        </w:rPr>
        <w:t xml:space="preserve">    </w:t>
      </w:r>
      <w:r w:rsidR="00D623AF">
        <w:rPr>
          <w:rFonts w:ascii="GHEA Grapalat" w:hAnsi="GHEA Grapalat"/>
          <w:lang w:val="hy-AM"/>
        </w:rPr>
        <w:t xml:space="preserve"> </w:t>
      </w:r>
      <w:r w:rsidR="00D623AF" w:rsidRPr="00A755D0">
        <w:rPr>
          <w:rFonts w:ascii="GHEA Grapalat" w:hAnsi="GHEA Grapalat"/>
          <w:lang w:val="hy-AM"/>
        </w:rPr>
        <w:t xml:space="preserve"> </w:t>
      </w:r>
    </w:p>
    <w:p w14:paraId="7F7D1E4D" w14:textId="77777777" w:rsidR="001005B0" w:rsidRPr="00B138F3" w:rsidRDefault="001005B0" w:rsidP="00B46D58">
      <w:pPr>
        <w:widowControl w:val="0"/>
        <w:spacing w:after="160"/>
        <w:ind w:left="567" w:right="565"/>
        <w:jc w:val="center"/>
        <w:rPr>
          <w:rFonts w:ascii="GHEA Grapalat" w:hAnsi="GHEA Grapalat"/>
          <w:b/>
        </w:rPr>
      </w:pPr>
    </w:p>
    <w:p w14:paraId="7E005E1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25F85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B5CC32" w14:textId="77777777" w:rsidR="001005B0" w:rsidRPr="00B138F3" w:rsidRDefault="001005B0" w:rsidP="00B46D58">
      <w:pPr>
        <w:widowControl w:val="0"/>
        <w:spacing w:after="160"/>
        <w:ind w:left="567" w:right="565"/>
        <w:jc w:val="center"/>
        <w:rPr>
          <w:rFonts w:ascii="GHEA Grapalat" w:hAnsi="GHEA Grapalat"/>
          <w:b/>
        </w:rPr>
      </w:pPr>
    </w:p>
    <w:p w14:paraId="3F676D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EE66A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DE473A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034971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C944E2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086117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59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7F3B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0F0D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8349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4A65AE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CF9653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6ACFC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55A98F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ABD8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9EC3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B38E0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5BE7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BBAF2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3BEF7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F5EA92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D8D3AB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E11E1EF"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F155FC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208E403"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2004D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9662CA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FCB17BF"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D5ACC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4741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565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DA6BD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684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941B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992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92E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4B7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FF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4FE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9306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E9D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B0FC5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72A3F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DEF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130B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BBB5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352F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6914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5C2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2153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80DC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9FF33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2F2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5851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347C7A" w14:textId="77777777" w:rsidR="001005B0" w:rsidRPr="00B138F3" w:rsidRDefault="001005B0" w:rsidP="00B46D58">
      <w:pPr>
        <w:widowControl w:val="0"/>
        <w:spacing w:after="160"/>
        <w:ind w:left="567" w:right="565"/>
        <w:jc w:val="center"/>
        <w:rPr>
          <w:rFonts w:ascii="GHEA Grapalat" w:hAnsi="GHEA Grapalat"/>
          <w:b/>
        </w:rPr>
      </w:pPr>
    </w:p>
    <w:p w14:paraId="6A9804F2" w14:textId="77777777" w:rsidR="001005B0" w:rsidRPr="00B138F3" w:rsidRDefault="001005B0" w:rsidP="00B46D58">
      <w:pPr>
        <w:widowControl w:val="0"/>
        <w:spacing w:after="160"/>
        <w:ind w:left="567" w:right="565"/>
        <w:jc w:val="center"/>
        <w:rPr>
          <w:rFonts w:ascii="GHEA Grapalat" w:hAnsi="GHEA Grapalat"/>
          <w:b/>
        </w:rPr>
      </w:pPr>
    </w:p>
    <w:p w14:paraId="6502B3B2" w14:textId="77777777" w:rsidR="00E15A1C" w:rsidRDefault="00E15A1C" w:rsidP="000A214C">
      <w:pPr>
        <w:widowControl w:val="0"/>
        <w:spacing w:after="160"/>
        <w:jc w:val="right"/>
        <w:rPr>
          <w:rFonts w:ascii="GHEA Grapalat" w:hAnsi="GHEA Grapalat"/>
          <w:i/>
        </w:rPr>
      </w:pPr>
    </w:p>
    <w:p w14:paraId="33B49034" w14:textId="77777777" w:rsidR="00E15A1C" w:rsidRPr="00784D70" w:rsidRDefault="00E15A1C" w:rsidP="000A214C">
      <w:pPr>
        <w:widowControl w:val="0"/>
        <w:spacing w:after="160"/>
        <w:jc w:val="right"/>
        <w:rPr>
          <w:rFonts w:ascii="GHEA Grapalat" w:hAnsi="GHEA Grapalat"/>
          <w:i/>
        </w:rPr>
      </w:pPr>
    </w:p>
    <w:p w14:paraId="53CECD02" w14:textId="77777777" w:rsidR="00A30A4D" w:rsidRPr="00784D70" w:rsidRDefault="00A30A4D" w:rsidP="000A214C">
      <w:pPr>
        <w:widowControl w:val="0"/>
        <w:spacing w:after="160"/>
        <w:jc w:val="right"/>
        <w:rPr>
          <w:rFonts w:ascii="GHEA Grapalat" w:hAnsi="GHEA Grapalat"/>
          <w:i/>
        </w:rPr>
      </w:pPr>
    </w:p>
    <w:p w14:paraId="53FFA469" w14:textId="77777777" w:rsidR="00A30A4D" w:rsidRPr="00784D70" w:rsidRDefault="00A30A4D" w:rsidP="000A214C">
      <w:pPr>
        <w:widowControl w:val="0"/>
        <w:spacing w:after="160"/>
        <w:jc w:val="right"/>
        <w:rPr>
          <w:rFonts w:ascii="GHEA Grapalat" w:hAnsi="GHEA Grapalat"/>
          <w:i/>
        </w:rPr>
      </w:pPr>
    </w:p>
    <w:p w14:paraId="405BA4C0" w14:textId="77777777" w:rsidR="00A30A4D" w:rsidRPr="00784D70" w:rsidRDefault="00A30A4D" w:rsidP="000A214C">
      <w:pPr>
        <w:widowControl w:val="0"/>
        <w:spacing w:after="160"/>
        <w:jc w:val="right"/>
        <w:rPr>
          <w:rFonts w:ascii="GHEA Grapalat" w:hAnsi="GHEA Grapalat"/>
          <w:i/>
        </w:rPr>
      </w:pPr>
    </w:p>
    <w:p w14:paraId="64E9A0AF" w14:textId="77777777" w:rsidR="00A30A4D" w:rsidRPr="00B138F3" w:rsidRDefault="00A30A4D" w:rsidP="00A30A4D">
      <w:pPr>
        <w:jc w:val="right"/>
        <w:rPr>
          <w:rFonts w:ascii="GHEA Grapalat" w:hAnsi="GHEA Grapalat" w:cs="GHEA Grapalat"/>
          <w:i/>
        </w:rPr>
      </w:pPr>
      <w:r w:rsidRPr="00B138F3">
        <w:rPr>
          <w:rFonts w:ascii="GHEA Grapalat" w:hAnsi="GHEA Grapalat"/>
          <w:i/>
        </w:rPr>
        <w:lastRenderedPageBreak/>
        <w:t>Приложение № 5.1</w:t>
      </w:r>
    </w:p>
    <w:p w14:paraId="71C645C5" w14:textId="42771904" w:rsidR="00A30A4D" w:rsidRPr="007D4DA8" w:rsidRDefault="00A30A4D" w:rsidP="00A30A4D">
      <w:pPr>
        <w:ind w:firstLine="709"/>
        <w:jc w:val="right"/>
      </w:pPr>
      <w:r w:rsidRPr="001439BD">
        <w:rPr>
          <w:rFonts w:ascii="GHEA Grapalat" w:hAnsi="GHEA Grapalat"/>
          <w:b/>
        </w:rPr>
        <w:t>к Приглашению на открытый конкурс</w:t>
      </w:r>
      <w:r w:rsidRPr="00AA7117">
        <w:rPr>
          <w:rFonts w:ascii="GHEA Grapalat" w:hAnsi="GHEA Grapalat" w:cs="Arial"/>
          <w:b/>
        </w:rPr>
        <w:br/>
      </w:r>
      <w:r w:rsidRPr="009044F1">
        <w:rPr>
          <w:rFonts w:ascii="GHEA Grapalat" w:hAnsi="GHEA Grapalat"/>
          <w:b/>
        </w:rPr>
        <w:t xml:space="preserve">под кодом </w:t>
      </w:r>
      <w:r w:rsidR="00C81BE7">
        <w:rPr>
          <w:rFonts w:ascii="GHEA Grapalat" w:hAnsi="GHEA Grapalat"/>
          <w:b/>
          <w:bCs/>
          <w:lang w:val="hy-AM"/>
        </w:rPr>
        <w:t>ՏԿԵՆ-ԲՄԽԾՁԲ-2025/59ՏՀ</w:t>
      </w:r>
      <w:r>
        <w:rPr>
          <w:rFonts w:ascii="GHEA Grapalat" w:hAnsi="GHEA Grapalat"/>
          <w:b/>
          <w:bCs/>
          <w:lang w:val="hy-AM"/>
        </w:rPr>
        <w:t xml:space="preserve"> </w:t>
      </w:r>
    </w:p>
    <w:p w14:paraId="5E6F7B7E" w14:textId="77777777" w:rsidR="00A30A4D" w:rsidRPr="00B138F3" w:rsidRDefault="00A30A4D" w:rsidP="00A30A4D">
      <w:pPr>
        <w:widowControl w:val="0"/>
        <w:spacing w:after="160"/>
        <w:jc w:val="center"/>
        <w:rPr>
          <w:rFonts w:ascii="GHEA Grapalat" w:hAnsi="GHEA Grapalat"/>
          <w:b/>
        </w:rPr>
      </w:pPr>
    </w:p>
    <w:p w14:paraId="75E18463"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0AE38"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30A4D" w:rsidRPr="00B138F3" w14:paraId="2E0FBE97" w14:textId="77777777" w:rsidTr="00445573">
        <w:tc>
          <w:tcPr>
            <w:tcW w:w="4786" w:type="dxa"/>
          </w:tcPr>
          <w:p w14:paraId="1A4875AF" w14:textId="77777777" w:rsidR="00A30A4D" w:rsidRPr="00B138F3" w:rsidRDefault="00A30A4D" w:rsidP="0044557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D77E28" w14:textId="77777777" w:rsidR="00A30A4D" w:rsidRPr="00B138F3" w:rsidRDefault="00A30A4D" w:rsidP="0044557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D0F7C93" w14:textId="77777777" w:rsidR="00A30A4D" w:rsidRPr="00B138F3" w:rsidRDefault="00A30A4D" w:rsidP="00A30A4D">
      <w:pPr>
        <w:widowControl w:val="0"/>
        <w:spacing w:after="160"/>
        <w:rPr>
          <w:rFonts w:ascii="GHEA Grapalat" w:hAnsi="GHEA Grapalat" w:cs="GHEA Grapalat"/>
          <w:b/>
        </w:rPr>
      </w:pPr>
    </w:p>
    <w:p w14:paraId="462AE573" w14:textId="77777777" w:rsidR="00A30A4D" w:rsidRPr="00B138F3" w:rsidRDefault="00A30A4D" w:rsidP="00A30A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142A4" w14:textId="77777777" w:rsidR="00A30A4D" w:rsidRPr="00B138F3" w:rsidRDefault="00A30A4D" w:rsidP="00A30A4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5693EE" w14:textId="77777777" w:rsidR="00A30A4D" w:rsidRPr="00B138F3" w:rsidRDefault="00A30A4D" w:rsidP="00A30A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75B8CC" w14:textId="77777777" w:rsidR="00A30A4D" w:rsidRPr="00B138F3" w:rsidRDefault="00A30A4D" w:rsidP="00A30A4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3F51D0" w14:textId="77777777" w:rsidR="00A30A4D" w:rsidRPr="00B138F3" w:rsidRDefault="00A30A4D" w:rsidP="00A30A4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25B06"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DAD371" w14:textId="77777777" w:rsidR="00A30A4D" w:rsidRPr="00B138F3" w:rsidRDefault="00A30A4D" w:rsidP="00A30A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FEE5CDB" w14:textId="77777777" w:rsidR="00A30A4D" w:rsidRPr="00B138F3" w:rsidRDefault="00A30A4D" w:rsidP="00A30A4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6D305A" w14:textId="77777777" w:rsidR="00A30A4D" w:rsidRPr="00B138F3" w:rsidRDefault="00A30A4D" w:rsidP="00A30A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4AAA9" w14:textId="77777777" w:rsidR="00A30A4D" w:rsidRPr="00830700" w:rsidRDefault="00A30A4D" w:rsidP="00A30A4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73F78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CB41D"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C698E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56E27"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F8E89"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BD25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8524D9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788EB2"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3CD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B71AAA"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6DC14"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5A97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32BE34"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2. Иные условия</w:t>
      </w:r>
    </w:p>
    <w:p w14:paraId="54B79C6B" w14:textId="77777777" w:rsidR="00A30A4D" w:rsidRPr="00A93341" w:rsidRDefault="00A30A4D" w:rsidP="00A30A4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2F8924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511A79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56D287" w14:textId="77777777" w:rsidR="00A30A4D" w:rsidRPr="00B138F3" w:rsidDel="00A13215"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D73EE2" w14:textId="77777777" w:rsidR="00A30A4D" w:rsidRPr="00B138F3" w:rsidRDefault="00A30A4D" w:rsidP="00A30A4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946D00" w14:textId="77777777" w:rsidR="00A30A4D" w:rsidRPr="00B138F3" w:rsidRDefault="00A30A4D" w:rsidP="00A30A4D">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F2652A0"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4C3C6B63"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F095B3"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5CABBA9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22D08F"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9A7C848"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BB2CD4"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3BB37D1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D3689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1C5F9B3B"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D2F96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AB5DB00" w14:textId="77777777" w:rsidR="00A30A4D" w:rsidRPr="006F1605"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9F63E5" w14:textId="77777777" w:rsidR="00A30A4D" w:rsidRPr="00B138F3" w:rsidRDefault="00A30A4D" w:rsidP="00A30A4D">
      <w:pPr>
        <w:widowControl w:val="0"/>
        <w:spacing w:after="160"/>
        <w:rPr>
          <w:rFonts w:ascii="GHEA Grapalat" w:hAnsi="GHEA Grapalat"/>
        </w:rPr>
      </w:pPr>
      <w:r w:rsidRPr="00B138F3">
        <w:rPr>
          <w:rFonts w:ascii="GHEA Grapalat" w:hAnsi="GHEA Grapalat"/>
        </w:rPr>
        <w:t>День/месяц/год                                                                                    М. П.</w:t>
      </w:r>
    </w:p>
    <w:p w14:paraId="06C81A51" w14:textId="77777777" w:rsidR="00A30A4D" w:rsidRPr="00B138F3" w:rsidRDefault="00A30A4D" w:rsidP="00A30A4D">
      <w:pPr>
        <w:widowControl w:val="0"/>
        <w:spacing w:after="160"/>
        <w:jc w:val="center"/>
        <w:rPr>
          <w:rFonts w:ascii="GHEA Grapalat" w:hAnsi="GHEA Grapalat" w:cs="Sylfaen"/>
        </w:rPr>
      </w:pPr>
    </w:p>
    <w:p w14:paraId="45A64BE6" w14:textId="77777777" w:rsidR="00A30A4D" w:rsidRPr="00E752B6" w:rsidRDefault="00A30A4D" w:rsidP="00A30A4D">
      <w:pPr>
        <w:rPr>
          <w:rFonts w:ascii="GHEA Grapalat" w:hAnsi="GHEA Grapalat" w:cs="Sylfaen"/>
        </w:rPr>
      </w:pPr>
    </w:p>
    <w:p w14:paraId="17BA926B" w14:textId="77777777" w:rsidR="00A30A4D" w:rsidRDefault="00A30A4D" w:rsidP="00A30A4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A4D" w:rsidRPr="00B138F3" w14:paraId="09B2A83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E0DE" w14:textId="77777777" w:rsidR="00A30A4D" w:rsidRPr="00B138F3" w:rsidRDefault="00A30A4D" w:rsidP="004455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0A4D" w:rsidRPr="00B138F3" w14:paraId="79D38B1D"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6B0D" w14:textId="77777777" w:rsidR="00A30A4D" w:rsidRPr="00B138F3" w:rsidRDefault="00A30A4D" w:rsidP="004455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0A4D" w:rsidRPr="00B138F3" w14:paraId="0E06765C" w14:textId="77777777" w:rsidTr="004455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CDCFC" w14:textId="77777777" w:rsidR="00A30A4D" w:rsidRPr="00B138F3" w:rsidRDefault="00A30A4D" w:rsidP="004455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0A4D" w:rsidRPr="00B138F3" w14:paraId="32647261" w14:textId="77777777" w:rsidTr="004455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4D7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0A4D" w:rsidRPr="00B138F3" w14:paraId="473B9DCC"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4AF0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0A4D" w:rsidRPr="00B138F3" w14:paraId="7FEF3BAE"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776C"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0A4D" w:rsidRPr="00B138F3" w14:paraId="5851B330"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6D1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0A4D" w:rsidRPr="00B138F3" w14:paraId="211D21AA"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110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0A4D" w:rsidRPr="00B138F3" w14:paraId="478CBB8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1497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0A4D" w:rsidRPr="00B138F3" w14:paraId="0A177333"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7E76"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0A4D" w:rsidRPr="00B138F3" w14:paraId="01412A7C" w14:textId="77777777" w:rsidTr="004455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289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0A4D" w:rsidRPr="00B138F3" w14:paraId="09B8B894"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93A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0A4D" w:rsidRPr="00B138F3" w14:paraId="6F13A52A"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C037"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30A4D" w:rsidRPr="00B138F3" w14:paraId="207D6CD2"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3C62"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0A4D" w:rsidRPr="00B138F3" w14:paraId="3A711D7C"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4796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0A4D" w:rsidRPr="00B138F3" w14:paraId="26AE0215"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4EE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0A4D" w:rsidRPr="00B138F3" w14:paraId="1E7B6079"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956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0A4D" w:rsidRPr="00B138F3" w14:paraId="3178C949" w14:textId="77777777" w:rsidTr="00445573">
        <w:trPr>
          <w:trHeight w:val="424"/>
        </w:trPr>
        <w:tc>
          <w:tcPr>
            <w:tcW w:w="10980" w:type="dxa"/>
            <w:gridSpan w:val="2"/>
            <w:tcBorders>
              <w:top w:val="single" w:sz="4" w:space="0" w:color="auto"/>
              <w:left w:val="single" w:sz="4" w:space="0" w:color="auto"/>
              <w:right w:val="single" w:sz="4" w:space="0" w:color="000000"/>
            </w:tcBorders>
            <w:noWrap/>
            <w:vAlign w:val="bottom"/>
          </w:tcPr>
          <w:p w14:paraId="7E30CEC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0A4D" w:rsidRPr="00B138F3" w14:paraId="741E634D"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3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0A4D" w:rsidRPr="00B138F3" w14:paraId="0D27DE26"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720B" w14:textId="77777777" w:rsidR="00A30A4D" w:rsidRPr="00B138F3" w:rsidRDefault="00A30A4D" w:rsidP="004455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0A4D" w:rsidRPr="00B138F3" w14:paraId="131D27E6"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4D821C97" w14:textId="77777777" w:rsidR="00A30A4D" w:rsidRPr="00B138F3" w:rsidRDefault="00A30A4D" w:rsidP="004455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8F9CF5" w14:textId="77777777" w:rsidR="00A30A4D" w:rsidRPr="00B138F3" w:rsidRDefault="00A30A4D" w:rsidP="00445573">
            <w:pPr>
              <w:widowControl w:val="0"/>
              <w:spacing w:after="160"/>
              <w:rPr>
                <w:rFonts w:ascii="GHEA Grapalat" w:hAnsi="GHEA Grapalat" w:cs="Sylfaen"/>
              </w:rPr>
            </w:pPr>
          </w:p>
          <w:p w14:paraId="07851D27" w14:textId="77777777" w:rsidR="00A30A4D" w:rsidRPr="00B138F3" w:rsidRDefault="00A30A4D" w:rsidP="00445573">
            <w:pPr>
              <w:widowControl w:val="0"/>
              <w:spacing w:after="160"/>
              <w:jc w:val="right"/>
              <w:rPr>
                <w:rFonts w:ascii="GHEA Grapalat" w:hAnsi="GHEA Grapalat" w:cs="Tahoma"/>
              </w:rPr>
            </w:pPr>
            <w:r w:rsidRPr="00B138F3">
              <w:rPr>
                <w:rFonts w:ascii="GHEA Grapalat" w:hAnsi="GHEA Grapalat"/>
              </w:rPr>
              <w:t>/____________________/</w:t>
            </w:r>
          </w:p>
          <w:p w14:paraId="18BC12D9" w14:textId="77777777" w:rsidR="00A30A4D" w:rsidRPr="00B138F3" w:rsidRDefault="00A30A4D" w:rsidP="00445573">
            <w:pPr>
              <w:widowControl w:val="0"/>
              <w:spacing w:after="160"/>
              <w:rPr>
                <w:rFonts w:ascii="GHEA Grapalat" w:hAnsi="GHEA Grapalat" w:cs="Sylfaen"/>
              </w:rPr>
            </w:pPr>
          </w:p>
          <w:p w14:paraId="022BD2B9"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663FA60C" w14:textId="77777777" w:rsidR="00A30A4D" w:rsidRPr="00B138F3" w:rsidRDefault="00A30A4D" w:rsidP="00445573">
            <w:pPr>
              <w:widowControl w:val="0"/>
              <w:spacing w:after="160"/>
              <w:rPr>
                <w:rFonts w:ascii="GHEA Grapalat" w:hAnsi="GHEA Grapalat" w:cs="Sylfaen"/>
              </w:rPr>
            </w:pPr>
          </w:p>
          <w:p w14:paraId="32D205F6" w14:textId="77777777" w:rsidR="00A30A4D" w:rsidRPr="00B138F3" w:rsidRDefault="00A30A4D" w:rsidP="004455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3B728D" w14:textId="77777777" w:rsidR="00A30A4D" w:rsidRPr="00B138F3" w:rsidRDefault="00A30A4D" w:rsidP="004455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A6704E" w14:textId="77777777" w:rsidR="00A30A4D" w:rsidRPr="00B138F3" w:rsidRDefault="00A30A4D" w:rsidP="004455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F1516" w14:textId="77777777" w:rsidR="00A30A4D" w:rsidRPr="00B138F3" w:rsidRDefault="00A30A4D" w:rsidP="00445573">
            <w:pPr>
              <w:widowControl w:val="0"/>
              <w:spacing w:after="160"/>
              <w:rPr>
                <w:rFonts w:ascii="GHEA Grapalat" w:hAnsi="GHEA Grapalat" w:cs="Sylfaen"/>
              </w:rPr>
            </w:pPr>
          </w:p>
          <w:p w14:paraId="1648C20A"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0048B355" w14:textId="77777777" w:rsidR="00A30A4D" w:rsidRPr="00B138F3" w:rsidRDefault="00A30A4D" w:rsidP="00445573">
            <w:pPr>
              <w:widowControl w:val="0"/>
              <w:spacing w:after="160"/>
              <w:jc w:val="right"/>
              <w:rPr>
                <w:rFonts w:ascii="GHEA Grapalat" w:hAnsi="GHEA Grapalat" w:cs="Tahoma"/>
              </w:rPr>
            </w:pPr>
          </w:p>
          <w:p w14:paraId="0014721D"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2B6A78C9" w14:textId="77777777" w:rsidR="00A30A4D" w:rsidRPr="00B138F3" w:rsidRDefault="00A30A4D" w:rsidP="00445573">
            <w:pPr>
              <w:widowControl w:val="0"/>
              <w:spacing w:after="160"/>
              <w:rPr>
                <w:rFonts w:ascii="GHEA Grapalat" w:hAnsi="GHEA Grapalat" w:cs="Sylfaen"/>
              </w:rPr>
            </w:pPr>
          </w:p>
          <w:p w14:paraId="2EA88C5A" w14:textId="77777777" w:rsidR="00A30A4D" w:rsidRPr="00B138F3" w:rsidRDefault="00A30A4D" w:rsidP="004455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0A4D" w:rsidRPr="00B138F3" w14:paraId="40CF129B" w14:textId="77777777" w:rsidTr="00445573">
        <w:trPr>
          <w:trHeight w:val="2194"/>
        </w:trPr>
        <w:tc>
          <w:tcPr>
            <w:tcW w:w="5616" w:type="dxa"/>
            <w:tcBorders>
              <w:top w:val="single" w:sz="4" w:space="0" w:color="auto"/>
              <w:left w:val="single" w:sz="4" w:space="0" w:color="auto"/>
              <w:right w:val="single" w:sz="4" w:space="0" w:color="auto"/>
            </w:tcBorders>
            <w:noWrap/>
            <w:vAlign w:val="bottom"/>
          </w:tcPr>
          <w:p w14:paraId="609055CE"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38A2F8" w14:textId="77777777" w:rsidR="00A30A4D" w:rsidRPr="00B138F3" w:rsidRDefault="00A30A4D" w:rsidP="00445573">
            <w:pPr>
              <w:widowControl w:val="0"/>
              <w:spacing w:after="160"/>
              <w:rPr>
                <w:rFonts w:ascii="GHEA Grapalat" w:hAnsi="GHEA Grapalat"/>
              </w:rPr>
            </w:pPr>
          </w:p>
          <w:p w14:paraId="43D0C37C"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3AE83926" w14:textId="77777777" w:rsidR="00A30A4D" w:rsidRPr="00B138F3" w:rsidRDefault="00A30A4D" w:rsidP="004455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E53D1E" w14:textId="77777777" w:rsidR="00A30A4D" w:rsidRPr="00B138F3" w:rsidRDefault="00A30A4D" w:rsidP="00445573">
            <w:pPr>
              <w:widowControl w:val="0"/>
              <w:spacing w:after="160"/>
              <w:rPr>
                <w:rFonts w:ascii="GHEA Grapalat" w:hAnsi="GHEA Grapalat" w:cs="Tahoma"/>
              </w:rPr>
            </w:pPr>
          </w:p>
          <w:p w14:paraId="6A66B1B0" w14:textId="77777777" w:rsidR="00A30A4D" w:rsidRPr="00B138F3" w:rsidRDefault="00A30A4D" w:rsidP="004455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BAEA4"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278D2A" w14:textId="77777777" w:rsidR="00A30A4D" w:rsidRPr="00B138F3" w:rsidRDefault="00A30A4D" w:rsidP="00445573">
            <w:pPr>
              <w:widowControl w:val="0"/>
              <w:spacing w:after="160"/>
              <w:rPr>
                <w:rFonts w:ascii="GHEA Grapalat" w:hAnsi="GHEA Grapalat" w:cs="Tahoma"/>
              </w:rPr>
            </w:pPr>
          </w:p>
          <w:p w14:paraId="775F57F3"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1FBE0CD3" w14:textId="77777777" w:rsidR="00A30A4D" w:rsidRPr="00B138F3" w:rsidRDefault="00A30A4D" w:rsidP="004455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EC4C1" w14:textId="77777777" w:rsidR="00A30A4D" w:rsidRPr="00B138F3" w:rsidRDefault="00A30A4D" w:rsidP="00445573">
            <w:pPr>
              <w:widowControl w:val="0"/>
              <w:spacing w:after="160"/>
              <w:rPr>
                <w:rFonts w:ascii="GHEA Grapalat" w:hAnsi="GHEA Grapalat" w:cs="Arial"/>
              </w:rPr>
            </w:pPr>
          </w:p>
        </w:tc>
      </w:tr>
      <w:tr w:rsidR="00A30A4D" w:rsidRPr="00B138F3" w14:paraId="44048100"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63098CC3" w14:textId="77777777" w:rsidR="00A30A4D" w:rsidRPr="00B138F3" w:rsidRDefault="00A30A4D" w:rsidP="004455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6A077C" w14:textId="77777777" w:rsidR="00A30A4D" w:rsidRPr="00B138F3" w:rsidRDefault="00A30A4D" w:rsidP="00445573">
            <w:pPr>
              <w:widowControl w:val="0"/>
              <w:spacing w:after="160"/>
              <w:rPr>
                <w:rFonts w:ascii="GHEA Grapalat" w:hAnsi="GHEA Grapalat" w:cs="Sylfaen"/>
              </w:rPr>
            </w:pPr>
          </w:p>
          <w:p w14:paraId="7EADD013" w14:textId="77777777" w:rsidR="00A30A4D" w:rsidRPr="00B138F3" w:rsidRDefault="00A30A4D" w:rsidP="004455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4534D" w14:textId="77777777" w:rsidR="00A30A4D" w:rsidRPr="00B138F3" w:rsidRDefault="00A30A4D" w:rsidP="004455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C9680" w14:textId="77777777" w:rsidR="00A30A4D" w:rsidRPr="00B138F3" w:rsidRDefault="00A30A4D" w:rsidP="00445573">
            <w:pPr>
              <w:widowControl w:val="0"/>
              <w:spacing w:after="160"/>
              <w:rPr>
                <w:rFonts w:ascii="GHEA Grapalat" w:hAnsi="GHEA Grapalat"/>
              </w:rPr>
            </w:pPr>
          </w:p>
          <w:p w14:paraId="26B68B23"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D5BB2E" w14:textId="77777777" w:rsidR="00A30A4D" w:rsidRPr="00B138F3" w:rsidRDefault="00A30A4D" w:rsidP="00A30A4D">
      <w:pPr>
        <w:widowControl w:val="0"/>
        <w:spacing w:after="160"/>
        <w:jc w:val="center"/>
        <w:rPr>
          <w:rFonts w:ascii="GHEA Grapalat" w:hAnsi="GHEA Grapalat" w:cs="Sylfaen"/>
        </w:rPr>
      </w:pPr>
    </w:p>
    <w:p w14:paraId="517AE047" w14:textId="77777777" w:rsidR="00A30A4D" w:rsidRPr="00E752B6" w:rsidRDefault="00A30A4D" w:rsidP="00A30A4D">
      <w:pPr>
        <w:rPr>
          <w:rFonts w:ascii="GHEA Grapalat" w:hAnsi="GHEA Grapalat" w:cs="Sylfaen"/>
        </w:rPr>
      </w:pPr>
    </w:p>
    <w:p w14:paraId="71FAD457" w14:textId="77777777" w:rsidR="00A30A4D" w:rsidRDefault="00A30A4D" w:rsidP="00A30A4D">
      <w:pPr>
        <w:rPr>
          <w:rFonts w:ascii="GHEA Grapalat" w:hAnsi="GHEA Grapalat" w:cs="Sylfaen"/>
          <w:lang w:val="hy-AM"/>
        </w:rPr>
      </w:pPr>
    </w:p>
    <w:p w14:paraId="3EB0F18F" w14:textId="77777777" w:rsidR="00A30A4D" w:rsidRDefault="00A30A4D" w:rsidP="00A30A4D">
      <w:pPr>
        <w:rPr>
          <w:rFonts w:ascii="GHEA Grapalat" w:hAnsi="GHEA Grapalat" w:cs="Sylfaen"/>
          <w:lang w:val="hy-AM"/>
        </w:rPr>
      </w:pPr>
    </w:p>
    <w:p w14:paraId="252FE0C7" w14:textId="77777777" w:rsidR="00A30A4D" w:rsidRDefault="00A30A4D" w:rsidP="00A30A4D">
      <w:pPr>
        <w:rPr>
          <w:rFonts w:ascii="GHEA Grapalat" w:hAnsi="GHEA Grapalat" w:cs="Sylfaen"/>
          <w:lang w:val="hy-AM"/>
        </w:rPr>
      </w:pPr>
    </w:p>
    <w:p w14:paraId="38CF065D" w14:textId="77777777" w:rsidR="00A30A4D" w:rsidRDefault="00A30A4D" w:rsidP="00A30A4D">
      <w:pPr>
        <w:rPr>
          <w:rFonts w:ascii="GHEA Grapalat" w:hAnsi="GHEA Grapalat" w:cs="Sylfaen"/>
          <w:lang w:val="hy-AM"/>
        </w:rPr>
      </w:pPr>
    </w:p>
    <w:p w14:paraId="7933EFFA" w14:textId="77777777" w:rsidR="00A30A4D" w:rsidRDefault="00A30A4D" w:rsidP="00A30A4D">
      <w:pPr>
        <w:rPr>
          <w:rFonts w:ascii="GHEA Grapalat" w:hAnsi="GHEA Grapalat" w:cs="Sylfaen"/>
          <w:lang w:val="hy-AM"/>
        </w:rPr>
      </w:pPr>
    </w:p>
    <w:p w14:paraId="588A53FD" w14:textId="77777777" w:rsidR="00A30A4D" w:rsidRDefault="00A30A4D" w:rsidP="00A30A4D">
      <w:pPr>
        <w:rPr>
          <w:rFonts w:ascii="GHEA Grapalat" w:hAnsi="GHEA Grapalat" w:cs="Sylfaen"/>
          <w:lang w:val="hy-AM"/>
        </w:rPr>
      </w:pPr>
    </w:p>
    <w:p w14:paraId="4DC4E8A7" w14:textId="77777777" w:rsidR="00A30A4D" w:rsidRDefault="00A30A4D" w:rsidP="00A30A4D">
      <w:pPr>
        <w:rPr>
          <w:rFonts w:ascii="GHEA Grapalat" w:hAnsi="GHEA Grapalat" w:cs="Sylfaen"/>
          <w:lang w:val="hy-AM"/>
        </w:rPr>
      </w:pPr>
    </w:p>
    <w:p w14:paraId="161E1D0C" w14:textId="77777777" w:rsidR="00A30A4D" w:rsidRDefault="00A30A4D" w:rsidP="00A30A4D">
      <w:pPr>
        <w:rPr>
          <w:rFonts w:ascii="GHEA Grapalat" w:hAnsi="GHEA Grapalat" w:cs="Sylfaen"/>
          <w:lang w:val="hy-AM"/>
        </w:rPr>
      </w:pPr>
    </w:p>
    <w:p w14:paraId="1C4D08B0" w14:textId="77777777" w:rsidR="00A30A4D" w:rsidRDefault="00A30A4D" w:rsidP="00A30A4D">
      <w:pPr>
        <w:rPr>
          <w:rFonts w:ascii="GHEA Grapalat" w:hAnsi="GHEA Grapalat" w:cs="Sylfaen"/>
          <w:lang w:val="hy-AM"/>
        </w:rPr>
      </w:pPr>
    </w:p>
    <w:p w14:paraId="52530BAC" w14:textId="77777777" w:rsidR="00A30A4D" w:rsidRDefault="00A30A4D" w:rsidP="00A30A4D">
      <w:pPr>
        <w:rPr>
          <w:rFonts w:ascii="GHEA Grapalat" w:hAnsi="GHEA Grapalat" w:cs="Sylfaen"/>
          <w:lang w:val="hy-AM"/>
        </w:rPr>
      </w:pPr>
    </w:p>
    <w:p w14:paraId="56F3A71D" w14:textId="77777777" w:rsidR="00A30A4D" w:rsidRPr="00B138F3" w:rsidRDefault="00A30A4D" w:rsidP="00A30A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5EF75F" w14:textId="77777777" w:rsidR="00A30A4D" w:rsidRPr="00B138F3" w:rsidRDefault="00A30A4D" w:rsidP="00A30A4D">
      <w:pPr>
        <w:rPr>
          <w:rFonts w:ascii="GHEA Grapalat" w:hAnsi="GHEA Grapalat" w:cs="Sylfaen"/>
        </w:rPr>
      </w:pPr>
      <w:r w:rsidRPr="00B138F3">
        <w:rPr>
          <w:rFonts w:ascii="GHEA Grapalat" w:hAnsi="GHEA Grapalat" w:cs="Sylfaen"/>
        </w:rPr>
        <w:br w:type="page"/>
      </w:r>
    </w:p>
    <w:p w14:paraId="4244F0AC" w14:textId="77777777" w:rsidR="00A30A4D" w:rsidRPr="00B138F3" w:rsidRDefault="00A30A4D" w:rsidP="00A30A4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0A4D" w:rsidRPr="00B138F3" w14:paraId="2EAD6690"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1C54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8B44D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C971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E176B"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F51C3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485A9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C879A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EF958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47F35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4F639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0A4D" w:rsidRPr="00B138F3" w14:paraId="7569BB8B"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64B3"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7FE51"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445AB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910E5"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EA090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0A4D" w:rsidRPr="00B138F3" w14:paraId="50C9CCA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CA7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C9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762A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7D4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EF9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0A4D" w:rsidRPr="00B138F3" w14:paraId="5F6B0CF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CB7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3333B3"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533EF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30A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A63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0A4D" w:rsidRPr="00B138F3" w14:paraId="637EBFC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C7B8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CAFAF"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C8F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E9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48D20"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6AE7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0A4D" w:rsidRPr="00B138F3" w14:paraId="7132C74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FAE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5F610"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D999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A85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49E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7DC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1F7CE20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F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0E69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48B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DB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347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4E64917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CA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AC54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1E4B9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DF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BF2A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994F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6B67703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B8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EB440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9D17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2B9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90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B0A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2113043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B8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5D4E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06251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EEF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0A2F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D8AA8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0A4D" w:rsidRPr="00B138F3" w14:paraId="7518E528"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7F8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4A5E2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0B88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D65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FCE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E62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FF69C5B"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C320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92D1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465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947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45F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7AD2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0A4D" w:rsidRPr="00B138F3" w14:paraId="2154821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90F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BBD7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1000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92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664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6CC1D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5E5DFD4"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55F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0E81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5EA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F246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5602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3DAC1A4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9BE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130A7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84A3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29CC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6631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D4CC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1F996CF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C3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9E6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0AFE6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E62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12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772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0A4D" w:rsidRPr="00B138F3" w14:paraId="22266E89"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05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A9EF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205A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FEA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56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928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0A4D" w:rsidRPr="00B138F3" w14:paraId="538C7EC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35B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F987C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DB8B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35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A56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5A5D7DA5"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F08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099D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B1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8C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3069F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4AD123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12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86917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8790B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B54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FEA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6568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0A4D" w:rsidRPr="00B138F3" w14:paraId="2CF6985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4E5" w14:textId="77777777" w:rsidR="00A30A4D" w:rsidRPr="00B138F3" w:rsidDel="0010680B"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F529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8025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E79F"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D7BAD"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3E8F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565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0A4D" w:rsidRPr="00B138F3" w14:paraId="36BEFF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1D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6E7D3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C58FD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F9F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346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721B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9769B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0A4D" w:rsidRPr="00B138F3" w14:paraId="7A06BCFF"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140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D5C9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92D1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AC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57D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0005A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E6D85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0A4D" w:rsidRPr="00B138F3" w14:paraId="2D4DF13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D8D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84F0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D46A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CC92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E2F3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D549F5"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3301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D7E3E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0A4D" w:rsidRPr="00B138F3" w14:paraId="28E1CD8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B0FC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97F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6147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0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D0B3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3EE8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0A4D" w:rsidRPr="00B138F3" w14:paraId="0410F74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B309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4D1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717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EE3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812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70E0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A30A4D" w:rsidRPr="00B138F3" w14:paraId="4AE7126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6FF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D68A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E6E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AE7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9C2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7388"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544EB50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AE0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482BB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C22A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34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9C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291C2"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DAAD9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1A3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FC6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C6D3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75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146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48A4E"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6F855E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A99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6FD1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6B45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F68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E3D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41577"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6BAA072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CA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CAF87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B4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A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570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B9B5"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B271B1"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52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3C7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219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BDC9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9A8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E940C" w14:textId="77777777" w:rsidR="00A30A4D" w:rsidRPr="00B138F3" w:rsidRDefault="00A30A4D" w:rsidP="00445573">
            <w:pPr>
              <w:widowControl w:val="0"/>
              <w:spacing w:after="120"/>
              <w:jc w:val="center"/>
              <w:rPr>
                <w:rFonts w:ascii="GHEA Grapalat" w:hAnsi="GHEA Grapalat"/>
                <w:sz w:val="18"/>
                <w:szCs w:val="18"/>
              </w:rPr>
            </w:pPr>
          </w:p>
        </w:tc>
      </w:tr>
    </w:tbl>
    <w:p w14:paraId="0FC06B45" w14:textId="77777777" w:rsidR="00A30A4D" w:rsidRPr="00B138F3" w:rsidRDefault="00A30A4D" w:rsidP="00A30A4D">
      <w:pPr>
        <w:widowControl w:val="0"/>
        <w:spacing w:after="160"/>
        <w:ind w:left="567" w:right="565"/>
        <w:jc w:val="center"/>
        <w:rPr>
          <w:rFonts w:ascii="GHEA Grapalat" w:hAnsi="GHEA Grapalat"/>
          <w:b/>
        </w:rPr>
      </w:pPr>
    </w:p>
    <w:p w14:paraId="33C9EF2F" w14:textId="77777777" w:rsidR="00A30A4D" w:rsidRPr="00A30A4D" w:rsidRDefault="00A30A4D" w:rsidP="000A214C">
      <w:pPr>
        <w:widowControl w:val="0"/>
        <w:spacing w:after="160"/>
        <w:jc w:val="right"/>
        <w:rPr>
          <w:rFonts w:ascii="GHEA Grapalat" w:hAnsi="GHEA Grapalat"/>
          <w:i/>
        </w:rPr>
      </w:pPr>
    </w:p>
    <w:p w14:paraId="310CDAE1" w14:textId="77777777" w:rsidR="00E15A1C" w:rsidRDefault="00E15A1C" w:rsidP="000A214C">
      <w:pPr>
        <w:widowControl w:val="0"/>
        <w:spacing w:after="160"/>
        <w:jc w:val="right"/>
        <w:rPr>
          <w:rFonts w:ascii="GHEA Grapalat" w:hAnsi="GHEA Grapalat"/>
          <w:i/>
        </w:rPr>
      </w:pPr>
    </w:p>
    <w:p w14:paraId="5535C839" w14:textId="77777777" w:rsidR="00E15A1C" w:rsidRDefault="00E15A1C" w:rsidP="000A214C">
      <w:pPr>
        <w:widowControl w:val="0"/>
        <w:spacing w:after="160"/>
        <w:jc w:val="right"/>
        <w:rPr>
          <w:rFonts w:ascii="GHEA Grapalat" w:hAnsi="GHEA Grapalat"/>
          <w:i/>
        </w:rPr>
      </w:pPr>
    </w:p>
    <w:p w14:paraId="709C7ED6" w14:textId="6810C575" w:rsidR="00F42158" w:rsidRDefault="00F42158" w:rsidP="00F42158">
      <w:pPr>
        <w:rPr>
          <w:rFonts w:ascii="GHEA Grapalat" w:hAnsi="GHEA Grapalat"/>
          <w:b/>
        </w:rPr>
      </w:pPr>
    </w:p>
    <w:p w14:paraId="3EBAD506" w14:textId="77777777" w:rsidR="00F42158" w:rsidRDefault="00F42158">
      <w:pPr>
        <w:rPr>
          <w:rFonts w:ascii="GHEA Grapalat" w:hAnsi="GHEA Grapalat"/>
          <w:b/>
        </w:rPr>
      </w:pPr>
    </w:p>
    <w:p w14:paraId="208B15A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C9A226" w14:textId="33BC432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81BE7">
        <w:rPr>
          <w:rFonts w:ascii="GHEA Grapalat" w:hAnsi="GHEA Grapalat"/>
          <w:b/>
          <w:bCs/>
          <w:lang w:val="hy-AM"/>
        </w:rPr>
        <w:t>ՏԿԵՆ-ԲՄԽԾՁԲ-2025/59ՏՀ</w:t>
      </w:r>
      <w:r w:rsidR="00402C20">
        <w:rPr>
          <w:rFonts w:ascii="GHEA Grapalat" w:hAnsi="GHEA Grapalat"/>
          <w:b/>
          <w:bCs/>
          <w:lang w:val="hy-AM"/>
        </w:rPr>
        <w:t xml:space="preserve">    </w:t>
      </w:r>
    </w:p>
    <w:p w14:paraId="5C5E4B6B" w14:textId="77777777" w:rsidR="003B2F27" w:rsidRPr="00AD29CE" w:rsidRDefault="003B2F27" w:rsidP="003B2F27">
      <w:pPr>
        <w:widowControl w:val="0"/>
        <w:spacing w:after="160" w:line="360" w:lineRule="auto"/>
        <w:jc w:val="right"/>
        <w:rPr>
          <w:rFonts w:ascii="GHEA Grapalat" w:hAnsi="GHEA Grapalat"/>
          <w:i/>
        </w:rPr>
      </w:pPr>
    </w:p>
    <w:p w14:paraId="3C516080" w14:textId="77777777" w:rsidR="00D623AF" w:rsidRPr="00936B04" w:rsidRDefault="00D623AF" w:rsidP="00D623AF">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57D366B1" w14:textId="313D4BF6"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81BE7">
        <w:rPr>
          <w:rFonts w:ascii="GHEA Grapalat" w:hAnsi="GHEA Grapalat"/>
          <w:b/>
          <w:bCs/>
          <w:lang w:val="hy-AM"/>
        </w:rPr>
        <w:t>ՏԿԵՆ-ԲՄԽԾՁԲ-2025/59ՏՀ</w:t>
      </w:r>
      <w:r w:rsidR="00402C20">
        <w:rPr>
          <w:rFonts w:ascii="GHEA Grapalat" w:hAnsi="GHEA Grapalat"/>
          <w:b/>
          <w:bCs/>
          <w:lang w:val="hy-AM"/>
        </w:rPr>
        <w:t xml:space="preserve">    </w:t>
      </w:r>
    </w:p>
    <w:p w14:paraId="641778DA"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14:paraId="67FB4F4C" w14:textId="77777777" w:rsidTr="005B7138">
        <w:tc>
          <w:tcPr>
            <w:tcW w:w="4643" w:type="dxa"/>
          </w:tcPr>
          <w:p w14:paraId="73843A41" w14:textId="75803BA6"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D623AF" w:rsidRPr="00274CFD">
              <w:rPr>
                <w:rFonts w:ascii="GHEA Grapalat" w:hAnsi="GHEA Grapalat"/>
                <w:lang w:val="en-US"/>
              </w:rPr>
              <w:t xml:space="preserve"> Ереван</w:t>
            </w:r>
          </w:p>
        </w:tc>
        <w:tc>
          <w:tcPr>
            <w:tcW w:w="4644" w:type="dxa"/>
          </w:tcPr>
          <w:p w14:paraId="32BBC181" w14:textId="7E20D63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D623AF">
              <w:rPr>
                <w:rFonts w:ascii="GHEA Grapalat" w:hAnsi="GHEA Grapalat"/>
                <w:lang w:val="en-US"/>
              </w:rPr>
              <w:t>2</w:t>
            </w:r>
            <w:r w:rsidR="007E1275">
              <w:rPr>
                <w:rFonts w:ascii="GHEA Grapalat" w:hAnsi="GHEA Grapalat"/>
                <w:lang w:val="en-US"/>
              </w:rPr>
              <w:t>5</w:t>
            </w:r>
            <w:r>
              <w:rPr>
                <w:rFonts w:ascii="GHEA Grapalat" w:hAnsi="GHEA Grapalat"/>
              </w:rPr>
              <w:tab/>
            </w:r>
            <w:r w:rsidRPr="00AD29CE">
              <w:rPr>
                <w:rFonts w:ascii="GHEA Grapalat" w:hAnsi="GHEA Grapalat"/>
              </w:rPr>
              <w:t>г.</w:t>
            </w:r>
          </w:p>
        </w:tc>
      </w:tr>
    </w:tbl>
    <w:p w14:paraId="2F1E03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86BBF5"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24E55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9AE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1DC627" w14:textId="4626996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7E1275" w:rsidRPr="007E1275">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14:paraId="5947B43D" w14:textId="77777777" w:rsidR="003B2F27" w:rsidRDefault="003B2F27" w:rsidP="003B2F27">
      <w:pPr>
        <w:rPr>
          <w:rFonts w:ascii="GHEA Grapalat" w:hAnsi="GHEA Grapalat" w:cs="Sylfaen"/>
        </w:rPr>
      </w:pPr>
    </w:p>
    <w:p w14:paraId="2EDA5B7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F456E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B782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11E3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631F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EC2D2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2FFB6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10C3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125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3F4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DCFD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447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6E66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F716853" w14:textId="77777777" w:rsidR="00F72272" w:rsidRPr="004B7F02" w:rsidRDefault="00F72272">
      <w:pPr>
        <w:rPr>
          <w:rFonts w:ascii="GHEA Grapalat" w:hAnsi="GHEA Grapalat"/>
          <w:b/>
        </w:rPr>
      </w:pPr>
      <w:r w:rsidRPr="004B7F02">
        <w:rPr>
          <w:rFonts w:ascii="GHEA Grapalat" w:hAnsi="GHEA Grapalat"/>
          <w:b/>
        </w:rPr>
        <w:t>-----------------------------------</w:t>
      </w:r>
    </w:p>
    <w:p w14:paraId="4CBC1A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74D00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787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1A51C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3A6A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106A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DC1B39" w14:textId="77777777" w:rsidR="003B2F27" w:rsidRPr="00EA40F9"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D793A1" w14:textId="1937C281" w:rsidR="006F2B19" w:rsidRPr="00BB066B" w:rsidRDefault="00BB066B" w:rsidP="003B2F27">
      <w:pPr>
        <w:widowControl w:val="0"/>
        <w:tabs>
          <w:tab w:val="left" w:pos="1276"/>
        </w:tabs>
        <w:spacing w:after="160" w:line="360" w:lineRule="auto"/>
        <w:ind w:firstLine="567"/>
        <w:jc w:val="both"/>
        <w:rPr>
          <w:rFonts w:ascii="GHEA Grapalat" w:hAnsi="GHEA Grapalat"/>
          <w:b/>
          <w:bCs/>
        </w:rPr>
      </w:pPr>
      <w:r w:rsidRPr="00BB066B">
        <w:rPr>
          <w:rFonts w:ascii="GHEA Grapalat" w:hAnsi="GHEA Grapalat"/>
          <w:b/>
          <w:bCs/>
        </w:rPr>
        <w:t xml:space="preserve">2.4.4 </w:t>
      </w:r>
      <w:r w:rsidR="009B5AC7" w:rsidRPr="009B5AC7">
        <w:rPr>
          <w:rFonts w:ascii="GHEA Grapalat" w:hAnsi="GHEA Grapalat"/>
          <w:b/>
          <w:bCs/>
        </w:rPr>
        <w:t>Гарантийный срок на оказание услуг по техническому надзору за работами по асфальтированию участка дороги протяженностью 700 м от улицы Рубена Севака до 2-й улицы в селе Марц общины Туманян составляет гарантийный срок объекта договора и его отдельных частей (3 (три) года).</w:t>
      </w:r>
      <w:r w:rsidR="00842939" w:rsidRPr="00842939">
        <w:rPr>
          <w:rFonts w:ascii="GHEA Grapalat" w:hAnsi="GHEA Grapalat"/>
          <w:b/>
          <w:bCs/>
        </w:rPr>
        <w:t xml:space="preserve"> </w:t>
      </w:r>
      <w:r w:rsidR="0071045E" w:rsidRPr="00842939">
        <w:rPr>
          <w:rFonts w:ascii="GHEA Grapalat" w:hAnsi="GHEA Grapalat"/>
        </w:rPr>
        <w:t>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0A87F99D" w14:textId="77777777" w:rsidR="00C8503C" w:rsidRPr="00B138F3" w:rsidRDefault="00C8503C" w:rsidP="00C8503C">
      <w:pPr>
        <w:widowControl w:val="0"/>
        <w:tabs>
          <w:tab w:val="left" w:pos="1418"/>
        </w:tabs>
        <w:spacing w:after="160"/>
        <w:ind w:firstLine="567"/>
        <w:jc w:val="both"/>
        <w:rPr>
          <w:rFonts w:ascii="GHEA Grapalat" w:hAnsi="GHEA Grapalat"/>
        </w:rPr>
      </w:pPr>
    </w:p>
    <w:p w14:paraId="1D7FBA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82C32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81D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679FF92" w14:textId="0630E2D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53519">
        <w:rPr>
          <w:rFonts w:ascii="GHEA Grapalat" w:hAnsi="GHEA Grapalat"/>
          <w:lang w:val="hy-AM"/>
        </w:rPr>
        <w:t>1</w:t>
      </w:r>
      <w:r w:rsidR="007910CB">
        <w:rPr>
          <w:rFonts w:ascii="GHEA Grapalat" w:hAnsi="GHEA Grapalat"/>
          <w:lang w:val="hy-AM"/>
        </w:rPr>
        <w:t>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4E7E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AD93F"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C717F11" w14:textId="77777777"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w:t>
      </w:r>
      <w:r w:rsidRPr="007910CB">
        <w:rPr>
          <w:rFonts w:ascii="GHEA Grapalat" w:hAnsi="GHEA Grapalat" w:cs="Sylfaen"/>
          <w:b/>
          <w:bCs/>
        </w:rPr>
        <w:lastRenderedPageBreak/>
        <w:t>учетом объемов строительных работ данного сектора, выполненных за тот же период.</w:t>
      </w:r>
    </w:p>
    <w:p w14:paraId="385DFBE8" w14:textId="39247EAD"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7D1D33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252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5F6B336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0E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0D40772" w14:textId="1D1C226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910CB">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6E57A0D" w14:textId="11A43615" w:rsidR="003B2F27" w:rsidRPr="00A07183" w:rsidRDefault="00DE24EF" w:rsidP="00A0718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8812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B34C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B377E22" w14:textId="77777777" w:rsidR="00BB066B" w:rsidRPr="00EA40F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p>
    <w:p w14:paraId="4324973E" w14:textId="77777777" w:rsidR="00BB066B" w:rsidRPr="00EA40F9" w:rsidRDefault="00BB066B" w:rsidP="003B2F27">
      <w:pPr>
        <w:widowControl w:val="0"/>
        <w:tabs>
          <w:tab w:val="left" w:pos="1134"/>
        </w:tabs>
        <w:spacing w:after="160" w:line="360" w:lineRule="auto"/>
        <w:ind w:firstLine="567"/>
        <w:jc w:val="both"/>
        <w:rPr>
          <w:rFonts w:ascii="GHEA Grapalat" w:hAnsi="GHEA Grapalat"/>
        </w:rPr>
      </w:pPr>
      <w:r w:rsidRPr="00A30A4D">
        <w:rPr>
          <w:rFonts w:ascii="GHEA Grapalat" w:hAnsi="GHEA Grapalat"/>
        </w:rPr>
        <w:t>Если договор заключен на основании пункта 6 статьи 15 Закона, штраф исчисляется в отношении цены договора, заключенного в целях поставки товаров, выполнения работ или оказания услуг, предусмотренных договором, в рамках которого наступило обстоятельство неисполнения или ненадлежащего исполнения принятых обязательств.</w:t>
      </w:r>
    </w:p>
    <w:p w14:paraId="51DF6FC2" w14:textId="7059E149" w:rsidR="003B2F27" w:rsidRDefault="003B2F2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CF4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581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95669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1DD2FAA" w14:textId="5E2790F5" w:rsidR="00D623AF" w:rsidRDefault="00A07183" w:rsidP="00D623AF">
      <w:pPr>
        <w:widowControl w:val="0"/>
        <w:tabs>
          <w:tab w:val="left" w:pos="1134"/>
        </w:tabs>
        <w:spacing w:after="160" w:line="360" w:lineRule="auto"/>
        <w:ind w:firstLine="567"/>
        <w:jc w:val="both"/>
        <w:rPr>
          <w:rFonts w:ascii="GHEA Grapalat" w:hAnsi="GHEA Grapalat" w:cs="Sylfaen"/>
          <w:b/>
          <w:bC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00D623AF"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p w14:paraId="731FEE41" w14:textId="77777777" w:rsidR="00577F43" w:rsidRDefault="00577F43" w:rsidP="00D623AF">
      <w:pPr>
        <w:widowControl w:val="0"/>
        <w:tabs>
          <w:tab w:val="left" w:pos="1134"/>
        </w:tabs>
        <w:spacing w:after="160" w:line="360" w:lineRule="auto"/>
        <w:ind w:firstLine="567"/>
        <w:jc w:val="both"/>
        <w:rPr>
          <w:rFonts w:ascii="GHEA Grapalat" w:hAnsi="GHEA Grapalat" w:cs="Sylfaen"/>
          <w:b/>
          <w:bCs/>
        </w:rPr>
      </w:pPr>
    </w:p>
    <w:p w14:paraId="0728660B" w14:textId="325B0D34" w:rsidR="00577F43" w:rsidRPr="00EA40F9" w:rsidRDefault="00577F43" w:rsidP="00577F43">
      <w:pPr>
        <w:widowControl w:val="0"/>
        <w:tabs>
          <w:tab w:val="left" w:pos="1134"/>
        </w:tabs>
        <w:spacing w:after="160" w:line="360" w:lineRule="auto"/>
        <w:ind w:firstLine="567"/>
        <w:jc w:val="center"/>
        <w:rPr>
          <w:rFonts w:ascii="GHEA Grapalat" w:hAnsi="GHEA Grapalat" w:cs="Sylfaen"/>
          <w:b/>
          <w:bCs/>
        </w:rPr>
      </w:pPr>
      <w:r w:rsidRPr="00577F43">
        <w:rPr>
          <w:rFonts w:ascii="GHEA Grapalat" w:hAnsi="GHEA Grapalat" w:cs="Sylfaen"/>
          <w:b/>
          <w:bCs/>
        </w:rPr>
        <w:t>Меры ответственности, установленные договором на приобретение услуг по техническому контролю</w:t>
      </w:r>
    </w:p>
    <w:tbl>
      <w:tblPr>
        <w:tblStyle w:val="TableGrid"/>
        <w:tblW w:w="0" w:type="auto"/>
        <w:jc w:val="center"/>
        <w:tblLayout w:type="fixed"/>
        <w:tblLook w:val="04A0" w:firstRow="1" w:lastRow="0" w:firstColumn="1" w:lastColumn="0" w:noHBand="0" w:noVBand="1"/>
      </w:tblPr>
      <w:tblGrid>
        <w:gridCol w:w="567"/>
        <w:gridCol w:w="3244"/>
        <w:gridCol w:w="2410"/>
        <w:gridCol w:w="1843"/>
        <w:gridCol w:w="2513"/>
      </w:tblGrid>
      <w:tr w:rsidR="00BB066B" w:rsidRPr="0088513A" w14:paraId="4EDAE365" w14:textId="77777777" w:rsidTr="00E733EA">
        <w:trPr>
          <w:jc w:val="center"/>
        </w:trPr>
        <w:tc>
          <w:tcPr>
            <w:tcW w:w="567" w:type="dxa"/>
            <w:vAlign w:val="center"/>
          </w:tcPr>
          <w:p w14:paraId="4EA29967" w14:textId="77777777" w:rsidR="00BB066B" w:rsidRPr="0088513A" w:rsidRDefault="00BB066B" w:rsidP="00E733EA">
            <w:pPr>
              <w:rPr>
                <w:rFonts w:ascii="GHEA Grapalat" w:hAnsi="GHEA Grapalat" w:cs="Times Armenian"/>
                <w:b/>
                <w:sz w:val="20"/>
                <w:szCs w:val="20"/>
              </w:rPr>
            </w:pPr>
            <w:r w:rsidRPr="0088513A">
              <w:rPr>
                <w:rFonts w:ascii="GHEA Grapalat" w:hAnsi="GHEA Grapalat" w:cs="Times Armenian"/>
                <w:b/>
                <w:sz w:val="20"/>
                <w:szCs w:val="20"/>
              </w:rPr>
              <w:t>N</w:t>
            </w:r>
          </w:p>
        </w:tc>
        <w:tc>
          <w:tcPr>
            <w:tcW w:w="3244" w:type="dxa"/>
            <w:vAlign w:val="center"/>
          </w:tcPr>
          <w:p w14:paraId="4EE3E85F"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410" w:type="dxa"/>
            <w:vAlign w:val="center"/>
          </w:tcPr>
          <w:p w14:paraId="18566A31"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843" w:type="dxa"/>
            <w:vAlign w:val="center"/>
          </w:tcPr>
          <w:p w14:paraId="46349FEF"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513" w:type="dxa"/>
            <w:vAlign w:val="center"/>
          </w:tcPr>
          <w:p w14:paraId="6BE86E43" w14:textId="77777777" w:rsidR="00BB066B" w:rsidRPr="0088513A" w:rsidRDefault="00BB066B" w:rsidP="00E733EA">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BB066B" w:rsidRPr="0088513A" w14:paraId="5468F970" w14:textId="77777777" w:rsidTr="00E733EA">
        <w:trPr>
          <w:jc w:val="center"/>
        </w:trPr>
        <w:tc>
          <w:tcPr>
            <w:tcW w:w="567" w:type="dxa"/>
            <w:vAlign w:val="center"/>
          </w:tcPr>
          <w:p w14:paraId="3E5278A0"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1</w:t>
            </w:r>
          </w:p>
        </w:tc>
        <w:tc>
          <w:tcPr>
            <w:tcW w:w="3244" w:type="dxa"/>
            <w:vAlign w:val="center"/>
          </w:tcPr>
          <w:p w14:paraId="7CEA714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4908CB3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1690B1E"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65DC6DB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BB066B" w:rsidRPr="0088513A" w14:paraId="40879D87" w14:textId="77777777" w:rsidTr="00E733EA">
        <w:trPr>
          <w:jc w:val="center"/>
        </w:trPr>
        <w:tc>
          <w:tcPr>
            <w:tcW w:w="567" w:type="dxa"/>
            <w:vAlign w:val="center"/>
          </w:tcPr>
          <w:p w14:paraId="5A362B3B"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3244" w:type="dxa"/>
            <w:vAlign w:val="center"/>
          </w:tcPr>
          <w:p w14:paraId="6B2565B3"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410" w:type="dxa"/>
            <w:vAlign w:val="center"/>
          </w:tcPr>
          <w:p w14:paraId="14BB7A1E"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7488E90"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513" w:type="dxa"/>
            <w:vAlign w:val="center"/>
          </w:tcPr>
          <w:p w14:paraId="359216F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BB066B" w:rsidRPr="0088513A" w14:paraId="7629B1CB" w14:textId="77777777" w:rsidTr="00E733EA">
        <w:trPr>
          <w:jc w:val="center"/>
        </w:trPr>
        <w:tc>
          <w:tcPr>
            <w:tcW w:w="567" w:type="dxa"/>
            <w:vAlign w:val="center"/>
          </w:tcPr>
          <w:p w14:paraId="2DB32CCB"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3244" w:type="dxa"/>
            <w:vAlign w:val="center"/>
          </w:tcPr>
          <w:p w14:paraId="4DCA3F09"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62E12D8F"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39DB95D"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4DD0CA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2F3A99C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BB066B" w:rsidRPr="0088513A" w14:paraId="4219F475" w14:textId="77777777" w:rsidTr="00E733EA">
        <w:trPr>
          <w:trHeight w:val="2204"/>
          <w:jc w:val="center"/>
        </w:trPr>
        <w:tc>
          <w:tcPr>
            <w:tcW w:w="567" w:type="dxa"/>
            <w:vAlign w:val="center"/>
          </w:tcPr>
          <w:p w14:paraId="38969E6D"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4</w:t>
            </w:r>
          </w:p>
        </w:tc>
        <w:tc>
          <w:tcPr>
            <w:tcW w:w="3244" w:type="dxa"/>
            <w:vAlign w:val="center"/>
          </w:tcPr>
          <w:p w14:paraId="054881CF"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49A89D3E"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64A5327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513" w:type="dxa"/>
            <w:vAlign w:val="center"/>
          </w:tcPr>
          <w:p w14:paraId="308D91AA" w14:textId="77777777" w:rsidR="00BB066B" w:rsidRPr="0088513A" w:rsidRDefault="00BB066B" w:rsidP="00E733EA">
            <w:pPr>
              <w:rPr>
                <w:sz w:val="20"/>
                <w:szCs w:val="20"/>
              </w:rPr>
            </w:pPr>
            <w:r w:rsidRPr="0088513A">
              <w:rPr>
                <w:rFonts w:ascii="GHEA Grapalat" w:hAnsi="GHEA Grapalat" w:cs="Times Armenian"/>
                <w:sz w:val="20"/>
                <w:szCs w:val="20"/>
              </w:rPr>
              <w:t>Не выдается</w:t>
            </w:r>
          </w:p>
        </w:tc>
      </w:tr>
      <w:tr w:rsidR="00BB066B" w:rsidRPr="0088513A" w14:paraId="1C811E5F" w14:textId="77777777" w:rsidTr="00E733EA">
        <w:trPr>
          <w:jc w:val="center"/>
        </w:trPr>
        <w:tc>
          <w:tcPr>
            <w:tcW w:w="567" w:type="dxa"/>
            <w:vAlign w:val="center"/>
          </w:tcPr>
          <w:p w14:paraId="78C4143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3244" w:type="dxa"/>
            <w:vAlign w:val="center"/>
          </w:tcPr>
          <w:p w14:paraId="1547F7B8"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410" w:type="dxa"/>
            <w:vAlign w:val="center"/>
          </w:tcPr>
          <w:p w14:paraId="04F705D2"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13A6F0B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513" w:type="dxa"/>
            <w:vAlign w:val="center"/>
          </w:tcPr>
          <w:p w14:paraId="066CF1B3" w14:textId="77777777" w:rsidR="00BB066B" w:rsidRPr="0088513A" w:rsidRDefault="00BB066B" w:rsidP="00E733EA">
            <w:pPr>
              <w:rPr>
                <w:sz w:val="20"/>
                <w:szCs w:val="20"/>
              </w:rPr>
            </w:pPr>
            <w:r w:rsidRPr="0088513A">
              <w:rPr>
                <w:rFonts w:ascii="GHEA Grapalat" w:hAnsi="GHEA Grapalat" w:cs="Times Armenian"/>
                <w:sz w:val="20"/>
                <w:szCs w:val="20"/>
              </w:rPr>
              <w:t>Не выдается</w:t>
            </w:r>
          </w:p>
        </w:tc>
      </w:tr>
      <w:tr w:rsidR="00BB066B" w:rsidRPr="0088513A" w14:paraId="790C963D" w14:textId="77777777" w:rsidTr="00E733EA">
        <w:trPr>
          <w:jc w:val="center"/>
        </w:trPr>
        <w:tc>
          <w:tcPr>
            <w:tcW w:w="567" w:type="dxa"/>
            <w:vAlign w:val="center"/>
          </w:tcPr>
          <w:p w14:paraId="2076DAC9"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3244" w:type="dxa"/>
            <w:vAlign w:val="center"/>
          </w:tcPr>
          <w:p w14:paraId="0AB4144F"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410" w:type="dxa"/>
            <w:vAlign w:val="center"/>
          </w:tcPr>
          <w:p w14:paraId="397BD286"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843" w:type="dxa"/>
            <w:vAlign w:val="center"/>
          </w:tcPr>
          <w:p w14:paraId="5E481E84"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FC7A4DE"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CAB9DAF" w14:textId="77777777" w:rsidTr="00E733EA">
        <w:trPr>
          <w:jc w:val="center"/>
        </w:trPr>
        <w:tc>
          <w:tcPr>
            <w:tcW w:w="567" w:type="dxa"/>
            <w:vAlign w:val="center"/>
          </w:tcPr>
          <w:p w14:paraId="72EC87D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3244" w:type="dxa"/>
            <w:vAlign w:val="center"/>
          </w:tcPr>
          <w:p w14:paraId="7724094F"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3C86238B"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010E717A"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222410F7"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DA59FB9" w14:textId="77777777" w:rsidTr="00E733EA">
        <w:trPr>
          <w:jc w:val="center"/>
        </w:trPr>
        <w:tc>
          <w:tcPr>
            <w:tcW w:w="567" w:type="dxa"/>
            <w:vAlign w:val="center"/>
          </w:tcPr>
          <w:p w14:paraId="3ECD32A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3244" w:type="dxa"/>
            <w:vAlign w:val="center"/>
          </w:tcPr>
          <w:p w14:paraId="611C29CC"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107C52C0"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0C7F48D9"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0A1A700C"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513" w:type="dxa"/>
            <w:vAlign w:val="center"/>
          </w:tcPr>
          <w:p w14:paraId="33492D37"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19585AF1" w14:textId="77777777" w:rsidR="00BB066B" w:rsidRPr="0088513A" w:rsidRDefault="00BB066B" w:rsidP="00E733EA">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BB066B" w:rsidRPr="0088513A" w14:paraId="2CC1D675" w14:textId="77777777" w:rsidTr="00E733EA">
        <w:trPr>
          <w:jc w:val="center"/>
        </w:trPr>
        <w:tc>
          <w:tcPr>
            <w:tcW w:w="567" w:type="dxa"/>
            <w:vAlign w:val="center"/>
          </w:tcPr>
          <w:p w14:paraId="05ED63B0"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3244" w:type="dxa"/>
            <w:vAlign w:val="center"/>
          </w:tcPr>
          <w:p w14:paraId="7F160491"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0ABA2045"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174B8A1"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5DBCFDC"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BDB0FD5" w14:textId="77777777" w:rsidTr="00E733EA">
        <w:trPr>
          <w:jc w:val="center"/>
        </w:trPr>
        <w:tc>
          <w:tcPr>
            <w:tcW w:w="567" w:type="dxa"/>
            <w:vAlign w:val="center"/>
          </w:tcPr>
          <w:p w14:paraId="234D0E70"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3244" w:type="dxa"/>
            <w:vAlign w:val="center"/>
          </w:tcPr>
          <w:p w14:paraId="5E2FA08C"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410" w:type="dxa"/>
            <w:vAlign w:val="center"/>
          </w:tcPr>
          <w:p w14:paraId="642F0E19"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7C3CBCDB"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5 дней</w:t>
            </w:r>
          </w:p>
        </w:tc>
        <w:tc>
          <w:tcPr>
            <w:tcW w:w="2513" w:type="dxa"/>
            <w:vAlign w:val="center"/>
          </w:tcPr>
          <w:p w14:paraId="41260D5A"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8988BFA" w14:textId="77777777" w:rsidTr="00E733EA">
        <w:trPr>
          <w:jc w:val="center"/>
        </w:trPr>
        <w:tc>
          <w:tcPr>
            <w:tcW w:w="567" w:type="dxa"/>
            <w:vAlign w:val="center"/>
          </w:tcPr>
          <w:p w14:paraId="4DFB4BEC"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3244" w:type="dxa"/>
            <w:vAlign w:val="center"/>
          </w:tcPr>
          <w:p w14:paraId="3C9C8C27"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5CB991D4"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61C4DCD"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6E19EDF"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369980C" w14:textId="77777777" w:rsidTr="00E733EA">
        <w:trPr>
          <w:jc w:val="center"/>
        </w:trPr>
        <w:tc>
          <w:tcPr>
            <w:tcW w:w="567" w:type="dxa"/>
            <w:vAlign w:val="center"/>
          </w:tcPr>
          <w:p w14:paraId="3F3EF42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12</w:t>
            </w:r>
          </w:p>
        </w:tc>
        <w:tc>
          <w:tcPr>
            <w:tcW w:w="3244" w:type="dxa"/>
            <w:vAlign w:val="center"/>
          </w:tcPr>
          <w:p w14:paraId="6D29391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410" w:type="dxa"/>
            <w:vAlign w:val="center"/>
          </w:tcPr>
          <w:p w14:paraId="617FCE5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7F1AE4A5"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4 часа</w:t>
            </w:r>
          </w:p>
        </w:tc>
        <w:tc>
          <w:tcPr>
            <w:tcW w:w="2513" w:type="dxa"/>
            <w:vAlign w:val="center"/>
          </w:tcPr>
          <w:p w14:paraId="45C28B5F" w14:textId="77777777" w:rsidR="00BB066B" w:rsidRPr="0088513A" w:rsidRDefault="00BB066B" w:rsidP="00E733EA">
            <w:pPr>
              <w:rPr>
                <w:sz w:val="20"/>
                <w:szCs w:val="20"/>
              </w:rPr>
            </w:pPr>
            <w:r w:rsidRPr="0088513A">
              <w:rPr>
                <w:rFonts w:ascii="GHEA Grapalat" w:hAnsi="GHEA Grapalat" w:cs="Times Armenian"/>
                <w:sz w:val="20"/>
                <w:szCs w:val="20"/>
              </w:rPr>
              <w:t>1 час</w:t>
            </w:r>
          </w:p>
        </w:tc>
      </w:tr>
      <w:tr w:rsidR="00BB066B" w:rsidRPr="0088513A" w14:paraId="3928C3BF" w14:textId="77777777" w:rsidTr="00E733EA">
        <w:trPr>
          <w:jc w:val="center"/>
        </w:trPr>
        <w:tc>
          <w:tcPr>
            <w:tcW w:w="567" w:type="dxa"/>
            <w:vAlign w:val="center"/>
          </w:tcPr>
          <w:p w14:paraId="14FAEAB7"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3244" w:type="dxa"/>
            <w:vAlign w:val="center"/>
          </w:tcPr>
          <w:p w14:paraId="790B2699"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3BD4BDA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B7CBC75"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513" w:type="dxa"/>
            <w:vAlign w:val="center"/>
          </w:tcPr>
          <w:p w14:paraId="2B56B9F5"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7CD2637" w14:textId="77777777" w:rsidTr="00E733EA">
        <w:trPr>
          <w:jc w:val="center"/>
        </w:trPr>
        <w:tc>
          <w:tcPr>
            <w:tcW w:w="567" w:type="dxa"/>
            <w:vAlign w:val="center"/>
          </w:tcPr>
          <w:p w14:paraId="6BEA44C2"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3244" w:type="dxa"/>
            <w:vAlign w:val="center"/>
          </w:tcPr>
          <w:p w14:paraId="155CC68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410" w:type="dxa"/>
            <w:vAlign w:val="center"/>
          </w:tcPr>
          <w:p w14:paraId="2339133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FA30D94"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513" w:type="dxa"/>
            <w:vAlign w:val="center"/>
          </w:tcPr>
          <w:p w14:paraId="0D4CD67D"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F0D0CAA" w14:textId="77777777" w:rsidTr="00E733EA">
        <w:trPr>
          <w:jc w:val="center"/>
        </w:trPr>
        <w:tc>
          <w:tcPr>
            <w:tcW w:w="567" w:type="dxa"/>
            <w:vAlign w:val="center"/>
          </w:tcPr>
          <w:p w14:paraId="743FFDA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3244" w:type="dxa"/>
            <w:vAlign w:val="center"/>
          </w:tcPr>
          <w:p w14:paraId="55F291D6"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55D191FD"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3DA692E"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513" w:type="dxa"/>
            <w:vAlign w:val="center"/>
          </w:tcPr>
          <w:p w14:paraId="4D01F47C" w14:textId="77777777" w:rsidR="00BB066B" w:rsidRPr="0088513A" w:rsidRDefault="00BB066B" w:rsidP="00E733EA">
            <w:pPr>
              <w:ind w:firstLine="720"/>
              <w:rPr>
                <w:sz w:val="20"/>
                <w:szCs w:val="20"/>
              </w:rPr>
            </w:pPr>
            <w:r w:rsidRPr="0088513A">
              <w:rPr>
                <w:rFonts w:ascii="GHEA Grapalat" w:hAnsi="GHEA Grapalat" w:cs="Times Armenian"/>
                <w:color w:val="000000"/>
                <w:sz w:val="20"/>
                <w:szCs w:val="20"/>
              </w:rPr>
              <w:t>4 часа</w:t>
            </w:r>
          </w:p>
        </w:tc>
      </w:tr>
    </w:tbl>
    <w:p w14:paraId="428DBADC" w14:textId="77777777" w:rsidR="00A30A4D" w:rsidRPr="00A30A4D" w:rsidRDefault="00A30A4D" w:rsidP="00A30A4D">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5.5.2.* Размер штрафа не может быть менее 2 (двух) процентов от общей цены договора и не более 6 (шести) процентов.</w:t>
      </w:r>
    </w:p>
    <w:p w14:paraId="524651ED" w14:textId="77777777" w:rsidR="00A30A4D" w:rsidRPr="00A30A4D" w:rsidRDefault="00A30A4D" w:rsidP="00A30A4D">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5.5.3.* Сумма процентов штрафа за все нарушения, указанные в таблице мер ответственности, установленных договором, не может превышать 50 (пятьдесят) процентов от общей цены договора, а в случае превышения 50 (пятидесяти) процентов договор подлежит расторжению в одностороннем порядке.</w:t>
      </w:r>
    </w:p>
    <w:p w14:paraId="329BEB40" w14:textId="0ECF1399" w:rsidR="00903DCD" w:rsidRPr="00844C3A" w:rsidRDefault="00903DCD" w:rsidP="00903DC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9CC36E" w14:textId="77777777" w:rsidR="00903DCD" w:rsidRPr="00AD29CE" w:rsidRDefault="00903DCD" w:rsidP="00903DC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7D67B" w14:textId="77777777" w:rsidR="00903DCD" w:rsidRPr="00AD29CE" w:rsidRDefault="00903DCD" w:rsidP="003B2F27">
      <w:pPr>
        <w:widowControl w:val="0"/>
        <w:spacing w:after="160" w:line="360" w:lineRule="auto"/>
        <w:ind w:firstLine="720"/>
        <w:jc w:val="center"/>
        <w:rPr>
          <w:rFonts w:ascii="GHEA Grapalat" w:hAnsi="GHEA Grapalat" w:cs="Sylfaen"/>
        </w:rPr>
      </w:pPr>
    </w:p>
    <w:p w14:paraId="55F79A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CC3579" w14:textId="4DEB2C3F" w:rsidR="003B2F27" w:rsidRPr="007477C3" w:rsidRDefault="003B2F27" w:rsidP="007477C3">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2C2E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80E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7DF5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0B3B8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8B8A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w:t>
      </w:r>
      <w:r w:rsidRPr="00844C3A">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171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731B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F07A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96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293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4F33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726BD3" w14:textId="02686024"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A30A4D" w:rsidRPr="00A30A4D">
        <w:rPr>
          <w:rFonts w:ascii="GHEA Grapalat" w:hAnsi="GHEA Grapalat"/>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 </w:t>
      </w:r>
      <w:r w:rsidR="00A30A4D" w:rsidRPr="00A30A4D">
        <w:rPr>
          <w:rFonts w:ascii="GHEA Grapalat" w:hAnsi="GHEA Grapalat"/>
        </w:rPr>
        <w:lastRenderedPageBreak/>
        <w:t>Постановления Правительства РА № 817-А от 20.06.2025 г.</w:t>
      </w:r>
    </w:p>
    <w:p w14:paraId="699F4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F542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97B885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E44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26F8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AD29CE">
        <w:rPr>
          <w:rFonts w:ascii="GHEA Grapalat" w:hAnsi="GHEA Grapalat"/>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111FA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C8F29EA" w14:textId="1D5F0F27" w:rsidR="00933FD3" w:rsidRPr="00076092" w:rsidRDefault="00933FD3"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933FD3">
        <w:t xml:space="preserve"> </w:t>
      </w:r>
      <w:r w:rsidRPr="00933FD3">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 4)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66F93166" w14:textId="179F2DA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lastRenderedPageBreak/>
        <w:t>суд</w:t>
      </w:r>
      <w:r w:rsidR="00DA4040" w:rsidRPr="00E45C1A">
        <w:rPr>
          <w:rFonts w:ascii="GHEA Grapalat" w:hAnsi="GHEA Grapalat"/>
        </w:rPr>
        <w:t>ебном порядке</w:t>
      </w:r>
      <w:r w:rsidRPr="00AD29CE">
        <w:rPr>
          <w:rFonts w:ascii="GHEA Grapalat" w:hAnsi="GHEA Grapalat"/>
        </w:rPr>
        <w:t>.</w:t>
      </w:r>
    </w:p>
    <w:p w14:paraId="00E8F225" w14:textId="03FC50A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39E31FD" w14:textId="649F3C95"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sidR="00933FD3">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828C7A" w14:textId="4FE37D25" w:rsidR="00A30A4D" w:rsidRPr="00A30A4D" w:rsidRDefault="00A30A4D" w:rsidP="003B2F27">
      <w:pPr>
        <w:widowControl w:val="0"/>
        <w:tabs>
          <w:tab w:val="left" w:pos="1276"/>
        </w:tabs>
        <w:spacing w:after="160" w:line="360" w:lineRule="auto"/>
        <w:ind w:firstLine="567"/>
        <w:jc w:val="both"/>
        <w:rPr>
          <w:rFonts w:ascii="GHEA Grapalat" w:hAnsi="GHEA Grapalat"/>
          <w:bCs/>
          <w:lang w:val="hy-AM"/>
        </w:rPr>
      </w:pPr>
      <w:r w:rsidRPr="00A30A4D">
        <w:rPr>
          <w:rFonts w:ascii="GHEA Grapalat" w:hAnsi="GHEA Grapalat"/>
          <w:bCs/>
          <w:lang w:val="hy-AM"/>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N 1 к Постановлению Правительства Республики Армения от 4 мая 2017 года N 526-Н. При этом Исполнитель обязуется заключить Договор, а в случае замены обеспечения Договора, представленного в виде неустойки, также предоставить новое обеспечение. Заказчик обязуется предоставить Исполнителю договор в течение 15 (пятнадцати) рабочих дней с даты получения уведомления. В противном случае договор расторгается Заказчиком в одностороннем порядке.</w:t>
      </w:r>
    </w:p>
    <w:p w14:paraId="46B796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D6FA4C" w14:textId="77777777" w:rsidTr="005B7138">
        <w:trPr>
          <w:jc w:val="center"/>
        </w:trPr>
        <w:tc>
          <w:tcPr>
            <w:tcW w:w="4536" w:type="dxa"/>
          </w:tcPr>
          <w:p w14:paraId="0C250C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4675D7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C78B8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E4FC6A4" w14:textId="77777777" w:rsidR="003B2F27" w:rsidRDefault="003B2F27" w:rsidP="005B7138">
            <w:pPr>
              <w:widowControl w:val="0"/>
              <w:spacing w:after="160" w:line="360" w:lineRule="auto"/>
              <w:jc w:val="center"/>
              <w:rPr>
                <w:rFonts w:ascii="GHEA Grapalat" w:hAnsi="GHEA Grapalat"/>
                <w:lang w:val="en-US"/>
              </w:rPr>
            </w:pPr>
          </w:p>
          <w:p w14:paraId="258446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8C2D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42C917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9B93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67E975D" w14:textId="77777777" w:rsidR="003B2F27" w:rsidRDefault="003B2F27" w:rsidP="005B7138">
            <w:pPr>
              <w:widowControl w:val="0"/>
              <w:spacing w:after="160" w:line="360" w:lineRule="auto"/>
              <w:jc w:val="center"/>
              <w:rPr>
                <w:rFonts w:ascii="GHEA Grapalat" w:hAnsi="GHEA Grapalat"/>
                <w:lang w:val="en-US"/>
              </w:rPr>
            </w:pPr>
          </w:p>
          <w:p w14:paraId="2181BA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4CE2CB" w14:textId="77777777" w:rsidR="003B2F27" w:rsidRPr="00AD29CE" w:rsidRDefault="003B2F27" w:rsidP="003B2F27">
      <w:pPr>
        <w:widowControl w:val="0"/>
        <w:spacing w:after="160" w:line="360" w:lineRule="auto"/>
        <w:ind w:firstLine="709"/>
        <w:jc w:val="center"/>
        <w:rPr>
          <w:rFonts w:ascii="GHEA Grapalat" w:hAnsi="GHEA Grapalat"/>
          <w:b/>
        </w:rPr>
      </w:pPr>
    </w:p>
    <w:p w14:paraId="32A54D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A9C0E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DEA800" w14:textId="77777777" w:rsidR="003B2F27" w:rsidRDefault="003B2F27" w:rsidP="003B2F27">
      <w:pPr>
        <w:rPr>
          <w:rFonts w:ascii="GHEA Grapalat" w:hAnsi="GHEA Grapalat"/>
        </w:rPr>
      </w:pPr>
      <w:r>
        <w:rPr>
          <w:rFonts w:ascii="GHEA Grapalat" w:hAnsi="GHEA Grapalat"/>
        </w:rPr>
        <w:br w:type="page"/>
      </w:r>
    </w:p>
    <w:p w14:paraId="3BDFC8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321F23C" w14:textId="38D08354"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81BE7">
        <w:rPr>
          <w:rFonts w:ascii="GHEA Grapalat" w:hAnsi="GHEA Grapalat"/>
          <w:b/>
          <w:bCs/>
          <w:i/>
          <w:iCs/>
          <w:sz w:val="20"/>
          <w:szCs w:val="20"/>
          <w:lang w:val="hy-AM"/>
        </w:rPr>
        <w:t>ՏԿԵՆ-ԲՄԽԾՁԲ-2025/59ՏՀ</w:t>
      </w:r>
      <w:r w:rsidR="00402C20">
        <w:rPr>
          <w:rFonts w:ascii="GHEA Grapalat" w:hAnsi="GHEA Grapalat"/>
          <w:b/>
          <w:bCs/>
          <w:i/>
          <w:iCs/>
          <w:sz w:val="20"/>
          <w:szCs w:val="20"/>
          <w:lang w:val="hy-AM"/>
        </w:rPr>
        <w:t xml:space="preserve">    </w:t>
      </w:r>
      <w:r w:rsidR="00D623AF"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623AF" w:rsidRPr="00D623AF">
        <w:rPr>
          <w:rFonts w:ascii="GHEA Grapalat" w:hAnsi="GHEA Grapalat"/>
          <w:i/>
        </w:rPr>
        <w:t>2</w:t>
      </w:r>
      <w:r w:rsidR="007E1275">
        <w:rPr>
          <w:rFonts w:ascii="GHEA Grapalat" w:hAnsi="GHEA Grapalat"/>
          <w:i/>
          <w:lang w:val="hy-AM"/>
        </w:rPr>
        <w:t>5</w:t>
      </w:r>
      <w:r>
        <w:rPr>
          <w:rFonts w:ascii="GHEA Grapalat" w:hAnsi="GHEA Grapalat"/>
          <w:i/>
        </w:rPr>
        <w:tab/>
      </w:r>
      <w:r w:rsidRPr="00AD29CE">
        <w:rPr>
          <w:rFonts w:ascii="GHEA Grapalat" w:hAnsi="GHEA Grapalat"/>
          <w:i/>
        </w:rPr>
        <w:t>г.</w:t>
      </w:r>
    </w:p>
    <w:p w14:paraId="18569E6C" w14:textId="77777777" w:rsidR="003B2F27" w:rsidRPr="00AD29CE" w:rsidRDefault="003B2F27" w:rsidP="003B2F27">
      <w:pPr>
        <w:widowControl w:val="0"/>
        <w:spacing w:after="160" w:line="360" w:lineRule="auto"/>
        <w:jc w:val="center"/>
        <w:rPr>
          <w:rFonts w:ascii="GHEA Grapalat" w:hAnsi="GHEA Grapalat"/>
        </w:rPr>
      </w:pPr>
    </w:p>
    <w:p w14:paraId="4E0858AB" w14:textId="540A6B72"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13E84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1"/>
        <w:gridCol w:w="1606"/>
        <w:gridCol w:w="1198"/>
        <w:gridCol w:w="1383"/>
        <w:gridCol w:w="839"/>
        <w:gridCol w:w="1546"/>
        <w:gridCol w:w="785"/>
      </w:tblGrid>
      <w:tr w:rsidR="003B2F27" w:rsidRPr="00E40AC8" w14:paraId="09A59259" w14:textId="77777777" w:rsidTr="005B7138">
        <w:trPr>
          <w:trHeight w:val="422"/>
          <w:jc w:val="center"/>
        </w:trPr>
        <w:tc>
          <w:tcPr>
            <w:tcW w:w="11197" w:type="dxa"/>
            <w:gridSpan w:val="8"/>
          </w:tcPr>
          <w:p w14:paraId="46641C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66D603C" w14:textId="77777777" w:rsidTr="00903DCD">
        <w:trPr>
          <w:trHeight w:val="247"/>
          <w:jc w:val="center"/>
        </w:trPr>
        <w:tc>
          <w:tcPr>
            <w:tcW w:w="1919" w:type="dxa"/>
            <w:vMerge w:val="restart"/>
            <w:vAlign w:val="center"/>
          </w:tcPr>
          <w:p w14:paraId="2FEC16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1" w:type="dxa"/>
            <w:vMerge w:val="restart"/>
            <w:vAlign w:val="center"/>
          </w:tcPr>
          <w:p w14:paraId="0F3698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87E2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8" w:type="dxa"/>
            <w:vMerge w:val="restart"/>
            <w:vAlign w:val="center"/>
          </w:tcPr>
          <w:p w14:paraId="44192E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3" w:type="dxa"/>
            <w:vMerge w:val="restart"/>
            <w:vAlign w:val="center"/>
          </w:tcPr>
          <w:p w14:paraId="152B41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14:paraId="378906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1" w:type="dxa"/>
            <w:gridSpan w:val="2"/>
            <w:vAlign w:val="center"/>
          </w:tcPr>
          <w:p w14:paraId="1ED6ED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D842661" w14:textId="77777777" w:rsidTr="00903DCD">
        <w:trPr>
          <w:trHeight w:val="501"/>
          <w:jc w:val="center"/>
        </w:trPr>
        <w:tc>
          <w:tcPr>
            <w:tcW w:w="1919" w:type="dxa"/>
            <w:vMerge/>
            <w:vAlign w:val="center"/>
          </w:tcPr>
          <w:p w14:paraId="1D11AF52" w14:textId="77777777" w:rsidR="003B2F27" w:rsidRPr="00E40AC8" w:rsidRDefault="003B2F27" w:rsidP="005B7138">
            <w:pPr>
              <w:widowControl w:val="0"/>
              <w:spacing w:after="120"/>
              <w:jc w:val="center"/>
              <w:rPr>
                <w:rFonts w:ascii="GHEA Grapalat" w:hAnsi="GHEA Grapalat"/>
                <w:sz w:val="20"/>
              </w:rPr>
            </w:pPr>
          </w:p>
        </w:tc>
        <w:tc>
          <w:tcPr>
            <w:tcW w:w="1921" w:type="dxa"/>
            <w:vMerge/>
            <w:vAlign w:val="center"/>
          </w:tcPr>
          <w:p w14:paraId="4A7FA83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6628FE" w14:textId="77777777" w:rsidR="003B2F27" w:rsidRPr="00E40AC8" w:rsidRDefault="003B2F27" w:rsidP="005B7138">
            <w:pPr>
              <w:widowControl w:val="0"/>
              <w:spacing w:after="120"/>
              <w:jc w:val="center"/>
              <w:rPr>
                <w:rFonts w:ascii="GHEA Grapalat" w:hAnsi="GHEA Grapalat"/>
                <w:sz w:val="20"/>
              </w:rPr>
            </w:pPr>
          </w:p>
        </w:tc>
        <w:tc>
          <w:tcPr>
            <w:tcW w:w="1198" w:type="dxa"/>
            <w:vMerge/>
            <w:vAlign w:val="center"/>
          </w:tcPr>
          <w:p w14:paraId="503F6347" w14:textId="77777777" w:rsidR="003B2F27" w:rsidRPr="00E40AC8" w:rsidRDefault="003B2F27" w:rsidP="005B7138">
            <w:pPr>
              <w:widowControl w:val="0"/>
              <w:spacing w:after="120"/>
              <w:jc w:val="center"/>
              <w:rPr>
                <w:rFonts w:ascii="GHEA Grapalat" w:hAnsi="GHEA Grapalat"/>
                <w:sz w:val="20"/>
              </w:rPr>
            </w:pPr>
          </w:p>
        </w:tc>
        <w:tc>
          <w:tcPr>
            <w:tcW w:w="1383" w:type="dxa"/>
            <w:vMerge/>
            <w:vAlign w:val="center"/>
          </w:tcPr>
          <w:p w14:paraId="2AD06DD1" w14:textId="77777777" w:rsidR="003B2F27" w:rsidRPr="00E40AC8" w:rsidRDefault="003B2F27" w:rsidP="005B7138">
            <w:pPr>
              <w:widowControl w:val="0"/>
              <w:spacing w:after="120"/>
              <w:jc w:val="center"/>
              <w:rPr>
                <w:rFonts w:ascii="GHEA Grapalat" w:hAnsi="GHEA Grapalat"/>
                <w:sz w:val="20"/>
              </w:rPr>
            </w:pPr>
          </w:p>
        </w:tc>
        <w:tc>
          <w:tcPr>
            <w:tcW w:w="839" w:type="dxa"/>
            <w:vMerge/>
            <w:vAlign w:val="center"/>
          </w:tcPr>
          <w:p w14:paraId="1911A84B" w14:textId="77777777" w:rsidR="003B2F27" w:rsidRPr="00E40AC8" w:rsidRDefault="003B2F27" w:rsidP="005B7138">
            <w:pPr>
              <w:widowControl w:val="0"/>
              <w:spacing w:after="120"/>
              <w:jc w:val="center"/>
              <w:rPr>
                <w:rFonts w:ascii="GHEA Grapalat" w:hAnsi="GHEA Grapalat"/>
                <w:sz w:val="20"/>
              </w:rPr>
            </w:pPr>
          </w:p>
        </w:tc>
        <w:tc>
          <w:tcPr>
            <w:tcW w:w="1546" w:type="dxa"/>
            <w:vAlign w:val="center"/>
          </w:tcPr>
          <w:p w14:paraId="557216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85" w:type="dxa"/>
            <w:vAlign w:val="center"/>
          </w:tcPr>
          <w:p w14:paraId="14C39051" w14:textId="3A560A0C"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722B9C" w:rsidRPr="00E40AC8" w14:paraId="2BE8E424" w14:textId="77777777" w:rsidTr="00494E46">
        <w:trPr>
          <w:trHeight w:val="277"/>
          <w:jc w:val="center"/>
        </w:trPr>
        <w:tc>
          <w:tcPr>
            <w:tcW w:w="1919" w:type="dxa"/>
            <w:vAlign w:val="center"/>
          </w:tcPr>
          <w:p w14:paraId="6EFE4D8D" w14:textId="77777777" w:rsidR="00722B9C" w:rsidRDefault="00722B9C" w:rsidP="00722B9C">
            <w:pPr>
              <w:jc w:val="center"/>
              <w:rPr>
                <w:rFonts w:ascii="GHEA Grapalat" w:hAnsi="GHEA Grapalat"/>
                <w:sz w:val="20"/>
              </w:rPr>
            </w:pPr>
          </w:p>
          <w:p w14:paraId="41C11E7F" w14:textId="2CF211E2" w:rsidR="00722B9C" w:rsidRPr="00D623AF" w:rsidRDefault="00722B9C" w:rsidP="00722B9C">
            <w:pPr>
              <w:widowControl w:val="0"/>
              <w:spacing w:after="120"/>
              <w:jc w:val="center"/>
              <w:rPr>
                <w:rFonts w:ascii="GHEA Grapalat" w:hAnsi="GHEA Grapalat"/>
                <w:sz w:val="20"/>
                <w:lang w:val="en-US"/>
              </w:rPr>
            </w:pPr>
            <w:r>
              <w:rPr>
                <w:rFonts w:ascii="GHEA Grapalat" w:hAnsi="GHEA Grapalat"/>
                <w:sz w:val="20"/>
              </w:rPr>
              <w:t>1</w:t>
            </w:r>
          </w:p>
        </w:tc>
        <w:tc>
          <w:tcPr>
            <w:tcW w:w="1921" w:type="dxa"/>
            <w:vAlign w:val="center"/>
          </w:tcPr>
          <w:p w14:paraId="1A687DCB" w14:textId="77777777" w:rsidR="00722B9C" w:rsidRDefault="00722B9C" w:rsidP="00722B9C">
            <w:pPr>
              <w:jc w:val="center"/>
              <w:rPr>
                <w:rFonts w:ascii="GHEA Grapalat" w:hAnsi="GHEA Grapalat"/>
                <w:sz w:val="20"/>
              </w:rPr>
            </w:pPr>
          </w:p>
          <w:p w14:paraId="28BBBE03" w14:textId="1CCD7309" w:rsidR="00722B9C" w:rsidRPr="00BB066B" w:rsidRDefault="00722B9C" w:rsidP="00722B9C">
            <w:pPr>
              <w:widowControl w:val="0"/>
              <w:spacing w:after="120"/>
              <w:jc w:val="center"/>
              <w:rPr>
                <w:rFonts w:ascii="GHEA Grapalat" w:hAnsi="GHEA Grapalat"/>
                <w:sz w:val="20"/>
                <w:lang w:val="en-US"/>
              </w:rPr>
            </w:pPr>
            <w:r w:rsidRPr="00A91ED5">
              <w:rPr>
                <w:rFonts w:ascii="GHEA Grapalat" w:hAnsi="GHEA Grapalat"/>
                <w:b/>
                <w:bCs/>
                <w:sz w:val="20"/>
              </w:rPr>
              <w:t>71351540/</w:t>
            </w:r>
            <w:r w:rsidR="00BB066B">
              <w:rPr>
                <w:rFonts w:ascii="GHEA Grapalat" w:hAnsi="GHEA Grapalat"/>
                <w:b/>
                <w:bCs/>
                <w:sz w:val="20"/>
                <w:lang w:val="en-US"/>
              </w:rPr>
              <w:t>61</w:t>
            </w:r>
            <w:r w:rsidR="00993818">
              <w:rPr>
                <w:rFonts w:ascii="GHEA Grapalat" w:hAnsi="GHEA Grapalat"/>
                <w:b/>
                <w:bCs/>
                <w:sz w:val="20"/>
                <w:lang w:val="en-US"/>
              </w:rPr>
              <w:t>6</w:t>
            </w:r>
          </w:p>
        </w:tc>
        <w:tc>
          <w:tcPr>
            <w:tcW w:w="1606" w:type="dxa"/>
          </w:tcPr>
          <w:p w14:paraId="457544B1" w14:textId="4A8936D3"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c>
          <w:tcPr>
            <w:tcW w:w="1198" w:type="dxa"/>
          </w:tcPr>
          <w:p w14:paraId="3ED91EB5" w14:textId="79755209"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драм</w:t>
            </w:r>
          </w:p>
        </w:tc>
        <w:tc>
          <w:tcPr>
            <w:tcW w:w="1383" w:type="dxa"/>
            <w:vAlign w:val="center"/>
          </w:tcPr>
          <w:p w14:paraId="2A7BC884" w14:textId="29721A71" w:rsidR="00722B9C" w:rsidRPr="00993818" w:rsidRDefault="00993818" w:rsidP="00722B9C">
            <w:pPr>
              <w:widowControl w:val="0"/>
              <w:spacing w:after="120"/>
              <w:jc w:val="center"/>
              <w:rPr>
                <w:rFonts w:ascii="GHEA Grapalat" w:hAnsi="GHEA Grapalat"/>
                <w:sz w:val="20"/>
                <w:szCs w:val="22"/>
              </w:rPr>
            </w:pPr>
            <w:r w:rsidRPr="00993818">
              <w:rPr>
                <w:rFonts w:ascii="GHEA Grapalat" w:hAnsi="GHEA Grapalat" w:cs="Calibri"/>
                <w:b/>
                <w:i/>
                <w:sz w:val="20"/>
                <w:szCs w:val="22"/>
                <w:lang w:val="hy-AM"/>
              </w:rPr>
              <w:t>2 234 953</w:t>
            </w:r>
          </w:p>
        </w:tc>
        <w:tc>
          <w:tcPr>
            <w:tcW w:w="839" w:type="dxa"/>
          </w:tcPr>
          <w:p w14:paraId="60D1C6AE" w14:textId="77777777" w:rsidR="00722B9C" w:rsidRDefault="00722B9C" w:rsidP="00722B9C">
            <w:pPr>
              <w:jc w:val="center"/>
              <w:rPr>
                <w:rFonts w:ascii="GHEA Grapalat" w:hAnsi="GHEA Grapalat"/>
                <w:sz w:val="20"/>
              </w:rPr>
            </w:pPr>
          </w:p>
          <w:p w14:paraId="69C843B9" w14:textId="6ABFE0AB" w:rsidR="00722B9C" w:rsidRPr="00E40AC8" w:rsidRDefault="00722B9C" w:rsidP="00722B9C">
            <w:pPr>
              <w:widowControl w:val="0"/>
              <w:spacing w:after="120"/>
              <w:jc w:val="center"/>
              <w:rPr>
                <w:rFonts w:ascii="GHEA Grapalat" w:hAnsi="GHEA Grapalat"/>
                <w:sz w:val="20"/>
              </w:rPr>
            </w:pPr>
            <w:r>
              <w:rPr>
                <w:rFonts w:ascii="GHEA Grapalat" w:hAnsi="GHEA Grapalat"/>
                <w:sz w:val="20"/>
              </w:rPr>
              <w:t>1</w:t>
            </w:r>
          </w:p>
        </w:tc>
        <w:tc>
          <w:tcPr>
            <w:tcW w:w="1546" w:type="dxa"/>
          </w:tcPr>
          <w:p w14:paraId="42DAECE5" w14:textId="63421544" w:rsidR="00722B9C" w:rsidRPr="00903DCD" w:rsidRDefault="00722B9C" w:rsidP="00722B9C">
            <w:pPr>
              <w:widowControl w:val="0"/>
              <w:spacing w:after="120"/>
              <w:jc w:val="center"/>
              <w:rPr>
                <w:rFonts w:ascii="GHEA Grapalat" w:hAnsi="GHEA Grapalat"/>
                <w:sz w:val="18"/>
                <w:szCs w:val="22"/>
              </w:rPr>
            </w:pPr>
            <w:r w:rsidRPr="00903DCD">
              <w:rPr>
                <w:rFonts w:ascii="GHEA Grapalat" w:hAnsi="GHEA Grapalat"/>
                <w:sz w:val="18"/>
                <w:szCs w:val="22"/>
              </w:rPr>
              <w:t>РА, гр. Здание Правительства Еревана 3:</w:t>
            </w:r>
          </w:p>
        </w:tc>
        <w:tc>
          <w:tcPr>
            <w:tcW w:w="785" w:type="dxa"/>
          </w:tcPr>
          <w:p w14:paraId="1B44B5EF" w14:textId="77777777" w:rsidR="00722B9C" w:rsidRDefault="00722B9C" w:rsidP="00722B9C">
            <w:pPr>
              <w:widowControl w:val="0"/>
              <w:spacing w:after="120"/>
              <w:jc w:val="center"/>
              <w:rPr>
                <w:rFonts w:ascii="GHEA Grapalat" w:hAnsi="GHEA Grapalat"/>
                <w:sz w:val="20"/>
              </w:rPr>
            </w:pPr>
          </w:p>
          <w:p w14:paraId="63BEDB1D" w14:textId="1F3DA737"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r>
    </w:tbl>
    <w:p w14:paraId="07405F24" w14:textId="77777777" w:rsidR="00903DCD" w:rsidRDefault="00903DCD" w:rsidP="00903DCD">
      <w:r>
        <w:t xml:space="preserve">                                                                                     </w:t>
      </w:r>
    </w:p>
    <w:p w14:paraId="116111B0" w14:textId="77777777" w:rsidR="00722B9C" w:rsidRDefault="00722B9C" w:rsidP="00722B9C">
      <w:pPr>
        <w:jc w:val="center"/>
        <w:rPr>
          <w:rFonts w:ascii="GHEA Grapalat" w:hAnsi="GHEA Grapalat"/>
          <w:b/>
          <w:lang w:val="hy-AM"/>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2F6590" w:rsidRPr="00DB6679" w14:paraId="0408DC41" w14:textId="77777777" w:rsidTr="00317464">
        <w:trPr>
          <w:trHeight w:val="20"/>
          <w:jc w:val="center"/>
        </w:trPr>
        <w:tc>
          <w:tcPr>
            <w:tcW w:w="11062" w:type="dxa"/>
            <w:gridSpan w:val="2"/>
            <w:vAlign w:val="center"/>
          </w:tcPr>
          <w:p w14:paraId="5C06982D" w14:textId="77777777" w:rsidR="002F6590" w:rsidRPr="00D67E3B" w:rsidRDefault="002F6590" w:rsidP="00317464">
            <w:pPr>
              <w:spacing w:line="240" w:lineRule="atLeast"/>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5257EE">
              <w:rPr>
                <w:rFonts w:ascii="GHEA Grapalat" w:hAnsi="GHEA Grapalat"/>
                <w:b/>
                <w:i/>
                <w:iCs/>
                <w:sz w:val="20"/>
                <w:szCs w:val="20"/>
                <w:lang w:eastAsia="en-US"/>
              </w:rPr>
              <w:t>Асфальтированием участка дороги протяженностью 700 м от улицы Рубена Севака до 2-й улицы в селе Марц общины Туманян</w:t>
            </w:r>
          </w:p>
        </w:tc>
      </w:tr>
      <w:tr w:rsidR="002F6590" w:rsidRPr="009E5D0C" w14:paraId="0192B7F3" w14:textId="77777777" w:rsidTr="00317464">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2F6590" w:rsidRPr="0090690D" w14:paraId="378D3D2F" w14:textId="77777777" w:rsidTr="00317464">
              <w:tc>
                <w:tcPr>
                  <w:tcW w:w="2721" w:type="dxa"/>
                </w:tcPr>
                <w:p w14:paraId="62F65E49" w14:textId="77777777" w:rsidR="002F6590" w:rsidRPr="0090690D" w:rsidRDefault="002F6590" w:rsidP="00317464">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208C0AF6" w14:textId="77777777" w:rsidR="002F6590" w:rsidRPr="0090690D" w:rsidRDefault="002F6590" w:rsidP="00317464">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2F6590" w:rsidRPr="0090690D" w14:paraId="0AD335CE" w14:textId="77777777" w:rsidTr="00317464">
              <w:tc>
                <w:tcPr>
                  <w:tcW w:w="2721" w:type="dxa"/>
                </w:tcPr>
                <w:p w14:paraId="4071084B" w14:textId="77777777" w:rsidR="002F6590" w:rsidRPr="0090690D" w:rsidRDefault="002F6590" w:rsidP="00317464">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4B580561" w14:textId="77777777" w:rsidR="002F6590" w:rsidRPr="0090690D" w:rsidRDefault="002F6590" w:rsidP="00317464">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2F6590" w:rsidRPr="0090690D" w14:paraId="355414A8" w14:textId="77777777" w:rsidTr="00317464">
              <w:trPr>
                <w:trHeight w:val="68"/>
              </w:trPr>
              <w:tc>
                <w:tcPr>
                  <w:tcW w:w="2721" w:type="dxa"/>
                </w:tcPr>
                <w:p w14:paraId="63C3D1F6" w14:textId="77777777" w:rsidR="002F6590" w:rsidRPr="0090690D" w:rsidRDefault="002F6590" w:rsidP="00317464">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6A5AB80F" w14:textId="77777777" w:rsidR="002F6590" w:rsidRPr="0090690D" w:rsidRDefault="002F6590" w:rsidP="00317464">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2F6590" w:rsidRPr="0090690D" w14:paraId="6204A1D3" w14:textId="77777777" w:rsidTr="00317464">
              <w:tc>
                <w:tcPr>
                  <w:tcW w:w="2721" w:type="dxa"/>
                </w:tcPr>
                <w:p w14:paraId="75A93883" w14:textId="77777777" w:rsidR="002F6590" w:rsidRPr="0090690D" w:rsidRDefault="002F6590" w:rsidP="00317464">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77E9DE5E" w14:textId="77777777" w:rsidR="002F6590" w:rsidRPr="005648EC" w:rsidRDefault="002F6590" w:rsidP="00317464">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2F6590" w:rsidRPr="0090690D" w14:paraId="4858BB78" w14:textId="77777777" w:rsidTr="00317464">
              <w:trPr>
                <w:trHeight w:val="1391"/>
              </w:trPr>
              <w:tc>
                <w:tcPr>
                  <w:tcW w:w="2721" w:type="dxa"/>
                </w:tcPr>
                <w:p w14:paraId="66C10839" w14:textId="77777777" w:rsidR="002F6590" w:rsidRPr="0090690D" w:rsidRDefault="002F6590" w:rsidP="00317464">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1665541E" w14:textId="77777777" w:rsidR="002F6590" w:rsidRPr="0090690D" w:rsidRDefault="002F6590" w:rsidP="00317464">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2F6590" w:rsidRPr="0090690D" w14:paraId="056F89F5" w14:textId="77777777" w:rsidTr="00317464">
              <w:trPr>
                <w:trHeight w:val="1391"/>
              </w:trPr>
              <w:tc>
                <w:tcPr>
                  <w:tcW w:w="2721" w:type="dxa"/>
                </w:tcPr>
                <w:p w14:paraId="0F1CC9C2" w14:textId="77777777" w:rsidR="002F6590" w:rsidRDefault="002F6590" w:rsidP="00317464">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2F6590" w:rsidRPr="0090690D" w14:paraId="29A8B20E" w14:textId="77777777" w:rsidTr="00317464">
                    <w:trPr>
                      <w:trHeight w:val="710"/>
                    </w:trPr>
                    <w:tc>
                      <w:tcPr>
                        <w:tcW w:w="592" w:type="dxa"/>
                        <w:shd w:val="clear" w:color="000000" w:fill="FFFFFF"/>
                        <w:vAlign w:val="center"/>
                        <w:hideMark/>
                      </w:tcPr>
                      <w:p w14:paraId="5E74BED0" w14:textId="77777777" w:rsidR="002F6590" w:rsidRPr="0090690D" w:rsidRDefault="002F6590" w:rsidP="0031746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3FC91943" w14:textId="77777777" w:rsidR="002F6590" w:rsidRPr="000E4519" w:rsidRDefault="002F6590" w:rsidP="00317464">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20DB082B" w14:textId="77777777" w:rsidR="002F6590" w:rsidRPr="0090690D" w:rsidRDefault="002F6590" w:rsidP="00317464">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0DD51185" w14:textId="77777777" w:rsidR="002F6590" w:rsidRPr="000E4519" w:rsidRDefault="002F6590" w:rsidP="00317464">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20DE220" w14:textId="77777777" w:rsidR="002F6590" w:rsidRPr="003E5802" w:rsidRDefault="002F6590" w:rsidP="00317464">
                        <w:pPr>
                          <w:jc w:val="center"/>
                          <w:rPr>
                            <w:rFonts w:ascii="GHEA Grapalat" w:hAnsi="GHEA Grapalat"/>
                            <w:b/>
                            <w:bCs/>
                            <w:sz w:val="16"/>
                            <w:szCs w:val="16"/>
                            <w:lang w:eastAsia="en-US"/>
                          </w:rPr>
                        </w:pPr>
                        <w:r w:rsidRPr="003E5802">
                          <w:rPr>
                            <w:rFonts w:ascii="GHEA Grapalat" w:hAnsi="GHEA Grapalat"/>
                            <w:b/>
                            <w:bCs/>
                            <w:sz w:val="16"/>
                            <w:szCs w:val="16"/>
                            <w:lang w:val="hy-AM" w:eastAsia="en-US"/>
                          </w:rPr>
                          <w:t>Срок выполнения строительных работ</w:t>
                        </w:r>
                      </w:p>
                    </w:tc>
                  </w:tr>
                  <w:tr w:rsidR="002F6590" w:rsidRPr="0090690D" w14:paraId="162F0F39" w14:textId="77777777" w:rsidTr="00317464">
                    <w:trPr>
                      <w:trHeight w:val="366"/>
                    </w:trPr>
                    <w:tc>
                      <w:tcPr>
                        <w:tcW w:w="592" w:type="dxa"/>
                        <w:shd w:val="clear" w:color="000000" w:fill="FFFFFF"/>
                        <w:vAlign w:val="center"/>
                        <w:hideMark/>
                      </w:tcPr>
                      <w:p w14:paraId="47C3810D" w14:textId="77777777" w:rsidR="002F6590" w:rsidRPr="0090690D" w:rsidRDefault="002F6590" w:rsidP="0031746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323AB1E1" w14:textId="77777777" w:rsidR="002F6590" w:rsidRPr="0090690D" w:rsidRDefault="002F6590" w:rsidP="0031746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10C6DCA2" w14:textId="77777777" w:rsidR="002F6590" w:rsidRPr="0090690D" w:rsidRDefault="002F6590" w:rsidP="0031746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380AE8CD" w14:textId="77777777" w:rsidR="002F6590" w:rsidRPr="0090690D" w:rsidRDefault="002F6590" w:rsidP="0031746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1591D1EC" w14:textId="77777777" w:rsidR="002F6590" w:rsidRPr="0090690D" w:rsidRDefault="002F6590" w:rsidP="0031746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2F6590" w:rsidRPr="0090690D" w14:paraId="30B3686B" w14:textId="77777777" w:rsidTr="00317464">
                    <w:trPr>
                      <w:trHeight w:val="317"/>
                    </w:trPr>
                    <w:tc>
                      <w:tcPr>
                        <w:tcW w:w="592" w:type="dxa"/>
                        <w:shd w:val="clear" w:color="000000" w:fill="FFFFFF"/>
                        <w:vAlign w:val="center"/>
                      </w:tcPr>
                      <w:p w14:paraId="2667B1EF" w14:textId="77777777" w:rsidR="002F6590" w:rsidRPr="00D53C71" w:rsidRDefault="002F6590" w:rsidP="00317464">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7321E873" w14:textId="77777777" w:rsidR="002F6590" w:rsidRPr="005257EE" w:rsidRDefault="002F6590" w:rsidP="00317464">
                        <w:pPr>
                          <w:spacing w:line="240" w:lineRule="atLeast"/>
                          <w:jc w:val="center"/>
                          <w:rPr>
                            <w:rFonts w:ascii="GHEA Grapalat" w:hAnsi="GHEA Grapalat"/>
                            <w:b/>
                            <w:i/>
                            <w:iCs/>
                            <w:sz w:val="18"/>
                            <w:szCs w:val="18"/>
                          </w:rPr>
                        </w:pPr>
                        <w:r w:rsidRPr="005257EE">
                          <w:rPr>
                            <w:rFonts w:ascii="GHEA Grapalat" w:hAnsi="GHEA Grapalat"/>
                            <w:b/>
                            <w:i/>
                            <w:iCs/>
                            <w:sz w:val="18"/>
                            <w:szCs w:val="18"/>
                          </w:rPr>
                          <w:t>Асфальтирование участка дороги протяженностью 700 м от улицы Рубена Севака до 2-й улицы в селе Марц общины Туманян</w:t>
                        </w:r>
                      </w:p>
                    </w:tc>
                    <w:tc>
                      <w:tcPr>
                        <w:tcW w:w="850" w:type="dxa"/>
                        <w:shd w:val="clear" w:color="000000" w:fill="FFFFFF"/>
                        <w:vAlign w:val="center"/>
                      </w:tcPr>
                      <w:p w14:paraId="76DF80AE" w14:textId="77777777" w:rsidR="002F6590" w:rsidRPr="00D67E3B" w:rsidRDefault="002F6590" w:rsidP="00317464">
                        <w:pPr>
                          <w:jc w:val="center"/>
                          <w:rPr>
                            <w:rFonts w:ascii="GHEA Grapalat" w:hAnsi="GHEA Grapalat" w:cs="Calibri"/>
                            <w:bCs/>
                            <w:color w:val="000000"/>
                            <w:sz w:val="20"/>
                            <w:szCs w:val="20"/>
                          </w:rPr>
                        </w:pPr>
                        <w:r>
                          <w:rPr>
                            <w:rFonts w:ascii="GHEA Grapalat" w:hAnsi="GHEA Grapalat" w:cs="Calibri"/>
                            <w:bCs/>
                            <w:color w:val="000000"/>
                            <w:sz w:val="20"/>
                            <w:szCs w:val="20"/>
                          </w:rPr>
                          <w:t>По проекту</w:t>
                        </w:r>
                      </w:p>
                    </w:tc>
                    <w:tc>
                      <w:tcPr>
                        <w:tcW w:w="850" w:type="dxa"/>
                        <w:shd w:val="clear" w:color="000000" w:fill="FFFFFF"/>
                        <w:vAlign w:val="center"/>
                      </w:tcPr>
                      <w:p w14:paraId="77588B9E" w14:textId="77777777" w:rsidR="002F6590" w:rsidRPr="00912CBA" w:rsidRDefault="002F6590" w:rsidP="00317464">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1AF128B5" w14:textId="77777777" w:rsidR="002F6590" w:rsidRPr="00FB6969" w:rsidRDefault="002F6590" w:rsidP="00317464">
                        <w:pPr>
                          <w:jc w:val="center"/>
                          <w:rPr>
                            <w:rFonts w:ascii="GHEA Grapalat" w:hAnsi="GHEA Grapalat"/>
                            <w:bCs/>
                            <w:sz w:val="20"/>
                            <w:szCs w:val="20"/>
                            <w:highlight w:val="yellow"/>
                            <w:lang w:val="hy-AM" w:eastAsia="en-US"/>
                          </w:rPr>
                        </w:pPr>
                        <w:r>
                          <w:rPr>
                            <w:rFonts w:ascii="GHEA Grapalat" w:hAnsi="GHEA Grapalat" w:cs="Calibri"/>
                            <w:bCs/>
                            <w:color w:val="000000"/>
                            <w:sz w:val="20"/>
                            <w:szCs w:val="20"/>
                            <w:lang w:val="en-GB"/>
                          </w:rPr>
                          <w:t>130</w:t>
                        </w:r>
                        <w:r w:rsidRPr="00FB6969">
                          <w:rPr>
                            <w:rFonts w:ascii="GHEA Grapalat" w:hAnsi="GHEA Grapalat" w:cs="Calibri"/>
                            <w:bCs/>
                            <w:color w:val="000000"/>
                            <w:sz w:val="20"/>
                            <w:szCs w:val="20"/>
                            <w:lang w:val="hy-AM"/>
                          </w:rPr>
                          <w:t xml:space="preserve"> дней </w:t>
                        </w:r>
                      </w:p>
                    </w:tc>
                  </w:tr>
                </w:tbl>
                <w:p w14:paraId="6DB9A157" w14:textId="77777777" w:rsidR="002F6590" w:rsidRPr="00D95CBE" w:rsidRDefault="002F6590" w:rsidP="00317464">
                  <w:pPr>
                    <w:jc w:val="both"/>
                    <w:rPr>
                      <w:rFonts w:ascii="GHEA Grapalat" w:hAnsi="GHEA Grapalat"/>
                      <w:sz w:val="18"/>
                      <w:szCs w:val="18"/>
                      <w:lang w:val="hy-AM" w:eastAsia="en-US"/>
                    </w:rPr>
                  </w:pPr>
                </w:p>
              </w:tc>
            </w:tr>
            <w:tr w:rsidR="002F6590" w:rsidRPr="0090690D" w14:paraId="63B59814" w14:textId="77777777" w:rsidTr="00317464">
              <w:trPr>
                <w:trHeight w:val="361"/>
              </w:trPr>
              <w:tc>
                <w:tcPr>
                  <w:tcW w:w="2721" w:type="dxa"/>
                </w:tcPr>
                <w:p w14:paraId="230C3F84" w14:textId="77777777" w:rsidR="002F6590" w:rsidRDefault="002F6590" w:rsidP="00317464">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27ED77AE" w14:textId="77777777" w:rsidR="002F6590" w:rsidRDefault="002F6590" w:rsidP="00317464">
                  <w:pPr>
                    <w:jc w:val="both"/>
                    <w:rPr>
                      <w:rFonts w:ascii="GHEA Grapalat" w:hAnsi="GHEA Grapalat"/>
                      <w:b/>
                      <w:i/>
                      <w:sz w:val="18"/>
                      <w:szCs w:val="18"/>
                      <w:lang w:eastAsia="en-US"/>
                    </w:rPr>
                  </w:pPr>
                </w:p>
              </w:tc>
              <w:tc>
                <w:tcPr>
                  <w:tcW w:w="8232" w:type="dxa"/>
                </w:tcPr>
                <w:p w14:paraId="5C15280C" w14:textId="77777777" w:rsidR="002F6590" w:rsidRPr="001D7B25" w:rsidRDefault="002F6590" w:rsidP="00317464">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2AE4C65" w14:textId="77777777" w:rsidR="002F6590" w:rsidRPr="0090690D" w:rsidRDefault="002F6590" w:rsidP="00317464">
                  <w:pPr>
                    <w:jc w:val="center"/>
                    <w:rPr>
                      <w:rFonts w:ascii="GHEA Grapalat" w:hAnsi="GHEA Grapalat"/>
                      <w:b/>
                      <w:bCs/>
                      <w:sz w:val="16"/>
                      <w:szCs w:val="16"/>
                      <w:lang w:val="hy-AM" w:eastAsia="en-US"/>
                    </w:rPr>
                  </w:pPr>
                </w:p>
              </w:tc>
            </w:tr>
            <w:tr w:rsidR="002F6590" w:rsidRPr="0090690D" w14:paraId="4E62E75B" w14:textId="77777777" w:rsidTr="00317464">
              <w:trPr>
                <w:trHeight w:val="80"/>
              </w:trPr>
              <w:tc>
                <w:tcPr>
                  <w:tcW w:w="2721" w:type="dxa"/>
                </w:tcPr>
                <w:p w14:paraId="48982BDB" w14:textId="77777777" w:rsidR="002F6590" w:rsidRPr="0090690D" w:rsidRDefault="002F6590" w:rsidP="00317464">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0D73C50" w14:textId="77777777" w:rsidR="002F6590" w:rsidRDefault="002F6590" w:rsidP="00317464">
                  <w:pPr>
                    <w:jc w:val="both"/>
                    <w:rPr>
                      <w:rFonts w:ascii="GHEA Grapalat" w:hAnsi="GHEA Grapalat"/>
                      <w:b/>
                      <w:i/>
                      <w:sz w:val="18"/>
                      <w:szCs w:val="18"/>
                      <w:lang w:eastAsia="en-US"/>
                    </w:rPr>
                  </w:pPr>
                </w:p>
              </w:tc>
              <w:tc>
                <w:tcPr>
                  <w:tcW w:w="8232" w:type="dxa"/>
                </w:tcPr>
                <w:p w14:paraId="2C31950B" w14:textId="77777777" w:rsidR="002F6590" w:rsidRPr="009F7712" w:rsidRDefault="002F6590" w:rsidP="00317464">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w:t>
                  </w:r>
                  <w:r w:rsidRPr="009F7712">
                    <w:rPr>
                      <w:rFonts w:ascii="GHEA Grapalat" w:hAnsi="GHEA Grapalat"/>
                      <w:sz w:val="18"/>
                      <w:szCs w:val="18"/>
                      <w:lang w:val="hy-AM" w:eastAsia="en-US"/>
                    </w:rPr>
                    <w:lastRenderedPageBreak/>
                    <w:t>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052F8185" w14:textId="77777777" w:rsidR="002F6590" w:rsidRPr="0090690D" w:rsidRDefault="002F6590" w:rsidP="00317464">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A88797A"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0A8EC9A"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5B899B06"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490D0F2B"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50BC43C"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F73DC94" w14:textId="77777777" w:rsidR="002F6590" w:rsidRPr="0090690D" w:rsidRDefault="002F6590" w:rsidP="00317464">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AE20F1B" w14:textId="77777777" w:rsidR="002F6590" w:rsidRPr="0090690D" w:rsidRDefault="002F6590" w:rsidP="00317464">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6D6A43AA" w14:textId="77777777" w:rsidR="002F6590" w:rsidRPr="0090690D" w:rsidRDefault="002F6590" w:rsidP="00317464">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20B2CE31"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69CE3FA"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4BE2ADCF"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232BCAF"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F7D6148" w14:textId="77777777" w:rsidR="002F6590" w:rsidRDefault="002F6590" w:rsidP="00317464">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080A13F3" w14:textId="77777777" w:rsidR="002F6590"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5AC1072" w14:textId="77777777" w:rsidR="002F6590" w:rsidRPr="00390D46"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34FF9D9C" w14:textId="77777777" w:rsidR="002F6590"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D4E4C5A" w14:textId="77777777" w:rsidR="002F6590" w:rsidRPr="00131BA8"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4FD3FB00"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125114D5"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4B98DD16" w14:textId="77777777" w:rsidR="002F6590" w:rsidRPr="0090690D"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2666730" w14:textId="77777777" w:rsidR="002F6590" w:rsidRPr="0090690D"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6D91803D" w14:textId="77777777" w:rsidR="002F6590"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lastRenderedPageBreak/>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1F1A245" w14:textId="77777777" w:rsidR="002F6590" w:rsidRPr="000879CB"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DEAD928" w14:textId="77777777" w:rsidR="002F6590" w:rsidRPr="0090690D"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25998DD4" w14:textId="77777777" w:rsidR="002F6590" w:rsidRPr="0090690D"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EE2D4A3" w14:textId="77777777" w:rsidR="002F6590" w:rsidRPr="0090690D"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F0423CB" w14:textId="77777777" w:rsidR="002F6590" w:rsidRPr="0090690D" w:rsidRDefault="002F6590" w:rsidP="002F6590">
                  <w:pPr>
                    <w:numPr>
                      <w:ilvl w:val="0"/>
                      <w:numId w:val="45"/>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CDDED86"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8EE1228"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603B789F"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648F61C6"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6BA6C5FD"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78066BAD"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95DB3ED" w14:textId="77777777" w:rsidR="002F6590" w:rsidRPr="0090690D" w:rsidRDefault="002F6590" w:rsidP="00317464">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0ACC4A1E"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5A440B28"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7F6CE873"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01E8BB3"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EE218AE" w14:textId="77777777" w:rsidR="002F6590" w:rsidRPr="0090690D" w:rsidRDefault="002F6590" w:rsidP="00317464">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42D9D66E" w14:textId="77777777" w:rsidR="002F6590" w:rsidRPr="0090690D" w:rsidRDefault="002F6590" w:rsidP="00317464">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3A040052"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468D12C5"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D15E643" w14:textId="77777777" w:rsidR="002F6590" w:rsidRPr="0090690D" w:rsidRDefault="002F6590" w:rsidP="00317464">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C2F51E3" w14:textId="77777777" w:rsidR="002F6590" w:rsidRPr="007B28B4" w:rsidRDefault="002F6590" w:rsidP="00317464">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7E65381E" w14:textId="77777777" w:rsidR="002F6590" w:rsidRPr="007B28B4" w:rsidRDefault="002F6590" w:rsidP="00317464">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0C26E21E" w14:textId="77777777" w:rsidR="002F6590" w:rsidRPr="007B28B4" w:rsidRDefault="002F6590" w:rsidP="00317464">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lastRenderedPageBreak/>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4ABD5F41" w14:textId="77777777" w:rsidR="002F6590" w:rsidRPr="00026622" w:rsidRDefault="002F6590" w:rsidP="00317464">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5DFC2FF5" w14:textId="77777777" w:rsidR="002F6590" w:rsidRPr="000A6C53" w:rsidRDefault="002F6590" w:rsidP="00317464">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2EC8A0B3" w14:textId="77777777" w:rsidR="002F6590" w:rsidRPr="000A6C53" w:rsidRDefault="002F6590" w:rsidP="00317464">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61C9AC92" w14:textId="77777777" w:rsidR="002F6590" w:rsidRPr="00B2414B" w:rsidRDefault="002F6590" w:rsidP="00317464">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10EE4A10" w14:textId="77777777" w:rsidR="002F6590" w:rsidRPr="00B2414B" w:rsidRDefault="002F6590" w:rsidP="00317464">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209C064E" w14:textId="77777777" w:rsidR="002F6590" w:rsidRPr="0090690D" w:rsidRDefault="002F6590" w:rsidP="00317464">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CAAA48C" w14:textId="77777777" w:rsidR="002F6590" w:rsidRPr="0090690D" w:rsidRDefault="002F6590" w:rsidP="00317464">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97749E7" w14:textId="77777777" w:rsidR="002F6590" w:rsidRPr="0090690D" w:rsidRDefault="002F6590" w:rsidP="00317464">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05B01DA" w14:textId="77777777" w:rsidR="002F6590" w:rsidRPr="002253AD" w:rsidRDefault="002F6590" w:rsidP="00317464">
                  <w:pPr>
                    <w:jc w:val="both"/>
                    <w:rPr>
                      <w:rFonts w:ascii="GHEA Grapalat" w:hAnsi="GHEA Grapalat"/>
                      <w:sz w:val="18"/>
                      <w:szCs w:val="18"/>
                      <w:lang w:val="hy-AM" w:eastAsia="en-US"/>
                    </w:rPr>
                  </w:pPr>
                </w:p>
              </w:tc>
            </w:tr>
            <w:tr w:rsidR="002F6590" w:rsidRPr="0090690D" w14:paraId="4F519432" w14:textId="77777777" w:rsidTr="00317464">
              <w:trPr>
                <w:trHeight w:val="1391"/>
              </w:trPr>
              <w:tc>
                <w:tcPr>
                  <w:tcW w:w="2721" w:type="dxa"/>
                </w:tcPr>
                <w:p w14:paraId="43525BC2" w14:textId="77777777" w:rsidR="002F6590" w:rsidRDefault="002F6590" w:rsidP="00317464">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4997092D" w14:textId="77777777" w:rsidR="002F6590" w:rsidRPr="0090690D" w:rsidRDefault="002F6590" w:rsidP="00317464">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4247EC2C" w14:textId="77777777" w:rsidR="002F6590" w:rsidRDefault="002F6590" w:rsidP="00317464">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C3C323E" w14:textId="77777777" w:rsidR="002F6590" w:rsidRPr="00F62325" w:rsidRDefault="002F6590" w:rsidP="00317464">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C6061B3" w14:textId="77777777" w:rsidR="002F6590" w:rsidRPr="0090690D" w:rsidRDefault="002F6590" w:rsidP="00317464">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890B617" w14:textId="77777777" w:rsidR="002F6590" w:rsidRPr="0090690D" w:rsidRDefault="002F6590" w:rsidP="00317464">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w:t>
                  </w:r>
                  <w:r w:rsidRPr="00767DD4">
                    <w:rPr>
                      <w:rFonts w:ascii="GHEA Grapalat" w:hAnsi="GHEA Grapalat"/>
                      <w:sz w:val="18"/>
                      <w:szCs w:val="18"/>
                      <w:lang w:val="hy-AM" w:eastAsia="en-US"/>
                    </w:rPr>
                    <w:lastRenderedPageBreak/>
                    <w:t xml:space="preserve">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12A674B0" w14:textId="77777777" w:rsidR="002F6590" w:rsidRPr="000A6C53" w:rsidRDefault="002F6590" w:rsidP="00317464">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6D73FBC" w14:textId="77777777" w:rsidR="002F6590" w:rsidRPr="0090690D" w:rsidRDefault="002F6590" w:rsidP="00317464">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5AB4C0D3" w14:textId="77777777" w:rsidR="002F6590" w:rsidRPr="0090690D" w:rsidRDefault="002F6590" w:rsidP="00317464">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3563AF6" w14:textId="77777777" w:rsidR="002F6590" w:rsidRDefault="002F6590" w:rsidP="00317464">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7E20E72D" w14:textId="77777777" w:rsidR="002F6590" w:rsidRPr="002253AD" w:rsidRDefault="002F6590" w:rsidP="00317464">
                  <w:pPr>
                    <w:ind w:left="180"/>
                    <w:jc w:val="both"/>
                    <w:rPr>
                      <w:rFonts w:ascii="GHEA Grapalat" w:hAnsi="GHEA Grapalat"/>
                      <w:sz w:val="18"/>
                      <w:szCs w:val="18"/>
                      <w:lang w:val="hy-AM" w:eastAsia="en-US"/>
                    </w:rPr>
                  </w:pPr>
                </w:p>
              </w:tc>
            </w:tr>
            <w:tr w:rsidR="002F6590" w:rsidRPr="0090690D" w14:paraId="690AE652" w14:textId="77777777" w:rsidTr="00317464">
              <w:trPr>
                <w:trHeight w:val="1391"/>
              </w:trPr>
              <w:tc>
                <w:tcPr>
                  <w:tcW w:w="2721" w:type="dxa"/>
                </w:tcPr>
                <w:p w14:paraId="07AF1CE8" w14:textId="77777777" w:rsidR="002F6590" w:rsidRPr="0090690D" w:rsidRDefault="002F6590" w:rsidP="00317464">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3F4A27B" w14:textId="77777777" w:rsidR="002F6590" w:rsidRPr="00AF7E20" w:rsidRDefault="002F6590" w:rsidP="00317464">
                  <w:pPr>
                    <w:jc w:val="both"/>
                    <w:rPr>
                      <w:rFonts w:ascii="GHEA Grapalat" w:hAnsi="GHEA Grapalat"/>
                      <w:b/>
                      <w:i/>
                      <w:sz w:val="18"/>
                      <w:szCs w:val="18"/>
                      <w:lang w:val="hy-AM" w:eastAsia="en-US"/>
                    </w:rPr>
                  </w:pPr>
                </w:p>
              </w:tc>
              <w:tc>
                <w:tcPr>
                  <w:tcW w:w="8232" w:type="dxa"/>
                </w:tcPr>
                <w:p w14:paraId="3B0A3D59" w14:textId="77777777" w:rsidR="002F6590" w:rsidRDefault="002F6590" w:rsidP="00317464">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12E0520E"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42B8AAF1"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4182C0CF"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502B9632"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332DE391"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027FFEA2"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03582EDF" w14:textId="77777777" w:rsidR="002F6590" w:rsidRPr="000A6C53" w:rsidRDefault="002F6590" w:rsidP="00317464">
                  <w:pPr>
                    <w:spacing w:line="240" w:lineRule="atLeast"/>
                    <w:jc w:val="both"/>
                    <w:rPr>
                      <w:rFonts w:ascii="GHEA Grapalat" w:hAnsi="GHEA Grapalat"/>
                      <w:b/>
                      <w:bCs/>
                      <w:sz w:val="18"/>
                      <w:szCs w:val="18"/>
                      <w:lang w:eastAsia="en-US"/>
                    </w:rPr>
                  </w:pPr>
                </w:p>
              </w:tc>
            </w:tr>
            <w:tr w:rsidR="002F6590" w:rsidRPr="006E1E3D" w14:paraId="2AD270AB" w14:textId="77777777" w:rsidTr="00317464">
              <w:trPr>
                <w:trHeight w:val="1391"/>
              </w:trPr>
              <w:tc>
                <w:tcPr>
                  <w:tcW w:w="2721" w:type="dxa"/>
                </w:tcPr>
                <w:p w14:paraId="6232C94B" w14:textId="77777777" w:rsidR="002F6590" w:rsidRPr="002E6F96" w:rsidRDefault="002F6590" w:rsidP="00317464">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51613A48" w14:textId="77777777" w:rsidR="002F6590" w:rsidRPr="00AF7E20" w:rsidRDefault="002F6590" w:rsidP="00317464">
                  <w:pPr>
                    <w:jc w:val="both"/>
                    <w:rPr>
                      <w:rFonts w:ascii="GHEA Grapalat" w:hAnsi="GHEA Grapalat"/>
                      <w:b/>
                      <w:i/>
                      <w:sz w:val="18"/>
                      <w:szCs w:val="18"/>
                      <w:lang w:val="hy-AM" w:eastAsia="en-US"/>
                    </w:rPr>
                  </w:pPr>
                </w:p>
              </w:tc>
              <w:tc>
                <w:tcPr>
                  <w:tcW w:w="8232" w:type="dxa"/>
                </w:tcPr>
                <w:p w14:paraId="1A05B58C"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68128A15"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2A4839BF" w14:textId="77777777" w:rsidR="002F6590" w:rsidRPr="006E1E3D" w:rsidRDefault="002F6590" w:rsidP="00317464">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2FDC205E" w14:textId="77777777" w:rsidR="002F6590" w:rsidRPr="006E1E3D" w:rsidRDefault="002F6590" w:rsidP="00317464">
                  <w:pPr>
                    <w:spacing w:line="240" w:lineRule="atLeast"/>
                    <w:jc w:val="both"/>
                    <w:rPr>
                      <w:rFonts w:ascii="GHEA Grapalat" w:hAnsi="GHEA Grapalat"/>
                      <w:sz w:val="18"/>
                      <w:szCs w:val="18"/>
                      <w:lang w:val="hy-AM" w:eastAsia="en-US"/>
                    </w:rPr>
                  </w:pPr>
                </w:p>
              </w:tc>
            </w:tr>
            <w:tr w:rsidR="002F6590" w:rsidRPr="0090690D" w14:paraId="78ED547A" w14:textId="77777777" w:rsidTr="00317464">
              <w:trPr>
                <w:trHeight w:val="2404"/>
              </w:trPr>
              <w:tc>
                <w:tcPr>
                  <w:tcW w:w="2721" w:type="dxa"/>
                </w:tcPr>
                <w:p w14:paraId="663924A3" w14:textId="77777777" w:rsidR="002F6590" w:rsidRPr="002E6F96" w:rsidRDefault="002F6590" w:rsidP="00317464">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93F7D39" w14:textId="77777777" w:rsidR="002F6590" w:rsidRDefault="002F6590" w:rsidP="00317464">
                  <w:pPr>
                    <w:jc w:val="both"/>
                    <w:rPr>
                      <w:rFonts w:ascii="GHEA Grapalat" w:hAnsi="GHEA Grapalat"/>
                      <w:b/>
                      <w:i/>
                      <w:sz w:val="18"/>
                      <w:szCs w:val="18"/>
                      <w:lang w:eastAsia="en-US"/>
                    </w:rPr>
                  </w:pPr>
                </w:p>
              </w:tc>
              <w:tc>
                <w:tcPr>
                  <w:tcW w:w="8232" w:type="dxa"/>
                </w:tcPr>
                <w:p w14:paraId="53B3BEC9" w14:textId="77777777" w:rsidR="002F6590" w:rsidRPr="006E1E3D" w:rsidRDefault="002F6590" w:rsidP="00317464">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31AAFF02" w14:textId="77777777" w:rsidR="002F6590" w:rsidRPr="006E1E3D" w:rsidRDefault="002F6590" w:rsidP="00317464">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0805CF57" w14:textId="77777777" w:rsidR="002F6590" w:rsidRPr="006E1E3D" w:rsidRDefault="002F6590" w:rsidP="00317464">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2F6590" w:rsidRPr="006E1E3D" w14:paraId="230E2C0A" w14:textId="77777777" w:rsidTr="00317464">
                    <w:trPr>
                      <w:trHeight w:val="147"/>
                    </w:trPr>
                    <w:tc>
                      <w:tcPr>
                        <w:tcW w:w="1522" w:type="dxa"/>
                        <w:shd w:val="clear" w:color="auto" w:fill="auto"/>
                        <w:tcMar>
                          <w:top w:w="57" w:type="dxa"/>
                          <w:left w:w="57" w:type="dxa"/>
                          <w:bottom w:w="57" w:type="dxa"/>
                          <w:right w:w="57" w:type="dxa"/>
                        </w:tcMar>
                        <w:vAlign w:val="center"/>
                      </w:tcPr>
                      <w:p w14:paraId="61EFE763"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Должность</w:t>
                        </w:r>
                      </w:p>
                    </w:tc>
                    <w:tc>
                      <w:tcPr>
                        <w:tcW w:w="1245" w:type="dxa"/>
                        <w:shd w:val="clear" w:color="auto" w:fill="auto"/>
                        <w:tcMar>
                          <w:top w:w="57" w:type="dxa"/>
                          <w:left w:w="57" w:type="dxa"/>
                          <w:bottom w:w="57" w:type="dxa"/>
                          <w:right w:w="57" w:type="dxa"/>
                        </w:tcMar>
                        <w:vAlign w:val="center"/>
                      </w:tcPr>
                      <w:p w14:paraId="4B8CB64D"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03A930B"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1227FC7E"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2F6590" w:rsidRPr="006E1E3D" w14:paraId="1870AE05" w14:textId="77777777" w:rsidTr="00317464">
                    <w:trPr>
                      <w:trHeight w:val="147"/>
                    </w:trPr>
                    <w:tc>
                      <w:tcPr>
                        <w:tcW w:w="1522" w:type="dxa"/>
                        <w:shd w:val="clear" w:color="auto" w:fill="auto"/>
                        <w:tcMar>
                          <w:top w:w="57" w:type="dxa"/>
                          <w:left w:w="57" w:type="dxa"/>
                          <w:bottom w:w="57" w:type="dxa"/>
                          <w:right w:w="57" w:type="dxa"/>
                        </w:tcMar>
                        <w:vAlign w:val="center"/>
                      </w:tcPr>
                      <w:p w14:paraId="71BC534C"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60D47861"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21AFF1F"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70BA38F4"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3327C9AD"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F6590" w:rsidRPr="006E1E3D" w14:paraId="62AF8F23" w14:textId="77777777" w:rsidTr="00317464">
                    <w:trPr>
                      <w:trHeight w:val="147"/>
                    </w:trPr>
                    <w:tc>
                      <w:tcPr>
                        <w:tcW w:w="1522" w:type="dxa"/>
                        <w:shd w:val="clear" w:color="auto" w:fill="auto"/>
                        <w:tcMar>
                          <w:top w:w="57" w:type="dxa"/>
                          <w:left w:w="57" w:type="dxa"/>
                          <w:bottom w:w="57" w:type="dxa"/>
                          <w:right w:w="57" w:type="dxa"/>
                        </w:tcMar>
                        <w:vAlign w:val="center"/>
                      </w:tcPr>
                      <w:p w14:paraId="35D0A3D3"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20299D5C"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786A5BD"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03914344"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76CE4810"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2F6590" w:rsidRPr="006E1E3D" w14:paraId="1FB958A9" w14:textId="77777777" w:rsidTr="00317464">
                    <w:trPr>
                      <w:trHeight w:val="147"/>
                    </w:trPr>
                    <w:tc>
                      <w:tcPr>
                        <w:tcW w:w="1522" w:type="dxa"/>
                        <w:shd w:val="clear" w:color="auto" w:fill="auto"/>
                        <w:tcMar>
                          <w:top w:w="57" w:type="dxa"/>
                          <w:left w:w="57" w:type="dxa"/>
                          <w:bottom w:w="57" w:type="dxa"/>
                          <w:right w:w="57" w:type="dxa"/>
                        </w:tcMar>
                        <w:vAlign w:val="center"/>
                      </w:tcPr>
                      <w:p w14:paraId="04131F57"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6CA5F61D"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5DFA881"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60501AFA"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7C27D8E9"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F6590" w:rsidRPr="006E1E3D" w14:paraId="115B2D57" w14:textId="77777777" w:rsidTr="00317464">
                    <w:trPr>
                      <w:trHeight w:val="147"/>
                    </w:trPr>
                    <w:tc>
                      <w:tcPr>
                        <w:tcW w:w="1522" w:type="dxa"/>
                        <w:shd w:val="clear" w:color="auto" w:fill="auto"/>
                        <w:tcMar>
                          <w:top w:w="57" w:type="dxa"/>
                          <w:left w:w="57" w:type="dxa"/>
                          <w:bottom w:w="57" w:type="dxa"/>
                          <w:right w:w="57" w:type="dxa"/>
                        </w:tcMar>
                        <w:vAlign w:val="center"/>
                      </w:tcPr>
                      <w:p w14:paraId="248B022B"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03DEFCFF"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C9C8028"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3AED36E1"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395F1FFE" w14:textId="77777777" w:rsidR="002F6590" w:rsidRPr="006E1E3D" w:rsidRDefault="002F6590" w:rsidP="00317464">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1E722D1" w14:textId="77777777" w:rsidR="002F6590" w:rsidRPr="00687823" w:rsidRDefault="002F6590" w:rsidP="00317464">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4B2F9F51" w14:textId="77777777" w:rsidR="002F6590" w:rsidRPr="00687823" w:rsidRDefault="002F6590" w:rsidP="00317464">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7CFFB5C5" w14:textId="77777777" w:rsidR="002F6590" w:rsidRPr="006E1E3D" w:rsidRDefault="002F6590" w:rsidP="00317464">
                  <w:pPr>
                    <w:spacing w:line="240" w:lineRule="atLeast"/>
                    <w:jc w:val="both"/>
                    <w:rPr>
                      <w:rFonts w:ascii="GHEA Grapalat" w:hAnsi="GHEA Grapalat"/>
                      <w:sz w:val="18"/>
                      <w:szCs w:val="18"/>
                      <w:lang w:eastAsia="en-US"/>
                    </w:rPr>
                  </w:pPr>
                </w:p>
              </w:tc>
            </w:tr>
            <w:tr w:rsidR="002F6590" w:rsidRPr="0090690D" w14:paraId="5A958E34" w14:textId="77777777" w:rsidTr="00317464">
              <w:trPr>
                <w:trHeight w:val="1391"/>
              </w:trPr>
              <w:tc>
                <w:tcPr>
                  <w:tcW w:w="2721" w:type="dxa"/>
                </w:tcPr>
                <w:p w14:paraId="43CECDB9" w14:textId="77777777" w:rsidR="002F6590" w:rsidRPr="00D9135B" w:rsidRDefault="002F6590" w:rsidP="00317464">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6FB7005B" w14:textId="77777777" w:rsidR="002F6590" w:rsidRPr="00D9135B" w:rsidRDefault="002F6590" w:rsidP="00317464">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367D5781" w14:textId="77777777" w:rsidR="002F6590" w:rsidRPr="009E5D0C" w:rsidRDefault="002F6590" w:rsidP="00317464">
            <w:pPr>
              <w:jc w:val="both"/>
              <w:rPr>
                <w:rFonts w:ascii="GHEA Grapalat" w:hAnsi="GHEA Grapalat"/>
                <w:sz w:val="18"/>
                <w:szCs w:val="18"/>
                <w:highlight w:val="yellow"/>
                <w:lang w:val="af-ZA" w:eastAsia="en-US"/>
              </w:rPr>
            </w:pPr>
          </w:p>
        </w:tc>
      </w:tr>
      <w:tr w:rsidR="002F6590" w:rsidRPr="009E5D0C" w14:paraId="5B1AC71D" w14:textId="77777777" w:rsidTr="00317464">
        <w:trPr>
          <w:trHeight w:val="20"/>
          <w:jc w:val="center"/>
        </w:trPr>
        <w:tc>
          <w:tcPr>
            <w:tcW w:w="11062" w:type="dxa"/>
            <w:gridSpan w:val="2"/>
            <w:vAlign w:val="center"/>
          </w:tcPr>
          <w:p w14:paraId="74A78EB6" w14:textId="77777777" w:rsidR="002F6590" w:rsidRPr="00D9135B" w:rsidRDefault="002F6590" w:rsidP="00317464">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2F6590" w:rsidRPr="00561313" w14:paraId="3A68A2FB" w14:textId="77777777" w:rsidTr="00317464">
        <w:trPr>
          <w:trHeight w:val="20"/>
          <w:jc w:val="center"/>
        </w:trPr>
        <w:tc>
          <w:tcPr>
            <w:tcW w:w="5488" w:type="dxa"/>
            <w:vAlign w:val="center"/>
          </w:tcPr>
          <w:p w14:paraId="2D55979A" w14:textId="77777777" w:rsidR="002F6590" w:rsidRPr="00D9135B" w:rsidRDefault="002F6590" w:rsidP="00317464">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47A5B048" w14:textId="77777777" w:rsidR="002F6590" w:rsidRPr="00D9135B" w:rsidRDefault="002F6590" w:rsidP="00317464">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2F6590" w:rsidRPr="00561313" w14:paraId="30A30023" w14:textId="77777777" w:rsidTr="00317464">
        <w:trPr>
          <w:trHeight w:val="20"/>
          <w:jc w:val="center"/>
        </w:trPr>
        <w:tc>
          <w:tcPr>
            <w:tcW w:w="5488" w:type="dxa"/>
            <w:vAlign w:val="center"/>
          </w:tcPr>
          <w:p w14:paraId="5B415571" w14:textId="77777777" w:rsidR="002F6590" w:rsidRPr="00D9135B" w:rsidRDefault="002F6590" w:rsidP="00317464">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7477BD38" w14:textId="77777777" w:rsidR="002F6590" w:rsidRPr="00D9135B" w:rsidRDefault="002F6590" w:rsidP="00317464">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4875816D" w14:textId="77777777" w:rsidR="00A30A4D" w:rsidRPr="002F6590" w:rsidRDefault="00A30A4D" w:rsidP="00722B9C">
      <w:pPr>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A30A4D" w:rsidRPr="00AD29CE" w14:paraId="37865112" w14:textId="77777777" w:rsidTr="00445573">
        <w:trPr>
          <w:jc w:val="center"/>
        </w:trPr>
        <w:tc>
          <w:tcPr>
            <w:tcW w:w="4536" w:type="dxa"/>
          </w:tcPr>
          <w:p w14:paraId="1EB4EA37"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A05F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5313A13B"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1D3FBB"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22C6F9" w14:textId="77777777" w:rsidR="00A30A4D" w:rsidRPr="00AD29CE" w:rsidRDefault="00A30A4D" w:rsidP="00445573">
            <w:pPr>
              <w:widowControl w:val="0"/>
              <w:spacing w:after="160" w:line="360" w:lineRule="auto"/>
              <w:jc w:val="center"/>
              <w:rPr>
                <w:rFonts w:ascii="GHEA Grapalat" w:hAnsi="GHEA Grapalat"/>
              </w:rPr>
            </w:pPr>
          </w:p>
        </w:tc>
        <w:tc>
          <w:tcPr>
            <w:tcW w:w="4343" w:type="dxa"/>
          </w:tcPr>
          <w:p w14:paraId="4537F05C"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0CD23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1CE944D3"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021903"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r>
    </w:tbl>
    <w:p w14:paraId="6CA4E3F5" w14:textId="77777777" w:rsidR="00782FC2" w:rsidRDefault="00782FC2" w:rsidP="00BB066B">
      <w:pPr>
        <w:widowControl w:val="0"/>
        <w:spacing w:after="160" w:line="360" w:lineRule="auto"/>
        <w:rPr>
          <w:rFonts w:ascii="GHEA Grapalat" w:hAnsi="GHEA Grapalat"/>
          <w:i/>
          <w:lang w:val="hy-AM"/>
        </w:rPr>
      </w:pPr>
    </w:p>
    <w:p w14:paraId="44FCD1B3" w14:textId="2BEE364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D345C94" w14:textId="00E21CB4" w:rsidR="003B2F27" w:rsidRPr="009C37EB" w:rsidRDefault="003B2F27" w:rsidP="009C37EB">
      <w:pPr>
        <w:widowControl w:val="0"/>
        <w:spacing w:after="160" w:line="360" w:lineRule="auto"/>
        <w:jc w:val="right"/>
        <w:rPr>
          <w:rFonts w:ascii="GHEA Grapalat" w:hAnsi="GHEA Grapalat"/>
          <w:i/>
        </w:rPr>
      </w:pPr>
      <w:r w:rsidRPr="00AD29CE">
        <w:rPr>
          <w:rFonts w:ascii="GHEA Grapalat" w:hAnsi="GHEA Grapalat"/>
          <w:i/>
        </w:rPr>
        <w:lastRenderedPageBreak/>
        <w:t>к Договору под кодом</w:t>
      </w:r>
      <w:r w:rsidR="006445EA" w:rsidRPr="006445EA">
        <w:rPr>
          <w:rFonts w:ascii="GHEA Grapalat" w:hAnsi="GHEA Grapalat"/>
          <w:b/>
          <w:bCs/>
          <w:i/>
          <w:iCs/>
          <w:sz w:val="20"/>
          <w:szCs w:val="20"/>
          <w:lang w:val="hy-AM"/>
        </w:rPr>
        <w:t xml:space="preserve"> </w:t>
      </w:r>
      <w:r w:rsidR="00C81BE7">
        <w:rPr>
          <w:rFonts w:ascii="GHEA Grapalat" w:hAnsi="GHEA Grapalat"/>
          <w:b/>
          <w:bCs/>
          <w:i/>
          <w:iCs/>
          <w:sz w:val="20"/>
          <w:szCs w:val="20"/>
          <w:lang w:val="hy-AM"/>
        </w:rPr>
        <w:t>ՏԿԵՆ-ԲՄԽԾՁԲ-2025/59ՏՀ</w:t>
      </w:r>
      <w:r w:rsidR="00402C20">
        <w:rPr>
          <w:rFonts w:ascii="GHEA Grapalat" w:hAnsi="GHEA Grapalat"/>
          <w:b/>
          <w:bCs/>
          <w:i/>
          <w:iCs/>
          <w:sz w:val="20"/>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7CD069B6" w14:textId="77777777" w:rsidR="003B2F27" w:rsidRDefault="003B2F27" w:rsidP="003B2F27">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12"/>
        <w:t>*</w:t>
      </w:r>
    </w:p>
    <w:p w14:paraId="6274640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03"/>
        <w:gridCol w:w="896"/>
        <w:gridCol w:w="624"/>
        <w:gridCol w:w="624"/>
        <w:gridCol w:w="624"/>
        <w:gridCol w:w="624"/>
        <w:gridCol w:w="624"/>
        <w:gridCol w:w="624"/>
        <w:gridCol w:w="624"/>
        <w:gridCol w:w="624"/>
        <w:gridCol w:w="624"/>
        <w:gridCol w:w="624"/>
        <w:gridCol w:w="624"/>
        <w:gridCol w:w="624"/>
        <w:gridCol w:w="733"/>
      </w:tblGrid>
      <w:tr w:rsidR="003B2F27" w:rsidRPr="00F412AC" w14:paraId="79FDFA9A" w14:textId="77777777" w:rsidTr="000F104D">
        <w:trPr>
          <w:trHeight w:val="363"/>
          <w:jc w:val="center"/>
        </w:trPr>
        <w:tc>
          <w:tcPr>
            <w:tcW w:w="11335" w:type="dxa"/>
            <w:gridSpan w:val="16"/>
          </w:tcPr>
          <w:p w14:paraId="262F27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20941B" w14:textId="77777777" w:rsidTr="000F104D">
        <w:trPr>
          <w:trHeight w:val="1781"/>
          <w:jc w:val="center"/>
        </w:trPr>
        <w:tc>
          <w:tcPr>
            <w:tcW w:w="715" w:type="dxa"/>
            <w:vAlign w:val="center"/>
          </w:tcPr>
          <w:p w14:paraId="1F83D4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03" w:type="dxa"/>
            <w:vAlign w:val="center"/>
          </w:tcPr>
          <w:p w14:paraId="1F74F0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14:paraId="6434BC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563443F9" w14:textId="24E2FF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22B9C">
              <w:rPr>
                <w:rFonts w:ascii="GHEA Grapalat" w:hAnsi="GHEA Grapalat"/>
                <w:sz w:val="16"/>
              </w:rPr>
              <w:t>25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6FAD2DDE" w14:textId="77777777" w:rsidTr="00352BD8">
        <w:trPr>
          <w:cantSplit/>
          <w:trHeight w:val="1149"/>
          <w:jc w:val="center"/>
        </w:trPr>
        <w:tc>
          <w:tcPr>
            <w:tcW w:w="715" w:type="dxa"/>
          </w:tcPr>
          <w:p w14:paraId="32DE91D2" w14:textId="77777777" w:rsidR="003B2F27" w:rsidRPr="00F412AC" w:rsidRDefault="003B2F27" w:rsidP="005B7138">
            <w:pPr>
              <w:widowControl w:val="0"/>
              <w:spacing w:after="120"/>
              <w:jc w:val="center"/>
              <w:rPr>
                <w:rFonts w:ascii="GHEA Grapalat" w:hAnsi="GHEA Grapalat"/>
                <w:sz w:val="16"/>
              </w:rPr>
            </w:pPr>
          </w:p>
        </w:tc>
        <w:tc>
          <w:tcPr>
            <w:tcW w:w="1503" w:type="dxa"/>
          </w:tcPr>
          <w:p w14:paraId="1F8D001B" w14:textId="77777777" w:rsidR="003B2F27" w:rsidRPr="00F412AC" w:rsidRDefault="003B2F27" w:rsidP="005B7138">
            <w:pPr>
              <w:widowControl w:val="0"/>
              <w:spacing w:after="120"/>
              <w:jc w:val="center"/>
              <w:rPr>
                <w:rFonts w:ascii="GHEA Grapalat" w:hAnsi="GHEA Grapalat"/>
                <w:sz w:val="16"/>
              </w:rPr>
            </w:pPr>
          </w:p>
        </w:tc>
        <w:tc>
          <w:tcPr>
            <w:tcW w:w="896" w:type="dxa"/>
          </w:tcPr>
          <w:p w14:paraId="7F49C4FA" w14:textId="77777777" w:rsidR="003B2F27" w:rsidRPr="00F412AC" w:rsidRDefault="003B2F27" w:rsidP="005B7138">
            <w:pPr>
              <w:widowControl w:val="0"/>
              <w:spacing w:after="120"/>
              <w:jc w:val="center"/>
              <w:rPr>
                <w:rFonts w:ascii="GHEA Grapalat" w:hAnsi="GHEA Grapalat"/>
                <w:sz w:val="16"/>
              </w:rPr>
            </w:pPr>
          </w:p>
        </w:tc>
        <w:tc>
          <w:tcPr>
            <w:tcW w:w="624" w:type="dxa"/>
            <w:textDirection w:val="btLr"/>
            <w:vAlign w:val="center"/>
          </w:tcPr>
          <w:p w14:paraId="4C169B5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4" w:type="dxa"/>
            <w:textDirection w:val="btLr"/>
            <w:vAlign w:val="center"/>
          </w:tcPr>
          <w:p w14:paraId="1A53120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24" w:type="dxa"/>
            <w:textDirection w:val="btLr"/>
            <w:vAlign w:val="center"/>
          </w:tcPr>
          <w:p w14:paraId="7FE78F2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24" w:type="dxa"/>
            <w:textDirection w:val="btLr"/>
            <w:vAlign w:val="center"/>
          </w:tcPr>
          <w:p w14:paraId="716C9C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4" w:type="dxa"/>
            <w:textDirection w:val="btLr"/>
            <w:vAlign w:val="center"/>
          </w:tcPr>
          <w:p w14:paraId="6EAE24F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4" w:type="dxa"/>
            <w:textDirection w:val="btLr"/>
            <w:vAlign w:val="center"/>
          </w:tcPr>
          <w:p w14:paraId="29CCA0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4" w:type="dxa"/>
            <w:textDirection w:val="btLr"/>
            <w:vAlign w:val="center"/>
          </w:tcPr>
          <w:p w14:paraId="2A418B3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4" w:type="dxa"/>
            <w:textDirection w:val="btLr"/>
            <w:vAlign w:val="center"/>
          </w:tcPr>
          <w:p w14:paraId="2F85FC3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4" w:type="dxa"/>
            <w:textDirection w:val="btLr"/>
            <w:vAlign w:val="center"/>
          </w:tcPr>
          <w:p w14:paraId="422AB2C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4" w:type="dxa"/>
            <w:textDirection w:val="btLr"/>
            <w:vAlign w:val="center"/>
          </w:tcPr>
          <w:p w14:paraId="7B18AD5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4" w:type="dxa"/>
            <w:textDirection w:val="btLr"/>
            <w:vAlign w:val="center"/>
          </w:tcPr>
          <w:p w14:paraId="7CBDEB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4" w:type="dxa"/>
            <w:textDirection w:val="btLr"/>
            <w:vAlign w:val="center"/>
          </w:tcPr>
          <w:p w14:paraId="1CFC5B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33" w:type="dxa"/>
            <w:vAlign w:val="center"/>
          </w:tcPr>
          <w:p w14:paraId="1861816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2FC2" w:rsidRPr="00F412AC" w14:paraId="7DB4D3BA" w14:textId="77777777" w:rsidTr="00782FC2">
        <w:trPr>
          <w:trHeight w:val="1678"/>
          <w:jc w:val="center"/>
        </w:trPr>
        <w:tc>
          <w:tcPr>
            <w:tcW w:w="715" w:type="dxa"/>
            <w:vAlign w:val="center"/>
          </w:tcPr>
          <w:p w14:paraId="1742FC25" w14:textId="77777777" w:rsidR="00782FC2" w:rsidRDefault="00782FC2" w:rsidP="00782FC2">
            <w:pPr>
              <w:jc w:val="center"/>
              <w:rPr>
                <w:rFonts w:ascii="GHEA Grapalat" w:hAnsi="GHEA Grapalat"/>
                <w:sz w:val="20"/>
              </w:rPr>
            </w:pPr>
          </w:p>
          <w:p w14:paraId="61C5905D" w14:textId="7FCFD51B" w:rsidR="00782FC2" w:rsidRPr="006445EA" w:rsidRDefault="00782FC2" w:rsidP="00782FC2">
            <w:pPr>
              <w:widowControl w:val="0"/>
              <w:spacing w:after="120"/>
              <w:jc w:val="center"/>
              <w:rPr>
                <w:rFonts w:ascii="GHEA Grapalat" w:hAnsi="GHEA Grapalat"/>
                <w:sz w:val="16"/>
                <w:lang w:val="en-US"/>
              </w:rPr>
            </w:pPr>
            <w:r>
              <w:rPr>
                <w:rFonts w:ascii="GHEA Grapalat" w:hAnsi="GHEA Grapalat"/>
                <w:sz w:val="20"/>
              </w:rPr>
              <w:t>1</w:t>
            </w:r>
          </w:p>
        </w:tc>
        <w:tc>
          <w:tcPr>
            <w:tcW w:w="1503" w:type="dxa"/>
            <w:vAlign w:val="center"/>
          </w:tcPr>
          <w:p w14:paraId="73401D38" w14:textId="147991BA" w:rsidR="00782FC2" w:rsidRPr="00780BA8" w:rsidRDefault="00782FC2" w:rsidP="00782FC2">
            <w:pPr>
              <w:widowControl w:val="0"/>
              <w:spacing w:after="120"/>
              <w:jc w:val="center"/>
              <w:rPr>
                <w:rFonts w:ascii="GHEA Grapalat" w:hAnsi="GHEA Grapalat"/>
                <w:sz w:val="16"/>
                <w:lang w:val="en-US"/>
              </w:rPr>
            </w:pPr>
            <w:r>
              <w:rPr>
                <w:rFonts w:ascii="GHEA Grapalat" w:hAnsi="GHEA Grapalat"/>
                <w:sz w:val="20"/>
              </w:rPr>
              <w:t>71351540/</w:t>
            </w:r>
            <w:r w:rsidR="00780BA8">
              <w:rPr>
                <w:rFonts w:ascii="GHEA Grapalat" w:hAnsi="GHEA Grapalat"/>
                <w:sz w:val="20"/>
                <w:lang w:val="en-US"/>
              </w:rPr>
              <w:t>61</w:t>
            </w:r>
            <w:r w:rsidR="002F6590">
              <w:rPr>
                <w:rFonts w:ascii="GHEA Grapalat" w:hAnsi="GHEA Grapalat"/>
                <w:sz w:val="20"/>
                <w:lang w:val="en-US"/>
              </w:rPr>
              <w:t>6</w:t>
            </w:r>
          </w:p>
        </w:tc>
        <w:tc>
          <w:tcPr>
            <w:tcW w:w="896" w:type="dxa"/>
          </w:tcPr>
          <w:p w14:paraId="7DADDA96" w14:textId="4EFA343D" w:rsidR="00782FC2" w:rsidRPr="00F412AC" w:rsidRDefault="00782FC2" w:rsidP="00782FC2">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24" w:type="dxa"/>
          </w:tcPr>
          <w:p w14:paraId="08EB33C6" w14:textId="77777777" w:rsidR="00782FC2" w:rsidRPr="00F566BF" w:rsidRDefault="00782FC2" w:rsidP="00782FC2">
            <w:pPr>
              <w:jc w:val="center"/>
              <w:rPr>
                <w:rFonts w:ascii="GHEA Grapalat" w:hAnsi="GHEA Grapalat"/>
                <w:sz w:val="20"/>
                <w:lang w:val="pt-BR"/>
              </w:rPr>
            </w:pPr>
          </w:p>
          <w:p w14:paraId="422DF278" w14:textId="77777777" w:rsidR="00782FC2" w:rsidRPr="00F566BF" w:rsidRDefault="00782FC2" w:rsidP="00782FC2">
            <w:pPr>
              <w:jc w:val="center"/>
              <w:rPr>
                <w:rFonts w:ascii="GHEA Grapalat" w:hAnsi="GHEA Grapalat"/>
                <w:sz w:val="20"/>
                <w:lang w:val="pt-BR"/>
              </w:rPr>
            </w:pPr>
          </w:p>
          <w:p w14:paraId="11A7A667" w14:textId="77BBC0A1"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57CA6C6D" w14:textId="77777777" w:rsidR="00782FC2" w:rsidRPr="00F566BF" w:rsidRDefault="00782FC2" w:rsidP="00782FC2">
            <w:pPr>
              <w:jc w:val="center"/>
              <w:rPr>
                <w:rFonts w:ascii="GHEA Grapalat" w:hAnsi="GHEA Grapalat"/>
                <w:sz w:val="20"/>
                <w:lang w:val="pt-BR"/>
              </w:rPr>
            </w:pPr>
          </w:p>
          <w:p w14:paraId="0BAE73D5" w14:textId="77777777" w:rsidR="00782FC2" w:rsidRPr="00F566BF" w:rsidRDefault="00782FC2" w:rsidP="00782FC2">
            <w:pPr>
              <w:jc w:val="center"/>
              <w:rPr>
                <w:rFonts w:ascii="GHEA Grapalat" w:hAnsi="GHEA Grapalat"/>
                <w:sz w:val="20"/>
                <w:lang w:val="pt-BR"/>
              </w:rPr>
            </w:pPr>
          </w:p>
          <w:p w14:paraId="67A78546" w14:textId="3E9E6AE0"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1337EB80" w14:textId="77777777" w:rsidR="00782FC2" w:rsidRPr="00F566BF" w:rsidRDefault="00782FC2" w:rsidP="00782FC2">
            <w:pPr>
              <w:jc w:val="center"/>
              <w:rPr>
                <w:rFonts w:ascii="GHEA Grapalat" w:hAnsi="GHEA Grapalat"/>
                <w:sz w:val="20"/>
                <w:lang w:val="pt-BR"/>
              </w:rPr>
            </w:pPr>
          </w:p>
          <w:p w14:paraId="63524E76" w14:textId="77777777" w:rsidR="00782FC2" w:rsidRPr="00F566BF" w:rsidRDefault="00782FC2" w:rsidP="00782FC2">
            <w:pPr>
              <w:jc w:val="center"/>
              <w:rPr>
                <w:rFonts w:ascii="GHEA Grapalat" w:hAnsi="GHEA Grapalat"/>
                <w:sz w:val="20"/>
                <w:lang w:val="pt-BR"/>
              </w:rPr>
            </w:pPr>
          </w:p>
          <w:p w14:paraId="20B0AFB0" w14:textId="6798F136"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14234FC" w14:textId="77777777" w:rsidR="00782FC2" w:rsidRPr="00F566BF" w:rsidRDefault="00782FC2" w:rsidP="00782FC2">
            <w:pPr>
              <w:jc w:val="center"/>
              <w:rPr>
                <w:rFonts w:ascii="GHEA Grapalat" w:hAnsi="GHEA Grapalat"/>
                <w:sz w:val="20"/>
                <w:lang w:val="pt-BR"/>
              </w:rPr>
            </w:pPr>
          </w:p>
          <w:p w14:paraId="03F75F39" w14:textId="77777777" w:rsidR="00782FC2" w:rsidRPr="00F566BF" w:rsidRDefault="00782FC2" w:rsidP="00782FC2">
            <w:pPr>
              <w:jc w:val="center"/>
              <w:rPr>
                <w:rFonts w:ascii="GHEA Grapalat" w:hAnsi="GHEA Grapalat"/>
                <w:sz w:val="20"/>
                <w:lang w:val="pt-BR"/>
              </w:rPr>
            </w:pPr>
          </w:p>
          <w:p w14:paraId="3550C3F0" w14:textId="440CBF9C"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FC23E13" w14:textId="77777777" w:rsidR="00782FC2" w:rsidRPr="00F566BF" w:rsidRDefault="00782FC2" w:rsidP="00782FC2">
            <w:pPr>
              <w:jc w:val="center"/>
              <w:rPr>
                <w:rFonts w:ascii="GHEA Grapalat" w:hAnsi="GHEA Grapalat"/>
                <w:sz w:val="20"/>
                <w:lang w:val="pt-BR"/>
              </w:rPr>
            </w:pPr>
          </w:p>
          <w:p w14:paraId="49D42542" w14:textId="77777777" w:rsidR="00782FC2" w:rsidRPr="00F566BF" w:rsidRDefault="00782FC2" w:rsidP="00782FC2">
            <w:pPr>
              <w:jc w:val="center"/>
              <w:rPr>
                <w:rFonts w:ascii="GHEA Grapalat" w:hAnsi="GHEA Grapalat"/>
                <w:sz w:val="20"/>
                <w:lang w:val="pt-BR"/>
              </w:rPr>
            </w:pPr>
          </w:p>
          <w:p w14:paraId="76798F39" w14:textId="6AA64451"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6BF5297" w14:textId="77777777" w:rsidR="00782FC2" w:rsidRPr="00F566BF" w:rsidRDefault="00782FC2" w:rsidP="00782FC2">
            <w:pPr>
              <w:jc w:val="center"/>
              <w:rPr>
                <w:rFonts w:ascii="GHEA Grapalat" w:hAnsi="GHEA Grapalat"/>
                <w:sz w:val="20"/>
                <w:lang w:val="pt-BR"/>
              </w:rPr>
            </w:pPr>
          </w:p>
          <w:p w14:paraId="54D057E0" w14:textId="77777777" w:rsidR="00782FC2" w:rsidRPr="00F566BF" w:rsidRDefault="00782FC2" w:rsidP="00782FC2">
            <w:pPr>
              <w:jc w:val="center"/>
              <w:rPr>
                <w:rFonts w:ascii="GHEA Grapalat" w:hAnsi="GHEA Grapalat"/>
                <w:sz w:val="20"/>
                <w:lang w:val="pt-BR"/>
              </w:rPr>
            </w:pPr>
          </w:p>
          <w:p w14:paraId="30787106" w14:textId="57C8113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76EFD6FB" w14:textId="77777777" w:rsidR="00782FC2" w:rsidRPr="00F566BF" w:rsidRDefault="00782FC2" w:rsidP="00782FC2">
            <w:pPr>
              <w:jc w:val="center"/>
              <w:rPr>
                <w:rFonts w:ascii="GHEA Grapalat" w:hAnsi="GHEA Grapalat"/>
                <w:sz w:val="20"/>
                <w:lang w:val="pt-BR"/>
              </w:rPr>
            </w:pPr>
          </w:p>
          <w:p w14:paraId="6A17607B" w14:textId="77777777" w:rsidR="00782FC2" w:rsidRPr="00F566BF" w:rsidRDefault="00782FC2" w:rsidP="00782FC2">
            <w:pPr>
              <w:jc w:val="center"/>
              <w:rPr>
                <w:rFonts w:ascii="GHEA Grapalat" w:hAnsi="GHEA Grapalat"/>
                <w:sz w:val="20"/>
                <w:lang w:val="pt-BR"/>
              </w:rPr>
            </w:pPr>
          </w:p>
          <w:p w14:paraId="1794BBA3" w14:textId="1DDD2DE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D2C1436" w14:textId="77777777" w:rsidR="00782FC2" w:rsidRPr="00F566BF" w:rsidRDefault="00782FC2" w:rsidP="00782FC2">
            <w:pPr>
              <w:jc w:val="center"/>
              <w:rPr>
                <w:rFonts w:ascii="GHEA Grapalat" w:hAnsi="GHEA Grapalat"/>
                <w:sz w:val="20"/>
                <w:lang w:val="pt-BR"/>
              </w:rPr>
            </w:pPr>
          </w:p>
          <w:p w14:paraId="4F1044D1" w14:textId="77777777" w:rsidR="00782FC2" w:rsidRPr="00F566BF" w:rsidRDefault="00782FC2" w:rsidP="00782FC2">
            <w:pPr>
              <w:jc w:val="center"/>
              <w:rPr>
                <w:rFonts w:ascii="GHEA Grapalat" w:hAnsi="GHEA Grapalat"/>
                <w:sz w:val="20"/>
                <w:lang w:val="pt-BR"/>
              </w:rPr>
            </w:pPr>
          </w:p>
          <w:p w14:paraId="3FEF287E" w14:textId="3E2CE0A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3ACCE874" w14:textId="77777777" w:rsidR="00782FC2" w:rsidRPr="00F566BF" w:rsidRDefault="00782FC2" w:rsidP="00782FC2">
            <w:pPr>
              <w:jc w:val="center"/>
              <w:rPr>
                <w:rFonts w:ascii="GHEA Grapalat" w:hAnsi="GHEA Grapalat"/>
                <w:sz w:val="20"/>
                <w:lang w:val="pt-BR"/>
              </w:rPr>
            </w:pPr>
          </w:p>
          <w:p w14:paraId="61FE7CDC" w14:textId="77777777" w:rsidR="00782FC2" w:rsidRPr="00F566BF" w:rsidRDefault="00782FC2" w:rsidP="00782FC2">
            <w:pPr>
              <w:jc w:val="center"/>
              <w:rPr>
                <w:rFonts w:ascii="GHEA Grapalat" w:hAnsi="GHEA Grapalat"/>
                <w:sz w:val="20"/>
                <w:lang w:val="pt-BR"/>
              </w:rPr>
            </w:pPr>
          </w:p>
          <w:p w14:paraId="54F1402A" w14:textId="7B08F223"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9D12463" w14:textId="77777777" w:rsidR="00782FC2" w:rsidRPr="00F566BF" w:rsidRDefault="00782FC2" w:rsidP="00782FC2">
            <w:pPr>
              <w:jc w:val="center"/>
              <w:rPr>
                <w:rFonts w:ascii="GHEA Grapalat" w:hAnsi="GHEA Grapalat"/>
                <w:sz w:val="20"/>
                <w:lang w:val="pt-BR"/>
              </w:rPr>
            </w:pPr>
          </w:p>
          <w:p w14:paraId="176DDF4E" w14:textId="77777777" w:rsidR="00782FC2" w:rsidRPr="00F566BF" w:rsidRDefault="00782FC2" w:rsidP="00782FC2">
            <w:pPr>
              <w:jc w:val="center"/>
              <w:rPr>
                <w:rFonts w:ascii="GHEA Grapalat" w:hAnsi="GHEA Grapalat"/>
                <w:sz w:val="20"/>
                <w:lang w:val="pt-BR"/>
              </w:rPr>
            </w:pPr>
          </w:p>
          <w:p w14:paraId="463775A8" w14:textId="6D1C780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517BF90A" w14:textId="77777777" w:rsidR="00782FC2" w:rsidRPr="00F566BF" w:rsidRDefault="00782FC2" w:rsidP="00782FC2">
            <w:pPr>
              <w:jc w:val="center"/>
              <w:rPr>
                <w:rFonts w:ascii="GHEA Grapalat" w:hAnsi="GHEA Grapalat"/>
                <w:sz w:val="20"/>
                <w:lang w:val="pt-BR"/>
              </w:rPr>
            </w:pPr>
          </w:p>
          <w:p w14:paraId="1C0DCC60" w14:textId="77777777" w:rsidR="00782FC2" w:rsidRPr="00F566BF" w:rsidRDefault="00782FC2" w:rsidP="00782FC2">
            <w:pPr>
              <w:jc w:val="center"/>
              <w:rPr>
                <w:rFonts w:ascii="GHEA Grapalat" w:hAnsi="GHEA Grapalat"/>
                <w:sz w:val="20"/>
                <w:lang w:val="pt-BR"/>
              </w:rPr>
            </w:pPr>
          </w:p>
          <w:p w14:paraId="58A9852C" w14:textId="58664D40"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923064A" w14:textId="77777777" w:rsidR="00782FC2" w:rsidRPr="00F566BF" w:rsidRDefault="00782FC2" w:rsidP="00782FC2">
            <w:pPr>
              <w:jc w:val="center"/>
              <w:rPr>
                <w:rFonts w:ascii="GHEA Grapalat" w:hAnsi="GHEA Grapalat"/>
                <w:sz w:val="20"/>
                <w:lang w:val="pt-BR"/>
              </w:rPr>
            </w:pPr>
          </w:p>
          <w:p w14:paraId="3FB50027" w14:textId="77777777" w:rsidR="00782FC2" w:rsidRPr="00F566BF" w:rsidRDefault="00782FC2" w:rsidP="00782FC2">
            <w:pPr>
              <w:jc w:val="center"/>
              <w:rPr>
                <w:rFonts w:ascii="GHEA Grapalat" w:hAnsi="GHEA Grapalat"/>
                <w:sz w:val="20"/>
                <w:lang w:val="pt-BR"/>
              </w:rPr>
            </w:pPr>
          </w:p>
          <w:p w14:paraId="7A66CC56" w14:textId="1DD3A5A5"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33" w:type="dxa"/>
          </w:tcPr>
          <w:p w14:paraId="51928A7C" w14:textId="77777777" w:rsidR="00782FC2" w:rsidRPr="00F566BF" w:rsidRDefault="00782FC2" w:rsidP="00782FC2">
            <w:pPr>
              <w:jc w:val="center"/>
              <w:rPr>
                <w:rFonts w:ascii="GHEA Grapalat" w:hAnsi="GHEA Grapalat"/>
                <w:sz w:val="20"/>
                <w:lang w:val="pt-BR"/>
              </w:rPr>
            </w:pPr>
          </w:p>
          <w:p w14:paraId="7DD7942E" w14:textId="77777777" w:rsidR="00782FC2" w:rsidRPr="00F566BF" w:rsidRDefault="00782FC2" w:rsidP="00782FC2">
            <w:pPr>
              <w:jc w:val="center"/>
              <w:rPr>
                <w:rFonts w:ascii="GHEA Grapalat" w:hAnsi="GHEA Grapalat"/>
                <w:sz w:val="20"/>
                <w:lang w:val="pt-BR"/>
              </w:rPr>
            </w:pPr>
          </w:p>
          <w:p w14:paraId="54B9F9E6" w14:textId="525CA072" w:rsidR="00782FC2" w:rsidRPr="00F412AC" w:rsidRDefault="00782FC2" w:rsidP="00782FC2">
            <w:pPr>
              <w:widowControl w:val="0"/>
              <w:spacing w:after="120"/>
              <w:jc w:val="center"/>
              <w:rPr>
                <w:rFonts w:ascii="GHEA Grapalat" w:hAnsi="GHEA Grapalat"/>
                <w:b/>
                <w:sz w:val="16"/>
              </w:rPr>
            </w:pPr>
            <w:r w:rsidRPr="00F566BF">
              <w:rPr>
                <w:rFonts w:ascii="GHEA Grapalat" w:hAnsi="GHEA Grapalat"/>
                <w:sz w:val="20"/>
                <w:lang w:val="pt-BR"/>
              </w:rPr>
              <w:t>... %</w:t>
            </w:r>
          </w:p>
        </w:tc>
      </w:tr>
    </w:tbl>
    <w:p w14:paraId="1D2B8B5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059D5" w14:textId="77777777" w:rsidTr="005B7138">
        <w:trPr>
          <w:jc w:val="center"/>
        </w:trPr>
        <w:tc>
          <w:tcPr>
            <w:tcW w:w="4536" w:type="dxa"/>
          </w:tcPr>
          <w:p w14:paraId="2A8D83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02C7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B2A9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2A5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93139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63DB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58A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20185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5340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12EF10" w14:textId="77777777" w:rsidR="003B2F27" w:rsidRPr="00AD29CE" w:rsidRDefault="003B2F27" w:rsidP="003B2F27">
      <w:pPr>
        <w:widowControl w:val="0"/>
        <w:spacing w:after="160" w:line="360" w:lineRule="auto"/>
        <w:rPr>
          <w:rFonts w:ascii="GHEA Grapalat" w:hAnsi="GHEA Grapalat"/>
        </w:rPr>
        <w:sectPr w:rsidR="003B2F27" w:rsidRPr="00AD29CE" w:rsidSect="00933FD3">
          <w:footerReference w:type="default" r:id="rId11"/>
          <w:footnotePr>
            <w:pos w:val="beneathText"/>
          </w:footnotePr>
          <w:pgSz w:w="11907" w:h="16840" w:code="9"/>
          <w:pgMar w:top="284" w:right="1418" w:bottom="709" w:left="1418" w:header="561" w:footer="561" w:gutter="0"/>
          <w:cols w:space="720"/>
          <w:titlePg/>
          <w:docGrid w:linePitch="326"/>
        </w:sectPr>
      </w:pPr>
    </w:p>
    <w:p w14:paraId="0D4D0E41" w14:textId="77777777" w:rsidR="006445EA" w:rsidRPr="005655A0"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0E50553A" w14:textId="609E4AF5"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81BE7">
        <w:rPr>
          <w:rFonts w:ascii="GHEA Grapalat" w:hAnsi="GHEA Grapalat"/>
          <w:b/>
          <w:bCs/>
          <w:i/>
          <w:iCs/>
          <w:sz w:val="20"/>
          <w:szCs w:val="20"/>
          <w:lang w:val="hy-AM"/>
        </w:rPr>
        <w:t>ՏԿԵՆ-ԲՄԽԾՁԲ-2025/59ՏՀ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3C0201BE" w14:textId="77777777" w:rsidR="00722B9C" w:rsidRDefault="00722B9C" w:rsidP="00722B9C">
      <w:pPr>
        <w:widowControl w:val="0"/>
        <w:tabs>
          <w:tab w:val="left" w:pos="1134"/>
        </w:tabs>
        <w:spacing w:after="160"/>
        <w:ind w:firstLine="567"/>
        <w:jc w:val="center"/>
        <w:rPr>
          <w:rFonts w:ascii="GHEA Grapalat" w:hAnsi="GHEA Grapalat"/>
          <w:iCs/>
          <w:lang w:val="hy-AM"/>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425F36D4" w14:textId="77777777" w:rsidR="00782FC2" w:rsidRPr="00A30A4D" w:rsidRDefault="00782FC2" w:rsidP="00782FC2">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59C742FF" w14:textId="77777777" w:rsidR="00782FC2" w:rsidRDefault="00782FC2" w:rsidP="00782FC2">
      <w:pPr>
        <w:widowControl w:val="0"/>
        <w:spacing w:after="160"/>
        <w:ind w:firstLine="567"/>
        <w:jc w:val="right"/>
        <w:rPr>
          <w:rFonts w:ascii="GHEA Grapalat" w:hAnsi="GHEA Grapalat"/>
          <w:b/>
        </w:rPr>
      </w:pP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966"/>
        <w:gridCol w:w="990"/>
        <w:gridCol w:w="1209"/>
        <w:gridCol w:w="1474"/>
        <w:gridCol w:w="1335"/>
        <w:gridCol w:w="1299"/>
      </w:tblGrid>
      <w:tr w:rsidR="00782FC2" w:rsidRPr="00FF5862" w14:paraId="50AC824C" w14:textId="77777777" w:rsidTr="0071045E">
        <w:trPr>
          <w:cantSplit/>
          <w:trHeight w:val="1648"/>
          <w:jc w:val="center"/>
        </w:trPr>
        <w:tc>
          <w:tcPr>
            <w:tcW w:w="1249" w:type="dxa"/>
            <w:shd w:val="clear" w:color="auto" w:fill="auto"/>
            <w:textDirection w:val="btLr"/>
            <w:vAlign w:val="center"/>
          </w:tcPr>
          <w:p w14:paraId="4C6224A0" w14:textId="77777777" w:rsidR="00782FC2" w:rsidRPr="00FF5862" w:rsidRDefault="00782FC2" w:rsidP="00445573">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966" w:type="dxa"/>
            <w:shd w:val="clear" w:color="auto" w:fill="auto"/>
            <w:vAlign w:val="center"/>
          </w:tcPr>
          <w:p w14:paraId="6C23EEDB" w14:textId="77777777" w:rsidR="00782FC2" w:rsidRPr="005655A0" w:rsidRDefault="00782FC2" w:rsidP="00445573">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98F3481"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90" w:type="dxa"/>
            <w:shd w:val="clear" w:color="auto" w:fill="auto"/>
            <w:vAlign w:val="center"/>
          </w:tcPr>
          <w:p w14:paraId="45DE16E6"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74214DD1"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474" w:type="dxa"/>
            <w:vAlign w:val="center"/>
          </w:tcPr>
          <w:p w14:paraId="3CB34A14"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452DC48C"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07D9FC30" w14:textId="77777777" w:rsidR="00782FC2" w:rsidRPr="00FF5862" w:rsidRDefault="00782FC2" w:rsidP="00445573">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782FC2" w:rsidRPr="00FF5862" w14:paraId="5550588E" w14:textId="77777777" w:rsidTr="0071045E">
        <w:trPr>
          <w:trHeight w:val="290"/>
          <w:jc w:val="center"/>
        </w:trPr>
        <w:tc>
          <w:tcPr>
            <w:tcW w:w="1249" w:type="dxa"/>
            <w:shd w:val="clear" w:color="auto" w:fill="auto"/>
            <w:noWrap/>
            <w:vAlign w:val="center"/>
          </w:tcPr>
          <w:p w14:paraId="050F74A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966" w:type="dxa"/>
            <w:shd w:val="clear" w:color="auto" w:fill="auto"/>
            <w:noWrap/>
            <w:vAlign w:val="center"/>
          </w:tcPr>
          <w:p w14:paraId="3CFBED3C"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90" w:type="dxa"/>
            <w:shd w:val="clear" w:color="auto" w:fill="auto"/>
            <w:noWrap/>
            <w:vAlign w:val="center"/>
          </w:tcPr>
          <w:p w14:paraId="27C8EF3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628DD158"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474" w:type="dxa"/>
            <w:vAlign w:val="center"/>
          </w:tcPr>
          <w:p w14:paraId="75A4F7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54C852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4225CD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F6590" w:rsidRPr="00FF5862" w14:paraId="209D13E0" w14:textId="77777777" w:rsidTr="00EE6D97">
        <w:trPr>
          <w:trHeight w:val="1283"/>
          <w:jc w:val="center"/>
        </w:trPr>
        <w:tc>
          <w:tcPr>
            <w:tcW w:w="1249" w:type="dxa"/>
            <w:shd w:val="clear" w:color="auto" w:fill="auto"/>
            <w:noWrap/>
            <w:vAlign w:val="center"/>
          </w:tcPr>
          <w:p w14:paraId="06621F20" w14:textId="77777777" w:rsidR="002F6590" w:rsidRPr="002B336A" w:rsidRDefault="002F6590" w:rsidP="002F6590">
            <w:pPr>
              <w:jc w:val="center"/>
              <w:rPr>
                <w:rFonts w:ascii="GHEA Grapalat" w:hAnsi="GHEA Grapalat"/>
                <w:b/>
                <w:sz w:val="18"/>
                <w:szCs w:val="18"/>
                <w:lang w:val="en-US"/>
              </w:rPr>
            </w:pPr>
            <w:r>
              <w:rPr>
                <w:rFonts w:ascii="GHEA Grapalat" w:hAnsi="GHEA Grapalat"/>
                <w:b/>
                <w:sz w:val="18"/>
                <w:szCs w:val="18"/>
                <w:lang w:val="en-US"/>
              </w:rPr>
              <w:t>1</w:t>
            </w:r>
          </w:p>
        </w:tc>
        <w:tc>
          <w:tcPr>
            <w:tcW w:w="3966" w:type="dxa"/>
            <w:shd w:val="clear" w:color="auto" w:fill="auto"/>
            <w:noWrap/>
          </w:tcPr>
          <w:p w14:paraId="7D50B270" w14:textId="171253CF" w:rsidR="002F6590" w:rsidRPr="007A5681" w:rsidRDefault="00EE6D97" w:rsidP="002F6590">
            <w:pPr>
              <w:jc w:val="center"/>
              <w:rPr>
                <w:rFonts w:ascii="GHEA Grapalat" w:hAnsi="GHEA Grapalat"/>
                <w:b/>
                <w:sz w:val="22"/>
                <w:szCs w:val="22"/>
                <w:lang w:val="hy-AM"/>
              </w:rPr>
            </w:pPr>
            <w:r w:rsidRPr="00EE6D97">
              <w:rPr>
                <w:rFonts w:ascii="GHEA Grapalat" w:hAnsi="GHEA Grapalat"/>
                <w:bCs/>
                <w:i/>
                <w:iCs/>
                <w:sz w:val="18"/>
                <w:szCs w:val="18"/>
                <w:lang w:val="hy-AM" w:eastAsia="en-US"/>
              </w:rPr>
              <w:t>Служба технического надзора за асфальтированием участка дороги протяженностью 700 м от улицы Рубена Севака до 2-й улицы в селе Марц общины Туманян</w:t>
            </w:r>
          </w:p>
        </w:tc>
        <w:tc>
          <w:tcPr>
            <w:tcW w:w="990" w:type="dxa"/>
            <w:shd w:val="clear" w:color="auto" w:fill="auto"/>
            <w:noWrap/>
            <w:vAlign w:val="center"/>
          </w:tcPr>
          <w:p w14:paraId="1BDA6C26" w14:textId="3E01324B" w:rsidR="002F6590" w:rsidRPr="00FF5862" w:rsidRDefault="002F6590" w:rsidP="002F6590">
            <w:pPr>
              <w:ind w:left="142"/>
              <w:jc w:val="center"/>
              <w:rPr>
                <w:rFonts w:ascii="GHEA Grapalat" w:hAnsi="GHEA Grapalat" w:cs="Arial"/>
                <w:i/>
                <w:iCs/>
                <w:sz w:val="18"/>
                <w:szCs w:val="18"/>
                <w:lang w:val="es-ES"/>
              </w:rPr>
            </w:pPr>
            <w:r w:rsidRPr="006A6F9C">
              <w:rPr>
                <w:rFonts w:ascii="GHEA Grapalat" w:hAnsi="GHEA Grapalat" w:cs="Arial"/>
                <w:i/>
                <w:iCs/>
                <w:sz w:val="20"/>
              </w:rPr>
              <w:t>դրամ</w:t>
            </w:r>
          </w:p>
        </w:tc>
        <w:tc>
          <w:tcPr>
            <w:tcW w:w="1209" w:type="dxa"/>
            <w:shd w:val="clear" w:color="auto" w:fill="auto"/>
            <w:noWrap/>
            <w:vAlign w:val="center"/>
          </w:tcPr>
          <w:p w14:paraId="2573B237" w14:textId="64262565" w:rsidR="002F6590" w:rsidRPr="00FF5862" w:rsidRDefault="002F6590" w:rsidP="002F6590">
            <w:pPr>
              <w:ind w:left="142"/>
              <w:jc w:val="center"/>
              <w:rPr>
                <w:rFonts w:ascii="GHEA Grapalat" w:hAnsi="GHEA Grapalat" w:cs="Arial"/>
                <w:i/>
                <w:sz w:val="18"/>
                <w:szCs w:val="18"/>
                <w:highlight w:val="green"/>
                <w:lang w:val="es-ES"/>
              </w:rPr>
            </w:pPr>
            <w:r w:rsidRPr="004F3E85">
              <w:rPr>
                <w:rFonts w:ascii="GHEA Grapalat" w:hAnsi="GHEA Grapalat" w:cs="Arial"/>
                <w:i/>
                <w:sz w:val="20"/>
                <w:lang w:val="es-ES"/>
              </w:rPr>
              <w:t>1</w:t>
            </w:r>
          </w:p>
        </w:tc>
        <w:tc>
          <w:tcPr>
            <w:tcW w:w="1474" w:type="dxa"/>
            <w:vAlign w:val="center"/>
          </w:tcPr>
          <w:p w14:paraId="6288BB99" w14:textId="072AB034" w:rsidR="002F6590" w:rsidRPr="00780BA8" w:rsidRDefault="002F6590" w:rsidP="00EE6D97">
            <w:pPr>
              <w:jc w:val="center"/>
              <w:rPr>
                <w:bCs/>
                <w:iCs/>
                <w:sz w:val="20"/>
                <w:szCs w:val="22"/>
                <w:highlight w:val="green"/>
              </w:rPr>
            </w:pPr>
            <w:r>
              <w:rPr>
                <w:rFonts w:ascii="GHEA Grapalat" w:hAnsi="GHEA Grapalat" w:cs="Calibri"/>
                <w:bCs/>
                <w:i/>
                <w:sz w:val="22"/>
                <w:lang w:val="hy-AM"/>
              </w:rPr>
              <w:t>2 234 953</w:t>
            </w:r>
          </w:p>
        </w:tc>
        <w:tc>
          <w:tcPr>
            <w:tcW w:w="1335" w:type="dxa"/>
            <w:shd w:val="clear" w:color="auto" w:fill="auto"/>
            <w:noWrap/>
            <w:vAlign w:val="center"/>
          </w:tcPr>
          <w:p w14:paraId="3291D1B2" w14:textId="7227AD22" w:rsidR="002F6590" w:rsidRPr="00780BA8" w:rsidRDefault="002F6590" w:rsidP="00EE6D97">
            <w:pPr>
              <w:jc w:val="center"/>
              <w:rPr>
                <w:b/>
                <w:bCs/>
                <w:sz w:val="20"/>
                <w:szCs w:val="22"/>
                <w:highlight w:val="green"/>
              </w:rPr>
            </w:pPr>
            <w:r w:rsidRPr="00F36216">
              <w:rPr>
                <w:rFonts w:ascii="GHEA Grapalat" w:hAnsi="GHEA Grapalat" w:cs="Calibri"/>
                <w:b/>
                <w:i/>
                <w:sz w:val="22"/>
                <w:lang w:val="hy-AM"/>
              </w:rPr>
              <w:t>2 234 953</w:t>
            </w:r>
          </w:p>
        </w:tc>
        <w:tc>
          <w:tcPr>
            <w:tcW w:w="1299" w:type="dxa"/>
            <w:vAlign w:val="center"/>
          </w:tcPr>
          <w:p w14:paraId="1F266FD5" w14:textId="77777777" w:rsidR="002F6590" w:rsidRPr="002B336A" w:rsidRDefault="002F6590" w:rsidP="002F6590">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45103584" w14:textId="77777777" w:rsidR="00782FC2" w:rsidRDefault="00782FC2" w:rsidP="00782FC2">
      <w:pPr>
        <w:widowControl w:val="0"/>
        <w:spacing w:after="160"/>
        <w:rPr>
          <w:rFonts w:ascii="GHEA Grapalat" w:hAnsi="GHEA Grapalat"/>
          <w:bCs/>
          <w:sz w:val="20"/>
          <w:szCs w:val="20"/>
          <w:lang w:val="en-US"/>
        </w:rPr>
      </w:pPr>
    </w:p>
    <w:p w14:paraId="19E1EB30" w14:textId="77777777" w:rsidR="00782FC2" w:rsidRPr="00A30A4D" w:rsidRDefault="00782FC2" w:rsidP="00782FC2">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B0848F0"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57E2D104"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5EAC42D" w14:textId="0D056BB7" w:rsidR="006445EA" w:rsidRPr="00722B9C" w:rsidRDefault="006445EA" w:rsidP="00722B9C">
      <w:pPr>
        <w:widowControl w:val="0"/>
        <w:spacing w:after="160"/>
        <w:rPr>
          <w:rFonts w:ascii="GHEA Grapalat" w:hAnsi="GHEA Grapalat"/>
          <w:bCs/>
          <w:sz w:val="18"/>
          <w:szCs w:val="18"/>
        </w:rPr>
      </w:pPr>
    </w:p>
    <w:tbl>
      <w:tblPr>
        <w:tblW w:w="9639" w:type="dxa"/>
        <w:jc w:val="center"/>
        <w:tblLayout w:type="fixed"/>
        <w:tblLook w:val="0000" w:firstRow="0" w:lastRow="0" w:firstColumn="0" w:lastColumn="0" w:noHBand="0" w:noVBand="0"/>
      </w:tblPr>
      <w:tblGrid>
        <w:gridCol w:w="4536"/>
        <w:gridCol w:w="760"/>
        <w:gridCol w:w="4343"/>
      </w:tblGrid>
      <w:tr w:rsidR="006445EA" w:rsidRPr="00AD29CE" w14:paraId="2D794CD0" w14:textId="77777777" w:rsidTr="00EA3C24">
        <w:trPr>
          <w:jc w:val="center"/>
        </w:trPr>
        <w:tc>
          <w:tcPr>
            <w:tcW w:w="4536" w:type="dxa"/>
          </w:tcPr>
          <w:p w14:paraId="7474498B" w14:textId="77777777" w:rsidR="006445EA" w:rsidRPr="00722B9C" w:rsidRDefault="006445EA" w:rsidP="00EA3C24">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C3659B3" w14:textId="77777777" w:rsidR="006445EA" w:rsidRPr="00722B9C" w:rsidRDefault="006445EA" w:rsidP="00EA3C24">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C1BF9C6" w14:textId="77777777" w:rsidR="006445EA" w:rsidRPr="00722B9C" w:rsidRDefault="006445EA" w:rsidP="00EA3C24">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84A014A" w14:textId="77777777" w:rsidR="006445EA" w:rsidRPr="00722B9C" w:rsidRDefault="006445EA" w:rsidP="00EA3C24">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6A203DFC" w14:textId="77777777" w:rsidR="006445EA" w:rsidRPr="00AD29CE" w:rsidRDefault="006445EA" w:rsidP="00EA3C24">
            <w:pPr>
              <w:widowControl w:val="0"/>
              <w:spacing w:after="160" w:line="360" w:lineRule="auto"/>
              <w:jc w:val="center"/>
              <w:rPr>
                <w:rFonts w:ascii="GHEA Grapalat" w:hAnsi="GHEA Grapalat"/>
              </w:rPr>
            </w:pPr>
          </w:p>
        </w:tc>
        <w:tc>
          <w:tcPr>
            <w:tcW w:w="4343" w:type="dxa"/>
          </w:tcPr>
          <w:p w14:paraId="71F6DF09" w14:textId="77777777" w:rsidR="006445EA" w:rsidRPr="00AD29CE" w:rsidRDefault="006445EA" w:rsidP="00EA3C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D74B17" w14:textId="77777777" w:rsidR="006445EA" w:rsidRPr="00CA2754" w:rsidRDefault="006445EA" w:rsidP="00EA3C24">
            <w:pPr>
              <w:widowControl w:val="0"/>
              <w:jc w:val="center"/>
              <w:rPr>
                <w:rFonts w:ascii="GHEA Grapalat" w:hAnsi="GHEA Grapalat"/>
                <w:lang w:val="en-US"/>
              </w:rPr>
            </w:pPr>
            <w:r>
              <w:rPr>
                <w:rFonts w:ascii="GHEA Grapalat" w:hAnsi="GHEA Grapalat"/>
                <w:lang w:val="en-US"/>
              </w:rPr>
              <w:t>_________________________</w:t>
            </w:r>
          </w:p>
          <w:p w14:paraId="2C687DB5" w14:textId="77777777" w:rsidR="006445EA" w:rsidRPr="00CA2754" w:rsidRDefault="006445EA" w:rsidP="00EA3C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B661D" w14:textId="77777777" w:rsidR="006445EA" w:rsidRPr="00AD29CE" w:rsidRDefault="006445EA" w:rsidP="00EA3C24">
            <w:pPr>
              <w:widowControl w:val="0"/>
              <w:spacing w:after="160" w:line="360" w:lineRule="auto"/>
              <w:jc w:val="center"/>
              <w:rPr>
                <w:rFonts w:ascii="GHEA Grapalat" w:hAnsi="GHEA Grapalat"/>
              </w:rPr>
            </w:pPr>
            <w:r w:rsidRPr="00AD29CE">
              <w:rPr>
                <w:rFonts w:ascii="GHEA Grapalat" w:hAnsi="GHEA Grapalat"/>
              </w:rPr>
              <w:t>М. П.</w:t>
            </w:r>
          </w:p>
        </w:tc>
      </w:tr>
    </w:tbl>
    <w:p w14:paraId="2A2BFF60" w14:textId="77777777" w:rsidR="00782FC2" w:rsidRDefault="00782FC2" w:rsidP="006445EA">
      <w:pPr>
        <w:widowControl w:val="0"/>
        <w:spacing w:after="160"/>
        <w:ind w:firstLine="567"/>
        <w:jc w:val="right"/>
        <w:rPr>
          <w:rFonts w:ascii="GHEA Grapalat" w:hAnsi="GHEA Grapalat"/>
          <w:b/>
          <w:lang w:val="hy-AM"/>
        </w:rPr>
      </w:pPr>
    </w:p>
    <w:p w14:paraId="55CC37C9" w14:textId="77777777" w:rsidR="00782FC2" w:rsidRDefault="00782FC2" w:rsidP="006445EA">
      <w:pPr>
        <w:widowControl w:val="0"/>
        <w:spacing w:after="160"/>
        <w:ind w:firstLine="567"/>
        <w:jc w:val="right"/>
        <w:rPr>
          <w:rFonts w:ascii="GHEA Grapalat" w:hAnsi="GHEA Grapalat"/>
          <w:b/>
          <w:lang w:val="hy-AM"/>
        </w:rPr>
      </w:pPr>
    </w:p>
    <w:p w14:paraId="04559E91" w14:textId="77777777" w:rsidR="00782FC2" w:rsidRDefault="00782FC2" w:rsidP="006445EA">
      <w:pPr>
        <w:widowControl w:val="0"/>
        <w:spacing w:after="160"/>
        <w:ind w:firstLine="567"/>
        <w:jc w:val="right"/>
        <w:rPr>
          <w:rFonts w:ascii="GHEA Grapalat" w:hAnsi="GHEA Grapalat"/>
          <w:b/>
          <w:lang w:val="hy-AM"/>
        </w:rPr>
      </w:pPr>
    </w:p>
    <w:p w14:paraId="0F6C0900" w14:textId="77777777" w:rsidR="00782FC2" w:rsidRDefault="00782FC2" w:rsidP="006445EA">
      <w:pPr>
        <w:widowControl w:val="0"/>
        <w:spacing w:after="160"/>
        <w:ind w:firstLine="567"/>
        <w:jc w:val="right"/>
        <w:rPr>
          <w:rFonts w:ascii="GHEA Grapalat" w:hAnsi="GHEA Grapalat"/>
          <w:b/>
          <w:lang w:val="hy-AM"/>
        </w:rPr>
      </w:pPr>
    </w:p>
    <w:p w14:paraId="69EB0DC7" w14:textId="77777777" w:rsidR="00782FC2" w:rsidRDefault="00782FC2" w:rsidP="006445EA">
      <w:pPr>
        <w:widowControl w:val="0"/>
        <w:spacing w:after="160"/>
        <w:ind w:firstLine="567"/>
        <w:jc w:val="right"/>
        <w:rPr>
          <w:rFonts w:ascii="GHEA Grapalat" w:hAnsi="GHEA Grapalat"/>
          <w:b/>
          <w:lang w:val="hy-AM"/>
        </w:rPr>
      </w:pPr>
    </w:p>
    <w:p w14:paraId="0B8D1EF1" w14:textId="3EA20D75" w:rsidR="006445EA" w:rsidRPr="00146C0F"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3AE256EE" w14:textId="4952B94B"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81BE7">
        <w:rPr>
          <w:rFonts w:ascii="GHEA Grapalat" w:hAnsi="GHEA Grapalat"/>
          <w:b/>
          <w:bCs/>
          <w:i/>
          <w:iCs/>
          <w:sz w:val="20"/>
          <w:szCs w:val="20"/>
          <w:lang w:val="hy-AM"/>
        </w:rPr>
        <w:t>ՏԿԵՆ-ԲՄԽԾՁԲ-2025/59ՏՀ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A5581">
        <w:rPr>
          <w:rFonts w:ascii="GHEA Grapalat" w:hAnsi="GHEA Grapalat"/>
          <w:i/>
          <w:lang w:val="hy-AM"/>
        </w:rPr>
        <w:t>25</w:t>
      </w:r>
      <w:r>
        <w:rPr>
          <w:rFonts w:ascii="GHEA Grapalat" w:hAnsi="GHEA Grapalat"/>
          <w:i/>
        </w:rPr>
        <w:tab/>
      </w:r>
      <w:r w:rsidRPr="00AD29CE">
        <w:rPr>
          <w:rFonts w:ascii="GHEA Grapalat" w:hAnsi="GHEA Grapalat"/>
          <w:i/>
        </w:rPr>
        <w:t>г.</w:t>
      </w:r>
    </w:p>
    <w:p w14:paraId="5F4F075E" w14:textId="77777777" w:rsidR="006445EA" w:rsidRPr="009B35BC" w:rsidRDefault="006445EA" w:rsidP="006445EA">
      <w:pPr>
        <w:widowControl w:val="0"/>
        <w:spacing w:after="160"/>
        <w:ind w:firstLine="567"/>
        <w:jc w:val="right"/>
        <w:rPr>
          <w:rFonts w:ascii="GHEA Grapalat" w:hAnsi="GHEA Grapalat"/>
          <w:b/>
        </w:rPr>
      </w:pPr>
    </w:p>
    <w:p w14:paraId="75DA8147" w14:textId="77777777" w:rsidR="006445EA" w:rsidRDefault="006445EA" w:rsidP="006445EA">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11A33DAE" w14:textId="69B4CF9E" w:rsidR="008F7353" w:rsidRPr="00782FC2" w:rsidRDefault="008F7353" w:rsidP="008F7353">
      <w:pPr>
        <w:widowControl w:val="0"/>
        <w:tabs>
          <w:tab w:val="left" w:pos="1134"/>
        </w:tabs>
        <w:spacing w:after="160"/>
        <w:ind w:firstLine="567"/>
        <w:jc w:val="center"/>
        <w:rPr>
          <w:rFonts w:ascii="GHEA Grapalat" w:hAnsi="GHEA Grapalat"/>
          <w:b/>
          <w:bCs/>
          <w:iCs/>
          <w:lang w:val="hy-AM"/>
        </w:rPr>
      </w:pPr>
      <w:r w:rsidRPr="008F7353">
        <w:rPr>
          <w:rFonts w:ascii="GHEA Grapalat" w:hAnsi="GHEA Grapalat"/>
          <w:b/>
          <w:bCs/>
          <w:iCs/>
        </w:rPr>
        <w:t>ЛОТ 1</w:t>
      </w:r>
    </w:p>
    <w:p w14:paraId="2715FD4D" w14:textId="77777777" w:rsidR="008F7353" w:rsidRDefault="008F7353" w:rsidP="006445EA">
      <w:pPr>
        <w:pStyle w:val="BodyTextIndent3"/>
        <w:widowControl w:val="0"/>
        <w:spacing w:after="160" w:line="240" w:lineRule="auto"/>
        <w:jc w:val="center"/>
        <w:rPr>
          <w:rFonts w:ascii="GHEA Grapalat" w:hAnsi="GHEA Grapalat" w:cs="Arial"/>
          <w:b/>
          <w:sz w:val="24"/>
          <w:szCs w:val="24"/>
        </w:rPr>
      </w:pPr>
    </w:p>
    <w:p w14:paraId="1C273F99" w14:textId="04A1D533" w:rsidR="00846EA3" w:rsidRPr="00F70709" w:rsidRDefault="00846EA3" w:rsidP="00846EA3">
      <w:pPr>
        <w:widowControl w:val="0"/>
        <w:tabs>
          <w:tab w:val="left" w:pos="1134"/>
        </w:tabs>
        <w:spacing w:after="160"/>
        <w:ind w:firstLine="567"/>
        <w:jc w:val="both"/>
        <w:rPr>
          <w:rFonts w:ascii="GHEA Grapalat" w:hAnsi="GHEA Grapalat"/>
          <w:iCs/>
        </w:rPr>
      </w:pPr>
    </w:p>
    <w:tbl>
      <w:tblPr>
        <w:tblW w:w="918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465"/>
        <w:gridCol w:w="1436"/>
        <w:gridCol w:w="4492"/>
      </w:tblGrid>
      <w:tr w:rsidR="00722B9C" w:rsidRPr="0090690D" w14:paraId="49C0523E" w14:textId="77777777" w:rsidTr="007F21A2">
        <w:trPr>
          <w:trHeight w:val="212"/>
        </w:trPr>
        <w:tc>
          <w:tcPr>
            <w:tcW w:w="1791" w:type="dxa"/>
            <w:shd w:val="clear" w:color="auto" w:fill="auto"/>
            <w:tcMar>
              <w:top w:w="57" w:type="dxa"/>
              <w:left w:w="57" w:type="dxa"/>
              <w:bottom w:w="57" w:type="dxa"/>
              <w:right w:w="57" w:type="dxa"/>
            </w:tcMar>
            <w:vAlign w:val="center"/>
          </w:tcPr>
          <w:p w14:paraId="2DE6130B" w14:textId="77777777" w:rsidR="00722B9C" w:rsidRPr="00F05C67"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465" w:type="dxa"/>
            <w:shd w:val="clear" w:color="auto" w:fill="auto"/>
            <w:tcMar>
              <w:top w:w="57" w:type="dxa"/>
              <w:left w:w="57" w:type="dxa"/>
              <w:bottom w:w="57" w:type="dxa"/>
              <w:right w:w="57" w:type="dxa"/>
            </w:tcMar>
            <w:vAlign w:val="center"/>
          </w:tcPr>
          <w:p w14:paraId="6E75687B" w14:textId="77777777" w:rsidR="00722B9C" w:rsidRPr="0092069C" w:rsidRDefault="00722B9C" w:rsidP="007F21A2">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436" w:type="dxa"/>
            <w:tcMar>
              <w:top w:w="57" w:type="dxa"/>
              <w:left w:w="57" w:type="dxa"/>
              <w:bottom w:w="57" w:type="dxa"/>
              <w:right w:w="57" w:type="dxa"/>
            </w:tcMar>
            <w:vAlign w:val="center"/>
          </w:tcPr>
          <w:p w14:paraId="29362E92" w14:textId="77777777" w:rsidR="00722B9C" w:rsidRPr="0090690D" w:rsidRDefault="00722B9C" w:rsidP="007F21A2">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1EA5627F"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722B9C" w:rsidRPr="00457117" w14:paraId="167DAF43" w14:textId="77777777" w:rsidTr="007F21A2">
        <w:trPr>
          <w:trHeight w:val="212"/>
        </w:trPr>
        <w:tc>
          <w:tcPr>
            <w:tcW w:w="1791" w:type="dxa"/>
            <w:shd w:val="clear" w:color="auto" w:fill="auto"/>
            <w:tcMar>
              <w:top w:w="57" w:type="dxa"/>
              <w:left w:w="57" w:type="dxa"/>
              <w:bottom w:w="57" w:type="dxa"/>
              <w:right w:w="57" w:type="dxa"/>
            </w:tcMar>
            <w:vAlign w:val="center"/>
          </w:tcPr>
          <w:p w14:paraId="721FDF86" w14:textId="77777777" w:rsidR="00722B9C" w:rsidRPr="0090690D" w:rsidRDefault="00722B9C" w:rsidP="007F21A2">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465" w:type="dxa"/>
            <w:shd w:val="clear" w:color="auto" w:fill="auto"/>
            <w:tcMar>
              <w:top w:w="57" w:type="dxa"/>
              <w:left w:w="57" w:type="dxa"/>
              <w:bottom w:w="57" w:type="dxa"/>
              <w:right w:w="57" w:type="dxa"/>
            </w:tcMar>
            <w:vAlign w:val="center"/>
          </w:tcPr>
          <w:p w14:paraId="4BCF1110" w14:textId="77777777" w:rsidR="00722B9C" w:rsidRPr="0090690D" w:rsidRDefault="00722B9C" w:rsidP="007F21A2">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436" w:type="dxa"/>
            <w:tcMar>
              <w:top w:w="57" w:type="dxa"/>
              <w:left w:w="57" w:type="dxa"/>
              <w:bottom w:w="57" w:type="dxa"/>
              <w:right w:w="57" w:type="dxa"/>
            </w:tcMar>
          </w:tcPr>
          <w:p w14:paraId="61CE768A" w14:textId="77777777" w:rsidR="00722B9C" w:rsidRPr="0090690D" w:rsidRDefault="00722B9C" w:rsidP="007F21A2">
            <w:pPr>
              <w:jc w:val="center"/>
              <w:rPr>
                <w:rFonts w:ascii="GHEA Grapalat" w:hAnsi="GHEA Grapalat"/>
                <w:sz w:val="16"/>
                <w:szCs w:val="16"/>
                <w:lang w:val="hy-AM" w:eastAsia="en-US"/>
              </w:rPr>
            </w:pPr>
          </w:p>
          <w:p w14:paraId="48A68345" w14:textId="77777777" w:rsidR="00722B9C" w:rsidRPr="0090690D" w:rsidRDefault="00722B9C" w:rsidP="007F21A2">
            <w:pPr>
              <w:jc w:val="center"/>
              <w:rPr>
                <w:rFonts w:ascii="GHEA Grapalat" w:hAnsi="GHEA Grapalat"/>
                <w:sz w:val="16"/>
                <w:szCs w:val="16"/>
                <w:lang w:val="hy-AM" w:eastAsia="en-US"/>
              </w:rPr>
            </w:pPr>
          </w:p>
          <w:p w14:paraId="3706C09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492" w:type="dxa"/>
            <w:shd w:val="clear" w:color="auto" w:fill="auto"/>
            <w:tcMar>
              <w:top w:w="57" w:type="dxa"/>
              <w:left w:w="57" w:type="dxa"/>
              <w:bottom w:w="57" w:type="dxa"/>
              <w:right w:w="57" w:type="dxa"/>
            </w:tcMar>
            <w:vAlign w:val="center"/>
          </w:tcPr>
          <w:p w14:paraId="19162DA1"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2E140C0" w14:textId="77777777" w:rsidR="00722B9C" w:rsidRPr="00457117" w:rsidRDefault="00722B9C" w:rsidP="007F21A2">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FF73E4" w14:paraId="3F87820A" w14:textId="77777777" w:rsidTr="007F21A2">
        <w:trPr>
          <w:trHeight w:val="212"/>
        </w:trPr>
        <w:tc>
          <w:tcPr>
            <w:tcW w:w="1791" w:type="dxa"/>
            <w:shd w:val="clear" w:color="auto" w:fill="auto"/>
            <w:tcMar>
              <w:top w:w="57" w:type="dxa"/>
              <w:left w:w="57" w:type="dxa"/>
              <w:bottom w:w="57" w:type="dxa"/>
              <w:right w:w="57" w:type="dxa"/>
            </w:tcMar>
            <w:vAlign w:val="center"/>
          </w:tcPr>
          <w:p w14:paraId="6EB968F1"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465" w:type="dxa"/>
            <w:shd w:val="clear" w:color="auto" w:fill="auto"/>
            <w:tcMar>
              <w:top w:w="57" w:type="dxa"/>
              <w:left w:w="57" w:type="dxa"/>
              <w:bottom w:w="57" w:type="dxa"/>
              <w:right w:w="57" w:type="dxa"/>
            </w:tcMar>
            <w:vAlign w:val="center"/>
          </w:tcPr>
          <w:p w14:paraId="59FBE0F5"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2EF1F723" w14:textId="77777777" w:rsidR="00722B9C" w:rsidRPr="0090690D" w:rsidRDefault="00722B9C" w:rsidP="007F21A2">
            <w:pPr>
              <w:jc w:val="center"/>
              <w:rPr>
                <w:rFonts w:ascii="GHEA Grapalat" w:hAnsi="GHEA Grapalat"/>
                <w:sz w:val="16"/>
                <w:szCs w:val="16"/>
                <w:lang w:val="hy-AM" w:eastAsia="en-US"/>
              </w:rPr>
            </w:pPr>
          </w:p>
          <w:p w14:paraId="13A2D548"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492" w:type="dxa"/>
            <w:shd w:val="clear" w:color="auto" w:fill="auto"/>
            <w:tcMar>
              <w:top w:w="57" w:type="dxa"/>
              <w:left w:w="57" w:type="dxa"/>
              <w:bottom w:w="57" w:type="dxa"/>
              <w:right w:w="57" w:type="dxa"/>
            </w:tcMar>
            <w:vAlign w:val="center"/>
          </w:tcPr>
          <w:p w14:paraId="68DCDD48"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C2200D9" w14:textId="77777777" w:rsidR="00722B9C" w:rsidRPr="00FF73E4" w:rsidRDefault="00722B9C" w:rsidP="007F21A2">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22B9C" w:rsidRPr="00FF73E4" w14:paraId="09D33358" w14:textId="77777777" w:rsidTr="007F21A2">
        <w:trPr>
          <w:trHeight w:val="212"/>
        </w:trPr>
        <w:tc>
          <w:tcPr>
            <w:tcW w:w="1791" w:type="dxa"/>
            <w:shd w:val="clear" w:color="auto" w:fill="auto"/>
            <w:tcMar>
              <w:top w:w="57" w:type="dxa"/>
              <w:left w:w="57" w:type="dxa"/>
              <w:bottom w:w="57" w:type="dxa"/>
              <w:right w:w="57" w:type="dxa"/>
            </w:tcMar>
            <w:vAlign w:val="center"/>
          </w:tcPr>
          <w:p w14:paraId="4C948130" w14:textId="77777777" w:rsidR="00722B9C" w:rsidRPr="0015720B" w:rsidRDefault="00722B9C" w:rsidP="007F21A2">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465" w:type="dxa"/>
            <w:shd w:val="clear" w:color="auto" w:fill="auto"/>
            <w:tcMar>
              <w:top w:w="57" w:type="dxa"/>
              <w:left w:w="57" w:type="dxa"/>
              <w:bottom w:w="57" w:type="dxa"/>
              <w:right w:w="57" w:type="dxa"/>
            </w:tcMar>
            <w:vAlign w:val="center"/>
          </w:tcPr>
          <w:p w14:paraId="782CFA2E"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7086BE8E" w14:textId="77777777" w:rsidR="00722B9C" w:rsidRPr="0090690D" w:rsidRDefault="00722B9C" w:rsidP="007F21A2">
            <w:pPr>
              <w:jc w:val="center"/>
              <w:rPr>
                <w:rFonts w:ascii="GHEA Grapalat" w:hAnsi="GHEA Grapalat"/>
                <w:sz w:val="16"/>
                <w:szCs w:val="16"/>
                <w:lang w:val="hy-AM" w:eastAsia="en-US"/>
              </w:rPr>
            </w:pPr>
          </w:p>
          <w:p w14:paraId="7C49338F"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492" w:type="dxa"/>
            <w:shd w:val="clear" w:color="auto" w:fill="auto"/>
            <w:tcMar>
              <w:top w:w="57" w:type="dxa"/>
              <w:left w:w="57" w:type="dxa"/>
              <w:bottom w:w="57" w:type="dxa"/>
              <w:right w:w="57" w:type="dxa"/>
            </w:tcMar>
            <w:vAlign w:val="center"/>
          </w:tcPr>
          <w:p w14:paraId="1F4BFD65"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144DCB0"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457117" w14:paraId="5878AE86" w14:textId="77777777" w:rsidTr="007F21A2">
        <w:trPr>
          <w:trHeight w:val="212"/>
        </w:trPr>
        <w:tc>
          <w:tcPr>
            <w:tcW w:w="1791" w:type="dxa"/>
            <w:shd w:val="clear" w:color="auto" w:fill="auto"/>
            <w:tcMar>
              <w:top w:w="57" w:type="dxa"/>
              <w:left w:w="57" w:type="dxa"/>
              <w:bottom w:w="57" w:type="dxa"/>
              <w:right w:w="57" w:type="dxa"/>
            </w:tcMar>
            <w:vAlign w:val="center"/>
          </w:tcPr>
          <w:p w14:paraId="06655D90"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465" w:type="dxa"/>
            <w:shd w:val="clear" w:color="auto" w:fill="auto"/>
            <w:tcMar>
              <w:top w:w="57" w:type="dxa"/>
              <w:left w:w="57" w:type="dxa"/>
              <w:bottom w:w="57" w:type="dxa"/>
              <w:right w:w="57" w:type="dxa"/>
            </w:tcMar>
            <w:vAlign w:val="center"/>
          </w:tcPr>
          <w:p w14:paraId="79C2FF54" w14:textId="77777777" w:rsidR="00722B9C" w:rsidRPr="00E822F6" w:rsidRDefault="00722B9C" w:rsidP="007F21A2">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436" w:type="dxa"/>
            <w:tcMar>
              <w:top w:w="57" w:type="dxa"/>
              <w:left w:w="57" w:type="dxa"/>
              <w:bottom w:w="57" w:type="dxa"/>
              <w:right w:w="57" w:type="dxa"/>
            </w:tcMar>
            <w:vAlign w:val="center"/>
          </w:tcPr>
          <w:p w14:paraId="48CA253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0E017D07" w14:textId="77777777" w:rsidR="00722B9C" w:rsidRPr="002E6F96" w:rsidRDefault="00722B9C" w:rsidP="007F21A2">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6A26402B" w14:textId="77777777" w:rsidR="00722B9C" w:rsidRPr="00457117" w:rsidRDefault="00722B9C" w:rsidP="007F21A2">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 xml:space="preserve">. </w:t>
            </w:r>
          </w:p>
        </w:tc>
      </w:tr>
    </w:tbl>
    <w:p w14:paraId="435F5B83" w14:textId="77777777" w:rsidR="00B32481" w:rsidRPr="00722B9C" w:rsidRDefault="00B32481" w:rsidP="0019782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F7353" w:rsidRPr="00AD29CE" w14:paraId="3EA69BEC" w14:textId="77777777" w:rsidTr="0017427E">
        <w:trPr>
          <w:jc w:val="center"/>
        </w:trPr>
        <w:tc>
          <w:tcPr>
            <w:tcW w:w="4536" w:type="dxa"/>
          </w:tcPr>
          <w:p w14:paraId="086716C7" w14:textId="77777777" w:rsidR="008F7353" w:rsidRPr="00722B9C" w:rsidRDefault="008F7353" w:rsidP="0017427E">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5E177C7" w14:textId="77777777" w:rsidR="008F7353" w:rsidRPr="00722B9C" w:rsidRDefault="008F7353" w:rsidP="0017427E">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65BD02EE" w14:textId="77777777" w:rsidR="008F7353" w:rsidRPr="00722B9C" w:rsidRDefault="008F7353" w:rsidP="0017427E">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F264532" w14:textId="77777777" w:rsidR="008F7353" w:rsidRPr="00722B9C" w:rsidRDefault="008F7353" w:rsidP="0017427E">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1A3955C0" w14:textId="77777777" w:rsidR="008F7353" w:rsidRPr="00AD29CE" w:rsidRDefault="008F7353" w:rsidP="0017427E">
            <w:pPr>
              <w:widowControl w:val="0"/>
              <w:spacing w:after="160" w:line="360" w:lineRule="auto"/>
              <w:jc w:val="center"/>
              <w:rPr>
                <w:rFonts w:ascii="GHEA Grapalat" w:hAnsi="GHEA Grapalat"/>
              </w:rPr>
            </w:pPr>
          </w:p>
        </w:tc>
        <w:tc>
          <w:tcPr>
            <w:tcW w:w="4343" w:type="dxa"/>
          </w:tcPr>
          <w:p w14:paraId="249B5E46" w14:textId="77777777" w:rsidR="008F7353" w:rsidRPr="00AD29CE" w:rsidRDefault="008F7353" w:rsidP="0017427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77C6DC1" w14:textId="77777777" w:rsidR="008F7353" w:rsidRPr="00CA2754" w:rsidRDefault="008F7353" w:rsidP="0017427E">
            <w:pPr>
              <w:widowControl w:val="0"/>
              <w:jc w:val="center"/>
              <w:rPr>
                <w:rFonts w:ascii="GHEA Grapalat" w:hAnsi="GHEA Grapalat"/>
                <w:lang w:val="en-US"/>
              </w:rPr>
            </w:pPr>
            <w:r>
              <w:rPr>
                <w:rFonts w:ascii="GHEA Grapalat" w:hAnsi="GHEA Grapalat"/>
                <w:lang w:val="en-US"/>
              </w:rPr>
              <w:t>_________________________</w:t>
            </w:r>
          </w:p>
          <w:p w14:paraId="7B8B8C81" w14:textId="77777777" w:rsidR="008F7353" w:rsidRPr="00CA2754" w:rsidRDefault="008F7353" w:rsidP="0017427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9A39C2" w14:textId="77777777" w:rsidR="008F7353" w:rsidRPr="00AD29CE" w:rsidRDefault="008F7353" w:rsidP="0017427E">
            <w:pPr>
              <w:widowControl w:val="0"/>
              <w:spacing w:after="160" w:line="360" w:lineRule="auto"/>
              <w:jc w:val="center"/>
              <w:rPr>
                <w:rFonts w:ascii="GHEA Grapalat" w:hAnsi="GHEA Grapalat"/>
              </w:rPr>
            </w:pPr>
            <w:r w:rsidRPr="00AD29CE">
              <w:rPr>
                <w:rFonts w:ascii="GHEA Grapalat" w:hAnsi="GHEA Grapalat"/>
              </w:rPr>
              <w:t>М. П.</w:t>
            </w:r>
          </w:p>
        </w:tc>
      </w:tr>
    </w:tbl>
    <w:p w14:paraId="7A981FDA"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72BC188F"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6C193177" w14:textId="0D9A7892" w:rsidR="00B32481" w:rsidRDefault="00B32481" w:rsidP="00197820">
      <w:pPr>
        <w:widowControl w:val="0"/>
        <w:autoSpaceDE w:val="0"/>
        <w:autoSpaceDN w:val="0"/>
        <w:adjustRightInd w:val="0"/>
        <w:spacing w:after="160" w:line="360" w:lineRule="auto"/>
        <w:rPr>
          <w:rFonts w:ascii="GHEA Grapalat" w:hAnsi="GHEA Grapalat"/>
          <w:i/>
          <w:lang w:val="hy-AM"/>
        </w:rPr>
      </w:pPr>
    </w:p>
    <w:p w14:paraId="7A102BB0" w14:textId="5968F70C" w:rsidR="004A5581" w:rsidRDefault="004A5581" w:rsidP="00197820">
      <w:pPr>
        <w:widowControl w:val="0"/>
        <w:autoSpaceDE w:val="0"/>
        <w:autoSpaceDN w:val="0"/>
        <w:adjustRightInd w:val="0"/>
        <w:spacing w:after="160" w:line="360" w:lineRule="auto"/>
        <w:rPr>
          <w:rFonts w:ascii="GHEA Grapalat" w:hAnsi="GHEA Grapalat"/>
          <w:i/>
          <w:lang w:val="hy-AM"/>
        </w:rPr>
      </w:pPr>
    </w:p>
    <w:p w14:paraId="4E69F282" w14:textId="5B5FEAD2" w:rsidR="003B2F27" w:rsidRPr="00AD29CE" w:rsidRDefault="003B2F27" w:rsidP="0019782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18939D2" w14:textId="300DCD5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81BE7">
        <w:rPr>
          <w:rFonts w:ascii="GHEA Grapalat" w:hAnsi="GHEA Grapalat"/>
          <w:b/>
          <w:bCs/>
          <w:i/>
          <w:iCs/>
          <w:sz w:val="20"/>
          <w:szCs w:val="20"/>
          <w:lang w:val="hy-AM"/>
        </w:rPr>
        <w:t>ՏԿԵՆ-ԲՄԽԾՁԲ-2025/59ՏՀ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7C15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01ADD9" w14:textId="77777777" w:rsidTr="005B7138">
        <w:trPr>
          <w:tblCellSpacing w:w="7" w:type="dxa"/>
          <w:jc w:val="center"/>
        </w:trPr>
        <w:tc>
          <w:tcPr>
            <w:tcW w:w="0" w:type="auto"/>
            <w:gridSpan w:val="2"/>
            <w:vAlign w:val="center"/>
          </w:tcPr>
          <w:p w14:paraId="6B4C761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5B1A0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D24349" w14:textId="77777777" w:rsidTr="005B7138">
        <w:trPr>
          <w:tblCellSpacing w:w="7" w:type="dxa"/>
          <w:jc w:val="center"/>
        </w:trPr>
        <w:tc>
          <w:tcPr>
            <w:tcW w:w="0" w:type="auto"/>
            <w:vAlign w:val="center"/>
          </w:tcPr>
          <w:p w14:paraId="7C771F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07BC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D8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6530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0E9F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0309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9AA3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7F7D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EB73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CDAE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BD1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C00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6C2CAC" w14:textId="77777777" w:rsidR="003B2F27" w:rsidRPr="00AD29CE" w:rsidRDefault="003B2F27" w:rsidP="003B2F27">
      <w:pPr>
        <w:widowControl w:val="0"/>
        <w:spacing w:after="160" w:line="360" w:lineRule="auto"/>
        <w:ind w:firstLine="375"/>
        <w:rPr>
          <w:rFonts w:ascii="GHEA Grapalat" w:hAnsi="GHEA Grapalat"/>
          <w:iCs/>
          <w:color w:val="000000"/>
        </w:rPr>
      </w:pPr>
    </w:p>
    <w:p w14:paraId="3AFAA49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881FA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D33F0E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CAD01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1C2E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2738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3BF905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08AD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ABD11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AD4888" w14:textId="77777777" w:rsidTr="005B7138">
        <w:trPr>
          <w:jc w:val="center"/>
        </w:trPr>
        <w:tc>
          <w:tcPr>
            <w:tcW w:w="357" w:type="dxa"/>
            <w:vMerge w:val="restart"/>
            <w:shd w:val="clear" w:color="auto" w:fill="auto"/>
            <w:vAlign w:val="center"/>
          </w:tcPr>
          <w:p w14:paraId="2A806D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6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58D5D8" w14:textId="77777777" w:rsidTr="005B7138">
        <w:trPr>
          <w:jc w:val="center"/>
        </w:trPr>
        <w:tc>
          <w:tcPr>
            <w:tcW w:w="357" w:type="dxa"/>
            <w:vMerge/>
            <w:shd w:val="clear" w:color="auto" w:fill="auto"/>
          </w:tcPr>
          <w:p w14:paraId="10C442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26D2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73BE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36A9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A2F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ED3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BCCE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DF5BA9" w14:textId="77777777" w:rsidTr="005B7138">
        <w:trPr>
          <w:trHeight w:val="1105"/>
          <w:jc w:val="center"/>
        </w:trPr>
        <w:tc>
          <w:tcPr>
            <w:tcW w:w="357" w:type="dxa"/>
            <w:vMerge/>
            <w:tcBorders>
              <w:bottom w:val="single" w:sz="4" w:space="0" w:color="auto"/>
            </w:tcBorders>
            <w:shd w:val="clear" w:color="auto" w:fill="auto"/>
          </w:tcPr>
          <w:p w14:paraId="2D10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DF09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30687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A1D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DA13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038E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599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77D86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5AC3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EA751C7" w14:textId="77777777" w:rsidTr="005B7138">
        <w:trPr>
          <w:jc w:val="center"/>
        </w:trPr>
        <w:tc>
          <w:tcPr>
            <w:tcW w:w="357" w:type="dxa"/>
            <w:shd w:val="clear" w:color="auto" w:fill="auto"/>
            <w:vAlign w:val="center"/>
          </w:tcPr>
          <w:p w14:paraId="28CC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81101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84B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1368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631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C23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FAF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A34C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06E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5C732" w14:textId="77777777" w:rsidTr="005B7138">
        <w:trPr>
          <w:jc w:val="center"/>
        </w:trPr>
        <w:tc>
          <w:tcPr>
            <w:tcW w:w="357" w:type="dxa"/>
            <w:shd w:val="clear" w:color="auto" w:fill="auto"/>
          </w:tcPr>
          <w:p w14:paraId="23F93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C98B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EA8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CFA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8ED0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BF1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9381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D30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2AACA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5770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8C65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C7B2CF" w14:textId="77777777" w:rsidTr="005B7138">
        <w:trPr>
          <w:trHeight w:val="266"/>
          <w:tblCellSpacing w:w="7" w:type="dxa"/>
          <w:jc w:val="center"/>
        </w:trPr>
        <w:tc>
          <w:tcPr>
            <w:tcW w:w="0" w:type="auto"/>
            <w:vAlign w:val="center"/>
          </w:tcPr>
          <w:p w14:paraId="0B2AB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0BDA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0B2D1D" w14:textId="77777777" w:rsidTr="005B7138">
        <w:trPr>
          <w:trHeight w:val="473"/>
          <w:tblCellSpacing w:w="7" w:type="dxa"/>
          <w:jc w:val="center"/>
        </w:trPr>
        <w:tc>
          <w:tcPr>
            <w:tcW w:w="0" w:type="auto"/>
            <w:vAlign w:val="center"/>
          </w:tcPr>
          <w:p w14:paraId="0E238A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4FE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2F5AB3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B5D7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07D97" w14:textId="77777777" w:rsidTr="005B7138">
        <w:trPr>
          <w:trHeight w:val="503"/>
          <w:tblCellSpacing w:w="7" w:type="dxa"/>
          <w:jc w:val="center"/>
        </w:trPr>
        <w:tc>
          <w:tcPr>
            <w:tcW w:w="0" w:type="auto"/>
            <w:vAlign w:val="center"/>
          </w:tcPr>
          <w:p w14:paraId="43CE6B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FA4A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133B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F2D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0B1E53" w14:textId="77777777" w:rsidTr="005B7138">
        <w:trPr>
          <w:trHeight w:val="281"/>
          <w:tblCellSpacing w:w="7" w:type="dxa"/>
          <w:jc w:val="center"/>
        </w:trPr>
        <w:tc>
          <w:tcPr>
            <w:tcW w:w="0" w:type="auto"/>
            <w:vAlign w:val="center"/>
          </w:tcPr>
          <w:p w14:paraId="2A9EC3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7C6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96F7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A19675" w14:textId="77777777" w:rsidR="003B2F27" w:rsidRDefault="003B2F27" w:rsidP="003B2F27">
      <w:pPr>
        <w:rPr>
          <w:rFonts w:ascii="GHEA Grapalat" w:hAnsi="GHEA Grapalat"/>
        </w:rPr>
      </w:pPr>
      <w:r>
        <w:rPr>
          <w:rFonts w:ascii="GHEA Grapalat" w:hAnsi="GHEA Grapalat"/>
        </w:rPr>
        <w:br w:type="page"/>
      </w:r>
    </w:p>
    <w:p w14:paraId="3415DF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562AD" w14:textId="0E79493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81BE7">
        <w:rPr>
          <w:rFonts w:ascii="GHEA Grapalat" w:hAnsi="GHEA Grapalat"/>
          <w:b/>
          <w:bCs/>
          <w:i/>
          <w:iCs/>
          <w:sz w:val="20"/>
          <w:szCs w:val="20"/>
          <w:lang w:val="hy-AM"/>
        </w:rPr>
        <w:t>ՏԿԵՆ-ԲՄԽԾՁԲ-2025/59ՏՀ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175AD9" w14:textId="77777777" w:rsidR="003B2F27" w:rsidRPr="00AD29CE" w:rsidRDefault="003B2F27" w:rsidP="003B2F27">
      <w:pPr>
        <w:widowControl w:val="0"/>
        <w:spacing w:after="160" w:line="360" w:lineRule="auto"/>
        <w:rPr>
          <w:rFonts w:ascii="GHEA Grapalat" w:hAnsi="GHEA Grapalat"/>
        </w:rPr>
      </w:pPr>
    </w:p>
    <w:p w14:paraId="6004DB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56D23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FB2F3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4F6F9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7955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C7ED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EABB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50E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88BD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DEC4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43D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1FF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DD2F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901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F89F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0C53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8EAB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84F1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20DB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9BA59" w14:textId="77777777" w:rsidR="003B2F27" w:rsidRPr="00AD29CE" w:rsidRDefault="003B2F27" w:rsidP="005B7138">
            <w:pPr>
              <w:widowControl w:val="0"/>
              <w:spacing w:after="120"/>
              <w:rPr>
                <w:rFonts w:ascii="GHEA Grapalat" w:hAnsi="GHEA Grapalat" w:cs="Sylfaen"/>
              </w:rPr>
            </w:pPr>
          </w:p>
        </w:tc>
      </w:tr>
      <w:tr w:rsidR="003B2F27" w:rsidRPr="00AD29CE" w14:paraId="165C9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3AB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1BAD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097CF" w14:textId="77777777" w:rsidR="003B2F27" w:rsidRPr="00AD29CE" w:rsidRDefault="003B2F27" w:rsidP="005B7138">
            <w:pPr>
              <w:widowControl w:val="0"/>
              <w:spacing w:after="120"/>
              <w:rPr>
                <w:rFonts w:ascii="GHEA Grapalat" w:hAnsi="GHEA Grapalat" w:cs="Sylfaen"/>
              </w:rPr>
            </w:pPr>
          </w:p>
        </w:tc>
      </w:tr>
    </w:tbl>
    <w:p w14:paraId="5E57CED0" w14:textId="587BF356" w:rsidR="003B2F27" w:rsidRDefault="003B2F27" w:rsidP="008F735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A5F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D2A2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8B00AE" w14:textId="77777777" w:rsidTr="005B7138">
        <w:tc>
          <w:tcPr>
            <w:tcW w:w="4785" w:type="dxa"/>
          </w:tcPr>
          <w:p w14:paraId="11B37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A643F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545BAD" w14:textId="2633225B" w:rsidR="003B2F27" w:rsidRPr="00AD29CE" w:rsidRDefault="003B2F27" w:rsidP="008F735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6C455F" w14:textId="77777777" w:rsidTr="005B7138">
        <w:trPr>
          <w:tblCellSpacing w:w="7" w:type="dxa"/>
          <w:jc w:val="center"/>
        </w:trPr>
        <w:tc>
          <w:tcPr>
            <w:tcW w:w="0" w:type="auto"/>
            <w:vAlign w:val="center"/>
          </w:tcPr>
          <w:p w14:paraId="1B4DC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BB6D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5E5B0E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664B5E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6FF80B91" w14:textId="77777777" w:rsidTr="005B7138">
        <w:trPr>
          <w:tblCellSpacing w:w="7" w:type="dxa"/>
          <w:jc w:val="center"/>
        </w:trPr>
        <w:tc>
          <w:tcPr>
            <w:tcW w:w="0" w:type="auto"/>
            <w:vAlign w:val="center"/>
          </w:tcPr>
          <w:p w14:paraId="78AE32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 xml:space="preserve">___________________________ </w:t>
            </w:r>
          </w:p>
          <w:p w14:paraId="4DC946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A6DEC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BC9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A5628B" w14:textId="77777777" w:rsidTr="005B7138">
        <w:trPr>
          <w:tblCellSpacing w:w="7" w:type="dxa"/>
          <w:jc w:val="center"/>
        </w:trPr>
        <w:tc>
          <w:tcPr>
            <w:tcW w:w="0" w:type="auto"/>
            <w:vAlign w:val="center"/>
          </w:tcPr>
          <w:p w14:paraId="19E0B0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F1ADC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C25C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71797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B4E2C71" w14:textId="6A3920EF" w:rsidR="008F7353" w:rsidRDefault="008F7353" w:rsidP="00B46D58">
      <w:pPr>
        <w:widowControl w:val="0"/>
        <w:spacing w:after="160"/>
        <w:ind w:left="-142" w:firstLine="142"/>
        <w:jc w:val="center"/>
        <w:rPr>
          <w:rFonts w:ascii="GHEA Grapalat" w:hAnsi="GHEA Grapalat"/>
          <w:i/>
          <w:lang w:val="en-US"/>
        </w:rPr>
      </w:pPr>
    </w:p>
    <w:p w14:paraId="2CB1500F" w14:textId="77777777" w:rsidR="008F7353" w:rsidRDefault="008F7353">
      <w:pPr>
        <w:rPr>
          <w:rFonts w:ascii="GHEA Grapalat" w:hAnsi="GHEA Grapalat"/>
          <w:i/>
          <w:lang w:val="en-US"/>
        </w:rPr>
      </w:pPr>
      <w:r>
        <w:rPr>
          <w:rFonts w:ascii="GHEA Grapalat" w:hAnsi="GHEA Grapalat"/>
          <w:i/>
          <w:lang w:val="en-US"/>
        </w:rPr>
        <w:br w:type="page"/>
      </w:r>
    </w:p>
    <w:p w14:paraId="2959241F"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lastRenderedPageBreak/>
        <w:t>Приложение № 4</w:t>
      </w:r>
    </w:p>
    <w:p w14:paraId="5BCB767A" w14:textId="6A3DD397" w:rsidR="008F7353" w:rsidRPr="00A33C34" w:rsidRDefault="008F7353" w:rsidP="008F73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C81BE7">
        <w:rPr>
          <w:rFonts w:ascii="GHEA Grapalat" w:hAnsi="GHEA Grapalat"/>
          <w:b/>
          <w:bCs/>
          <w:i/>
          <w:iCs/>
          <w:sz w:val="20"/>
          <w:szCs w:val="20"/>
          <w:lang w:val="hy-AM"/>
        </w:rPr>
        <w:t>ՏԿԵՆ-ԲՄԽԾՁԲ-2025/59ՏՀ</w:t>
      </w:r>
      <w:r w:rsidR="0071045E">
        <w:rPr>
          <w:rFonts w:ascii="GHEA Grapalat" w:hAnsi="GHEA Grapalat"/>
          <w:b/>
          <w:bCs/>
          <w:i/>
          <w:iCs/>
          <w:sz w:val="20"/>
          <w:szCs w:val="20"/>
          <w:lang w:val="hy-AM"/>
        </w:rPr>
        <w:t xml:space="preserve"> </w:t>
      </w:r>
      <w:r w:rsidR="0071045E" w:rsidRPr="00C81BE7">
        <w:rPr>
          <w:rFonts w:ascii="GHEA Grapalat" w:hAnsi="GHEA Grapalat"/>
          <w:b/>
          <w:bCs/>
          <w:i/>
          <w:iCs/>
          <w:sz w:val="20"/>
          <w:szCs w:val="20"/>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8D0F85" w14:textId="77777777" w:rsidR="008F7353" w:rsidRPr="00A33C34" w:rsidRDefault="008F7353" w:rsidP="008F7353">
      <w:pPr>
        <w:jc w:val="center"/>
        <w:rPr>
          <w:rFonts w:ascii="GHEA Grapalat" w:hAnsi="GHEA Grapalat" w:cs="GHEA Grapalat"/>
        </w:rPr>
      </w:pPr>
    </w:p>
    <w:p w14:paraId="69993C0D" w14:textId="77777777" w:rsidR="008F7353" w:rsidRPr="00A33C34" w:rsidRDefault="008F7353" w:rsidP="008F7353">
      <w:pPr>
        <w:jc w:val="center"/>
        <w:rPr>
          <w:rFonts w:ascii="GHEA Grapalat" w:hAnsi="GHEA Grapalat" w:cs="GHEA Grapalat"/>
        </w:rPr>
      </w:pPr>
      <w:r w:rsidRPr="00A33C34">
        <w:rPr>
          <w:rFonts w:ascii="GHEA Grapalat" w:hAnsi="GHEA Grapalat" w:cs="GHEA Grapalat"/>
        </w:rPr>
        <w:t>УВЕДОМЛЕНИЕ</w:t>
      </w:r>
    </w:p>
    <w:p w14:paraId="36A1BDA7" w14:textId="77777777" w:rsidR="008F7353" w:rsidRPr="00A33C34" w:rsidRDefault="008F7353" w:rsidP="008F7353">
      <w:pPr>
        <w:jc w:val="center"/>
        <w:rPr>
          <w:rFonts w:ascii="GHEA Grapalat" w:hAnsi="GHEA Grapalat" w:cs="GHEA Grapalat"/>
          <w:lang w:val="hy-AM"/>
        </w:rPr>
      </w:pPr>
    </w:p>
    <w:p w14:paraId="75F57DF7" w14:textId="77777777" w:rsidR="008F7353" w:rsidRPr="00A33C34" w:rsidRDefault="008F7353" w:rsidP="008F73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EE65D0" w14:textId="77777777" w:rsidR="008F7353" w:rsidRPr="00A33C34" w:rsidRDefault="008F7353" w:rsidP="008F73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C4CAC9" w14:textId="77777777" w:rsidR="008F7353" w:rsidRPr="00A33C34" w:rsidRDefault="008F7353" w:rsidP="008F7353">
      <w:pPr>
        <w:rPr>
          <w:rFonts w:ascii="GHEA Grapalat" w:hAnsi="GHEA Grapalat"/>
          <w:vertAlign w:val="superscript"/>
          <w:lang w:val="es-ES"/>
        </w:rPr>
      </w:pPr>
    </w:p>
    <w:p w14:paraId="69A43BE9" w14:textId="77777777" w:rsidR="008F7353" w:rsidRPr="00A33C34" w:rsidRDefault="008F7353" w:rsidP="008F7353">
      <w:pPr>
        <w:pStyle w:val="ListParagraph"/>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9B5101" w14:textId="77777777" w:rsidR="008F7353" w:rsidRPr="00A33C34" w:rsidRDefault="008F7353" w:rsidP="008F73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7F7AC4" w14:textId="77777777" w:rsidR="008F7353" w:rsidRPr="00A33C34" w:rsidRDefault="008F7353" w:rsidP="008F73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957E28" w14:textId="77777777" w:rsidR="008F7353" w:rsidRPr="00A33C34" w:rsidRDefault="008F7353" w:rsidP="008F73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158CEA" w14:textId="77777777" w:rsidR="008F7353" w:rsidRPr="00A33C34" w:rsidRDefault="008F7353" w:rsidP="008F73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CBB251" w14:textId="77777777" w:rsidR="008F7353" w:rsidRPr="00A33C34" w:rsidRDefault="008F7353" w:rsidP="008F7353">
      <w:pPr>
        <w:rPr>
          <w:rFonts w:ascii="GHEA Grapalat" w:hAnsi="GHEA Grapalat" w:cs="Sylfaen"/>
          <w:sz w:val="20"/>
          <w:szCs w:val="20"/>
          <w:lang w:val="es-ES"/>
        </w:rPr>
      </w:pPr>
    </w:p>
    <w:p w14:paraId="7A84A7F0" w14:textId="77777777" w:rsidR="008F7353" w:rsidRPr="00A33C34" w:rsidRDefault="008F7353" w:rsidP="008F7353">
      <w:pPr>
        <w:pStyle w:val="ListParagraph"/>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E2B8C36" w14:textId="77777777" w:rsidR="008F7353" w:rsidRPr="00A33C34" w:rsidRDefault="008F7353" w:rsidP="008F7353">
      <w:pPr>
        <w:jc w:val="center"/>
        <w:rPr>
          <w:rFonts w:ascii="GHEA Grapalat" w:hAnsi="GHEA Grapalat" w:cs="GHEA Grapalat"/>
          <w:lang w:val="es-ES"/>
        </w:rPr>
      </w:pPr>
    </w:p>
    <w:p w14:paraId="77AECE5A" w14:textId="77777777" w:rsidR="008F7353" w:rsidRPr="00A33C34" w:rsidRDefault="008F7353" w:rsidP="008F7353">
      <w:pPr>
        <w:ind w:firstLine="709"/>
        <w:rPr>
          <w:lang w:val="es-ES"/>
        </w:rPr>
      </w:pPr>
    </w:p>
    <w:p w14:paraId="082F51A1" w14:textId="77777777" w:rsidR="008F7353" w:rsidRPr="00A33C34" w:rsidRDefault="008F7353" w:rsidP="008F7353">
      <w:pPr>
        <w:ind w:firstLine="709"/>
        <w:rPr>
          <w:lang w:val="es-ES"/>
        </w:rPr>
      </w:pPr>
    </w:p>
    <w:p w14:paraId="1A5B3594" w14:textId="77777777" w:rsidR="008F7353" w:rsidRPr="00A33C34" w:rsidRDefault="008F7353" w:rsidP="008F7353">
      <w:pPr>
        <w:ind w:firstLine="709"/>
        <w:rPr>
          <w:lang w:val="es-ES"/>
        </w:rPr>
      </w:pPr>
    </w:p>
    <w:p w14:paraId="38232910" w14:textId="77777777" w:rsidR="008F7353" w:rsidRPr="00A33C34" w:rsidRDefault="008F7353" w:rsidP="008F73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EB0A6D" w14:textId="77777777" w:rsidR="008F7353" w:rsidRPr="00A33C34" w:rsidRDefault="008F7353" w:rsidP="008F73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FBD99A" w14:textId="77777777" w:rsidR="008F7353" w:rsidRPr="00A33C34" w:rsidRDefault="008F7353" w:rsidP="008F7353">
      <w:pPr>
        <w:jc w:val="right"/>
        <w:rPr>
          <w:rFonts w:ascii="GHEA Grapalat" w:hAnsi="GHEA Grapalat"/>
          <w:sz w:val="20"/>
          <w:lang w:val="hy-AM"/>
        </w:rPr>
      </w:pPr>
      <w:r w:rsidRPr="00A33C34">
        <w:rPr>
          <w:rFonts w:ascii="GHEA Grapalat" w:hAnsi="GHEA Grapalat"/>
          <w:sz w:val="20"/>
          <w:lang w:val="hy-AM"/>
        </w:rPr>
        <w:t xml:space="preserve">    </w:t>
      </w:r>
    </w:p>
    <w:p w14:paraId="2ED7D944"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9B6C3E5"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85F8E3" w14:textId="77777777" w:rsidR="008F7353" w:rsidRPr="00A33C34" w:rsidRDefault="008F7353" w:rsidP="008F7353">
      <w:pPr>
        <w:jc w:val="center"/>
        <w:rPr>
          <w:rFonts w:ascii="GHEA Grapalat" w:hAnsi="GHEA Grapalat" w:cs="Sylfaen"/>
          <w:sz w:val="16"/>
          <w:szCs w:val="16"/>
          <w:lang w:val="es-ES"/>
        </w:rPr>
      </w:pPr>
    </w:p>
    <w:p w14:paraId="25AA0E5C" w14:textId="77777777" w:rsidR="008F7353" w:rsidRPr="00A33C34" w:rsidRDefault="008F7353" w:rsidP="008F73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F7F1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33FD3">
      <w:footnotePr>
        <w:pos w:val="beneathText"/>
      </w:footnotePr>
      <w:pgSz w:w="11906" w:h="16838" w:code="9"/>
      <w:pgMar w:top="993" w:right="1418" w:bottom="170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F379" w14:textId="77777777" w:rsidR="00BE29D0" w:rsidRDefault="00BE29D0">
      <w:r>
        <w:separator/>
      </w:r>
    </w:p>
  </w:endnote>
  <w:endnote w:type="continuationSeparator" w:id="0">
    <w:p w14:paraId="09D575A3" w14:textId="77777777" w:rsidR="00BE29D0" w:rsidRDefault="00BE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26E92DD"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9CB3A" w14:textId="77777777" w:rsidR="00BE29D0" w:rsidRDefault="00BE29D0">
      <w:r>
        <w:separator/>
      </w:r>
    </w:p>
  </w:footnote>
  <w:footnote w:type="continuationSeparator" w:id="0">
    <w:p w14:paraId="406E0100" w14:textId="77777777" w:rsidR="00BE29D0" w:rsidRDefault="00BE29D0">
      <w:r>
        <w:continuationSeparator/>
      </w:r>
    </w:p>
  </w:footnote>
  <w:footnote w:id="1">
    <w:p w14:paraId="79D19494"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3DDBC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825AF1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58BC10E7"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E14343" w14:textId="77777777" w:rsidR="004477E1" w:rsidRPr="00936FBF" w:rsidRDefault="004477E1">
      <w:pPr>
        <w:pStyle w:val="FootnoteText"/>
        <w:rPr>
          <w:lang w:val="af-ZA"/>
        </w:rPr>
      </w:pPr>
    </w:p>
  </w:footnote>
  <w:footnote w:id="3">
    <w:p w14:paraId="7B2B8E89"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549DF8C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C9B981" w14:textId="77777777" w:rsidR="004477E1" w:rsidRDefault="004477E1" w:rsidP="006B3E56">
      <w:pPr>
        <w:jc w:val="both"/>
      </w:pPr>
    </w:p>
    <w:p w14:paraId="1BDE7F34" w14:textId="77777777" w:rsidR="004477E1" w:rsidRPr="008444F1" w:rsidRDefault="004477E1" w:rsidP="006B3E56">
      <w:pPr>
        <w:jc w:val="both"/>
        <w:rPr>
          <w:i/>
        </w:rPr>
      </w:pPr>
    </w:p>
    <w:p w14:paraId="41C2B2C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55046D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3B99C5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AE817B" w14:textId="77777777" w:rsidR="004477E1" w:rsidRDefault="004477E1" w:rsidP="006B3E56">
      <w:pPr>
        <w:jc w:val="both"/>
        <w:rPr>
          <w:rFonts w:ascii="GHEA Grapalat" w:hAnsi="GHEA Grapalat"/>
          <w:sz w:val="20"/>
          <w:szCs w:val="20"/>
          <w:lang w:val="af-ZA"/>
        </w:rPr>
      </w:pPr>
    </w:p>
    <w:p w14:paraId="4BAA0C0C" w14:textId="77777777" w:rsidR="004477E1" w:rsidRDefault="004477E1" w:rsidP="006B3E56">
      <w:pPr>
        <w:pStyle w:val="FootnoteText"/>
        <w:rPr>
          <w:rFonts w:asciiTheme="minorHAnsi" w:hAnsiTheme="minorHAnsi"/>
          <w:lang w:val="af-ZA"/>
        </w:rPr>
      </w:pPr>
    </w:p>
  </w:footnote>
  <w:footnote w:id="6">
    <w:p w14:paraId="03954E4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E82248" w14:textId="77777777" w:rsidR="004477E1" w:rsidRPr="00D3436F" w:rsidRDefault="004477E1">
      <w:pPr>
        <w:pStyle w:val="FootnoteText"/>
        <w:rPr>
          <w:lang w:val="es-ES"/>
        </w:rPr>
      </w:pPr>
    </w:p>
  </w:footnote>
  <w:footnote w:id="7">
    <w:p w14:paraId="63DFF2FB" w14:textId="77777777" w:rsidR="00A30A4D" w:rsidRPr="008842CE" w:rsidRDefault="00A30A4D" w:rsidP="00A30A4D">
      <w:pPr>
        <w:pStyle w:val="FootnoteText"/>
        <w:jc w:val="both"/>
      </w:pPr>
    </w:p>
  </w:footnote>
  <w:footnote w:id="8">
    <w:p w14:paraId="1D0D46D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1DF7B08"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7FE49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70F994"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23674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6B36CE7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9C23FE" w14:textId="77777777" w:rsidR="004477E1" w:rsidRPr="00576D9C" w:rsidRDefault="004477E1" w:rsidP="003B2F27">
      <w:pPr>
        <w:pStyle w:val="FootnoteText"/>
        <w:jc w:val="both"/>
        <w:rPr>
          <w:rFonts w:ascii="GHEA Grapalat" w:hAnsi="GHEA Grapalat"/>
          <w:lang w:val="hy-AM"/>
        </w:rPr>
      </w:pPr>
    </w:p>
  </w:footnote>
  <w:footnote w:id="10">
    <w:p w14:paraId="711DA2E8"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247632C"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6919B1E" w14:textId="2FE73DA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AF8BD18" w14:textId="77777777" w:rsidR="004477E1" w:rsidRPr="00CA2754" w:rsidRDefault="004477E1" w:rsidP="003B2F27">
      <w:pPr>
        <w:pStyle w:val="FootnoteText"/>
        <w:jc w:val="both"/>
        <w:rPr>
          <w:sz w:val="2"/>
          <w:szCs w:val="2"/>
        </w:rPr>
      </w:pPr>
    </w:p>
  </w:footnote>
  <w:footnote w:id="13">
    <w:p w14:paraId="237B0A7A" w14:textId="77777777" w:rsidR="004477E1" w:rsidRDefault="004477E1"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FFA117C" w14:textId="77777777" w:rsidR="006445EA" w:rsidRDefault="006445EA" w:rsidP="003B2F27">
      <w:pPr>
        <w:pStyle w:val="FootnoteText"/>
        <w:jc w:val="both"/>
        <w:rPr>
          <w:rFonts w:ascii="GHEA Grapalat" w:hAnsi="GHEA Grapalat"/>
          <w:i/>
        </w:rPr>
      </w:pPr>
    </w:p>
    <w:p w14:paraId="29DD791C" w14:textId="77777777" w:rsidR="006445EA" w:rsidRPr="00CA2754" w:rsidRDefault="006445E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2522765">
    <w:abstractNumId w:val="26"/>
  </w:num>
  <w:num w:numId="2" w16cid:durableId="2051031620">
    <w:abstractNumId w:val="14"/>
  </w:num>
  <w:num w:numId="3" w16cid:durableId="819080899">
    <w:abstractNumId w:val="25"/>
  </w:num>
  <w:num w:numId="4" w16cid:durableId="577907288">
    <w:abstractNumId w:val="20"/>
  </w:num>
  <w:num w:numId="5" w16cid:durableId="631138455">
    <w:abstractNumId w:val="30"/>
  </w:num>
  <w:num w:numId="6" w16cid:durableId="2092458849">
    <w:abstractNumId w:val="26"/>
    <w:lvlOverride w:ilvl="0">
      <w:startOverride w:val="1"/>
    </w:lvlOverride>
    <w:lvlOverride w:ilvl="1"/>
    <w:lvlOverride w:ilvl="2"/>
    <w:lvlOverride w:ilvl="3"/>
    <w:lvlOverride w:ilvl="4"/>
    <w:lvlOverride w:ilvl="5"/>
    <w:lvlOverride w:ilvl="6"/>
    <w:lvlOverride w:ilvl="7"/>
    <w:lvlOverride w:ilvl="8"/>
  </w:num>
  <w:num w:numId="7" w16cid:durableId="5844560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17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9601027">
    <w:abstractNumId w:val="23"/>
  </w:num>
  <w:num w:numId="10" w16cid:durableId="1406414451">
    <w:abstractNumId w:val="8"/>
  </w:num>
  <w:num w:numId="11" w16cid:durableId="1192691099">
    <w:abstractNumId w:val="12"/>
  </w:num>
  <w:num w:numId="12" w16cid:durableId="566694389">
    <w:abstractNumId w:val="40"/>
  </w:num>
  <w:num w:numId="13" w16cid:durableId="2044286370">
    <w:abstractNumId w:val="33"/>
  </w:num>
  <w:num w:numId="14" w16cid:durableId="225724465">
    <w:abstractNumId w:val="17"/>
  </w:num>
  <w:num w:numId="15" w16cid:durableId="1130132489">
    <w:abstractNumId w:val="38"/>
  </w:num>
  <w:num w:numId="16" w16cid:durableId="1168521611">
    <w:abstractNumId w:val="18"/>
  </w:num>
  <w:num w:numId="17" w16cid:durableId="326255297">
    <w:abstractNumId w:val="9"/>
  </w:num>
  <w:num w:numId="18" w16cid:durableId="2122609801">
    <w:abstractNumId w:val="1"/>
  </w:num>
  <w:num w:numId="19" w16cid:durableId="1364600144">
    <w:abstractNumId w:val="21"/>
  </w:num>
  <w:num w:numId="20" w16cid:durableId="2083405569">
    <w:abstractNumId w:val="21"/>
  </w:num>
  <w:num w:numId="21" w16cid:durableId="3732385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6668820">
    <w:abstractNumId w:val="27"/>
  </w:num>
  <w:num w:numId="23" w16cid:durableId="292905732">
    <w:abstractNumId w:val="11"/>
  </w:num>
  <w:num w:numId="24" w16cid:durableId="1822622441">
    <w:abstractNumId w:val="24"/>
  </w:num>
  <w:num w:numId="25" w16cid:durableId="1335760002">
    <w:abstractNumId w:val="16"/>
  </w:num>
  <w:num w:numId="26" w16cid:durableId="949166544">
    <w:abstractNumId w:val="7"/>
  </w:num>
  <w:num w:numId="27" w16cid:durableId="1693140539">
    <w:abstractNumId w:val="6"/>
  </w:num>
  <w:num w:numId="28" w16cid:durableId="437145169">
    <w:abstractNumId w:val="0"/>
  </w:num>
  <w:num w:numId="29" w16cid:durableId="1811557804">
    <w:abstractNumId w:val="13"/>
  </w:num>
  <w:num w:numId="30" w16cid:durableId="1186561386">
    <w:abstractNumId w:val="32"/>
  </w:num>
  <w:num w:numId="31" w16cid:durableId="245313005">
    <w:abstractNumId w:val="29"/>
  </w:num>
  <w:num w:numId="32" w16cid:durableId="468597730">
    <w:abstractNumId w:val="28"/>
  </w:num>
  <w:num w:numId="33" w16cid:durableId="792331114">
    <w:abstractNumId w:val="39"/>
  </w:num>
  <w:num w:numId="34" w16cid:durableId="1993826687">
    <w:abstractNumId w:val="31"/>
  </w:num>
  <w:num w:numId="35" w16cid:durableId="158355429">
    <w:abstractNumId w:val="2"/>
  </w:num>
  <w:num w:numId="36" w16cid:durableId="145245303">
    <w:abstractNumId w:val="15"/>
  </w:num>
  <w:num w:numId="37" w16cid:durableId="124012344">
    <w:abstractNumId w:val="35"/>
  </w:num>
  <w:num w:numId="38" w16cid:durableId="194579693">
    <w:abstractNumId w:val="22"/>
  </w:num>
  <w:num w:numId="39" w16cid:durableId="1118841049">
    <w:abstractNumId w:val="36"/>
  </w:num>
  <w:num w:numId="40" w16cid:durableId="45495877">
    <w:abstractNumId w:val="37"/>
  </w:num>
  <w:num w:numId="41" w16cid:durableId="2025478169">
    <w:abstractNumId w:val="10"/>
  </w:num>
  <w:num w:numId="42" w16cid:durableId="2141682479">
    <w:abstractNumId w:val="34"/>
  </w:num>
  <w:num w:numId="43" w16cid:durableId="2134593533">
    <w:abstractNumId w:val="19"/>
  </w:num>
  <w:num w:numId="44" w16cid:durableId="338853790">
    <w:abstractNumId w:val="4"/>
  </w:num>
  <w:num w:numId="45" w16cid:durableId="1455061160">
    <w:abstractNumId w:val="5"/>
  </w:num>
  <w:num w:numId="46" w16cid:durableId="89608556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C3"/>
    <w:rsid w:val="00027B94"/>
    <w:rsid w:val="00030D40"/>
    <w:rsid w:val="000312D9"/>
    <w:rsid w:val="000313A6"/>
    <w:rsid w:val="000316DF"/>
    <w:rsid w:val="0003232C"/>
    <w:rsid w:val="000330A3"/>
    <w:rsid w:val="00033946"/>
    <w:rsid w:val="00033B20"/>
    <w:rsid w:val="00034065"/>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9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4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57"/>
    <w:rsid w:val="000745BE"/>
    <w:rsid w:val="00074CC1"/>
    <w:rsid w:val="00074CD6"/>
    <w:rsid w:val="00075791"/>
    <w:rsid w:val="00075997"/>
    <w:rsid w:val="00076092"/>
    <w:rsid w:val="000763E5"/>
    <w:rsid w:val="0007656B"/>
    <w:rsid w:val="00077062"/>
    <w:rsid w:val="00077BB9"/>
    <w:rsid w:val="00080C4E"/>
    <w:rsid w:val="00080E73"/>
    <w:rsid w:val="000811C1"/>
    <w:rsid w:val="00081ED3"/>
    <w:rsid w:val="000822C1"/>
    <w:rsid w:val="000824E6"/>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AFD"/>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70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087"/>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4D"/>
    <w:rsid w:val="000F109E"/>
    <w:rsid w:val="000F164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CF"/>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82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8F"/>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E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53A"/>
    <w:rsid w:val="00217710"/>
    <w:rsid w:val="00217A51"/>
    <w:rsid w:val="00220ACB"/>
    <w:rsid w:val="00220C7C"/>
    <w:rsid w:val="00221873"/>
    <w:rsid w:val="002218FE"/>
    <w:rsid w:val="00221C7B"/>
    <w:rsid w:val="0022247D"/>
    <w:rsid w:val="002225ED"/>
    <w:rsid w:val="00223984"/>
    <w:rsid w:val="00224014"/>
    <w:rsid w:val="002240AB"/>
    <w:rsid w:val="002245A8"/>
    <w:rsid w:val="002250D8"/>
    <w:rsid w:val="0022515E"/>
    <w:rsid w:val="002252CD"/>
    <w:rsid w:val="0022553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44"/>
    <w:rsid w:val="002A3785"/>
    <w:rsid w:val="002A3E23"/>
    <w:rsid w:val="002A3FC1"/>
    <w:rsid w:val="002A464D"/>
    <w:rsid w:val="002A4BE0"/>
    <w:rsid w:val="002A596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CE"/>
    <w:rsid w:val="002B2BC4"/>
    <w:rsid w:val="002B32D6"/>
    <w:rsid w:val="002B372D"/>
    <w:rsid w:val="002B3E53"/>
    <w:rsid w:val="002B4457"/>
    <w:rsid w:val="002B4A2D"/>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C8"/>
    <w:rsid w:val="002C3CAA"/>
    <w:rsid w:val="002C4DBF"/>
    <w:rsid w:val="002C4FA1"/>
    <w:rsid w:val="002C539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90"/>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D8F"/>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9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D8"/>
    <w:rsid w:val="00352DB8"/>
    <w:rsid w:val="0035482E"/>
    <w:rsid w:val="00354AEF"/>
    <w:rsid w:val="0035555B"/>
    <w:rsid w:val="00355B51"/>
    <w:rsid w:val="0035631F"/>
    <w:rsid w:val="00356463"/>
    <w:rsid w:val="003566F8"/>
    <w:rsid w:val="00356BF3"/>
    <w:rsid w:val="00356E06"/>
    <w:rsid w:val="003572A0"/>
    <w:rsid w:val="003572EA"/>
    <w:rsid w:val="003579C1"/>
    <w:rsid w:val="00357A33"/>
    <w:rsid w:val="00357AA2"/>
    <w:rsid w:val="00357D48"/>
    <w:rsid w:val="00357E1B"/>
    <w:rsid w:val="003605D5"/>
    <w:rsid w:val="00360CF1"/>
    <w:rsid w:val="0036213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73A"/>
    <w:rsid w:val="0039338D"/>
    <w:rsid w:val="003946B4"/>
    <w:rsid w:val="00394990"/>
    <w:rsid w:val="003949A5"/>
    <w:rsid w:val="0039582D"/>
    <w:rsid w:val="00395B34"/>
    <w:rsid w:val="00395D6D"/>
    <w:rsid w:val="003960EA"/>
    <w:rsid w:val="0039646A"/>
    <w:rsid w:val="00396C8F"/>
    <w:rsid w:val="00396D60"/>
    <w:rsid w:val="00396EDB"/>
    <w:rsid w:val="0039719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FC"/>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F5D"/>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A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F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0"/>
    <w:rsid w:val="00403109"/>
    <w:rsid w:val="0040346A"/>
    <w:rsid w:val="0040446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64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5B2"/>
    <w:rsid w:val="00450C30"/>
    <w:rsid w:val="004521BB"/>
    <w:rsid w:val="00452888"/>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8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51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E85"/>
    <w:rsid w:val="0056235A"/>
    <w:rsid w:val="00562694"/>
    <w:rsid w:val="005627F2"/>
    <w:rsid w:val="00562EB1"/>
    <w:rsid w:val="0056331A"/>
    <w:rsid w:val="0056356A"/>
    <w:rsid w:val="005639B0"/>
    <w:rsid w:val="00564543"/>
    <w:rsid w:val="005646FC"/>
    <w:rsid w:val="00564909"/>
    <w:rsid w:val="0056625A"/>
    <w:rsid w:val="00566932"/>
    <w:rsid w:val="00566D4F"/>
    <w:rsid w:val="00567040"/>
    <w:rsid w:val="005672B4"/>
    <w:rsid w:val="005676BC"/>
    <w:rsid w:val="00567893"/>
    <w:rsid w:val="00567BD7"/>
    <w:rsid w:val="005716B8"/>
    <w:rsid w:val="005716D8"/>
    <w:rsid w:val="00571702"/>
    <w:rsid w:val="00571EEE"/>
    <w:rsid w:val="00571F29"/>
    <w:rsid w:val="005739AB"/>
    <w:rsid w:val="005744FC"/>
    <w:rsid w:val="00575C75"/>
    <w:rsid w:val="0057602A"/>
    <w:rsid w:val="00576B25"/>
    <w:rsid w:val="0057730A"/>
    <w:rsid w:val="00577582"/>
    <w:rsid w:val="00577F4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43"/>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2B3"/>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88"/>
    <w:rsid w:val="006445EA"/>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B5"/>
    <w:rsid w:val="00675E0D"/>
    <w:rsid w:val="00676178"/>
    <w:rsid w:val="00677658"/>
    <w:rsid w:val="00680E83"/>
    <w:rsid w:val="00681F45"/>
    <w:rsid w:val="00682755"/>
    <w:rsid w:val="00682931"/>
    <w:rsid w:val="00682C25"/>
    <w:rsid w:val="00682E8D"/>
    <w:rsid w:val="0068322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4B"/>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7A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CD4"/>
    <w:rsid w:val="006F202B"/>
    <w:rsid w:val="006F225E"/>
    <w:rsid w:val="006F246F"/>
    <w:rsid w:val="006F2702"/>
    <w:rsid w:val="006F2817"/>
    <w:rsid w:val="006F297B"/>
    <w:rsid w:val="006F2B19"/>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45E"/>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9C"/>
    <w:rsid w:val="00723462"/>
    <w:rsid w:val="00723E02"/>
    <w:rsid w:val="007248D6"/>
    <w:rsid w:val="007248F1"/>
    <w:rsid w:val="00724AB4"/>
    <w:rsid w:val="00724C58"/>
    <w:rsid w:val="0072587C"/>
    <w:rsid w:val="00725ED3"/>
    <w:rsid w:val="00726C0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04"/>
    <w:rsid w:val="00742F7B"/>
    <w:rsid w:val="0074334C"/>
    <w:rsid w:val="007442CF"/>
    <w:rsid w:val="00744742"/>
    <w:rsid w:val="00744D01"/>
    <w:rsid w:val="00745561"/>
    <w:rsid w:val="007477C3"/>
    <w:rsid w:val="007477E0"/>
    <w:rsid w:val="00747893"/>
    <w:rsid w:val="00747E00"/>
    <w:rsid w:val="00750023"/>
    <w:rsid w:val="0075029E"/>
    <w:rsid w:val="00750406"/>
    <w:rsid w:val="0075061D"/>
    <w:rsid w:val="0075067F"/>
    <w:rsid w:val="00750AED"/>
    <w:rsid w:val="00750DB7"/>
    <w:rsid w:val="00750E05"/>
    <w:rsid w:val="00750F3A"/>
    <w:rsid w:val="00750FFF"/>
    <w:rsid w:val="00751116"/>
    <w:rsid w:val="00751B5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A8"/>
    <w:rsid w:val="00780D44"/>
    <w:rsid w:val="007811AE"/>
    <w:rsid w:val="007813EB"/>
    <w:rsid w:val="00781688"/>
    <w:rsid w:val="00782D3C"/>
    <w:rsid w:val="00782D60"/>
    <w:rsid w:val="00782FC2"/>
    <w:rsid w:val="007834FF"/>
    <w:rsid w:val="0078387F"/>
    <w:rsid w:val="007838BE"/>
    <w:rsid w:val="007839E7"/>
    <w:rsid w:val="00783B71"/>
    <w:rsid w:val="00783C92"/>
    <w:rsid w:val="007840D4"/>
    <w:rsid w:val="00784848"/>
    <w:rsid w:val="00784CB7"/>
    <w:rsid w:val="00784D70"/>
    <w:rsid w:val="00785236"/>
    <w:rsid w:val="007854B2"/>
    <w:rsid w:val="007861DD"/>
    <w:rsid w:val="00786A78"/>
    <w:rsid w:val="007874CB"/>
    <w:rsid w:val="0078774A"/>
    <w:rsid w:val="00790715"/>
    <w:rsid w:val="00790A92"/>
    <w:rsid w:val="007910CB"/>
    <w:rsid w:val="00791764"/>
    <w:rsid w:val="00791FE4"/>
    <w:rsid w:val="00792849"/>
    <w:rsid w:val="007930E2"/>
    <w:rsid w:val="007930F9"/>
    <w:rsid w:val="00793108"/>
    <w:rsid w:val="007938B0"/>
    <w:rsid w:val="00793E8B"/>
    <w:rsid w:val="00794790"/>
    <w:rsid w:val="0079574B"/>
    <w:rsid w:val="00796008"/>
    <w:rsid w:val="00796076"/>
    <w:rsid w:val="007961A6"/>
    <w:rsid w:val="0079653C"/>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275"/>
    <w:rsid w:val="007E15A7"/>
    <w:rsid w:val="007E17E2"/>
    <w:rsid w:val="007E238F"/>
    <w:rsid w:val="007E31D9"/>
    <w:rsid w:val="007E3AEE"/>
    <w:rsid w:val="007E4355"/>
    <w:rsid w:val="007E439C"/>
    <w:rsid w:val="007E46D4"/>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FB0"/>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0A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939"/>
    <w:rsid w:val="00842CDF"/>
    <w:rsid w:val="008435A4"/>
    <w:rsid w:val="008435DB"/>
    <w:rsid w:val="00843892"/>
    <w:rsid w:val="00844434"/>
    <w:rsid w:val="008444F1"/>
    <w:rsid w:val="00845AA5"/>
    <w:rsid w:val="008463FB"/>
    <w:rsid w:val="00846DCF"/>
    <w:rsid w:val="00846EA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9F"/>
    <w:rsid w:val="00863197"/>
    <w:rsid w:val="00863DA1"/>
    <w:rsid w:val="00863E4D"/>
    <w:rsid w:val="00864147"/>
    <w:rsid w:val="0086443A"/>
    <w:rsid w:val="00865A1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47"/>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298"/>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3C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39E"/>
    <w:rsid w:val="008F2B76"/>
    <w:rsid w:val="008F2CEF"/>
    <w:rsid w:val="008F527F"/>
    <w:rsid w:val="008F6B74"/>
    <w:rsid w:val="008F7353"/>
    <w:rsid w:val="00900B54"/>
    <w:rsid w:val="00902D0C"/>
    <w:rsid w:val="00902FAF"/>
    <w:rsid w:val="00903382"/>
    <w:rsid w:val="00903898"/>
    <w:rsid w:val="00903A1A"/>
    <w:rsid w:val="00903D4D"/>
    <w:rsid w:val="00903DC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F"/>
    <w:rsid w:val="00917FAA"/>
    <w:rsid w:val="00920009"/>
    <w:rsid w:val="0092041F"/>
    <w:rsid w:val="009218AA"/>
    <w:rsid w:val="009229DF"/>
    <w:rsid w:val="00922B2E"/>
    <w:rsid w:val="00923711"/>
    <w:rsid w:val="00924434"/>
    <w:rsid w:val="00926875"/>
    <w:rsid w:val="00926D22"/>
    <w:rsid w:val="0092766D"/>
    <w:rsid w:val="00927888"/>
    <w:rsid w:val="00927EF7"/>
    <w:rsid w:val="00931A1F"/>
    <w:rsid w:val="00932115"/>
    <w:rsid w:val="00932781"/>
    <w:rsid w:val="009332D1"/>
    <w:rsid w:val="0093354D"/>
    <w:rsid w:val="009335A0"/>
    <w:rsid w:val="0093396A"/>
    <w:rsid w:val="00933FD3"/>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72"/>
    <w:rsid w:val="00976E3D"/>
    <w:rsid w:val="009771B9"/>
    <w:rsid w:val="009775DB"/>
    <w:rsid w:val="00980234"/>
    <w:rsid w:val="00981214"/>
    <w:rsid w:val="009813C4"/>
    <w:rsid w:val="00981540"/>
    <w:rsid w:val="009817A7"/>
    <w:rsid w:val="00981EC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1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C"/>
    <w:rsid w:val="009B3CA3"/>
    <w:rsid w:val="009B5889"/>
    <w:rsid w:val="009B58F7"/>
    <w:rsid w:val="009B5AC7"/>
    <w:rsid w:val="009B5ED1"/>
    <w:rsid w:val="009B6191"/>
    <w:rsid w:val="009B6D58"/>
    <w:rsid w:val="009B7A85"/>
    <w:rsid w:val="009C0ABA"/>
    <w:rsid w:val="009C1A9B"/>
    <w:rsid w:val="009C1D0F"/>
    <w:rsid w:val="009C37EB"/>
    <w:rsid w:val="009C3A21"/>
    <w:rsid w:val="009C3B73"/>
    <w:rsid w:val="009C3EC5"/>
    <w:rsid w:val="009C5388"/>
    <w:rsid w:val="009C5A1D"/>
    <w:rsid w:val="009C5D65"/>
    <w:rsid w:val="009C6103"/>
    <w:rsid w:val="009C7913"/>
    <w:rsid w:val="009D0F48"/>
    <w:rsid w:val="009D136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83"/>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F0"/>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550"/>
    <w:rsid w:val="00A27144"/>
    <w:rsid w:val="00A27FAF"/>
    <w:rsid w:val="00A27FBC"/>
    <w:rsid w:val="00A3062D"/>
    <w:rsid w:val="00A3083E"/>
    <w:rsid w:val="00A30A4D"/>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5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DD8"/>
    <w:rsid w:val="00A86287"/>
    <w:rsid w:val="00A868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838"/>
    <w:rsid w:val="00AC2609"/>
    <w:rsid w:val="00AC30D5"/>
    <w:rsid w:val="00AC34B0"/>
    <w:rsid w:val="00AC3F2F"/>
    <w:rsid w:val="00AC4EAF"/>
    <w:rsid w:val="00AC5807"/>
    <w:rsid w:val="00AC6131"/>
    <w:rsid w:val="00AC6523"/>
    <w:rsid w:val="00AC743C"/>
    <w:rsid w:val="00AC7A2E"/>
    <w:rsid w:val="00AD0BEB"/>
    <w:rsid w:val="00AD0D34"/>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9F8"/>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481"/>
    <w:rsid w:val="00B32C46"/>
    <w:rsid w:val="00B333DF"/>
    <w:rsid w:val="00B337B0"/>
    <w:rsid w:val="00B342EB"/>
    <w:rsid w:val="00B34BDA"/>
    <w:rsid w:val="00B351F5"/>
    <w:rsid w:val="00B359E8"/>
    <w:rsid w:val="00B3612B"/>
    <w:rsid w:val="00B36765"/>
    <w:rsid w:val="00B369D8"/>
    <w:rsid w:val="00B37250"/>
    <w:rsid w:val="00B37A00"/>
    <w:rsid w:val="00B40233"/>
    <w:rsid w:val="00B4077F"/>
    <w:rsid w:val="00B407E6"/>
    <w:rsid w:val="00B413A8"/>
    <w:rsid w:val="00B425F0"/>
    <w:rsid w:val="00B4364F"/>
    <w:rsid w:val="00B4374E"/>
    <w:rsid w:val="00B44A67"/>
    <w:rsid w:val="00B46279"/>
    <w:rsid w:val="00B46D58"/>
    <w:rsid w:val="00B4794D"/>
    <w:rsid w:val="00B47EA9"/>
    <w:rsid w:val="00B5040C"/>
    <w:rsid w:val="00B50BF5"/>
    <w:rsid w:val="00B50CBF"/>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C1C"/>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D6D"/>
    <w:rsid w:val="00B853BF"/>
    <w:rsid w:val="00B8636F"/>
    <w:rsid w:val="00B86BCB"/>
    <w:rsid w:val="00B86C5F"/>
    <w:rsid w:val="00B86FB7"/>
    <w:rsid w:val="00B87CCC"/>
    <w:rsid w:val="00B9100A"/>
    <w:rsid w:val="00B925B0"/>
    <w:rsid w:val="00B92991"/>
    <w:rsid w:val="00B92CA7"/>
    <w:rsid w:val="00B932B8"/>
    <w:rsid w:val="00B941D0"/>
    <w:rsid w:val="00B95C6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6B"/>
    <w:rsid w:val="00BB1BFD"/>
    <w:rsid w:val="00BB1C9B"/>
    <w:rsid w:val="00BB2B62"/>
    <w:rsid w:val="00BB2D33"/>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B56"/>
    <w:rsid w:val="00BD3B55"/>
    <w:rsid w:val="00BD4817"/>
    <w:rsid w:val="00BD48DD"/>
    <w:rsid w:val="00BD50E7"/>
    <w:rsid w:val="00BD564F"/>
    <w:rsid w:val="00BD572E"/>
    <w:rsid w:val="00BD5F94"/>
    <w:rsid w:val="00BD6BF7"/>
    <w:rsid w:val="00BD6C27"/>
    <w:rsid w:val="00BD72E6"/>
    <w:rsid w:val="00BE01AE"/>
    <w:rsid w:val="00BE12A4"/>
    <w:rsid w:val="00BE1C5E"/>
    <w:rsid w:val="00BE2236"/>
    <w:rsid w:val="00BE2572"/>
    <w:rsid w:val="00BE2855"/>
    <w:rsid w:val="00BE29D0"/>
    <w:rsid w:val="00BE40B1"/>
    <w:rsid w:val="00BE439E"/>
    <w:rsid w:val="00BE45B6"/>
    <w:rsid w:val="00BE5381"/>
    <w:rsid w:val="00BE54A9"/>
    <w:rsid w:val="00BE5525"/>
    <w:rsid w:val="00BE557F"/>
    <w:rsid w:val="00BE6363"/>
    <w:rsid w:val="00BE6F5D"/>
    <w:rsid w:val="00BE788C"/>
    <w:rsid w:val="00BE7FE1"/>
    <w:rsid w:val="00BF0284"/>
    <w:rsid w:val="00BF0420"/>
    <w:rsid w:val="00BF0913"/>
    <w:rsid w:val="00BF09F8"/>
    <w:rsid w:val="00BF0A2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8FF"/>
    <w:rsid w:val="00C061D3"/>
    <w:rsid w:val="00C061DC"/>
    <w:rsid w:val="00C062F8"/>
    <w:rsid w:val="00C06409"/>
    <w:rsid w:val="00C0705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B64"/>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E7"/>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9CE"/>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196"/>
    <w:rsid w:val="00CC5630"/>
    <w:rsid w:val="00CC6362"/>
    <w:rsid w:val="00CC667E"/>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81B"/>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55F"/>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10B"/>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60"/>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19"/>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3AF"/>
    <w:rsid w:val="00D62855"/>
    <w:rsid w:val="00D62C0F"/>
    <w:rsid w:val="00D63423"/>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81"/>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4E"/>
    <w:rsid w:val="00DD5CF9"/>
    <w:rsid w:val="00DD66E7"/>
    <w:rsid w:val="00DD6FDA"/>
    <w:rsid w:val="00DE12E0"/>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1AA"/>
    <w:rsid w:val="00DF749E"/>
    <w:rsid w:val="00E00AD1"/>
    <w:rsid w:val="00E00ED8"/>
    <w:rsid w:val="00E01503"/>
    <w:rsid w:val="00E01593"/>
    <w:rsid w:val="00E020C1"/>
    <w:rsid w:val="00E02F60"/>
    <w:rsid w:val="00E040F0"/>
    <w:rsid w:val="00E04589"/>
    <w:rsid w:val="00E045AE"/>
    <w:rsid w:val="00E046C2"/>
    <w:rsid w:val="00E04FA9"/>
    <w:rsid w:val="00E05F32"/>
    <w:rsid w:val="00E05F76"/>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5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DC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FF"/>
    <w:rsid w:val="00E81D32"/>
    <w:rsid w:val="00E84171"/>
    <w:rsid w:val="00E8425F"/>
    <w:rsid w:val="00E84F82"/>
    <w:rsid w:val="00E8513D"/>
    <w:rsid w:val="00E8590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0F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A5C"/>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AB9"/>
    <w:rsid w:val="00EE2663"/>
    <w:rsid w:val="00EE3925"/>
    <w:rsid w:val="00EE3BDD"/>
    <w:rsid w:val="00EE4047"/>
    <w:rsid w:val="00EE55F5"/>
    <w:rsid w:val="00EE5855"/>
    <w:rsid w:val="00EE5A09"/>
    <w:rsid w:val="00EE5D9B"/>
    <w:rsid w:val="00EE5DBD"/>
    <w:rsid w:val="00EE62ED"/>
    <w:rsid w:val="00EE68A4"/>
    <w:rsid w:val="00EE6D97"/>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42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82"/>
    <w:rsid w:val="00F26A4C"/>
    <w:rsid w:val="00F26C79"/>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43"/>
    <w:rsid w:val="00F449C0"/>
    <w:rsid w:val="00F45B4D"/>
    <w:rsid w:val="00F45B8B"/>
    <w:rsid w:val="00F460E3"/>
    <w:rsid w:val="00F4635A"/>
    <w:rsid w:val="00F46CF6"/>
    <w:rsid w:val="00F52B33"/>
    <w:rsid w:val="00F53D4F"/>
    <w:rsid w:val="00F53DCA"/>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709"/>
    <w:rsid w:val="00F707F9"/>
    <w:rsid w:val="00F70E55"/>
    <w:rsid w:val="00F710F0"/>
    <w:rsid w:val="00F71F29"/>
    <w:rsid w:val="00F72272"/>
    <w:rsid w:val="00F7305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C3A"/>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D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F2A"/>
  <w15:docId w15:val="{5A63EB75-66CD-42A9-B448-B845F046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44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445EA"/>
    <w:rPr>
      <w:rFonts w:ascii="Courier New" w:hAnsi="Courier New" w:cs="Courier New"/>
      <w:lang w:val="en-US" w:eastAsia="en-US" w:bidi="ar-SA"/>
    </w:rPr>
  </w:style>
  <w:style w:type="character" w:customStyle="1" w:styleId="y2iqfc">
    <w:name w:val="y2iqfc"/>
    <w:basedOn w:val="DefaultParagraphFont"/>
    <w:rsid w:val="006445EA"/>
  </w:style>
  <w:style w:type="character" w:customStyle="1" w:styleId="ezkurwreuab5ozgtqnkl">
    <w:name w:val="ezkurwreuab5ozgtqnkl"/>
    <w:basedOn w:val="DefaultParagraphFont"/>
    <w:rsid w:val="0068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88</Pages>
  <Words>24269</Words>
  <Characters>138337</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119</cp:revision>
  <cp:lastPrinted>2018-02-16T07:12:00Z</cp:lastPrinted>
  <dcterms:created xsi:type="dcterms:W3CDTF">2023-10-10T13:24:00Z</dcterms:created>
  <dcterms:modified xsi:type="dcterms:W3CDTF">2025-11-19T07:04:00Z</dcterms:modified>
</cp:coreProperties>
</file>