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13504F" w:rsidRDefault="00642EFE" w:rsidP="008C3AB1">
      <w:pPr>
        <w:pStyle w:val="BodyTextIndent"/>
        <w:widowControl w:val="0"/>
        <w:spacing w:line="240" w:lineRule="auto"/>
        <w:ind w:firstLine="0"/>
        <w:jc w:val="center"/>
        <w:rPr>
          <w:rFonts w:ascii="GHEA Grapalat" w:hAnsi="GHEA Grapalat"/>
          <w:b/>
          <w:i w:val="0"/>
          <w:sz w:val="22"/>
          <w:szCs w:val="22"/>
        </w:rPr>
      </w:pPr>
      <w:r w:rsidRPr="0013504F">
        <w:rPr>
          <w:rFonts w:ascii="GHEA Grapalat" w:hAnsi="GHEA Grapalat"/>
          <w:b/>
          <w:i w:val="0"/>
          <w:sz w:val="22"/>
          <w:szCs w:val="22"/>
        </w:rPr>
        <w:t>ОБЪЯВЛЕНИЕ</w:t>
      </w:r>
    </w:p>
    <w:p w14:paraId="75E839B6" w14:textId="5BD3284C" w:rsidR="00642EFE" w:rsidRPr="0013504F" w:rsidRDefault="00147221" w:rsidP="008C3AB1">
      <w:pPr>
        <w:pStyle w:val="BodyTextIndent"/>
        <w:widowControl w:val="0"/>
        <w:spacing w:line="240" w:lineRule="auto"/>
        <w:ind w:firstLine="0"/>
        <w:jc w:val="center"/>
        <w:rPr>
          <w:rFonts w:ascii="GHEA Grapalat" w:hAnsi="GHEA Grapalat"/>
          <w:b/>
          <w:i w:val="0"/>
          <w:sz w:val="22"/>
          <w:szCs w:val="22"/>
        </w:rPr>
      </w:pPr>
      <w:r w:rsidRPr="0013504F">
        <w:rPr>
          <w:rFonts w:ascii="GHEA Grapalat" w:hAnsi="GHEA Grapalat"/>
          <w:b/>
          <w:i w:val="0"/>
          <w:sz w:val="22"/>
          <w:szCs w:val="22"/>
        </w:rPr>
        <w:t>ОБ  ОТКРЫТОМ КОНКУРСЕ</w:t>
      </w:r>
      <w:r w:rsidR="00BA7128" w:rsidRPr="0013504F">
        <w:rPr>
          <w:rStyle w:val="FootnoteReference"/>
          <w:rFonts w:ascii="GHEA Grapalat" w:hAnsi="GHEA Grapalat"/>
          <w:b/>
          <w:i w:val="0"/>
          <w:sz w:val="22"/>
          <w:szCs w:val="22"/>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770EC05A" w:rsidR="00D30E1A" w:rsidRPr="00D631C0"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D631C0">
        <w:rPr>
          <w:rFonts w:ascii="GHEA Grapalat" w:hAnsi="GHEA Grapalat"/>
          <w:b/>
          <w:bCs/>
          <w:i w:val="0"/>
          <w:sz w:val="22"/>
          <w:szCs w:val="22"/>
        </w:rPr>
        <w:t xml:space="preserve">от </w:t>
      </w:r>
      <w:r w:rsidR="003D6364" w:rsidRPr="00D631C0">
        <w:rPr>
          <w:rFonts w:ascii="GHEA Grapalat" w:hAnsi="GHEA Grapalat"/>
          <w:b/>
          <w:bCs/>
          <w:i w:val="0"/>
          <w:sz w:val="22"/>
          <w:szCs w:val="22"/>
          <w:lang w:val="hy-AM"/>
        </w:rPr>
        <w:t>18</w:t>
      </w:r>
      <w:r w:rsidRPr="00D631C0">
        <w:rPr>
          <w:rFonts w:ascii="GHEA Grapalat" w:hAnsi="GHEA Grapalat"/>
          <w:b/>
          <w:bCs/>
          <w:i w:val="0"/>
          <w:sz w:val="22"/>
          <w:szCs w:val="22"/>
        </w:rPr>
        <w:t>-го</w:t>
      </w:r>
      <w:r w:rsidRPr="00D631C0">
        <w:rPr>
          <w:rFonts w:ascii="GHEA Grapalat" w:hAnsi="GHEA Grapalat"/>
          <w:b/>
          <w:bCs/>
          <w:i w:val="0"/>
          <w:sz w:val="22"/>
          <w:szCs w:val="22"/>
          <w:lang w:val="hy-AM"/>
        </w:rPr>
        <w:t xml:space="preserve"> </w:t>
      </w:r>
      <w:r w:rsidR="009479EE" w:rsidRPr="00D631C0">
        <w:rPr>
          <w:rFonts w:ascii="Calibri" w:hAnsi="Calibri" w:cs="Calibri"/>
          <w:b/>
          <w:i w:val="0"/>
          <w:sz w:val="22"/>
          <w:szCs w:val="22"/>
        </w:rPr>
        <w:t>Ноябрь</w:t>
      </w:r>
      <w:r w:rsidR="00033A54" w:rsidRPr="00D631C0">
        <w:rPr>
          <w:rStyle w:val="anegp0gi0b9av8jahpyh"/>
          <w:b/>
          <w:i w:val="0"/>
          <w:sz w:val="22"/>
          <w:szCs w:val="22"/>
        </w:rPr>
        <w:t xml:space="preserve"> </w:t>
      </w:r>
      <w:r w:rsidR="00D30E1A" w:rsidRPr="00D631C0">
        <w:rPr>
          <w:rFonts w:ascii="GHEA Grapalat" w:hAnsi="GHEA Grapalat"/>
          <w:b/>
          <w:bCs/>
          <w:i w:val="0"/>
          <w:sz w:val="22"/>
          <w:szCs w:val="22"/>
        </w:rPr>
        <w:t>20</w:t>
      </w:r>
      <w:r w:rsidR="00D30E1A" w:rsidRPr="00D631C0">
        <w:rPr>
          <w:rFonts w:ascii="GHEA Grapalat" w:hAnsi="GHEA Grapalat"/>
          <w:b/>
          <w:bCs/>
          <w:i w:val="0"/>
          <w:sz w:val="22"/>
          <w:szCs w:val="22"/>
          <w:lang w:val="hy-AM"/>
        </w:rPr>
        <w:t>25</w:t>
      </w:r>
      <w:r w:rsidR="00D30E1A" w:rsidRPr="00D631C0">
        <w:rPr>
          <w:rFonts w:ascii="GHEA Grapalat" w:hAnsi="GHEA Grapalat"/>
          <w:b/>
          <w:bCs/>
          <w:i w:val="0"/>
          <w:sz w:val="22"/>
          <w:szCs w:val="22"/>
        </w:rPr>
        <w:t xml:space="preserve"> года № 1</w:t>
      </w:r>
    </w:p>
    <w:bookmarkEnd w:id="0"/>
    <w:p w14:paraId="7E82B63A" w14:textId="33ABE60A" w:rsidR="0091042F" w:rsidRPr="0013504F" w:rsidRDefault="0006703E" w:rsidP="00B46D58">
      <w:pPr>
        <w:pStyle w:val="BodyTextIndent"/>
        <w:widowControl w:val="0"/>
        <w:spacing w:after="160" w:line="240" w:lineRule="auto"/>
        <w:ind w:firstLine="0"/>
        <w:jc w:val="center"/>
        <w:rPr>
          <w:rFonts w:ascii="GHEA Grapalat" w:hAnsi="GHEA Grapalat"/>
          <w:i w:val="0"/>
          <w:sz w:val="22"/>
          <w:szCs w:val="22"/>
        </w:rPr>
      </w:pPr>
      <w:r w:rsidRPr="0013504F">
        <w:rPr>
          <w:rFonts w:ascii="GHEA Grapalat" w:hAnsi="GHEA Grapalat"/>
          <w:i w:val="0"/>
          <w:sz w:val="22"/>
          <w:szCs w:val="22"/>
        </w:rPr>
        <w:t xml:space="preserve">Код </w:t>
      </w:r>
      <w:r w:rsidR="00417E48" w:rsidRPr="0013504F">
        <w:rPr>
          <w:rFonts w:ascii="GHEA Grapalat" w:hAnsi="GHEA Grapalat"/>
          <w:i w:val="0"/>
          <w:sz w:val="22"/>
          <w:szCs w:val="22"/>
        </w:rPr>
        <w:t>процедуры</w:t>
      </w:r>
      <w:r w:rsidRPr="0013504F">
        <w:rPr>
          <w:rFonts w:ascii="GHEA Grapalat" w:hAnsi="GHEA Grapalat"/>
          <w:i w:val="0"/>
          <w:sz w:val="22"/>
          <w:szCs w:val="22"/>
        </w:rPr>
        <w:t xml:space="preserve"> </w:t>
      </w:r>
      <w:r w:rsidR="006F489D" w:rsidRPr="0013504F">
        <w:rPr>
          <w:rFonts w:ascii="GHEA Grapalat" w:hAnsi="GHEA Grapalat"/>
          <w:b/>
          <w:i w:val="0"/>
          <w:sz w:val="22"/>
          <w:szCs w:val="22"/>
        </w:rPr>
        <w:t>ՏԿԵՆ-ԲՄԽԾՁԲ-</w:t>
      </w:r>
      <w:r w:rsidR="00033A54" w:rsidRPr="0013504F">
        <w:rPr>
          <w:rFonts w:ascii="GHEA Grapalat" w:hAnsi="GHEA Grapalat"/>
          <w:b/>
          <w:i w:val="0"/>
          <w:sz w:val="22"/>
          <w:szCs w:val="22"/>
        </w:rPr>
        <w:t>2025/</w:t>
      </w:r>
      <w:r w:rsidR="004E39AF">
        <w:rPr>
          <w:rFonts w:ascii="GHEA Grapalat" w:hAnsi="GHEA Grapalat"/>
          <w:b/>
          <w:i w:val="0"/>
          <w:sz w:val="22"/>
          <w:szCs w:val="22"/>
          <w:lang w:val="hy-AM"/>
        </w:rPr>
        <w:t>35</w:t>
      </w:r>
      <w:r w:rsidR="00033A54" w:rsidRPr="0013504F">
        <w:rPr>
          <w:rFonts w:ascii="GHEA Grapalat" w:hAnsi="GHEA Grapalat"/>
          <w:b/>
          <w:i w:val="0"/>
          <w:sz w:val="22"/>
          <w:szCs w:val="22"/>
        </w:rPr>
        <w:t xml:space="preserve">Ն   </w:t>
      </w:r>
      <w:r w:rsidR="00D56AD4" w:rsidRPr="0013504F">
        <w:rPr>
          <w:rFonts w:ascii="GHEA Grapalat" w:hAnsi="GHEA Grapalat"/>
          <w:b/>
          <w:i w:val="0"/>
          <w:sz w:val="22"/>
          <w:szCs w:val="22"/>
        </w:rPr>
        <w:t xml:space="preserve"> </w:t>
      </w:r>
      <w:r w:rsidR="00BF6B11" w:rsidRPr="0013504F">
        <w:rPr>
          <w:rFonts w:ascii="GHEA Grapalat" w:hAnsi="GHEA Grapalat"/>
          <w:b/>
          <w:i w:val="0"/>
          <w:sz w:val="22"/>
          <w:szCs w:val="22"/>
        </w:rPr>
        <w:t xml:space="preserve"> </w:t>
      </w:r>
      <w:r w:rsidR="001E0766" w:rsidRPr="0013504F">
        <w:rPr>
          <w:rFonts w:ascii="GHEA Grapalat" w:hAnsi="GHEA Grapalat"/>
          <w:i w:val="0"/>
          <w:sz w:val="22"/>
          <w:szCs w:val="22"/>
        </w:rPr>
        <w:t xml:space="preserve"> </w:t>
      </w:r>
    </w:p>
    <w:p w14:paraId="47C94376" w14:textId="43E94BDC" w:rsidR="00165D68" w:rsidRPr="0013504F" w:rsidRDefault="00165D68" w:rsidP="0013504F">
      <w:pPr>
        <w:pStyle w:val="BodyTextIndent"/>
        <w:widowControl w:val="0"/>
        <w:spacing w:line="240" w:lineRule="auto"/>
        <w:ind w:left="720"/>
        <w:jc w:val="center"/>
        <w:rPr>
          <w:rFonts w:ascii="GHEA Grapalat" w:hAnsi="GHEA Grapalat"/>
          <w:b/>
          <w:i w:val="0"/>
          <w:color w:val="17365D" w:themeColor="text2" w:themeShade="BF"/>
          <w:sz w:val="22"/>
          <w:szCs w:val="22"/>
        </w:rPr>
      </w:pPr>
      <w:r w:rsidRPr="0013504F">
        <w:rPr>
          <w:rFonts w:ascii="GHEA Grapalat" w:hAnsi="GHEA Grapalat"/>
          <w:b/>
          <w:i w:val="0"/>
          <w:color w:val="17365D" w:themeColor="text2" w:themeShade="BF"/>
          <w:sz w:val="22"/>
          <w:szCs w:val="22"/>
        </w:rPr>
        <w:t>Закупка осуществляется на основании пункта 2 части 6 статьи 15</w:t>
      </w:r>
    </w:p>
    <w:p w14:paraId="0F2DD957" w14:textId="77777777" w:rsidR="00165D68" w:rsidRPr="0013504F"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2"/>
          <w:szCs w:val="22"/>
          <w:lang w:val="hy-AM"/>
        </w:rPr>
      </w:pPr>
      <w:r w:rsidRPr="0013504F">
        <w:rPr>
          <w:rFonts w:ascii="GHEA Grapalat" w:hAnsi="GHEA Grapalat"/>
          <w:b/>
          <w:i w:val="0"/>
          <w:color w:val="17365D" w:themeColor="text2" w:themeShade="BF"/>
          <w:sz w:val="22"/>
          <w:szCs w:val="22"/>
        </w:rPr>
        <w:t>"Закона о закупках" РА</w:t>
      </w: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hyperlink r:id="rId8">
        <w:r w:rsidRPr="0013504F">
          <w:rPr>
            <w:rFonts w:ascii="GHEA Grapalat" w:hAnsi="GHEA Grapalat"/>
            <w:i w:val="0"/>
            <w:iCs/>
          </w:rPr>
          <w:t>www.armeps.am</w:t>
        </w:r>
      </w:hyperlink>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15861F5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13504F">
          <w:rPr>
            <w:rFonts w:ascii="GHEA Grapalat" w:hAnsi="GHEA Grapalat"/>
            <w:i w:val="0"/>
            <w:iCs/>
          </w:rPr>
          <w:t>www.armeps.am</w:t>
        </w:r>
      </w:hyperlink>
      <w:r w:rsidRPr="0013504F">
        <w:rPr>
          <w:rFonts w:ascii="GHEA Grapalat" w:hAnsi="GHEA Grapalat"/>
          <w:i w:val="0"/>
          <w:iCs/>
        </w:rPr>
        <w:t xml:space="preserve">), </w:t>
      </w:r>
      <w:r w:rsidRPr="0013504F">
        <w:rPr>
          <w:rFonts w:ascii="GHEA Grapalat" w:hAnsi="GHEA Grapalat"/>
          <w:b/>
          <w:bCs/>
          <w:i w:val="0"/>
          <w:iCs/>
        </w:rPr>
        <w:t xml:space="preserve">до </w:t>
      </w:r>
      <w:r w:rsidR="00B9084C" w:rsidRPr="0013504F">
        <w:rPr>
          <w:rFonts w:ascii="GHEA Grapalat" w:hAnsi="GHEA Grapalat"/>
          <w:b/>
          <w:bCs/>
          <w:i w:val="0"/>
          <w:iCs/>
        </w:rPr>
        <w:t>1</w:t>
      </w:r>
      <w:r w:rsidR="004A1989" w:rsidRPr="0013504F">
        <w:rPr>
          <w:rFonts w:ascii="GHEA Grapalat" w:hAnsi="GHEA Grapalat"/>
          <w:b/>
          <w:bCs/>
          <w:i w:val="0"/>
          <w:iCs/>
          <w:lang w:val="hy-AM"/>
        </w:rPr>
        <w:t>5</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Pr="0013504F">
        <w:rPr>
          <w:rFonts w:ascii="GHEA Grapalat" w:hAnsi="GHEA Grapalat"/>
          <w:b/>
          <w:bCs/>
          <w:i w:val="0"/>
          <w:iCs/>
        </w:rPr>
        <w:t>часов</w:t>
      </w:r>
      <w:r w:rsidRPr="0013504F">
        <w:rPr>
          <w:rFonts w:ascii="GHEA Grapalat" w:hAnsi="GHEA Grapalat"/>
          <w:b/>
          <w:bCs/>
          <w:i w:val="0"/>
          <w:iCs/>
          <w:lang w:val="hy-AM"/>
        </w:rPr>
        <w:t xml:space="preserve"> </w:t>
      </w:r>
      <w:r w:rsidR="004A1989" w:rsidRPr="0013504F">
        <w:rPr>
          <w:rFonts w:ascii="GHEA Grapalat" w:hAnsi="GHEA Grapalat"/>
          <w:b/>
          <w:bCs/>
          <w:i w:val="0"/>
          <w:lang w:val="hy-AM"/>
        </w:rPr>
        <w:t>3</w:t>
      </w:r>
      <w:r w:rsidR="00D631C0">
        <w:rPr>
          <w:rFonts w:ascii="GHEA Grapalat" w:hAnsi="GHEA Grapalat"/>
          <w:b/>
          <w:bCs/>
          <w:i w:val="0"/>
          <w:lang w:val="hy-AM"/>
        </w:rPr>
        <w:t>0</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549A156B"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sidRPr="0013504F">
        <w:rPr>
          <w:rFonts w:ascii="GHEA Grapalat" w:hAnsi="GHEA Grapalat"/>
          <w:b/>
          <w:bCs/>
          <w:i w:val="0"/>
          <w:iCs/>
        </w:rPr>
        <w:t>1</w:t>
      </w:r>
      <w:r w:rsidR="004A1989" w:rsidRPr="0013504F">
        <w:rPr>
          <w:rFonts w:ascii="GHEA Grapalat" w:hAnsi="GHEA Grapalat"/>
          <w:b/>
          <w:bCs/>
          <w:i w:val="0"/>
          <w:iCs/>
          <w:lang w:val="hy-AM"/>
        </w:rPr>
        <w:t>5</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00C63BA2" w:rsidRPr="0013504F">
        <w:rPr>
          <w:rFonts w:ascii="GHEA Grapalat" w:hAnsi="GHEA Grapalat"/>
          <w:b/>
          <w:bCs/>
          <w:i w:val="0"/>
          <w:iCs/>
        </w:rPr>
        <w:t>часов</w:t>
      </w:r>
      <w:r w:rsidR="00C63BA2" w:rsidRPr="0013504F">
        <w:rPr>
          <w:rFonts w:ascii="GHEA Grapalat" w:hAnsi="GHEA Grapalat"/>
          <w:b/>
          <w:bCs/>
          <w:i w:val="0"/>
          <w:iCs/>
          <w:lang w:val="hy-AM"/>
        </w:rPr>
        <w:t xml:space="preserve"> </w:t>
      </w:r>
      <w:r w:rsidR="004A1989" w:rsidRPr="0013504F">
        <w:rPr>
          <w:rFonts w:ascii="GHEA Grapalat" w:hAnsi="GHEA Grapalat"/>
          <w:b/>
          <w:bCs/>
          <w:i w:val="0"/>
          <w:lang w:val="hy-AM"/>
        </w:rPr>
        <w:t>3</w:t>
      </w:r>
      <w:r w:rsidR="00D631C0">
        <w:rPr>
          <w:rFonts w:ascii="GHEA Grapalat" w:hAnsi="GHEA Grapalat"/>
          <w:b/>
          <w:bCs/>
          <w:i w:val="0"/>
          <w:lang w:val="hy-AM"/>
        </w:rPr>
        <w:t>0</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4247A5" w:rsidRDefault="00ED153F" w:rsidP="0013504F">
      <w:pPr>
        <w:pStyle w:val="BodyTextIndent"/>
        <w:spacing w:line="240" w:lineRule="auto"/>
        <w:ind w:left="981" w:hanging="93"/>
        <w:jc w:val="center"/>
        <w:rPr>
          <w:rFonts w:ascii="GHEA Grapalat" w:hAnsi="GHEA Grapalat" w:cs="Calibri"/>
          <w:i w:val="0"/>
          <w:iCs/>
          <w:color w:val="EE0000"/>
          <w:lang w:val="af-ZA"/>
        </w:rPr>
      </w:pPr>
      <w:r w:rsidRPr="0013504F">
        <w:rPr>
          <w:rFonts w:ascii="GHEA Grapalat" w:hAnsi="GHEA Grapalat"/>
          <w:i w:val="0"/>
          <w:iCs/>
        </w:rPr>
        <w:t xml:space="preserve">Электронная </w:t>
      </w:r>
      <w:r w:rsidRPr="004247A5">
        <w:rPr>
          <w:rFonts w:ascii="GHEA Grapalat" w:hAnsi="GHEA Grapalat"/>
        </w:rPr>
        <w:t xml:space="preserve">почта </w:t>
      </w:r>
      <w:hyperlink r:id="rId10" w:history="1">
        <w:r w:rsidR="002F5767" w:rsidRPr="004247A5">
          <w:rPr>
            <w:rStyle w:val="Hyperlink"/>
            <w:rFonts w:ascii="GHEA Grapalat" w:hAnsi="GHEA Grapalat"/>
            <w:i w:val="0"/>
            <w:iCs/>
            <w:sz w:val="24"/>
            <w:szCs w:val="24"/>
            <w:lang w:val="af-ZA"/>
          </w:rPr>
          <w:t>l.abovyan@mta.gov.am</w:t>
        </w:r>
      </w:hyperlink>
    </w:p>
    <w:p w14:paraId="47FE7F44" w14:textId="77777777" w:rsidR="0098514A" w:rsidRPr="004247A5" w:rsidRDefault="0098514A" w:rsidP="0013504F">
      <w:pPr>
        <w:pStyle w:val="BodyTextIndent"/>
        <w:widowControl w:val="0"/>
        <w:spacing w:after="160" w:line="240" w:lineRule="auto"/>
        <w:ind w:firstLine="900"/>
        <w:jc w:val="center"/>
        <w:rPr>
          <w:rFonts w:ascii="GHEA Grapalat" w:hAnsi="GHEA Grapalat"/>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4EBDC7D8"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ОБ  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D9A3C0F" w14:textId="77777777" w:rsidR="00722FC3" w:rsidRDefault="00722FC3" w:rsidP="00B46D58">
      <w:pPr>
        <w:widowControl w:val="0"/>
        <w:spacing w:after="160"/>
        <w:ind w:firstLine="567"/>
        <w:jc w:val="both"/>
        <w:rPr>
          <w:rFonts w:ascii="GHEA Grapalat" w:hAnsi="GHEA Grapalat"/>
          <w:i/>
          <w:sz w:val="20"/>
          <w:szCs w:val="20"/>
          <w:lang w:val="hy-AM"/>
        </w:rPr>
      </w:pPr>
    </w:p>
    <w:p w14:paraId="72918172" w14:textId="77777777" w:rsidR="00722FC3" w:rsidRDefault="00722FC3" w:rsidP="00B46D58">
      <w:pPr>
        <w:widowControl w:val="0"/>
        <w:spacing w:after="160"/>
        <w:ind w:firstLine="567"/>
        <w:jc w:val="both"/>
        <w:rPr>
          <w:rFonts w:ascii="GHEA Grapalat" w:hAnsi="GHEA Grapalat"/>
          <w:i/>
          <w:sz w:val="20"/>
          <w:szCs w:val="20"/>
          <w:lang w:val="hy-AM"/>
        </w:rPr>
      </w:pPr>
    </w:p>
    <w:p w14:paraId="6A2074F6" w14:textId="20FF05E2" w:rsidR="001A43A4" w:rsidRPr="005C7B84" w:rsidRDefault="00096865" w:rsidP="00B46D58">
      <w:pPr>
        <w:widowControl w:val="0"/>
        <w:spacing w:after="160"/>
        <w:ind w:firstLine="567"/>
        <w:jc w:val="both"/>
        <w:rPr>
          <w:rFonts w:ascii="GHEA Grapalat" w:hAnsi="GHEA Grapalat" w:cs="Sylfaen"/>
          <w:i/>
          <w:sz w:val="20"/>
          <w:szCs w:val="20"/>
        </w:rPr>
      </w:pPr>
      <w:r w:rsidRPr="005C7B84">
        <w:rPr>
          <w:rFonts w:ascii="GHEA Grapalat" w:hAnsi="GHEA Grapalat"/>
          <w:i/>
          <w:sz w:val="20"/>
          <w:szCs w:val="20"/>
        </w:rPr>
        <w:lastRenderedPageBreak/>
        <w:t>Уважаемый участник, прежде чем составить и подать заявку просим Вас</w:t>
      </w:r>
      <w:r w:rsidR="001D209D" w:rsidRPr="005C7B84">
        <w:rPr>
          <w:rFonts w:ascii="Courier New" w:hAnsi="Courier New" w:cs="Courier New"/>
          <w:i/>
          <w:sz w:val="20"/>
          <w:szCs w:val="20"/>
          <w:lang w:val="en-US"/>
        </w:rPr>
        <w:t> </w:t>
      </w:r>
      <w:r w:rsidRPr="005C7B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C7B84" w:rsidRDefault="0049374F" w:rsidP="00B46D58">
      <w:pPr>
        <w:jc w:val="both"/>
        <w:rPr>
          <w:rFonts w:ascii="GHEA Grapalat" w:hAnsi="GHEA Grapalat"/>
          <w:i/>
          <w:sz w:val="20"/>
          <w:szCs w:val="20"/>
        </w:rPr>
      </w:pPr>
      <w:r w:rsidRPr="005C7B8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5C7B84" w:rsidRDefault="0049374F" w:rsidP="00B46D58">
      <w:pPr>
        <w:jc w:val="both"/>
        <w:rPr>
          <w:rFonts w:ascii="Sylfaen" w:hAnsi="Sylfaen"/>
          <w:sz w:val="20"/>
          <w:szCs w:val="20"/>
          <w:lang w:val="hy-AM"/>
        </w:rPr>
      </w:pPr>
      <w:r w:rsidRPr="005C7B84">
        <w:rPr>
          <w:rFonts w:ascii="GHEA Grapalat" w:hAnsi="GHEA Grapalat"/>
          <w:i/>
          <w:sz w:val="20"/>
          <w:szCs w:val="20"/>
        </w:rPr>
        <w:t>Руководство доступно по следующей ссылке:</w:t>
      </w:r>
      <w:r w:rsidRPr="005C7B84">
        <w:rPr>
          <w:rFonts w:ascii="Sylfaen" w:hAnsi="Sylfaen"/>
          <w:sz w:val="20"/>
          <w:szCs w:val="20"/>
          <w:lang w:val="hy-AM"/>
        </w:rPr>
        <w:t xml:space="preserve"> http://gnumner.am/hy/page/ughecuycner_dzernarkner/:</w:t>
      </w:r>
    </w:p>
    <w:p w14:paraId="7DC71331" w14:textId="77777777" w:rsidR="00615B35" w:rsidRPr="005C7B84" w:rsidRDefault="0046586E" w:rsidP="00B46D58">
      <w:pPr>
        <w:widowControl w:val="0"/>
        <w:spacing w:after="160"/>
        <w:ind w:firstLine="567"/>
        <w:jc w:val="both"/>
        <w:rPr>
          <w:rFonts w:ascii="GHEA Grapalat" w:hAnsi="GHEA Grapalat"/>
          <w:i/>
          <w:sz w:val="20"/>
          <w:szCs w:val="20"/>
        </w:rPr>
      </w:pPr>
      <w:r w:rsidRPr="005C7B84">
        <w:rPr>
          <w:rFonts w:ascii="GHEA Grapalat" w:hAnsi="GHEA Grapalat"/>
          <w:i/>
          <w:sz w:val="20"/>
          <w:szCs w:val="20"/>
        </w:rPr>
        <w:t>Одновременно</w:t>
      </w:r>
      <w:r w:rsidR="00615B35" w:rsidRPr="005C7B84">
        <w:rPr>
          <w:rFonts w:ascii="GHEA Grapalat" w:hAnsi="GHEA Grapalat"/>
          <w:i/>
          <w:sz w:val="20"/>
          <w:szCs w:val="20"/>
        </w:rPr>
        <w:t>:</w:t>
      </w:r>
    </w:p>
    <w:p w14:paraId="593828AC" w14:textId="77777777" w:rsidR="00C90796" w:rsidRPr="005C7B84" w:rsidRDefault="0046586E" w:rsidP="00B46D58">
      <w:pPr>
        <w:jc w:val="both"/>
        <w:rPr>
          <w:rFonts w:ascii="GHEA Grapalat" w:hAnsi="GHEA Grapalat"/>
          <w:i/>
          <w:sz w:val="20"/>
          <w:szCs w:val="20"/>
        </w:rPr>
      </w:pPr>
      <w:r w:rsidRPr="005C7B84">
        <w:rPr>
          <w:rFonts w:ascii="GHEA Grapalat" w:hAnsi="GHEA Grapalat"/>
          <w:i/>
          <w:sz w:val="20"/>
          <w:szCs w:val="20"/>
        </w:rPr>
        <w:t>-</w:t>
      </w:r>
      <w:r w:rsidR="000763E5" w:rsidRPr="005C7B84">
        <w:rPr>
          <w:rFonts w:ascii="GHEA Grapalat" w:hAnsi="GHEA Grapalat"/>
          <w:i/>
          <w:sz w:val="20"/>
          <w:szCs w:val="20"/>
        </w:rPr>
        <w:tab/>
      </w:r>
      <w:r w:rsidRPr="005C7B8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C7B84">
        <w:rPr>
          <w:rFonts w:ascii="GHEA Grapalat" w:hAnsi="GHEA Grapalat"/>
          <w:i/>
          <w:sz w:val="20"/>
          <w:szCs w:val="20"/>
        </w:rPr>
        <w:t xml:space="preserve">следовать  </w:t>
      </w:r>
      <w:hyperlink w:history="1">
        <w:r w:rsidR="00C90796" w:rsidRPr="005C7B84">
          <w:rPr>
            <w:rFonts w:ascii="GHEA Grapalat" w:hAnsi="GHEA Grapalat"/>
            <w:i/>
            <w:sz w:val="20"/>
            <w:szCs w:val="20"/>
          </w:rPr>
          <w:t>руководству по закупкам, осуществляемым в электронной форме</w:t>
        </w:r>
      </w:hyperlink>
      <w:r w:rsidR="00C90796" w:rsidRPr="005C7B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C7B84">
          <w:rPr>
            <w:rStyle w:val="Hyperlink"/>
            <w:rFonts w:ascii="GHEA Grapalat" w:hAnsi="GHEA Grapalat"/>
            <w:i/>
            <w:sz w:val="20"/>
            <w:szCs w:val="20"/>
          </w:rPr>
          <w:t>www.procurement.am</w:t>
        </w:r>
      </w:hyperlink>
      <w:r w:rsidR="00C90796" w:rsidRPr="005C7B84">
        <w:rPr>
          <w:rFonts w:ascii="GHEA Grapalat" w:hAnsi="GHEA Grapalat"/>
          <w:i/>
          <w:sz w:val="20"/>
          <w:szCs w:val="20"/>
        </w:rPr>
        <w:t>.</w:t>
      </w:r>
    </w:p>
    <w:p w14:paraId="5A7D41A6" w14:textId="77777777" w:rsidR="00C90796" w:rsidRPr="005C7B84" w:rsidRDefault="00C90796" w:rsidP="00B46D58">
      <w:pPr>
        <w:jc w:val="both"/>
        <w:rPr>
          <w:rFonts w:ascii="Sylfaen" w:hAnsi="Sylfaen"/>
          <w:sz w:val="20"/>
          <w:szCs w:val="20"/>
          <w:lang w:val="hy-AM"/>
        </w:rPr>
      </w:pPr>
      <w:r w:rsidRPr="005C7B84">
        <w:rPr>
          <w:rFonts w:ascii="GHEA Grapalat" w:hAnsi="GHEA Grapalat"/>
          <w:i/>
          <w:sz w:val="20"/>
          <w:szCs w:val="20"/>
        </w:rPr>
        <w:t>Руководство доступно по следующей ссылке:</w:t>
      </w:r>
      <w:r w:rsidRPr="005C7B84">
        <w:rPr>
          <w:rFonts w:ascii="Sylfaen" w:hAnsi="Sylfaen"/>
          <w:sz w:val="20"/>
          <w:szCs w:val="20"/>
          <w:lang w:val="hy-AM"/>
        </w:rPr>
        <w:t xml:space="preserve"> </w:t>
      </w:r>
      <w:hyperlink r:id="rId12" w:history="1">
        <w:r w:rsidRPr="005C7B84">
          <w:rPr>
            <w:rStyle w:val="Hyperlink"/>
            <w:rFonts w:ascii="Sylfaen" w:hAnsi="Sylfaen"/>
            <w:sz w:val="20"/>
            <w:szCs w:val="20"/>
            <w:lang w:val="hy-AM"/>
          </w:rPr>
          <w:t>http://gnumner.am/hy/page/ughecuycner_dzernarkner</w:t>
        </w:r>
      </w:hyperlink>
    </w:p>
    <w:p w14:paraId="124C5E1D" w14:textId="77777777" w:rsidR="00233B5F" w:rsidRPr="005C7B84" w:rsidRDefault="00884204" w:rsidP="00B46D58">
      <w:pPr>
        <w:jc w:val="both"/>
        <w:rPr>
          <w:rFonts w:ascii="GHEA Grapalat" w:hAnsi="GHEA Grapalat"/>
          <w:i/>
          <w:sz w:val="20"/>
          <w:szCs w:val="20"/>
        </w:rPr>
      </w:pPr>
      <w:r w:rsidRPr="005C7B84">
        <w:rPr>
          <w:rFonts w:ascii="GHEA Grapalat" w:hAnsi="GHEA Grapalat"/>
          <w:sz w:val="20"/>
          <w:szCs w:val="20"/>
        </w:rPr>
        <w:t>-</w:t>
      </w:r>
      <w:r w:rsidR="000763E5" w:rsidRPr="005C7B84">
        <w:rPr>
          <w:rFonts w:ascii="GHEA Grapalat" w:hAnsi="GHEA Grapalat"/>
          <w:sz w:val="20"/>
          <w:szCs w:val="20"/>
        </w:rPr>
        <w:tab/>
      </w:r>
      <w:r w:rsidRPr="005C7B84">
        <w:rPr>
          <w:rFonts w:ascii="GHEA Grapalat" w:hAnsi="GHEA Grapalat"/>
          <w:i/>
          <w:sz w:val="20"/>
          <w:szCs w:val="20"/>
        </w:rPr>
        <w:t>при возникновении вопросов и проблем, связанных с системой,</w:t>
      </w:r>
      <w:r w:rsidR="00233B5F" w:rsidRPr="005C7B84">
        <w:rPr>
          <w:rFonts w:ascii="Sylfaen" w:hAnsi="Sylfaen"/>
          <w:sz w:val="20"/>
          <w:szCs w:val="20"/>
          <w:lang w:val="hy-AM"/>
        </w:rPr>
        <w:t xml:space="preserve"> </w:t>
      </w:r>
      <w:r w:rsidR="00233B5F" w:rsidRPr="005C7B84">
        <w:rPr>
          <w:rFonts w:ascii="GHEA Grapalat" w:hAnsi="GHEA Grapalat"/>
          <w:i/>
          <w:sz w:val="20"/>
          <w:szCs w:val="20"/>
        </w:rPr>
        <w:t>Вы можете</w:t>
      </w:r>
      <w:r w:rsidR="00233B5F" w:rsidRPr="005C7B84">
        <w:rPr>
          <w:rFonts w:ascii="Sylfaen" w:hAnsi="Sylfaen"/>
          <w:sz w:val="20"/>
          <w:szCs w:val="20"/>
          <w:lang w:val="hy-AM"/>
        </w:rPr>
        <w:t xml:space="preserve"> </w:t>
      </w:r>
      <w:r w:rsidR="00233B5F" w:rsidRPr="005C7B8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5C7B84" w:rsidRDefault="00F73D43" w:rsidP="00214DC7">
      <w:pPr>
        <w:ind w:firstLine="708"/>
        <w:jc w:val="both"/>
        <w:rPr>
          <w:rFonts w:ascii="GHEA Grapalat" w:hAnsi="GHEA Grapalat"/>
          <w:i/>
          <w:sz w:val="20"/>
          <w:szCs w:val="20"/>
        </w:rPr>
      </w:pPr>
      <w:r w:rsidRPr="005C7B84">
        <w:rPr>
          <w:rFonts w:ascii="GHEA Grapalat" w:hAnsi="GHEA Grapalat"/>
          <w:i/>
          <w:sz w:val="20"/>
          <w:szCs w:val="20"/>
        </w:rPr>
        <w:t>Регистрация в системе, а также подача заявки-бесплатно.</w:t>
      </w:r>
    </w:p>
    <w:p w14:paraId="5D4AC1C1" w14:textId="77777777" w:rsidR="00984BDB" w:rsidRPr="005C7B84" w:rsidRDefault="00984BDB" w:rsidP="00B46D58">
      <w:pPr>
        <w:widowControl w:val="0"/>
        <w:spacing w:after="160"/>
        <w:ind w:firstLine="567"/>
        <w:jc w:val="both"/>
        <w:rPr>
          <w:rFonts w:ascii="GHEA Grapalat" w:hAnsi="GHEA Grapalat"/>
          <w:i/>
          <w:sz w:val="20"/>
          <w:szCs w:val="20"/>
        </w:rPr>
      </w:pPr>
    </w:p>
    <w:p w14:paraId="29C213B7" w14:textId="70AA60A7" w:rsidR="00ED153F" w:rsidRPr="005C7B84" w:rsidRDefault="00994A77" w:rsidP="008221EE">
      <w:pPr>
        <w:widowControl w:val="0"/>
        <w:spacing w:after="160"/>
        <w:ind w:firstLine="567"/>
        <w:jc w:val="center"/>
        <w:rPr>
          <w:rFonts w:ascii="GHEA Grapalat" w:hAnsi="GHEA Grapalat" w:cs="Sylfaen"/>
          <w:b/>
          <w:sz w:val="20"/>
          <w:szCs w:val="20"/>
        </w:rPr>
      </w:pPr>
      <w:r w:rsidRPr="005C7B84">
        <w:rPr>
          <w:rFonts w:ascii="GHEA Grapalat" w:hAnsi="GHEA Grapalat"/>
          <w:sz w:val="20"/>
          <w:szCs w:val="20"/>
        </w:rPr>
        <w:br w:type="page"/>
      </w:r>
    </w:p>
    <w:p w14:paraId="171E533D" w14:textId="3E2AA66A" w:rsidR="00ED153F" w:rsidRPr="005C7B84" w:rsidRDefault="00ED153F" w:rsidP="00ED153F">
      <w:pPr>
        <w:widowControl w:val="0"/>
        <w:spacing w:after="160"/>
        <w:jc w:val="center"/>
        <w:rPr>
          <w:rFonts w:ascii="GHEA Grapalat" w:hAnsi="GHEA Grapalat"/>
          <w:b/>
          <w:iCs/>
          <w:sz w:val="20"/>
          <w:szCs w:val="20"/>
        </w:rPr>
      </w:pPr>
      <w:r w:rsidRPr="005C7B84">
        <w:rPr>
          <w:rFonts w:ascii="GHEA Grapalat" w:hAnsi="GHEA Grapalat"/>
          <w:b/>
          <w:iCs/>
          <w:sz w:val="20"/>
          <w:szCs w:val="20"/>
        </w:rPr>
        <w:lastRenderedPageBreak/>
        <w:t>СОДЕРЖАНИЕ</w:t>
      </w:r>
    </w:p>
    <w:p w14:paraId="053EFAD7" w14:textId="1B1FCBC5" w:rsidR="004A1989" w:rsidRPr="005C7B84" w:rsidRDefault="004A1989" w:rsidP="004A1989">
      <w:pPr>
        <w:widowControl w:val="0"/>
        <w:spacing w:after="160"/>
        <w:jc w:val="center"/>
        <w:rPr>
          <w:rFonts w:ascii="GHEA Grapalat" w:hAnsi="GHEA Grapalat"/>
          <w:i/>
          <w:sz w:val="20"/>
          <w:szCs w:val="20"/>
        </w:rPr>
      </w:pPr>
      <w:r w:rsidRPr="005C7B84">
        <w:rPr>
          <w:rFonts w:ascii="GHEA Grapalat" w:hAnsi="GHEA Grapalat"/>
          <w:b/>
          <w:sz w:val="20"/>
          <w:szCs w:val="20"/>
        </w:rPr>
        <w:t xml:space="preserve">ПРИГЛАШЕНИЯ НА  ОТКРЫТЫЙ КОНКУРС, </w:t>
      </w:r>
      <w:r w:rsidRPr="005C7B84">
        <w:rPr>
          <w:rFonts w:ascii="GHEA Grapalat" w:hAnsi="GHEA Grapalat"/>
          <w:b/>
          <w:sz w:val="20"/>
          <w:szCs w:val="20"/>
        </w:rPr>
        <w:br/>
        <w:t>ОБЪЯВЛЕННЫЙ С ЦЕЛЬЮ ПРИОБРЕТЕНИЯ</w:t>
      </w:r>
    </w:p>
    <w:p w14:paraId="5F14963F" w14:textId="725988F2" w:rsidR="00EB11DC" w:rsidRPr="005C7B84" w:rsidRDefault="00ED153F" w:rsidP="00ED153F">
      <w:pPr>
        <w:pStyle w:val="BodyText"/>
        <w:widowControl w:val="0"/>
        <w:spacing w:after="160"/>
        <w:ind w:right="-7"/>
        <w:jc w:val="center"/>
        <w:rPr>
          <w:rFonts w:ascii="GHEA Grapalat" w:hAnsi="GHEA Grapalat"/>
          <w:b/>
          <w:bCs/>
          <w:iCs/>
          <w:sz w:val="20"/>
          <w:szCs w:val="20"/>
        </w:rPr>
      </w:pPr>
      <w:r w:rsidRPr="005C7B84">
        <w:rPr>
          <w:rFonts w:ascii="GHEA Grapalat" w:hAnsi="GHEA Grapalat"/>
          <w:b/>
          <w:bCs/>
          <w:iCs/>
          <w:sz w:val="20"/>
          <w:szCs w:val="20"/>
        </w:rPr>
        <w:t>УСЛУГ</w:t>
      </w:r>
      <w:r w:rsidR="004A1989" w:rsidRPr="005C7B84">
        <w:rPr>
          <w:rFonts w:ascii="GHEA Grapalat" w:hAnsi="GHEA Grapalat"/>
          <w:b/>
          <w:bCs/>
          <w:iCs/>
          <w:sz w:val="20"/>
          <w:szCs w:val="20"/>
        </w:rPr>
        <w:t>И</w:t>
      </w:r>
      <w:r w:rsidRPr="005C7B84">
        <w:rPr>
          <w:rFonts w:ascii="GHEA Grapalat" w:hAnsi="GHEA Grapalat"/>
          <w:b/>
          <w:bCs/>
          <w:iCs/>
          <w:sz w:val="20"/>
          <w:szCs w:val="20"/>
        </w:rPr>
        <w:t xml:space="preserve"> </w:t>
      </w:r>
      <w:r w:rsidR="00C63BA2" w:rsidRPr="005C7B84">
        <w:rPr>
          <w:rFonts w:ascii="GHEA Grapalat" w:hAnsi="GHEA Grapalat"/>
          <w:b/>
          <w:bCs/>
          <w:iCs/>
          <w:sz w:val="20"/>
          <w:szCs w:val="20"/>
        </w:rPr>
        <w:t>ПО ПОДГОТОВКЕ ПРОЕКТОВ И ОЦЕНКЕ РАСХОДОВ</w:t>
      </w:r>
      <w:r w:rsidRPr="005C7B84">
        <w:rPr>
          <w:rFonts w:ascii="GHEA Grapalat" w:hAnsi="GHEA Grapalat"/>
          <w:b/>
          <w:bCs/>
          <w:iCs/>
          <w:sz w:val="20"/>
          <w:szCs w:val="20"/>
        </w:rPr>
        <w:t xml:space="preserve"> </w:t>
      </w:r>
    </w:p>
    <w:p w14:paraId="39876AFA" w14:textId="77777777" w:rsidR="004A1989" w:rsidRPr="005C7B84" w:rsidRDefault="00ED153F" w:rsidP="00147221">
      <w:pPr>
        <w:pStyle w:val="BodyText"/>
        <w:widowControl w:val="0"/>
        <w:spacing w:after="160"/>
        <w:ind w:right="-7"/>
        <w:jc w:val="center"/>
        <w:rPr>
          <w:rFonts w:ascii="GHEA Grapalat" w:hAnsi="GHEA Grapalat"/>
          <w:b/>
          <w:bCs/>
          <w:iCs/>
          <w:sz w:val="20"/>
          <w:szCs w:val="20"/>
        </w:rPr>
      </w:pPr>
      <w:r w:rsidRPr="005C7B84">
        <w:rPr>
          <w:rFonts w:ascii="GHEA Grapalat" w:hAnsi="GHEA Grapalat"/>
          <w:b/>
          <w:bCs/>
          <w:iCs/>
          <w:sz w:val="20"/>
          <w:szCs w:val="20"/>
        </w:rPr>
        <w:t xml:space="preserve"> ДЛЯ НУЖД МИНИСТЕРСТВА ТЕРРИТОРИАЛЬНОГО УПРАВЛЕНИЯ И </w:t>
      </w:r>
    </w:p>
    <w:p w14:paraId="7A3145F7" w14:textId="39241D5E" w:rsidR="00160AE4" w:rsidRPr="005C7B84" w:rsidRDefault="00ED153F" w:rsidP="00147221">
      <w:pPr>
        <w:pStyle w:val="BodyText"/>
        <w:widowControl w:val="0"/>
        <w:spacing w:after="160"/>
        <w:ind w:right="-7"/>
        <w:jc w:val="center"/>
        <w:rPr>
          <w:rFonts w:ascii="GHEA Grapalat" w:hAnsi="GHEA Grapalat"/>
          <w:b/>
          <w:bCs/>
          <w:iCs/>
          <w:sz w:val="20"/>
          <w:szCs w:val="20"/>
          <w:lang w:val="hy-AM"/>
        </w:rPr>
      </w:pPr>
      <w:r w:rsidRPr="005C7B84">
        <w:rPr>
          <w:rFonts w:ascii="GHEA Grapalat" w:hAnsi="GHEA Grapalat"/>
          <w:b/>
          <w:bCs/>
          <w:iCs/>
          <w:sz w:val="20"/>
          <w:szCs w:val="20"/>
        </w:rPr>
        <w:t>ИНФРАСТРУКТУР РА</w:t>
      </w:r>
    </w:p>
    <w:p w14:paraId="1F0CF569" w14:textId="77777777" w:rsidR="00096865" w:rsidRPr="005C7B84" w:rsidRDefault="00096865" w:rsidP="00B46D58">
      <w:pPr>
        <w:widowControl w:val="0"/>
        <w:spacing w:after="160"/>
        <w:jc w:val="center"/>
        <w:rPr>
          <w:rFonts w:ascii="GHEA Grapalat" w:hAnsi="GHEA Grapalat"/>
          <w:b/>
          <w:sz w:val="20"/>
          <w:szCs w:val="20"/>
        </w:rPr>
      </w:pPr>
      <w:r w:rsidRPr="005C7B84">
        <w:rPr>
          <w:rFonts w:ascii="GHEA Grapalat" w:hAnsi="GHEA Grapalat"/>
          <w:b/>
          <w:sz w:val="20"/>
          <w:szCs w:val="20"/>
        </w:rPr>
        <w:t>ЧАСТЬ I.</w:t>
      </w:r>
    </w:p>
    <w:p w14:paraId="1BC1C8E7" w14:textId="77777777" w:rsidR="00BD23D4" w:rsidRPr="005C7B84" w:rsidRDefault="00096865"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1</w:t>
      </w:r>
      <w:r w:rsidR="00BD23D4" w:rsidRPr="005C7B84">
        <w:rPr>
          <w:rFonts w:ascii="GHEA Grapalat" w:hAnsi="GHEA Grapalat"/>
          <w:sz w:val="20"/>
          <w:szCs w:val="20"/>
        </w:rPr>
        <w:t>.</w:t>
      </w:r>
      <w:r w:rsidR="00BD23D4" w:rsidRPr="005C7B84">
        <w:rPr>
          <w:rFonts w:ascii="GHEA Grapalat" w:hAnsi="GHEA Grapalat"/>
          <w:sz w:val="20"/>
          <w:szCs w:val="20"/>
        </w:rPr>
        <w:tab/>
        <w:t xml:space="preserve">Характеристика предмета закупки </w:t>
      </w:r>
    </w:p>
    <w:p w14:paraId="74450155" w14:textId="77777777" w:rsidR="00BD23D4" w:rsidRPr="005C7B84" w:rsidRDefault="00BD23D4"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2.</w:t>
      </w:r>
      <w:r w:rsidRPr="005C7B84">
        <w:rPr>
          <w:rFonts w:ascii="GHEA Grapalat" w:hAnsi="GHEA Grapalat"/>
          <w:sz w:val="20"/>
          <w:szCs w:val="20"/>
        </w:rPr>
        <w:tab/>
        <w:t>Требования к праву участника на участие, квалификационные критерии и порядок их оценки3.</w:t>
      </w:r>
      <w:r w:rsidRPr="005C7B84">
        <w:rPr>
          <w:rFonts w:ascii="GHEA Grapalat" w:hAnsi="GHEA Grapalat"/>
          <w:sz w:val="20"/>
          <w:szCs w:val="20"/>
        </w:rPr>
        <w:tab/>
        <w:t>Разъяснение приглашения и порядок внесения изменения в приглашение</w:t>
      </w:r>
    </w:p>
    <w:p w14:paraId="16511BA8" w14:textId="77777777" w:rsidR="00BD23D4" w:rsidRPr="005C7B84" w:rsidRDefault="00BD23D4" w:rsidP="00BD23D4">
      <w:pPr>
        <w:widowControl w:val="0"/>
        <w:tabs>
          <w:tab w:val="left" w:pos="1134"/>
        </w:tabs>
        <w:spacing w:after="160"/>
        <w:ind w:left="1134" w:hanging="567"/>
        <w:jc w:val="both"/>
        <w:rPr>
          <w:rFonts w:ascii="GHEA Grapalat" w:hAnsi="GHEA Grapalat" w:cs="Sylfaen"/>
          <w:sz w:val="20"/>
          <w:szCs w:val="20"/>
        </w:rPr>
      </w:pPr>
      <w:r w:rsidRPr="005C7B84">
        <w:rPr>
          <w:rFonts w:ascii="GHEA Grapalat" w:hAnsi="GHEA Grapalat"/>
          <w:sz w:val="20"/>
          <w:szCs w:val="20"/>
        </w:rPr>
        <w:t>4.</w:t>
      </w:r>
      <w:r w:rsidRPr="005C7B84">
        <w:rPr>
          <w:rFonts w:ascii="GHEA Grapalat" w:hAnsi="GHEA Grapalat"/>
          <w:sz w:val="20"/>
          <w:szCs w:val="20"/>
        </w:rPr>
        <w:tab/>
        <w:t>Порядок подачи заявки</w:t>
      </w:r>
    </w:p>
    <w:p w14:paraId="409EC696" w14:textId="77777777" w:rsidR="00BD23D4" w:rsidRPr="005C7B84" w:rsidRDefault="00BD23D4"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5.</w:t>
      </w:r>
      <w:r w:rsidRPr="005C7B84">
        <w:rPr>
          <w:rFonts w:ascii="GHEA Grapalat" w:hAnsi="GHEA Grapalat"/>
          <w:sz w:val="20"/>
          <w:szCs w:val="20"/>
        </w:rPr>
        <w:tab/>
        <w:t xml:space="preserve">Ценовое предложение заявки </w:t>
      </w:r>
    </w:p>
    <w:p w14:paraId="26353811" w14:textId="77777777" w:rsidR="00BD23D4" w:rsidRPr="005C7B84" w:rsidRDefault="00BD23D4"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6.</w:t>
      </w:r>
      <w:r w:rsidRPr="005C7B84">
        <w:rPr>
          <w:rFonts w:ascii="GHEA Grapalat" w:hAnsi="GHEA Grapalat"/>
          <w:sz w:val="20"/>
          <w:szCs w:val="20"/>
        </w:rPr>
        <w:tab/>
        <w:t xml:space="preserve">Срок действия заявки, порядок внесения изменений в заявки и их отзыва </w:t>
      </w:r>
    </w:p>
    <w:p w14:paraId="62B4BA44" w14:textId="5ECE9816" w:rsidR="00BD23D4" w:rsidRPr="005C7B84" w:rsidRDefault="00BD23D4" w:rsidP="00BD23D4">
      <w:pPr>
        <w:widowControl w:val="0"/>
        <w:tabs>
          <w:tab w:val="left" w:pos="1134"/>
        </w:tabs>
        <w:spacing w:after="160"/>
        <w:ind w:left="1134" w:hanging="567"/>
        <w:jc w:val="both"/>
        <w:rPr>
          <w:rFonts w:ascii="GHEA Grapalat" w:hAnsi="GHEA Grapalat"/>
          <w:b/>
          <w:bCs/>
          <w:color w:val="EE0000"/>
          <w:sz w:val="20"/>
          <w:szCs w:val="20"/>
        </w:rPr>
      </w:pPr>
      <w:r w:rsidRPr="005C7B84">
        <w:rPr>
          <w:rFonts w:ascii="GHEA Grapalat" w:hAnsi="GHEA Grapalat"/>
          <w:sz w:val="20"/>
          <w:szCs w:val="20"/>
        </w:rPr>
        <w:t>7.</w:t>
      </w:r>
      <w:r w:rsidRPr="005C7B84">
        <w:rPr>
          <w:rFonts w:ascii="GHEA Grapalat" w:hAnsi="GHEA Grapalat"/>
          <w:sz w:val="20"/>
          <w:szCs w:val="20"/>
        </w:rPr>
        <w:tab/>
      </w:r>
      <w:r w:rsidRPr="005C7B84">
        <w:rPr>
          <w:rFonts w:ascii="GHEA Grapalat" w:hAnsi="GHEA Grapalat"/>
          <w:color w:val="FF0000"/>
          <w:sz w:val="20"/>
          <w:szCs w:val="20"/>
        </w:rPr>
        <w:t xml:space="preserve"> </w:t>
      </w:r>
    </w:p>
    <w:p w14:paraId="4A5AB797" w14:textId="77777777" w:rsidR="00BD23D4" w:rsidRPr="005C7B84" w:rsidRDefault="00BD23D4" w:rsidP="00BD23D4">
      <w:pPr>
        <w:widowControl w:val="0"/>
        <w:tabs>
          <w:tab w:val="left" w:pos="1134"/>
        </w:tabs>
        <w:spacing w:after="160"/>
        <w:ind w:left="1134" w:hanging="567"/>
        <w:jc w:val="both"/>
        <w:rPr>
          <w:rFonts w:ascii="GHEA Grapalat" w:hAnsi="GHEA Grapalat" w:cs="Sylfaen"/>
          <w:sz w:val="20"/>
          <w:szCs w:val="20"/>
        </w:rPr>
      </w:pPr>
      <w:r w:rsidRPr="005C7B84">
        <w:rPr>
          <w:rFonts w:ascii="GHEA Grapalat" w:hAnsi="GHEA Grapalat"/>
          <w:sz w:val="20"/>
          <w:szCs w:val="20"/>
        </w:rPr>
        <w:t>8.</w:t>
      </w:r>
      <w:r w:rsidRPr="005C7B84">
        <w:rPr>
          <w:rFonts w:ascii="GHEA Grapalat" w:hAnsi="GHEA Grapalat"/>
          <w:sz w:val="20"/>
          <w:szCs w:val="20"/>
        </w:rPr>
        <w:tab/>
        <w:t>Вскрытие, оценка заявок и подведение итогов</w:t>
      </w:r>
    </w:p>
    <w:p w14:paraId="1542037C" w14:textId="77777777" w:rsidR="00BD23D4" w:rsidRPr="005C7B84" w:rsidRDefault="00BD23D4"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9.</w:t>
      </w:r>
      <w:r w:rsidRPr="005C7B84">
        <w:rPr>
          <w:rFonts w:ascii="GHEA Grapalat" w:hAnsi="GHEA Grapalat"/>
          <w:sz w:val="20"/>
          <w:szCs w:val="20"/>
        </w:rPr>
        <w:tab/>
        <w:t>Заключение договора</w:t>
      </w:r>
    </w:p>
    <w:p w14:paraId="208C678B" w14:textId="77777777" w:rsidR="00BD23D4" w:rsidRPr="005C7B84" w:rsidRDefault="00BD23D4"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10.</w:t>
      </w:r>
      <w:r w:rsidRPr="005C7B84">
        <w:rPr>
          <w:rFonts w:ascii="GHEA Grapalat" w:hAnsi="GHEA Grapalat"/>
          <w:sz w:val="20"/>
          <w:szCs w:val="20"/>
        </w:rPr>
        <w:tab/>
        <w:t xml:space="preserve">Обеспечение договора </w:t>
      </w:r>
    </w:p>
    <w:p w14:paraId="456CFB83" w14:textId="77777777" w:rsidR="00BD23D4" w:rsidRPr="005C7B84" w:rsidRDefault="00BD23D4"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11.</w:t>
      </w:r>
      <w:r w:rsidRPr="005C7B84">
        <w:rPr>
          <w:rFonts w:ascii="GHEA Grapalat" w:hAnsi="GHEA Grapalat"/>
          <w:sz w:val="20"/>
          <w:szCs w:val="20"/>
        </w:rPr>
        <w:tab/>
        <w:t xml:space="preserve">Объявление процедуры несостоявшейся </w:t>
      </w:r>
    </w:p>
    <w:p w14:paraId="00F9BD64" w14:textId="77777777" w:rsidR="00BD23D4" w:rsidRPr="005C7B84" w:rsidRDefault="00BD23D4" w:rsidP="00BD23D4">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12.</w:t>
      </w:r>
      <w:r w:rsidRPr="005C7B8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5459960E" w14:textId="4F445AC1" w:rsidR="008842CE" w:rsidRPr="005C7B84" w:rsidRDefault="00CA590C" w:rsidP="008221EE">
      <w:pPr>
        <w:widowControl w:val="0"/>
        <w:spacing w:after="160"/>
        <w:jc w:val="center"/>
        <w:rPr>
          <w:rFonts w:ascii="GHEA Grapalat" w:hAnsi="GHEA Grapalat"/>
          <w:b/>
          <w:sz w:val="20"/>
          <w:szCs w:val="20"/>
        </w:rPr>
      </w:pPr>
      <w:r w:rsidRPr="005C7B84">
        <w:rPr>
          <w:rFonts w:ascii="GHEA Grapalat" w:hAnsi="GHEA Grapalat"/>
          <w:b/>
          <w:sz w:val="20"/>
          <w:szCs w:val="20"/>
        </w:rPr>
        <w:t xml:space="preserve">ЧАСТЬ II. </w:t>
      </w:r>
    </w:p>
    <w:p w14:paraId="0BDE6829" w14:textId="7A286659" w:rsidR="00096865" w:rsidRPr="005C7B84" w:rsidRDefault="00096865" w:rsidP="00B46D58">
      <w:pPr>
        <w:widowControl w:val="0"/>
        <w:spacing w:after="160"/>
        <w:jc w:val="center"/>
        <w:rPr>
          <w:rFonts w:ascii="GHEA Grapalat" w:hAnsi="GHEA Grapalat"/>
          <w:b/>
          <w:sz w:val="20"/>
          <w:szCs w:val="20"/>
        </w:rPr>
      </w:pPr>
      <w:r w:rsidRPr="005C7B84">
        <w:rPr>
          <w:rFonts w:ascii="GHEA Grapalat" w:hAnsi="GHEA Grapalat"/>
          <w:b/>
          <w:sz w:val="20"/>
          <w:szCs w:val="20"/>
        </w:rPr>
        <w:t xml:space="preserve">ИНСТРУКЦИЯ ПО ПОДГОТОВКЕ ЗАЯВКИ </w:t>
      </w:r>
      <w:r w:rsidR="00CA590C" w:rsidRPr="005C7B84">
        <w:rPr>
          <w:rFonts w:ascii="GHEA Grapalat" w:hAnsi="GHEA Grapalat"/>
          <w:b/>
          <w:sz w:val="20"/>
          <w:szCs w:val="20"/>
        </w:rPr>
        <w:br/>
      </w:r>
      <w:r w:rsidR="008E5342" w:rsidRPr="005C7B84">
        <w:rPr>
          <w:rFonts w:ascii="GHEA Grapalat" w:hAnsi="GHEA Grapalat"/>
          <w:b/>
          <w:sz w:val="20"/>
          <w:szCs w:val="20"/>
        </w:rPr>
        <w:t>НА  ОТКРЫТЫЙ КОНКУРС</w:t>
      </w:r>
    </w:p>
    <w:p w14:paraId="5C7ECABF" w14:textId="77777777" w:rsidR="00096865" w:rsidRPr="005C7B84" w:rsidRDefault="00096865" w:rsidP="00B46D58">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1.</w:t>
      </w:r>
      <w:r w:rsidRPr="005C7B84">
        <w:rPr>
          <w:rFonts w:ascii="GHEA Grapalat" w:hAnsi="GHEA Grapalat"/>
          <w:sz w:val="20"/>
          <w:szCs w:val="20"/>
        </w:rPr>
        <w:tab/>
        <w:t>Общ</w:t>
      </w:r>
      <w:r w:rsidR="00543BAE" w:rsidRPr="005C7B84">
        <w:rPr>
          <w:rFonts w:ascii="GHEA Grapalat" w:hAnsi="GHEA Grapalat"/>
          <w:sz w:val="20"/>
          <w:szCs w:val="20"/>
        </w:rPr>
        <w:t>ие положения</w:t>
      </w:r>
    </w:p>
    <w:p w14:paraId="0734F082" w14:textId="77777777" w:rsidR="00096865" w:rsidRPr="005C7B84" w:rsidRDefault="00543BAE" w:rsidP="00B46D58">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2.</w:t>
      </w:r>
      <w:r w:rsidRPr="005C7B84">
        <w:rPr>
          <w:rFonts w:ascii="GHEA Grapalat" w:hAnsi="GHEA Grapalat"/>
          <w:sz w:val="20"/>
          <w:szCs w:val="20"/>
        </w:rPr>
        <w:tab/>
        <w:t>Заявка на процедуру</w:t>
      </w:r>
    </w:p>
    <w:p w14:paraId="14FB6D04" w14:textId="77777777" w:rsidR="0061522D" w:rsidRPr="005C7B84" w:rsidRDefault="00450C30" w:rsidP="00B46D58">
      <w:pPr>
        <w:widowControl w:val="0"/>
        <w:tabs>
          <w:tab w:val="left" w:pos="1134"/>
        </w:tabs>
        <w:spacing w:after="160"/>
        <w:ind w:left="1134" w:hanging="567"/>
        <w:jc w:val="both"/>
        <w:rPr>
          <w:rFonts w:ascii="GHEA Grapalat" w:hAnsi="GHEA Grapalat"/>
          <w:sz w:val="20"/>
          <w:szCs w:val="20"/>
        </w:rPr>
      </w:pPr>
      <w:r w:rsidRPr="005C7B84">
        <w:rPr>
          <w:rFonts w:ascii="GHEA Grapalat" w:hAnsi="GHEA Grapalat"/>
          <w:sz w:val="20"/>
          <w:szCs w:val="20"/>
        </w:rPr>
        <w:t>3</w:t>
      </w:r>
      <w:r w:rsidR="00543BAE" w:rsidRPr="005C7B84">
        <w:rPr>
          <w:rFonts w:ascii="GHEA Grapalat" w:hAnsi="GHEA Grapalat"/>
          <w:sz w:val="20"/>
          <w:szCs w:val="20"/>
        </w:rPr>
        <w:t>.</w:t>
      </w:r>
      <w:r w:rsidR="00543BAE" w:rsidRPr="005C7B84">
        <w:rPr>
          <w:rFonts w:ascii="GHEA Grapalat" w:hAnsi="GHEA Grapalat"/>
          <w:sz w:val="20"/>
          <w:szCs w:val="20"/>
        </w:rPr>
        <w:tab/>
        <w:t>Приложения № 1-</w:t>
      </w:r>
      <w:r w:rsidR="003529EA" w:rsidRPr="005C7B84">
        <w:rPr>
          <w:rFonts w:ascii="GHEA Grapalat" w:hAnsi="GHEA Grapalat"/>
          <w:sz w:val="20"/>
          <w:szCs w:val="20"/>
        </w:rPr>
        <w:t>6</w:t>
      </w:r>
    </w:p>
    <w:p w14:paraId="56F1CD51" w14:textId="0B412E04" w:rsidR="00096865" w:rsidRPr="005C7B84" w:rsidRDefault="00E17B7F" w:rsidP="008221EE">
      <w:pPr>
        <w:rPr>
          <w:rFonts w:ascii="GHEA Grapalat" w:hAnsi="GHEA Grapalat"/>
          <w:spacing w:val="-6"/>
          <w:sz w:val="20"/>
          <w:szCs w:val="20"/>
        </w:rPr>
      </w:pPr>
      <w:r w:rsidRPr="005C7B84">
        <w:rPr>
          <w:rFonts w:ascii="GHEA Grapalat" w:hAnsi="GHEA Grapalat"/>
          <w:spacing w:val="-6"/>
          <w:sz w:val="20"/>
          <w:szCs w:val="20"/>
        </w:rPr>
        <w:br w:type="page"/>
      </w:r>
      <w:r w:rsidRPr="005C7B84">
        <w:rPr>
          <w:rFonts w:ascii="GHEA Grapalat" w:hAnsi="GHEA Grapalat"/>
          <w:spacing w:val="-6"/>
          <w:sz w:val="20"/>
          <w:szCs w:val="20"/>
        </w:rPr>
        <w:lastRenderedPageBreak/>
        <w:t xml:space="preserve">        </w:t>
      </w:r>
      <w:r w:rsidR="00096865" w:rsidRPr="005C7B84">
        <w:rPr>
          <w:rFonts w:ascii="GHEA Grapalat" w:hAnsi="GHEA Grapalat"/>
          <w:spacing w:val="-6"/>
          <w:sz w:val="20"/>
          <w:szCs w:val="20"/>
        </w:rPr>
        <w:t xml:space="preserve">Настоящее Приглашение предоставляется в дополнение к объявлению </w:t>
      </w:r>
      <w:r w:rsidR="00147221" w:rsidRPr="005C7B84">
        <w:rPr>
          <w:rFonts w:ascii="GHEA Grapalat" w:hAnsi="GHEA Grapalat"/>
          <w:b/>
          <w:bCs/>
          <w:spacing w:val="-6"/>
          <w:sz w:val="20"/>
          <w:szCs w:val="20"/>
        </w:rPr>
        <w:t>об  открытом конкурсе</w:t>
      </w:r>
      <w:r w:rsidR="00096865" w:rsidRPr="005C7B84">
        <w:rPr>
          <w:rFonts w:ascii="GHEA Grapalat" w:hAnsi="GHEA Grapalat"/>
          <w:spacing w:val="-6"/>
          <w:sz w:val="20"/>
          <w:szCs w:val="20"/>
        </w:rPr>
        <w:t xml:space="preserve">, проводимом под кодом </w:t>
      </w:r>
      <w:r w:rsidR="006F489D" w:rsidRPr="005C7B84">
        <w:rPr>
          <w:rFonts w:ascii="GHEA Grapalat" w:hAnsi="GHEA Grapalat"/>
          <w:b/>
          <w:spacing w:val="-6"/>
          <w:sz w:val="20"/>
          <w:szCs w:val="20"/>
        </w:rPr>
        <w:t>ՏԿԵՆ-ԲՄԽԾՁԲ-</w:t>
      </w:r>
      <w:r w:rsidR="00033A54" w:rsidRPr="005C7B84">
        <w:rPr>
          <w:rFonts w:ascii="GHEA Grapalat" w:hAnsi="GHEA Grapalat"/>
          <w:b/>
          <w:spacing w:val="-6"/>
          <w:sz w:val="20"/>
          <w:szCs w:val="20"/>
        </w:rPr>
        <w:t>2025/</w:t>
      </w:r>
      <w:r w:rsidR="005C7B84">
        <w:rPr>
          <w:rFonts w:ascii="GHEA Grapalat" w:hAnsi="GHEA Grapalat"/>
          <w:b/>
          <w:spacing w:val="-6"/>
          <w:sz w:val="20"/>
          <w:szCs w:val="20"/>
          <w:lang w:val="hy-AM"/>
        </w:rPr>
        <w:t>35</w:t>
      </w:r>
      <w:r w:rsidR="00033A54" w:rsidRPr="005C7B84">
        <w:rPr>
          <w:rFonts w:ascii="GHEA Grapalat" w:hAnsi="GHEA Grapalat"/>
          <w:b/>
          <w:spacing w:val="-6"/>
          <w:sz w:val="20"/>
          <w:szCs w:val="20"/>
        </w:rPr>
        <w:t xml:space="preserve">Ն   </w:t>
      </w:r>
      <w:r w:rsidR="00D56AD4" w:rsidRPr="005C7B84">
        <w:rPr>
          <w:rFonts w:ascii="GHEA Grapalat" w:hAnsi="GHEA Grapalat"/>
          <w:b/>
          <w:spacing w:val="-6"/>
          <w:sz w:val="20"/>
          <w:szCs w:val="20"/>
        </w:rPr>
        <w:t xml:space="preserve"> </w:t>
      </w:r>
      <w:r w:rsidR="00BF6B11" w:rsidRPr="005C7B84">
        <w:rPr>
          <w:rFonts w:ascii="GHEA Grapalat" w:hAnsi="GHEA Grapalat"/>
          <w:b/>
          <w:spacing w:val="-6"/>
          <w:sz w:val="20"/>
          <w:szCs w:val="20"/>
        </w:rPr>
        <w:t xml:space="preserve"> </w:t>
      </w:r>
      <w:r w:rsidR="001E0766" w:rsidRPr="005C7B84">
        <w:rPr>
          <w:rFonts w:ascii="GHEA Grapalat" w:hAnsi="GHEA Grapalat"/>
          <w:b/>
          <w:spacing w:val="-6"/>
          <w:sz w:val="20"/>
          <w:szCs w:val="20"/>
        </w:rPr>
        <w:t xml:space="preserve"> </w:t>
      </w:r>
      <w:r w:rsidR="00AA7117" w:rsidRPr="005C7B84">
        <w:rPr>
          <w:rFonts w:ascii="GHEA Grapalat" w:hAnsi="GHEA Grapalat"/>
          <w:spacing w:val="-6"/>
          <w:sz w:val="20"/>
          <w:szCs w:val="20"/>
        </w:rPr>
        <w:t xml:space="preserve"> </w:t>
      </w:r>
      <w:r w:rsidR="00096865" w:rsidRPr="005C7B84">
        <w:rPr>
          <w:rFonts w:ascii="GHEA Grapalat" w:hAnsi="GHEA Grapalat"/>
          <w:spacing w:val="-6"/>
          <w:sz w:val="20"/>
          <w:szCs w:val="20"/>
        </w:rPr>
        <w:t>(далее — процедура).</w:t>
      </w:r>
    </w:p>
    <w:p w14:paraId="155E8BD9" w14:textId="77777777" w:rsidR="00096865" w:rsidRPr="005C7B84" w:rsidRDefault="00096865" w:rsidP="00B46D58">
      <w:pPr>
        <w:widowControl w:val="0"/>
        <w:spacing w:after="160"/>
        <w:ind w:firstLine="567"/>
        <w:jc w:val="both"/>
        <w:rPr>
          <w:rFonts w:ascii="GHEA Grapalat" w:hAnsi="GHEA Grapalat"/>
          <w:sz w:val="20"/>
          <w:szCs w:val="20"/>
        </w:rPr>
      </w:pPr>
      <w:r w:rsidRPr="005C7B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7B84">
        <w:rPr>
          <w:rFonts w:ascii="Courier New" w:hAnsi="Courier New" w:cs="Courier New"/>
          <w:sz w:val="20"/>
          <w:szCs w:val="20"/>
          <w:lang w:val="en-US"/>
        </w:rPr>
        <w:t> </w:t>
      </w:r>
      <w:r w:rsidRPr="005C7B84">
        <w:rPr>
          <w:rFonts w:ascii="GHEA Grapalat" w:hAnsi="GHEA Grapalat"/>
          <w:sz w:val="20"/>
          <w:szCs w:val="20"/>
        </w:rPr>
        <w:t>4</w:t>
      </w:r>
      <w:r w:rsidR="006D2DF7" w:rsidRPr="005C7B84">
        <w:rPr>
          <w:rFonts w:ascii="Courier New" w:hAnsi="Courier New" w:cs="Courier New"/>
          <w:sz w:val="20"/>
          <w:szCs w:val="20"/>
          <w:lang w:val="en-US"/>
        </w:rPr>
        <w:t> </w:t>
      </w:r>
      <w:r w:rsidRPr="005C7B8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5C7B84" w:rsidRDefault="00096865" w:rsidP="00B46D58">
      <w:pPr>
        <w:widowControl w:val="0"/>
        <w:spacing w:after="160"/>
        <w:ind w:firstLine="567"/>
        <w:jc w:val="both"/>
        <w:rPr>
          <w:rFonts w:ascii="GHEA Grapalat" w:hAnsi="GHEA Grapalat"/>
          <w:sz w:val="20"/>
          <w:szCs w:val="20"/>
        </w:rPr>
      </w:pPr>
      <w:r w:rsidRPr="005C7B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5C7B84" w:rsidRDefault="00926875" w:rsidP="00B46D58">
      <w:pPr>
        <w:pStyle w:val="BodyTextIndent2"/>
        <w:widowControl w:val="0"/>
        <w:spacing w:after="160" w:line="240" w:lineRule="auto"/>
        <w:ind w:firstLine="567"/>
        <w:rPr>
          <w:rFonts w:ascii="GHEA Grapalat" w:hAnsi="GHEA Grapalat" w:cs="Sylfaen"/>
        </w:rPr>
      </w:pPr>
      <w:r w:rsidRPr="005C7B84">
        <w:rPr>
          <w:rFonts w:ascii="GHEA Grapalat" w:hAnsi="GHEA Grapalat"/>
          <w:spacing w:val="-6"/>
        </w:rPr>
        <w:t>Для регистрации в системе в качестве участника</w:t>
      </w:r>
      <w:r w:rsidR="005D60E5" w:rsidRPr="005C7B84">
        <w:rPr>
          <w:rFonts w:ascii="GHEA Grapalat" w:hAnsi="GHEA Grapalat"/>
          <w:spacing w:val="-6"/>
        </w:rPr>
        <w:t xml:space="preserve"> </w:t>
      </w:r>
      <w:r w:rsidRPr="005C7B84">
        <w:rPr>
          <w:rFonts w:ascii="GHEA Grapalat" w:hAnsi="GHEA Grapalat"/>
          <w:spacing w:val="-6"/>
        </w:rPr>
        <w:t xml:space="preserve"> лицо заходит на интернет-сайт, </w:t>
      </w:r>
      <w:r w:rsidRPr="005C7B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5C7B84" w:rsidRDefault="00096865" w:rsidP="00B46D58">
      <w:pPr>
        <w:widowControl w:val="0"/>
        <w:spacing w:after="160"/>
        <w:ind w:firstLine="567"/>
        <w:jc w:val="both"/>
        <w:rPr>
          <w:rFonts w:ascii="GHEA Grapalat" w:hAnsi="GHEA Grapalat" w:cs="Times Armenian"/>
          <w:sz w:val="20"/>
          <w:szCs w:val="20"/>
        </w:rPr>
      </w:pPr>
      <w:r w:rsidRPr="005C7B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5C7B84" w:rsidRDefault="00A81DD5" w:rsidP="00B46D58">
      <w:pPr>
        <w:pStyle w:val="BodyTextIndent2"/>
        <w:widowControl w:val="0"/>
        <w:spacing w:after="160" w:line="240" w:lineRule="auto"/>
        <w:ind w:firstLine="567"/>
        <w:rPr>
          <w:rFonts w:ascii="Cambria Math" w:hAnsi="Cambria Math"/>
          <w:color w:val="EE0000"/>
        </w:rPr>
      </w:pPr>
      <w:r w:rsidRPr="005C7B84">
        <w:rPr>
          <w:rFonts w:ascii="GHEA Grapalat" w:hAnsi="GHEA Grapalat"/>
        </w:rPr>
        <w:t xml:space="preserve">Адрес электронной почты секретаря оценочной комиссии </w:t>
      </w:r>
      <w:bookmarkStart w:id="1" w:name="_Hlk173773934"/>
      <w:bookmarkStart w:id="2" w:name="_Hlk206063650"/>
      <w:r w:rsidR="002F5767" w:rsidRPr="005C7B84">
        <w:rPr>
          <w:rFonts w:ascii="GHEA Grapalat" w:hAnsi="GHEA Grapalat"/>
          <w:iCs/>
          <w:lang w:val="en-US"/>
        </w:rPr>
        <w:fldChar w:fldCharType="begin"/>
      </w:r>
      <w:r w:rsidR="002F5767" w:rsidRPr="005C7B84">
        <w:rPr>
          <w:rFonts w:ascii="GHEA Grapalat" w:hAnsi="GHEA Grapalat"/>
          <w:iCs/>
          <w:lang w:val="af-ZA"/>
        </w:rPr>
        <w:instrText>HYPERLINK "mailto:l.abovyan@mta.gov.am"</w:instrText>
      </w:r>
      <w:r w:rsidR="002F5767" w:rsidRPr="005C7B84">
        <w:rPr>
          <w:rFonts w:ascii="GHEA Grapalat" w:hAnsi="GHEA Grapalat"/>
          <w:iCs/>
          <w:lang w:val="en-US"/>
        </w:rPr>
      </w:r>
      <w:r w:rsidR="002F5767" w:rsidRPr="005C7B84">
        <w:rPr>
          <w:rFonts w:ascii="GHEA Grapalat" w:hAnsi="GHEA Grapalat"/>
          <w:iCs/>
          <w:lang w:val="en-US"/>
        </w:rPr>
        <w:fldChar w:fldCharType="separate"/>
      </w:r>
      <w:r w:rsidR="002F5767" w:rsidRPr="005C7B84">
        <w:rPr>
          <w:rStyle w:val="Hyperlink"/>
          <w:rFonts w:ascii="GHEA Grapalat" w:hAnsi="GHEA Grapalat"/>
          <w:iCs/>
          <w:lang w:val="af-ZA"/>
        </w:rPr>
        <w:t>l.abovyan@mta.gov.am</w:t>
      </w:r>
      <w:bookmarkEnd w:id="1"/>
      <w:r w:rsidR="002F5767" w:rsidRPr="005C7B84">
        <w:rPr>
          <w:rFonts w:ascii="GHEA Grapalat" w:hAnsi="GHEA Grapalat"/>
          <w:iCs/>
          <w:lang w:val="af-ZA"/>
        </w:rPr>
        <w:fldChar w:fldCharType="end"/>
      </w:r>
      <w:bookmarkEnd w:id="2"/>
    </w:p>
    <w:p w14:paraId="124F7D2C" w14:textId="77777777" w:rsidR="00DB1040" w:rsidRPr="005C7B84" w:rsidRDefault="00DB1040" w:rsidP="00B46D58">
      <w:pPr>
        <w:widowControl w:val="0"/>
        <w:spacing w:after="160"/>
        <w:jc w:val="center"/>
        <w:rPr>
          <w:rFonts w:ascii="GHEA Grapalat" w:hAnsi="GHEA Grapalat"/>
          <w:sz w:val="20"/>
          <w:szCs w:val="20"/>
        </w:rPr>
      </w:pPr>
    </w:p>
    <w:p w14:paraId="223C95CC" w14:textId="77777777" w:rsidR="00DB1040" w:rsidRPr="005C7B84" w:rsidRDefault="00DB1040" w:rsidP="00DB1040">
      <w:pPr>
        <w:rPr>
          <w:rFonts w:ascii="GHEA Grapalat" w:hAnsi="GHEA Grapalat"/>
          <w:sz w:val="20"/>
          <w:szCs w:val="20"/>
        </w:rPr>
      </w:pPr>
    </w:p>
    <w:p w14:paraId="30EFA905" w14:textId="77777777" w:rsidR="00DB1040" w:rsidRPr="005C7B84" w:rsidRDefault="00DB1040" w:rsidP="00DB1040">
      <w:pPr>
        <w:rPr>
          <w:rFonts w:ascii="GHEA Grapalat" w:hAnsi="GHEA Grapalat"/>
          <w:sz w:val="20"/>
          <w:szCs w:val="20"/>
        </w:rPr>
      </w:pPr>
    </w:p>
    <w:p w14:paraId="67B47994" w14:textId="77777777" w:rsidR="00DB1040" w:rsidRPr="005C7B84" w:rsidRDefault="00DB1040" w:rsidP="00DB1040">
      <w:pPr>
        <w:rPr>
          <w:rFonts w:ascii="GHEA Grapalat" w:hAnsi="GHEA Grapalat"/>
          <w:sz w:val="20"/>
          <w:szCs w:val="20"/>
        </w:rPr>
      </w:pPr>
    </w:p>
    <w:p w14:paraId="1F3F6652" w14:textId="77777777" w:rsidR="00DB1040" w:rsidRPr="005C7B84" w:rsidRDefault="00DB1040" w:rsidP="00DB1040">
      <w:pPr>
        <w:rPr>
          <w:rFonts w:ascii="GHEA Grapalat" w:hAnsi="GHEA Grapalat"/>
          <w:sz w:val="20"/>
          <w:szCs w:val="20"/>
        </w:rPr>
      </w:pPr>
    </w:p>
    <w:p w14:paraId="1E0C907E" w14:textId="77777777" w:rsidR="00DB1040" w:rsidRPr="005C7B84" w:rsidRDefault="00DB1040" w:rsidP="00DB1040">
      <w:pPr>
        <w:rPr>
          <w:rFonts w:ascii="GHEA Grapalat" w:hAnsi="GHEA Grapalat"/>
          <w:sz w:val="20"/>
          <w:szCs w:val="20"/>
        </w:rPr>
      </w:pPr>
    </w:p>
    <w:p w14:paraId="760E0092" w14:textId="4DAB9136" w:rsidR="00DB1040" w:rsidRPr="005C7B84" w:rsidRDefault="00DB1040" w:rsidP="00DB1040">
      <w:pPr>
        <w:widowControl w:val="0"/>
        <w:tabs>
          <w:tab w:val="left" w:pos="3630"/>
        </w:tabs>
        <w:spacing w:after="160"/>
        <w:rPr>
          <w:rFonts w:ascii="GHEA Grapalat" w:hAnsi="GHEA Grapalat"/>
          <w:sz w:val="20"/>
          <w:szCs w:val="20"/>
        </w:rPr>
      </w:pPr>
      <w:r w:rsidRPr="005C7B84">
        <w:rPr>
          <w:rFonts w:ascii="GHEA Grapalat" w:hAnsi="GHEA Grapalat"/>
          <w:sz w:val="20"/>
          <w:szCs w:val="20"/>
        </w:rPr>
        <w:tab/>
      </w:r>
    </w:p>
    <w:p w14:paraId="1DECA717" w14:textId="630FF3EF" w:rsidR="00096865" w:rsidRPr="005C7B84" w:rsidRDefault="00F5653D" w:rsidP="00B46D58">
      <w:pPr>
        <w:widowControl w:val="0"/>
        <w:spacing w:after="160"/>
        <w:jc w:val="center"/>
        <w:rPr>
          <w:rFonts w:ascii="GHEA Grapalat" w:hAnsi="GHEA Grapalat"/>
          <w:sz w:val="20"/>
          <w:szCs w:val="20"/>
        </w:rPr>
      </w:pPr>
      <w:r w:rsidRPr="005C7B84">
        <w:rPr>
          <w:rFonts w:ascii="GHEA Grapalat" w:hAnsi="GHEA Grapalat"/>
          <w:sz w:val="20"/>
          <w:szCs w:val="20"/>
        </w:rPr>
        <w:br w:type="page"/>
      </w:r>
      <w:r w:rsidRPr="005C7B84">
        <w:rPr>
          <w:rFonts w:ascii="GHEA Grapalat" w:hAnsi="GHEA Grapalat"/>
          <w:sz w:val="20"/>
          <w:szCs w:val="20"/>
        </w:rPr>
        <w:lastRenderedPageBreak/>
        <w:t>ЧАСТЬ I</w:t>
      </w:r>
    </w:p>
    <w:p w14:paraId="1AD2E13E" w14:textId="77777777" w:rsidR="00096865" w:rsidRPr="005C7B84" w:rsidRDefault="00F63BBB" w:rsidP="00B46D58">
      <w:pPr>
        <w:widowControl w:val="0"/>
        <w:spacing w:after="160"/>
        <w:jc w:val="center"/>
        <w:rPr>
          <w:rFonts w:ascii="GHEA Grapalat" w:hAnsi="GHEA Grapalat" w:cs="Sylfaen"/>
          <w:b/>
          <w:sz w:val="20"/>
          <w:szCs w:val="20"/>
        </w:rPr>
      </w:pPr>
      <w:r w:rsidRPr="005C7B84">
        <w:rPr>
          <w:rFonts w:ascii="GHEA Grapalat" w:hAnsi="GHEA Grapalat"/>
          <w:b/>
          <w:sz w:val="20"/>
          <w:szCs w:val="20"/>
        </w:rPr>
        <w:t xml:space="preserve">1. </w:t>
      </w:r>
      <w:r w:rsidR="002B32D6" w:rsidRPr="005C7B84">
        <w:rPr>
          <w:rFonts w:ascii="GHEA Grapalat" w:hAnsi="GHEA Grapalat"/>
          <w:b/>
          <w:sz w:val="20"/>
          <w:szCs w:val="20"/>
        </w:rPr>
        <w:t>ХАРАКТЕРИСТИКА ПРЕДМЕТА ЗАКУПКИ</w:t>
      </w:r>
    </w:p>
    <w:p w14:paraId="32B0BE56" w14:textId="4125D924" w:rsidR="00ED153F" w:rsidRPr="005C7B84" w:rsidRDefault="00845AA5" w:rsidP="008C3AB1">
      <w:pPr>
        <w:pStyle w:val="BodyTextIndent"/>
        <w:widowControl w:val="0"/>
        <w:tabs>
          <w:tab w:val="left" w:pos="1080"/>
        </w:tabs>
        <w:spacing w:after="160" w:line="240" w:lineRule="auto"/>
        <w:ind w:firstLine="450"/>
        <w:rPr>
          <w:rFonts w:ascii="GHEA Grapalat" w:hAnsi="GHEA Grapalat"/>
          <w:b/>
          <w:bCs/>
          <w:i w:val="0"/>
        </w:rPr>
      </w:pPr>
      <w:r w:rsidRPr="005C7B84">
        <w:rPr>
          <w:rFonts w:ascii="GHEA Grapalat" w:hAnsi="GHEA Grapalat"/>
          <w:i w:val="0"/>
        </w:rPr>
        <w:t>1.1</w:t>
      </w:r>
      <w:r w:rsidR="008E6E51" w:rsidRPr="005C7B84">
        <w:rPr>
          <w:rFonts w:ascii="GHEA Grapalat" w:hAnsi="GHEA Grapalat"/>
          <w:i w:val="0"/>
        </w:rPr>
        <w:t>.</w:t>
      </w:r>
      <w:r w:rsidR="00F63BBB" w:rsidRPr="005C7B84">
        <w:rPr>
          <w:rFonts w:ascii="GHEA Grapalat" w:hAnsi="GHEA Grapalat"/>
          <w:i w:val="0"/>
        </w:rPr>
        <w:tab/>
      </w:r>
      <w:r w:rsidRPr="005C7B84">
        <w:rPr>
          <w:rFonts w:ascii="GHEA Grapalat" w:hAnsi="GHEA Grapalat"/>
          <w:i w:val="0"/>
        </w:rPr>
        <w:t xml:space="preserve">Предметом закупки является приобретение </w:t>
      </w:r>
      <w:r w:rsidR="00C63BA2" w:rsidRPr="005C7B84">
        <w:rPr>
          <w:rFonts w:ascii="GHEA Grapalat" w:hAnsi="GHEA Grapalat"/>
          <w:b/>
          <w:i w:val="0"/>
          <w:iCs/>
          <w:spacing w:val="6"/>
        </w:rPr>
        <w:t xml:space="preserve">услуги </w:t>
      </w:r>
      <w:r w:rsidR="00C63BA2" w:rsidRPr="005C7B84">
        <w:rPr>
          <w:rFonts w:ascii="GHEA Grapalat" w:hAnsi="GHEA Grapalat"/>
          <w:b/>
          <w:bCs/>
          <w:i w:val="0"/>
          <w:iCs/>
          <w:spacing w:val="6"/>
        </w:rPr>
        <w:t>по подготовке проектов и оценке расходов</w:t>
      </w:r>
      <w:r w:rsidRPr="005C7B84">
        <w:rPr>
          <w:rFonts w:ascii="GHEA Grapalat" w:hAnsi="GHEA Grapalat"/>
          <w:i w:val="0"/>
        </w:rPr>
        <w:t xml:space="preserve"> (далее</w:t>
      </w:r>
      <w:r w:rsidR="008C3AB1" w:rsidRPr="005C7B84">
        <w:rPr>
          <w:rFonts w:ascii="GHEA Grapalat" w:hAnsi="GHEA Grapalat"/>
          <w:i w:val="0"/>
          <w:lang w:val="hy-AM"/>
        </w:rPr>
        <w:t xml:space="preserve"> </w:t>
      </w:r>
      <w:r w:rsidRPr="005C7B84">
        <w:rPr>
          <w:rFonts w:ascii="GHEA Grapalat" w:hAnsi="GHEA Grapalat"/>
          <w:i w:val="0"/>
        </w:rPr>
        <w:t>—</w:t>
      </w:r>
      <w:r w:rsidR="008C3AB1" w:rsidRPr="005C7B84">
        <w:rPr>
          <w:rFonts w:ascii="GHEA Grapalat" w:hAnsi="GHEA Grapalat"/>
          <w:i w:val="0"/>
          <w:lang w:val="hy-AM"/>
        </w:rPr>
        <w:t xml:space="preserve"> </w:t>
      </w:r>
      <w:r w:rsidRPr="005C7B84">
        <w:rPr>
          <w:rFonts w:ascii="GHEA Grapalat" w:hAnsi="GHEA Grapalat"/>
          <w:i w:val="0"/>
        </w:rPr>
        <w:t xml:space="preserve">также </w:t>
      </w:r>
      <w:r w:rsidR="00E968BE" w:rsidRPr="005C7B84">
        <w:rPr>
          <w:rFonts w:ascii="GHEA Grapalat" w:hAnsi="GHEA Grapalat"/>
          <w:i w:val="0"/>
        </w:rPr>
        <w:t>услуга</w:t>
      </w:r>
      <w:r w:rsidRPr="005C7B84">
        <w:rPr>
          <w:rFonts w:ascii="GHEA Grapalat" w:hAnsi="GHEA Grapalat"/>
          <w:i w:val="0"/>
        </w:rPr>
        <w:t>) для</w:t>
      </w:r>
      <w:r w:rsidR="008C3AB1" w:rsidRPr="005C7B84">
        <w:rPr>
          <w:rFonts w:ascii="GHEA Grapalat" w:hAnsi="GHEA Grapalat"/>
          <w:i w:val="0"/>
          <w:lang w:val="hy-AM"/>
        </w:rPr>
        <w:t xml:space="preserve"> </w:t>
      </w:r>
      <w:r w:rsidRPr="005C7B84">
        <w:rPr>
          <w:rFonts w:ascii="GHEA Grapalat" w:hAnsi="GHEA Grapalat"/>
          <w:i w:val="0"/>
        </w:rPr>
        <w:t>нужд</w:t>
      </w:r>
      <w:r w:rsidR="008C3AB1" w:rsidRPr="005C7B84">
        <w:rPr>
          <w:rFonts w:ascii="GHEA Grapalat" w:hAnsi="GHEA Grapalat"/>
          <w:i w:val="0"/>
          <w:lang w:val="hy-AM"/>
        </w:rPr>
        <w:t xml:space="preserve"> </w:t>
      </w:r>
      <w:r w:rsidR="000F32D8" w:rsidRPr="005C7B84">
        <w:rPr>
          <w:rFonts w:ascii="GHEA Grapalat" w:hAnsi="GHEA Grapalat"/>
          <w:b/>
          <w:bCs/>
          <w:i w:val="0"/>
        </w:rPr>
        <w:t>Министерства территориального управления и инфраструктур РА</w:t>
      </w:r>
      <w:r w:rsidRPr="005C7B84">
        <w:rPr>
          <w:rFonts w:ascii="GHEA Grapalat" w:hAnsi="GHEA Grapalat"/>
          <w:i w:val="0"/>
        </w:rPr>
        <w:t>, которые сгруппированы в лот</w:t>
      </w:r>
      <w:r w:rsidR="008F1E81" w:rsidRPr="005C7B84">
        <w:rPr>
          <w:rFonts w:ascii="GHEA Grapalat" w:hAnsi="GHEA Grapalat"/>
          <w:i w:val="0"/>
        </w:rPr>
        <w:t>а</w:t>
      </w:r>
      <w:r w:rsidR="008F1E81" w:rsidRPr="005C7B84">
        <w:rPr>
          <w:rFonts w:ascii="GHEA Grapalat" w:hAnsi="GHEA Grapalat"/>
          <w:b/>
          <w:bCs/>
          <w:i w:val="0"/>
          <w:iCs/>
          <w:spacing w:val="6"/>
        </w:rPr>
        <w:t>х</w:t>
      </w:r>
      <w:r w:rsidRPr="005C7B84">
        <w:rPr>
          <w:rFonts w:ascii="GHEA Grapalat" w:hAnsi="GHEA Grapalat"/>
          <w:i w:val="0"/>
        </w:rPr>
        <w:t xml:space="preserve"> "</w:t>
      </w:r>
      <w:r w:rsidR="000F32D8" w:rsidRPr="005C7B84">
        <w:rPr>
          <w:rFonts w:ascii="GHEA Grapalat" w:hAnsi="GHEA Grapalat"/>
          <w:i w:val="0"/>
          <w:lang w:val="hy-AM"/>
        </w:rPr>
        <w:t xml:space="preserve"> </w:t>
      </w:r>
      <w:r w:rsidR="004E39AF" w:rsidRPr="005C7B84">
        <w:rPr>
          <w:rFonts w:ascii="GHEA Grapalat" w:hAnsi="GHEA Grapalat"/>
          <w:b/>
          <w:bCs/>
          <w:i w:val="0"/>
          <w:u w:val="single"/>
          <w:lang w:val="hy-AM"/>
        </w:rPr>
        <w:t>3</w:t>
      </w:r>
      <w:r w:rsidR="00926006" w:rsidRPr="005C7B84">
        <w:rPr>
          <w:rFonts w:ascii="GHEA Grapalat" w:hAnsi="GHEA Grapalat"/>
          <w:b/>
          <w:bCs/>
          <w:i w:val="0"/>
          <w:u w:val="single"/>
        </w:rPr>
        <w:t xml:space="preserve"> </w:t>
      </w:r>
      <w:r w:rsidRPr="005C7B84">
        <w:rPr>
          <w:rFonts w:ascii="GHEA Grapalat" w:hAnsi="GHEA Grapalat"/>
          <w:i w:val="0"/>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43"/>
        <w:gridCol w:w="1964"/>
        <w:gridCol w:w="5965"/>
      </w:tblGrid>
      <w:tr w:rsidR="00ED153F" w:rsidRPr="005C7B84" w14:paraId="61326977" w14:textId="77777777" w:rsidTr="003C0963">
        <w:trPr>
          <w:trHeight w:val="20"/>
        </w:trPr>
        <w:tc>
          <w:tcPr>
            <w:tcW w:w="3107" w:type="dxa"/>
            <w:gridSpan w:val="2"/>
            <w:vAlign w:val="center"/>
          </w:tcPr>
          <w:p w14:paraId="50A9BCCE" w14:textId="61EA514E" w:rsidR="00ED153F" w:rsidRPr="005C7B84" w:rsidRDefault="00ED153F" w:rsidP="00C63BA2">
            <w:pPr>
              <w:pStyle w:val="BodyTextIndent2"/>
              <w:spacing w:line="240" w:lineRule="auto"/>
              <w:ind w:firstLine="0"/>
              <w:jc w:val="center"/>
              <w:rPr>
                <w:rFonts w:ascii="GHEA Grapalat" w:hAnsi="GHEA Grapalat"/>
                <w:b/>
                <w:bCs/>
                <w:i/>
                <w:iCs/>
              </w:rPr>
            </w:pPr>
            <w:r w:rsidRPr="005C7B84">
              <w:rPr>
                <w:rFonts w:ascii="GHEA Grapalat" w:hAnsi="GHEA Grapalat"/>
                <w:b/>
                <w:i/>
              </w:rPr>
              <w:t>Лотов</w:t>
            </w:r>
          </w:p>
        </w:tc>
        <w:tc>
          <w:tcPr>
            <w:tcW w:w="5965" w:type="dxa"/>
            <w:vMerge w:val="restart"/>
            <w:vAlign w:val="center"/>
          </w:tcPr>
          <w:p w14:paraId="1ABD09EC" w14:textId="424B79CD" w:rsidR="00ED153F" w:rsidRPr="005C7B84" w:rsidRDefault="00ED153F" w:rsidP="00ED153F">
            <w:pPr>
              <w:pStyle w:val="BodyTextIndent2"/>
              <w:spacing w:line="240" w:lineRule="auto"/>
              <w:ind w:firstLine="0"/>
              <w:jc w:val="center"/>
              <w:rPr>
                <w:rFonts w:ascii="GHEA Grapalat" w:hAnsi="GHEA Grapalat"/>
                <w:b/>
                <w:bCs/>
                <w:i/>
                <w:iCs/>
              </w:rPr>
            </w:pPr>
            <w:r w:rsidRPr="005C7B84">
              <w:rPr>
                <w:rFonts w:ascii="GHEA Grapalat" w:hAnsi="GHEA Grapalat"/>
                <w:b/>
                <w:i/>
              </w:rPr>
              <w:t>Наименование лота</w:t>
            </w:r>
          </w:p>
        </w:tc>
      </w:tr>
      <w:tr w:rsidR="00ED153F" w:rsidRPr="005C7B84" w14:paraId="5454A09D" w14:textId="77777777" w:rsidTr="00AD4768">
        <w:trPr>
          <w:trHeight w:val="194"/>
        </w:trPr>
        <w:tc>
          <w:tcPr>
            <w:tcW w:w="1143" w:type="dxa"/>
            <w:shd w:val="clear" w:color="auto" w:fill="F2F2F2" w:themeFill="background1" w:themeFillShade="F2"/>
            <w:vAlign w:val="center"/>
          </w:tcPr>
          <w:p w14:paraId="6604E60D" w14:textId="6441A0E9" w:rsidR="00ED153F" w:rsidRPr="005C7B84" w:rsidRDefault="00ED153F" w:rsidP="001A04DA">
            <w:pPr>
              <w:pStyle w:val="BodyTextIndent2"/>
              <w:spacing w:line="240" w:lineRule="auto"/>
              <w:ind w:hanging="105"/>
              <w:jc w:val="center"/>
              <w:rPr>
                <w:rFonts w:ascii="GHEA Grapalat" w:hAnsi="GHEA Grapalat"/>
                <w:b/>
                <w:bCs/>
                <w:i/>
                <w:iCs/>
              </w:rPr>
            </w:pPr>
            <w:r w:rsidRPr="005C7B84">
              <w:rPr>
                <w:rFonts w:ascii="GHEA Grapalat" w:hAnsi="GHEA Grapalat"/>
                <w:b/>
                <w:i/>
              </w:rPr>
              <w:t>Номера</w:t>
            </w:r>
          </w:p>
        </w:tc>
        <w:tc>
          <w:tcPr>
            <w:tcW w:w="1964" w:type="dxa"/>
            <w:shd w:val="clear" w:color="auto" w:fill="F2F2F2" w:themeFill="background1" w:themeFillShade="F2"/>
            <w:vAlign w:val="center"/>
          </w:tcPr>
          <w:p w14:paraId="64FA692C" w14:textId="0B4397C6" w:rsidR="00ED153F" w:rsidRPr="005C7B84" w:rsidRDefault="00ED153F" w:rsidP="001A04DA">
            <w:pPr>
              <w:pStyle w:val="BodyTextIndent2"/>
              <w:spacing w:line="240" w:lineRule="auto"/>
              <w:ind w:hanging="105"/>
              <w:jc w:val="center"/>
              <w:rPr>
                <w:rFonts w:ascii="GHEA Grapalat" w:hAnsi="GHEA Grapalat"/>
                <w:b/>
                <w:bCs/>
                <w:i/>
                <w:iCs/>
              </w:rPr>
            </w:pPr>
            <w:r w:rsidRPr="005C7B84">
              <w:rPr>
                <w:rFonts w:ascii="GHEA Grapalat" w:hAnsi="GHEA Grapalat"/>
                <w:b/>
                <w:i/>
              </w:rPr>
              <w:t>Цена закупки</w:t>
            </w:r>
          </w:p>
        </w:tc>
        <w:tc>
          <w:tcPr>
            <w:tcW w:w="5965" w:type="dxa"/>
            <w:vMerge/>
            <w:vAlign w:val="center"/>
          </w:tcPr>
          <w:p w14:paraId="75A19EC3" w14:textId="77777777" w:rsidR="00ED153F" w:rsidRPr="005C7B84" w:rsidRDefault="00ED153F" w:rsidP="00ED153F">
            <w:pPr>
              <w:pStyle w:val="BodyTextIndent2"/>
              <w:spacing w:line="240" w:lineRule="auto"/>
              <w:ind w:firstLine="0"/>
              <w:jc w:val="center"/>
              <w:rPr>
                <w:rFonts w:ascii="GHEA Grapalat" w:hAnsi="GHEA Grapalat"/>
                <w:b/>
                <w:bCs/>
                <w:i/>
                <w:iCs/>
              </w:rPr>
            </w:pPr>
          </w:p>
        </w:tc>
      </w:tr>
      <w:tr w:rsidR="004E39AF" w:rsidRPr="005C7B84" w14:paraId="7F793E80" w14:textId="77777777" w:rsidTr="00BE5E59">
        <w:trPr>
          <w:trHeight w:val="1020"/>
        </w:trPr>
        <w:tc>
          <w:tcPr>
            <w:tcW w:w="1143" w:type="dxa"/>
            <w:vAlign w:val="center"/>
          </w:tcPr>
          <w:p w14:paraId="4DA297F4" w14:textId="77777777" w:rsidR="004E39AF" w:rsidRPr="005C7B84" w:rsidRDefault="004E39AF" w:rsidP="004E39AF">
            <w:pPr>
              <w:pStyle w:val="BodyTextIndent2"/>
              <w:spacing w:line="240" w:lineRule="auto"/>
              <w:ind w:firstLine="0"/>
              <w:jc w:val="center"/>
              <w:rPr>
                <w:rFonts w:ascii="GHEA Grapalat" w:hAnsi="GHEA Grapalat"/>
                <w:b/>
                <w:bCs/>
              </w:rPr>
            </w:pPr>
            <w:r w:rsidRPr="005C7B84">
              <w:rPr>
                <w:rFonts w:ascii="GHEA Grapalat" w:hAnsi="GHEA Grapalat"/>
                <w:b/>
                <w:bCs/>
              </w:rPr>
              <w:t>1</w:t>
            </w:r>
          </w:p>
        </w:tc>
        <w:tc>
          <w:tcPr>
            <w:tcW w:w="1964" w:type="dxa"/>
            <w:vAlign w:val="center"/>
          </w:tcPr>
          <w:p w14:paraId="71AC3B36" w14:textId="31CD4CF2" w:rsidR="004E39AF" w:rsidRPr="005C7B84" w:rsidRDefault="004E39AF" w:rsidP="004E39AF">
            <w:pPr>
              <w:jc w:val="center"/>
              <w:rPr>
                <w:rFonts w:ascii="GHEA Grapalat" w:hAnsi="GHEA Grapalat" w:cs="Arial"/>
                <w:b/>
                <w:color w:val="EE0000"/>
                <w:sz w:val="20"/>
                <w:szCs w:val="20"/>
                <w:lang w:val="hy-AM"/>
              </w:rPr>
            </w:pPr>
            <w:r w:rsidRPr="005C7B84">
              <w:rPr>
                <w:rFonts w:ascii="GHEA Grapalat" w:hAnsi="GHEA Grapalat" w:cs="Calibri"/>
                <w:b/>
                <w:color w:val="000000"/>
                <w:sz w:val="20"/>
                <w:szCs w:val="20"/>
                <w:lang w:val="hy-AM"/>
              </w:rPr>
              <w:t>3 000 000</w:t>
            </w:r>
          </w:p>
        </w:tc>
        <w:tc>
          <w:tcPr>
            <w:tcW w:w="5965" w:type="dxa"/>
            <w:vAlign w:val="center"/>
          </w:tcPr>
          <w:p w14:paraId="77688312" w14:textId="65AD8929" w:rsidR="004E39AF" w:rsidRPr="005C7B84" w:rsidRDefault="004E39AF" w:rsidP="004E39AF">
            <w:pPr>
              <w:pStyle w:val="ListParagraph1"/>
              <w:ind w:left="161"/>
              <w:rPr>
                <w:color w:val="EE0000"/>
                <w:sz w:val="20"/>
                <w:szCs w:val="20"/>
                <w:lang w:val="hy-AM"/>
              </w:rPr>
            </w:pPr>
            <w:r w:rsidRPr="005C7B84">
              <w:rPr>
                <w:rFonts w:ascii="GHEA Grapalat" w:hAnsi="GHEA Grapalat"/>
                <w:color w:val="000000"/>
                <w:sz w:val="20"/>
                <w:szCs w:val="20"/>
                <w:lang w:val="ru-RU"/>
              </w:rPr>
              <w:t xml:space="preserve">Услуги по оценке расходов, разработке проекта на строительство моста  </w:t>
            </w:r>
            <w:r w:rsidRPr="005C7B84">
              <w:rPr>
                <w:sz w:val="20"/>
                <w:szCs w:val="20"/>
                <w:lang w:val="ru-RU"/>
              </w:rPr>
              <w:t xml:space="preserve"> </w:t>
            </w:r>
            <w:r w:rsidRPr="005C7B84">
              <w:rPr>
                <w:rFonts w:ascii="GHEA Grapalat" w:hAnsi="GHEA Grapalat"/>
                <w:color w:val="000000"/>
                <w:sz w:val="20"/>
                <w:szCs w:val="20"/>
                <w:lang w:val="ru-RU"/>
              </w:rPr>
              <w:t>со стальными фермами, соединяющий автодорогу М-6 с населенным пунктом Ахтала, с такими же пролетными строениями как рядом построенный 2-ой мост</w:t>
            </w:r>
          </w:p>
        </w:tc>
      </w:tr>
      <w:tr w:rsidR="004E39AF" w:rsidRPr="005C7B84" w14:paraId="73C134D5" w14:textId="77777777" w:rsidTr="00BE5E59">
        <w:trPr>
          <w:trHeight w:val="1020"/>
        </w:trPr>
        <w:tc>
          <w:tcPr>
            <w:tcW w:w="1143" w:type="dxa"/>
            <w:vAlign w:val="center"/>
          </w:tcPr>
          <w:p w14:paraId="3B3EBB32" w14:textId="56BA1692" w:rsidR="004E39AF" w:rsidRPr="005C7B84" w:rsidRDefault="004E39AF" w:rsidP="004E39AF">
            <w:pPr>
              <w:pStyle w:val="BodyTextIndent2"/>
              <w:spacing w:line="240" w:lineRule="auto"/>
              <w:ind w:firstLine="0"/>
              <w:jc w:val="center"/>
              <w:rPr>
                <w:rFonts w:ascii="GHEA Grapalat" w:hAnsi="GHEA Grapalat"/>
                <w:b/>
                <w:bCs/>
                <w:lang w:val="hy-AM"/>
              </w:rPr>
            </w:pPr>
            <w:r w:rsidRPr="005C7B84">
              <w:rPr>
                <w:rFonts w:ascii="GHEA Grapalat" w:hAnsi="GHEA Grapalat"/>
                <w:b/>
                <w:bCs/>
                <w:lang w:val="hy-AM"/>
              </w:rPr>
              <w:t>2</w:t>
            </w:r>
          </w:p>
        </w:tc>
        <w:tc>
          <w:tcPr>
            <w:tcW w:w="1964" w:type="dxa"/>
            <w:vAlign w:val="center"/>
          </w:tcPr>
          <w:p w14:paraId="70A0388A" w14:textId="535021D8" w:rsidR="004E39AF" w:rsidRPr="005C7B84" w:rsidRDefault="004E39AF" w:rsidP="004E39AF">
            <w:pPr>
              <w:jc w:val="center"/>
              <w:rPr>
                <w:rFonts w:ascii="GHEA Grapalat" w:hAnsi="GHEA Grapalat" w:cs="Arial"/>
                <w:b/>
                <w:bCs/>
                <w:i/>
                <w:sz w:val="20"/>
                <w:szCs w:val="20"/>
                <w:lang w:val="hy-AM"/>
              </w:rPr>
            </w:pPr>
            <w:r w:rsidRPr="005C7B84">
              <w:rPr>
                <w:rFonts w:ascii="GHEA Grapalat" w:hAnsi="GHEA Grapalat" w:cs="Calibri"/>
                <w:b/>
                <w:color w:val="000000"/>
                <w:sz w:val="20"/>
                <w:szCs w:val="20"/>
                <w:lang w:val="hy-AM"/>
              </w:rPr>
              <w:t>6 300 000</w:t>
            </w:r>
          </w:p>
        </w:tc>
        <w:tc>
          <w:tcPr>
            <w:tcW w:w="5965" w:type="dxa"/>
            <w:vAlign w:val="center"/>
          </w:tcPr>
          <w:p w14:paraId="4DA5FBFF" w14:textId="6EF493E3" w:rsidR="004E39AF" w:rsidRPr="005C7B84" w:rsidRDefault="004E39AF" w:rsidP="004E39AF">
            <w:pPr>
              <w:pStyle w:val="ListParagraph1"/>
              <w:ind w:left="161"/>
              <w:rPr>
                <w:rFonts w:ascii="GHEA Grapalat" w:hAnsi="GHEA Grapalat"/>
                <w:b/>
                <w:i/>
                <w:sz w:val="20"/>
                <w:szCs w:val="20"/>
                <w:lang w:val="hy-AM"/>
              </w:rPr>
            </w:pPr>
            <w:r w:rsidRPr="005C7B84">
              <w:rPr>
                <w:rFonts w:ascii="GHEA Grapalat" w:hAnsi="GHEA Grapalat"/>
                <w:color w:val="000000"/>
                <w:sz w:val="20"/>
                <w:szCs w:val="20"/>
                <w:lang w:val="ru-RU"/>
              </w:rPr>
              <w:t xml:space="preserve">Услуги по оценке расходов, разработке проекта на </w:t>
            </w:r>
            <w:r w:rsidRPr="005C7B84">
              <w:rPr>
                <w:sz w:val="20"/>
                <w:szCs w:val="20"/>
                <w:lang w:val="ru-RU"/>
              </w:rPr>
              <w:t xml:space="preserve"> </w:t>
            </w:r>
            <w:r w:rsidRPr="005C7B84">
              <w:rPr>
                <w:rFonts w:ascii="GHEA Grapalat" w:hAnsi="GHEA Grapalat"/>
                <w:color w:val="000000"/>
                <w:sz w:val="20"/>
                <w:szCs w:val="20"/>
                <w:lang w:val="ru-RU"/>
              </w:rPr>
              <w:t>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r>
      <w:tr w:rsidR="004E39AF" w:rsidRPr="005C7B84" w14:paraId="7A096D7C" w14:textId="77777777" w:rsidTr="00BE5E59">
        <w:trPr>
          <w:trHeight w:val="1020"/>
        </w:trPr>
        <w:tc>
          <w:tcPr>
            <w:tcW w:w="1143" w:type="dxa"/>
            <w:vAlign w:val="center"/>
          </w:tcPr>
          <w:p w14:paraId="15184D94" w14:textId="3C00C7DD" w:rsidR="004E39AF" w:rsidRPr="005C7B84" w:rsidRDefault="004E39AF" w:rsidP="004E39AF">
            <w:pPr>
              <w:pStyle w:val="BodyTextIndent2"/>
              <w:spacing w:line="240" w:lineRule="auto"/>
              <w:ind w:firstLine="0"/>
              <w:jc w:val="center"/>
              <w:rPr>
                <w:rFonts w:ascii="GHEA Grapalat" w:hAnsi="GHEA Grapalat"/>
                <w:b/>
                <w:bCs/>
                <w:lang w:val="hy-AM"/>
              </w:rPr>
            </w:pPr>
            <w:r w:rsidRPr="005C7B84">
              <w:rPr>
                <w:rFonts w:ascii="GHEA Grapalat" w:hAnsi="GHEA Grapalat"/>
                <w:b/>
                <w:bCs/>
                <w:lang w:val="hy-AM"/>
              </w:rPr>
              <w:t>3</w:t>
            </w:r>
          </w:p>
        </w:tc>
        <w:tc>
          <w:tcPr>
            <w:tcW w:w="1964" w:type="dxa"/>
            <w:vAlign w:val="center"/>
          </w:tcPr>
          <w:p w14:paraId="6064EED8" w14:textId="26F70D89" w:rsidR="004E39AF" w:rsidRPr="005C7B84" w:rsidRDefault="004E39AF" w:rsidP="004E39AF">
            <w:pPr>
              <w:jc w:val="center"/>
              <w:rPr>
                <w:rFonts w:ascii="GHEA Grapalat" w:hAnsi="GHEA Grapalat" w:cs="Arial"/>
                <w:b/>
                <w:bCs/>
                <w:i/>
                <w:sz w:val="20"/>
                <w:szCs w:val="20"/>
                <w:lang w:val="hy-AM"/>
              </w:rPr>
            </w:pPr>
            <w:r w:rsidRPr="005C7B84">
              <w:rPr>
                <w:rFonts w:ascii="GHEA Grapalat" w:hAnsi="GHEA Grapalat" w:cs="Calibri"/>
                <w:b/>
                <w:color w:val="000000"/>
                <w:sz w:val="20"/>
                <w:szCs w:val="20"/>
                <w:lang w:val="hy-AM"/>
              </w:rPr>
              <w:t>3 300 000</w:t>
            </w:r>
          </w:p>
        </w:tc>
        <w:tc>
          <w:tcPr>
            <w:tcW w:w="5965" w:type="dxa"/>
            <w:vAlign w:val="center"/>
          </w:tcPr>
          <w:p w14:paraId="1B2BCAA2" w14:textId="369C5270" w:rsidR="004E39AF" w:rsidRPr="005C7B84" w:rsidRDefault="004E39AF" w:rsidP="004E39AF">
            <w:pPr>
              <w:pStyle w:val="ListParagraph1"/>
              <w:ind w:left="161"/>
              <w:rPr>
                <w:rFonts w:ascii="GHEA Grapalat" w:hAnsi="GHEA Grapalat"/>
                <w:b/>
                <w:i/>
                <w:sz w:val="20"/>
                <w:szCs w:val="20"/>
                <w:lang w:val="hy-AM"/>
              </w:rPr>
            </w:pPr>
            <w:r w:rsidRPr="005C7B84">
              <w:rPr>
                <w:rFonts w:ascii="GHEA Grapalat" w:hAnsi="GHEA Grapalat"/>
                <w:color w:val="000000"/>
                <w:sz w:val="20"/>
                <w:szCs w:val="20"/>
                <w:lang w:val="ru-RU"/>
              </w:rPr>
              <w:t xml:space="preserve">Услуги по оценке расходов, разработке проекта на строительство  временного моста </w:t>
            </w:r>
            <w:r w:rsidRPr="005C7B84">
              <w:rPr>
                <w:sz w:val="20"/>
                <w:szCs w:val="20"/>
                <w:lang w:val="ru-RU"/>
              </w:rPr>
              <w:t xml:space="preserve"> </w:t>
            </w:r>
            <w:r w:rsidRPr="005C7B84">
              <w:rPr>
                <w:rFonts w:ascii="GHEA Grapalat" w:hAnsi="GHEA Grapalat"/>
                <w:color w:val="000000"/>
                <w:sz w:val="20"/>
                <w:szCs w:val="20"/>
                <w:lang w:val="ru-RU"/>
              </w:rPr>
              <w:t>со стальными фермами, на 34-ом км.(на реке Ахум) автодороги республиканского значения Н-36, /М-4/ (Иджеван) - Навур - Берд - Айгепар - Н-37</w:t>
            </w:r>
          </w:p>
        </w:tc>
      </w:tr>
    </w:tbl>
    <w:p w14:paraId="16D0CA28" w14:textId="669E6468" w:rsidR="00096865" w:rsidRPr="005C7B84" w:rsidRDefault="00816505" w:rsidP="00B46D58">
      <w:pPr>
        <w:pStyle w:val="BodyTextIndent2"/>
        <w:widowControl w:val="0"/>
        <w:spacing w:after="160" w:line="240" w:lineRule="auto"/>
        <w:ind w:firstLine="567"/>
        <w:rPr>
          <w:rFonts w:ascii="GHEA Grapalat" w:hAnsi="GHEA Grapalat"/>
        </w:rPr>
      </w:pPr>
      <w:r w:rsidRPr="005C7B84">
        <w:rPr>
          <w:rFonts w:ascii="GHEA Grapalat" w:hAnsi="GHEA Grapalat"/>
        </w:rPr>
        <w:t xml:space="preserve">Технические характеристики </w:t>
      </w:r>
      <w:r w:rsidR="0013323F" w:rsidRPr="005C7B84">
        <w:rPr>
          <w:rFonts w:ascii="GHEA Grapalat" w:hAnsi="GHEA Grapalat"/>
        </w:rPr>
        <w:t>услуги</w:t>
      </w:r>
      <w:r w:rsidRPr="005C7B8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7B84">
        <w:rPr>
          <w:rFonts w:ascii="GHEA Grapalat" w:hAnsi="GHEA Grapalat"/>
        </w:rPr>
        <w:t xml:space="preserve">6 </w:t>
      </w:r>
      <w:r w:rsidRPr="005C7B84">
        <w:rPr>
          <w:rFonts w:ascii="GHEA Grapalat" w:hAnsi="GHEA Grapalat"/>
        </w:rPr>
        <w:t>к настоящему Приглашению.</w:t>
      </w:r>
    </w:p>
    <w:p w14:paraId="7942C645" w14:textId="77777777" w:rsidR="00B402E2" w:rsidRPr="005C7B84" w:rsidRDefault="00B402E2" w:rsidP="00B402E2">
      <w:pPr>
        <w:widowControl w:val="0"/>
        <w:spacing w:after="160"/>
        <w:jc w:val="center"/>
        <w:rPr>
          <w:rFonts w:ascii="GHEA Grapalat" w:hAnsi="GHEA Grapalat"/>
          <w:b/>
          <w:sz w:val="20"/>
          <w:szCs w:val="20"/>
        </w:rPr>
      </w:pPr>
      <w:r w:rsidRPr="005C7B84">
        <w:rPr>
          <w:rFonts w:ascii="GHEA Grapalat" w:hAnsi="GHEA Grapalat"/>
          <w:b/>
          <w:sz w:val="20"/>
          <w:szCs w:val="20"/>
        </w:rPr>
        <w:t xml:space="preserve">2. ТРЕБОВАНИЯ К ПРАВУ УЧАСТНИКА НА УЧАСТИЕ, </w:t>
      </w:r>
      <w:r w:rsidRPr="005C7B84">
        <w:rPr>
          <w:rFonts w:ascii="GHEA Grapalat" w:hAnsi="GHEA Grapalat"/>
          <w:b/>
          <w:sz w:val="20"/>
          <w:szCs w:val="20"/>
        </w:rPr>
        <w:br/>
        <w:t>КВАЛИФИКАЦИОННЫЕ КРИТЕРИИ И ПОРЯДОК ИХ ОЦЕНКИ</w:t>
      </w:r>
    </w:p>
    <w:p w14:paraId="11BD4113" w14:textId="77777777" w:rsidR="00B402E2" w:rsidRPr="005C7B84" w:rsidRDefault="00B402E2" w:rsidP="00B402E2">
      <w:pPr>
        <w:widowControl w:val="0"/>
        <w:tabs>
          <w:tab w:val="left" w:pos="1134"/>
        </w:tabs>
        <w:spacing w:after="160"/>
        <w:ind w:firstLine="567"/>
        <w:jc w:val="both"/>
        <w:rPr>
          <w:rFonts w:ascii="GHEA Grapalat" w:hAnsi="GHEA Grapalat" w:cs="Arial Armenian"/>
          <w:sz w:val="20"/>
          <w:szCs w:val="20"/>
        </w:rPr>
      </w:pPr>
      <w:r w:rsidRPr="005C7B84">
        <w:rPr>
          <w:rFonts w:ascii="GHEA Grapalat" w:hAnsi="GHEA Grapalat"/>
          <w:sz w:val="20"/>
          <w:szCs w:val="20"/>
        </w:rPr>
        <w:t>2.1.</w:t>
      </w:r>
      <w:r w:rsidRPr="005C7B84">
        <w:rPr>
          <w:rFonts w:ascii="GHEA Grapalat" w:hAnsi="GHEA Grapalat"/>
          <w:sz w:val="20"/>
          <w:szCs w:val="20"/>
        </w:rPr>
        <w:tab/>
        <w:t>В настоящей процедуре не имеют права участвовать лица:</w:t>
      </w:r>
    </w:p>
    <w:p w14:paraId="2476410F" w14:textId="77777777" w:rsidR="00B402E2" w:rsidRPr="005C7B84" w:rsidRDefault="00B402E2" w:rsidP="00B402E2">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1)</w:t>
      </w:r>
      <w:r w:rsidRPr="005C7B84">
        <w:rPr>
          <w:rFonts w:ascii="GHEA Grapalat" w:hAnsi="GHEA Grapalat"/>
          <w:sz w:val="20"/>
          <w:szCs w:val="20"/>
        </w:rPr>
        <w:tab/>
        <w:t xml:space="preserve">которые на день подачи заявки в судебном порядке признаны банкротом; </w:t>
      </w:r>
    </w:p>
    <w:p w14:paraId="67AA970B" w14:textId="77777777" w:rsidR="00B402E2" w:rsidRPr="005C7B84" w:rsidRDefault="00B402E2" w:rsidP="00B402E2">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3)</w:t>
      </w:r>
      <w:r w:rsidRPr="005C7B8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C7B84">
        <w:rPr>
          <w:rFonts w:ascii="Courier New" w:hAnsi="Courier New" w:cs="Courier New"/>
          <w:sz w:val="20"/>
          <w:szCs w:val="20"/>
          <w:lang w:val="en-US"/>
        </w:rPr>
        <w:t> </w:t>
      </w:r>
      <w:r w:rsidRPr="005C7B8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B84">
        <w:rPr>
          <w:rFonts w:ascii="Courier New" w:hAnsi="Courier New" w:cs="Courier New"/>
          <w:sz w:val="20"/>
          <w:szCs w:val="20"/>
          <w:lang w:val="en-US"/>
        </w:rPr>
        <w:t> </w:t>
      </w:r>
      <w:r w:rsidRPr="005C7B8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6715C7D" w14:textId="77777777" w:rsidR="00B402E2" w:rsidRPr="005C7B84" w:rsidRDefault="00B402E2" w:rsidP="00B402E2">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4)</w:t>
      </w:r>
      <w:r w:rsidRPr="005C7B8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5F5D292" w14:textId="77777777" w:rsidR="00B402E2" w:rsidRPr="005C7B84" w:rsidRDefault="00B402E2" w:rsidP="00B402E2">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5)</w:t>
      </w:r>
      <w:r w:rsidRPr="005C7B8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B84">
        <w:rPr>
          <w:rFonts w:ascii="Courier New" w:hAnsi="Courier New" w:cs="Courier New"/>
          <w:sz w:val="20"/>
          <w:szCs w:val="20"/>
          <w:lang w:val="en-US"/>
        </w:rPr>
        <w:t> </w:t>
      </w:r>
      <w:r w:rsidRPr="005C7B84">
        <w:rPr>
          <w:rFonts w:ascii="GHEA Grapalat" w:hAnsi="GHEA Grapalat"/>
          <w:sz w:val="20"/>
          <w:szCs w:val="20"/>
        </w:rPr>
        <w:t xml:space="preserve">закупках; </w:t>
      </w:r>
    </w:p>
    <w:p w14:paraId="129BF67F" w14:textId="77777777" w:rsidR="00B402E2" w:rsidRPr="005C7B84" w:rsidRDefault="00B402E2" w:rsidP="00B402E2">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6)</w:t>
      </w:r>
      <w:r w:rsidRPr="005C7B8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Pr="005C7B84" w:rsidRDefault="00B402E2" w:rsidP="00B402E2">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5C7B84" w:rsidRDefault="00B402E2" w:rsidP="00B402E2">
      <w:pPr>
        <w:widowControl w:val="0"/>
        <w:tabs>
          <w:tab w:val="left" w:pos="1134"/>
        </w:tabs>
        <w:ind w:firstLine="567"/>
        <w:jc w:val="both"/>
        <w:rPr>
          <w:rFonts w:ascii="GHEA Grapalat" w:hAnsi="GHEA Grapalat" w:cs="Sylfaen"/>
          <w:sz w:val="20"/>
          <w:szCs w:val="20"/>
        </w:rPr>
      </w:pPr>
      <w:r w:rsidRPr="005C7B84">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5C7B84" w:rsidRDefault="00B402E2" w:rsidP="00B402E2">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5C7B8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3A94A8B" w14:textId="77777777" w:rsidR="00B402E2" w:rsidRPr="005C7B84"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5C7B84">
        <w:rPr>
          <w:rFonts w:ascii="GHEA Grapalat" w:hAnsi="GHEA Grapalat" w:cs="Sylfaen"/>
          <w:sz w:val="20"/>
          <w:szCs w:val="20"/>
        </w:rPr>
        <w:t>в качестве отобранного участника отказался или лишился  права заключения договора.</w:t>
      </w:r>
    </w:p>
    <w:p w14:paraId="509D8745" w14:textId="77777777" w:rsidR="00B402E2" w:rsidRPr="005C7B84" w:rsidRDefault="00B402E2" w:rsidP="00B402E2">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2.2.</w:t>
      </w:r>
      <w:r w:rsidRPr="005C7B8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Pr="005C7B84" w:rsidRDefault="00B402E2" w:rsidP="00B402E2">
      <w:pPr>
        <w:widowControl w:val="0"/>
        <w:tabs>
          <w:tab w:val="left" w:pos="1134"/>
        </w:tabs>
        <w:ind w:firstLine="567"/>
        <w:jc w:val="both"/>
        <w:rPr>
          <w:ins w:id="3" w:author="Vardan" w:date="2022-10-29T21:54:00Z"/>
          <w:rFonts w:ascii="GHEA Grapalat" w:hAnsi="GHEA Grapalat"/>
          <w:sz w:val="20"/>
          <w:szCs w:val="20"/>
        </w:rPr>
      </w:pPr>
      <w:r w:rsidRPr="005C7B84">
        <w:rPr>
          <w:rFonts w:ascii="GHEA Grapalat" w:hAnsi="GHEA Grapalat"/>
          <w:sz w:val="20"/>
          <w:szCs w:val="20"/>
        </w:rPr>
        <w:t>2.3.</w:t>
      </w:r>
      <w:r w:rsidRPr="005C7B84">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C51A1" w14:textId="77777777" w:rsidR="00B402E2" w:rsidRPr="005C7B84" w:rsidRDefault="00B402E2" w:rsidP="00B402E2">
      <w:pPr>
        <w:widowControl w:val="0"/>
        <w:tabs>
          <w:tab w:val="left" w:pos="1134"/>
        </w:tabs>
        <w:spacing w:after="160"/>
        <w:ind w:firstLine="567"/>
        <w:jc w:val="both"/>
        <w:rPr>
          <w:rFonts w:ascii="GHEA Grapalat" w:hAnsi="GHEA Grapalat"/>
          <w:sz w:val="20"/>
          <w:szCs w:val="20"/>
          <w:lang w:val="hy-AM"/>
        </w:rPr>
      </w:pPr>
    </w:p>
    <w:p w14:paraId="71D454BE" w14:textId="77777777" w:rsidR="00B402E2" w:rsidRPr="005C7B84" w:rsidRDefault="00B402E2" w:rsidP="00B402E2">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5C7B84" w:rsidRDefault="00B402E2" w:rsidP="00B402E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C7B84">
        <w:rPr>
          <w:rFonts w:ascii="GHEA Grapalat" w:hAnsi="GHEA Grapalat"/>
          <w:sz w:val="20"/>
          <w:szCs w:val="20"/>
        </w:rPr>
        <w:t>По смыслу пункта 119 Порядка:</w:t>
      </w:r>
    </w:p>
    <w:p w14:paraId="6D581D17" w14:textId="77777777" w:rsidR="00B402E2" w:rsidRPr="005C7B84"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7B84">
        <w:rPr>
          <w:rFonts w:ascii="GHEA Grapalat" w:hAnsi="GHEA Grapalat"/>
          <w:sz w:val="20"/>
          <w:szCs w:val="20"/>
        </w:rPr>
        <w:t>1)</w:t>
      </w:r>
      <w:r w:rsidRPr="005C7B8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7B84">
        <w:rPr>
          <w:rFonts w:ascii="GHEA Grapalat" w:hAnsi="GHEA Grapalat"/>
          <w:color w:val="000000"/>
          <w:sz w:val="20"/>
          <w:szCs w:val="20"/>
        </w:rPr>
        <w:t xml:space="preserve"> </w:t>
      </w:r>
    </w:p>
    <w:p w14:paraId="6860EDC5"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2)</w:t>
      </w:r>
      <w:r w:rsidRPr="005C7B8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а.</w:t>
      </w:r>
      <w:r w:rsidRPr="005C7B8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1BCA6724"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p>
    <w:p w14:paraId="3EE3A1FA"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б.</w:t>
      </w:r>
      <w:r w:rsidRPr="005C7B8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в.</w:t>
      </w:r>
      <w:r w:rsidRPr="005C7B8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г.</w:t>
      </w:r>
      <w:r w:rsidRPr="005C7B8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sz w:val="20"/>
          <w:szCs w:val="20"/>
        </w:rPr>
      </w:pPr>
    </w:p>
    <w:p w14:paraId="0DD66798"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sz w:val="20"/>
          <w:szCs w:val="20"/>
        </w:rPr>
        <w:t>3)</w:t>
      </w:r>
      <w:r w:rsidRPr="005C7B84">
        <w:rPr>
          <w:rFonts w:ascii="GHEA Grapalat" w:hAnsi="GHEA Grapalat"/>
          <w:sz w:val="20"/>
          <w:szCs w:val="20"/>
        </w:rPr>
        <w:tab/>
        <w:t>участники, не имеющие статуса физического лица, считаются взаимосвязанными, если:</w:t>
      </w:r>
    </w:p>
    <w:p w14:paraId="7550E338"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а.</w:t>
      </w:r>
      <w:r w:rsidRPr="005C7B8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B84">
        <w:rPr>
          <w:rFonts w:ascii="Courier New" w:hAnsi="Courier New" w:cs="Courier New"/>
          <w:color w:val="000000"/>
          <w:sz w:val="20"/>
          <w:szCs w:val="20"/>
          <w:lang w:val="en-US"/>
        </w:rPr>
        <w:t> </w:t>
      </w:r>
      <w:r w:rsidRPr="005C7B84">
        <w:rPr>
          <w:rFonts w:ascii="GHEA Grapalat" w:hAnsi="GHEA Grapalat"/>
          <w:color w:val="000000"/>
          <w:sz w:val="20"/>
          <w:szCs w:val="20"/>
        </w:rPr>
        <w:t>лица;</w:t>
      </w:r>
    </w:p>
    <w:p w14:paraId="3B29D39B"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б.</w:t>
      </w:r>
      <w:r w:rsidRPr="005C7B84">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5C7B84">
        <w:rPr>
          <w:rFonts w:ascii="GHEA Grapalat" w:hAnsi="GHEA Grapalat"/>
          <w:color w:val="000000"/>
          <w:sz w:val="20"/>
          <w:szCs w:val="2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sz w:val="20"/>
          <w:szCs w:val="20"/>
        </w:rPr>
      </w:pPr>
      <w:r w:rsidRPr="005C7B84">
        <w:rPr>
          <w:rFonts w:ascii="GHEA Grapalat" w:hAnsi="GHEA Grapalat"/>
          <w:color w:val="000000"/>
          <w:sz w:val="20"/>
          <w:szCs w:val="20"/>
        </w:rPr>
        <w:t>в.</w:t>
      </w:r>
      <w:r w:rsidRPr="005C7B8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5C7B84"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sz w:val="20"/>
          <w:szCs w:val="20"/>
        </w:rPr>
      </w:pPr>
      <w:r w:rsidRPr="005C7B84">
        <w:rPr>
          <w:rFonts w:ascii="GHEA Grapalat" w:hAnsi="GHEA Grapalat"/>
          <w:color w:val="000000"/>
          <w:sz w:val="20"/>
          <w:szCs w:val="20"/>
        </w:rPr>
        <w:t>г.</w:t>
      </w:r>
      <w:r w:rsidRPr="005C7B84">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469519BB" w14:textId="77777777" w:rsidR="00B402E2" w:rsidRPr="005C7B84" w:rsidRDefault="00B402E2" w:rsidP="00B402E2">
      <w:pPr>
        <w:widowControl w:val="0"/>
        <w:tabs>
          <w:tab w:val="left" w:pos="1134"/>
        </w:tabs>
        <w:spacing w:after="40"/>
        <w:ind w:firstLine="562"/>
        <w:jc w:val="both"/>
        <w:rPr>
          <w:ins w:id="4" w:author="Vardan" w:date="2022-05-29T21:57:00Z"/>
          <w:rFonts w:ascii="GHEA Grapalat" w:hAnsi="GHEA Grapalat"/>
          <w:sz w:val="20"/>
          <w:szCs w:val="20"/>
        </w:rPr>
      </w:pPr>
      <w:r w:rsidRPr="005C7B8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1090315" w14:textId="77777777" w:rsidR="00B402E2" w:rsidRPr="005C7B84" w:rsidRDefault="00B402E2" w:rsidP="00B402E2">
      <w:pPr>
        <w:widowControl w:val="0"/>
        <w:tabs>
          <w:tab w:val="left" w:pos="1134"/>
        </w:tabs>
        <w:spacing w:after="40"/>
        <w:ind w:firstLine="562"/>
        <w:jc w:val="both"/>
        <w:rPr>
          <w:rFonts w:ascii="GHEA Grapalat" w:hAnsi="GHEA Grapalat" w:cs="Arial"/>
          <w:b/>
          <w:bCs/>
          <w:color w:val="EE0000"/>
          <w:sz w:val="20"/>
          <w:szCs w:val="20"/>
        </w:rPr>
      </w:pPr>
      <w:r w:rsidRPr="005C7B84">
        <w:rPr>
          <w:rFonts w:ascii="GHEA Grapalat" w:hAnsi="GHEA Grapalat"/>
          <w:sz w:val="20"/>
          <w:szCs w:val="20"/>
        </w:rPr>
        <w:t>2.4</w:t>
      </w:r>
      <w:r w:rsidRPr="005C7B84">
        <w:rPr>
          <w:rFonts w:ascii="GHEA Grapalat" w:hAnsi="GHEA Grapalat"/>
          <w:b/>
          <w:bCs/>
          <w:sz w:val="20"/>
          <w:szCs w:val="20"/>
        </w:rPr>
        <w:t>.</w:t>
      </w:r>
      <w:r w:rsidRPr="005C7B84">
        <w:rPr>
          <w:rFonts w:ascii="GHEA Grapalat" w:hAnsi="GHEA Grapalat"/>
          <w:b/>
          <w:bCs/>
          <w:sz w:val="20"/>
          <w:szCs w:val="20"/>
          <w:vertAlign w:val="superscript"/>
        </w:rPr>
        <w:t>4</w:t>
      </w:r>
      <w:r w:rsidRPr="005C7B84">
        <w:rPr>
          <w:rFonts w:ascii="GHEA Grapalat" w:hAnsi="GHEA Grapalat"/>
          <w:b/>
          <w:bCs/>
          <w:sz w:val="20"/>
          <w:szCs w:val="20"/>
        </w:rPr>
        <w:tab/>
      </w:r>
      <w:r w:rsidRPr="005C7B84">
        <w:rPr>
          <w:rFonts w:ascii="GHEA Grapalat" w:hAnsi="GHEA Grapalat"/>
          <w:b/>
          <w:bCs/>
          <w:color w:val="EE0000"/>
          <w:sz w:val="20"/>
          <w:szCs w:val="20"/>
        </w:rPr>
        <w:t>Участник должен иметь требуемые для исполнения предусмотренных заключаемым договором обязательств:</w:t>
      </w:r>
    </w:p>
    <w:p w14:paraId="31C828E7" w14:textId="77777777" w:rsidR="00B402E2" w:rsidRPr="005C7B84" w:rsidRDefault="00B402E2" w:rsidP="00B402E2">
      <w:pPr>
        <w:widowControl w:val="0"/>
        <w:tabs>
          <w:tab w:val="left" w:pos="1134"/>
        </w:tabs>
        <w:spacing w:after="40"/>
        <w:ind w:firstLine="562"/>
        <w:jc w:val="both"/>
        <w:rPr>
          <w:rFonts w:ascii="GHEA Grapalat" w:hAnsi="GHEA Grapalat" w:cs="Arial"/>
          <w:sz w:val="20"/>
          <w:szCs w:val="20"/>
        </w:rPr>
      </w:pPr>
      <w:r w:rsidRPr="005C7B84">
        <w:rPr>
          <w:rFonts w:ascii="GHEA Grapalat" w:hAnsi="GHEA Grapalat"/>
          <w:sz w:val="20"/>
          <w:szCs w:val="20"/>
        </w:rPr>
        <w:t>1)</w:t>
      </w:r>
      <w:r w:rsidRPr="005C7B84">
        <w:rPr>
          <w:rFonts w:ascii="GHEA Grapalat" w:hAnsi="GHEA Grapalat"/>
          <w:sz w:val="20"/>
          <w:szCs w:val="20"/>
        </w:rPr>
        <w:tab/>
        <w:t>лицензия,</w:t>
      </w:r>
    </w:p>
    <w:p w14:paraId="66D5EB73" w14:textId="77777777" w:rsidR="00B402E2" w:rsidRPr="005C7B84" w:rsidRDefault="00B402E2" w:rsidP="00B402E2">
      <w:pPr>
        <w:widowControl w:val="0"/>
        <w:tabs>
          <w:tab w:val="left" w:pos="1134"/>
        </w:tabs>
        <w:spacing w:after="40"/>
        <w:ind w:firstLine="562"/>
        <w:jc w:val="both"/>
        <w:rPr>
          <w:rFonts w:ascii="GHEA Grapalat" w:hAnsi="GHEA Grapalat" w:cs="Arial"/>
          <w:sz w:val="20"/>
          <w:szCs w:val="20"/>
          <w:lang w:val="hy-AM"/>
        </w:rPr>
      </w:pPr>
      <w:r w:rsidRPr="005C7B84">
        <w:rPr>
          <w:rFonts w:ascii="GHEA Grapalat" w:hAnsi="GHEA Grapalat"/>
          <w:sz w:val="20"/>
          <w:szCs w:val="20"/>
        </w:rPr>
        <w:t>2)</w:t>
      </w:r>
      <w:r w:rsidRPr="005C7B84">
        <w:rPr>
          <w:rFonts w:ascii="GHEA Grapalat" w:hAnsi="GHEA Grapalat"/>
          <w:sz w:val="20"/>
          <w:szCs w:val="20"/>
        </w:rPr>
        <w:tab/>
        <w:t>профессиональный опыт,,</w:t>
      </w:r>
    </w:p>
    <w:p w14:paraId="37B68A32" w14:textId="77777777" w:rsidR="00B402E2" w:rsidRPr="005C7B84" w:rsidRDefault="00B402E2" w:rsidP="00B402E2">
      <w:pPr>
        <w:widowControl w:val="0"/>
        <w:tabs>
          <w:tab w:val="left" w:pos="1134"/>
        </w:tabs>
        <w:spacing w:after="40"/>
        <w:ind w:firstLine="562"/>
        <w:jc w:val="both"/>
        <w:rPr>
          <w:rFonts w:ascii="GHEA Grapalat" w:hAnsi="GHEA Grapalat"/>
          <w:sz w:val="20"/>
          <w:szCs w:val="20"/>
        </w:rPr>
      </w:pPr>
      <w:r w:rsidRPr="005C7B84">
        <w:rPr>
          <w:rFonts w:ascii="GHEA Grapalat" w:hAnsi="GHEA Grapalat"/>
          <w:sz w:val="20"/>
          <w:szCs w:val="20"/>
          <w:lang w:val="hy-AM"/>
        </w:rPr>
        <w:t>3</w:t>
      </w:r>
      <w:r w:rsidRPr="005C7B84">
        <w:rPr>
          <w:rFonts w:ascii="GHEA Grapalat" w:hAnsi="GHEA Grapalat"/>
          <w:sz w:val="20"/>
          <w:szCs w:val="20"/>
        </w:rPr>
        <w:t>)</w:t>
      </w:r>
      <w:r w:rsidRPr="005C7B84">
        <w:rPr>
          <w:rFonts w:ascii="GHEA Grapalat" w:hAnsi="GHEA Grapalat"/>
          <w:sz w:val="20"/>
          <w:szCs w:val="20"/>
        </w:rPr>
        <w:tab/>
        <w:t>трудовые ресурсы.</w:t>
      </w:r>
    </w:p>
    <w:p w14:paraId="70E07DD2" w14:textId="77777777" w:rsidR="00B402E2" w:rsidRPr="005C7B84" w:rsidRDefault="00B402E2" w:rsidP="00B402E2">
      <w:pPr>
        <w:widowControl w:val="0"/>
        <w:tabs>
          <w:tab w:val="left" w:pos="1134"/>
        </w:tabs>
        <w:spacing w:after="40"/>
        <w:ind w:firstLine="562"/>
        <w:jc w:val="both"/>
        <w:rPr>
          <w:rFonts w:ascii="GHEA Grapalat" w:hAnsi="GHEA Grapalat" w:cs="Sylfaen"/>
          <w:b/>
          <w:i/>
          <w:iCs/>
          <w:sz w:val="20"/>
          <w:szCs w:val="20"/>
          <w:u w:val="single"/>
          <w:lang w:val="hy-AM"/>
        </w:rPr>
      </w:pPr>
      <w:r w:rsidRPr="005C7B84">
        <w:rPr>
          <w:rFonts w:ascii="GHEA Grapalat" w:hAnsi="GHEA Grapalat" w:cs="Sylfaen"/>
          <w:b/>
          <w:i/>
          <w:iCs/>
          <w:sz w:val="20"/>
          <w:szCs w:val="20"/>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C7B84"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sz w:val="20"/>
          <w:szCs w:val="20"/>
        </w:rPr>
      </w:pPr>
      <w:bookmarkStart w:id="5" w:name="_Hlk180165105"/>
      <w:r w:rsidRPr="005C7B84">
        <w:rPr>
          <w:rFonts w:ascii="GHEA Grapalat" w:hAnsi="GHEA Grapalat" w:cs="Sylfaen"/>
          <w:b/>
          <w:i/>
          <w:iCs/>
          <w:sz w:val="20"/>
          <w:szCs w:val="20"/>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30.11.2023г.,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5C7B84" w14:paraId="31A28218" w14:textId="77777777" w:rsidTr="003C0963">
        <w:tc>
          <w:tcPr>
            <w:tcW w:w="4248" w:type="dxa"/>
            <w:shd w:val="clear" w:color="auto" w:fill="C6D9F1" w:themeFill="text2" w:themeFillTint="33"/>
          </w:tcPr>
          <w:p w14:paraId="33ED2D29" w14:textId="77777777" w:rsidR="00B402E2" w:rsidRPr="005C7B84" w:rsidRDefault="00B402E2" w:rsidP="003C0963">
            <w:pPr>
              <w:rPr>
                <w:rFonts w:ascii="GHEA Grapalat" w:hAnsi="GHEA Grapalat"/>
                <w:b/>
                <w:bCs/>
                <w:sz w:val="20"/>
                <w:szCs w:val="20"/>
                <w:lang w:val="hy-AM"/>
              </w:rPr>
            </w:pPr>
            <w:r w:rsidRPr="005C7B84">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5C7B84" w:rsidRDefault="00B402E2" w:rsidP="003C0963">
            <w:pPr>
              <w:jc w:val="both"/>
              <w:rPr>
                <w:rFonts w:ascii="GHEA Grapalat" w:hAnsi="GHEA Grapalat"/>
                <w:b/>
                <w:bCs/>
                <w:sz w:val="20"/>
                <w:szCs w:val="20"/>
                <w:lang w:val="hy-AM"/>
              </w:rPr>
            </w:pPr>
            <w:r w:rsidRPr="005C7B84">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rsidRPr="005C7B84" w14:paraId="4EA70BD7" w14:textId="77777777" w:rsidTr="003C0963">
        <w:tc>
          <w:tcPr>
            <w:tcW w:w="4248" w:type="dxa"/>
          </w:tcPr>
          <w:p w14:paraId="4265B241" w14:textId="77777777" w:rsidR="00B402E2" w:rsidRPr="005C7B84" w:rsidRDefault="00B402E2" w:rsidP="003C0963">
            <w:pPr>
              <w:jc w:val="both"/>
              <w:rPr>
                <w:rFonts w:ascii="GHEA Grapalat" w:hAnsi="GHEA Grapalat"/>
                <w:sz w:val="20"/>
                <w:szCs w:val="20"/>
                <w:lang w:val="hy-AM"/>
              </w:rPr>
            </w:pPr>
            <w:r w:rsidRPr="005C7B84">
              <w:rPr>
                <w:rFonts w:ascii="GHEA Grapalat" w:hAnsi="GHEA Grapalat"/>
                <w:sz w:val="20"/>
                <w:szCs w:val="20"/>
              </w:rPr>
              <w:t>Класс лицензии и порядок сертификации</w:t>
            </w:r>
          </w:p>
        </w:tc>
        <w:tc>
          <w:tcPr>
            <w:tcW w:w="5613" w:type="dxa"/>
          </w:tcPr>
          <w:p w14:paraId="527431CB" w14:textId="12EF6D9E" w:rsidR="00B402E2" w:rsidRPr="005C7B84" w:rsidRDefault="00B402E2" w:rsidP="003C0963">
            <w:pPr>
              <w:jc w:val="both"/>
              <w:rPr>
                <w:rFonts w:ascii="GHEA Grapalat" w:hAnsi="GHEA Grapalat"/>
                <w:sz w:val="20"/>
                <w:szCs w:val="20"/>
                <w:lang w:val="hy-AM"/>
              </w:rPr>
            </w:pPr>
            <w:r w:rsidRPr="005C7B84">
              <w:rPr>
                <w:rFonts w:ascii="GHEA Grapalat" w:hAnsi="GHEA Grapalat"/>
                <w:sz w:val="20"/>
                <w:szCs w:val="20"/>
              </w:rPr>
              <w:t>1-й</w:t>
            </w:r>
          </w:p>
        </w:tc>
      </w:tr>
      <w:tr w:rsidR="00B402E2" w:rsidRPr="005C7B84" w14:paraId="16C3965C" w14:textId="77777777" w:rsidTr="003C0963">
        <w:tc>
          <w:tcPr>
            <w:tcW w:w="4248" w:type="dxa"/>
          </w:tcPr>
          <w:p w14:paraId="797E21CD" w14:textId="77777777" w:rsidR="00B402E2" w:rsidRPr="005C7B84" w:rsidRDefault="00B402E2" w:rsidP="003C0963">
            <w:pPr>
              <w:jc w:val="both"/>
              <w:rPr>
                <w:rFonts w:ascii="GHEA Grapalat" w:hAnsi="GHEA Grapalat"/>
                <w:sz w:val="20"/>
                <w:szCs w:val="20"/>
                <w:lang w:val="hy-AM"/>
              </w:rPr>
            </w:pPr>
            <w:r w:rsidRPr="005C7B84">
              <w:rPr>
                <w:rFonts w:ascii="GHEA Grapalat" w:hAnsi="GHEA Grapalat"/>
                <w:sz w:val="20"/>
                <w:szCs w:val="20"/>
              </w:rPr>
              <w:t>Лицензионный код</w:t>
            </w:r>
          </w:p>
        </w:tc>
        <w:tc>
          <w:tcPr>
            <w:tcW w:w="5613" w:type="dxa"/>
          </w:tcPr>
          <w:p w14:paraId="76E3A87C" w14:textId="77777777" w:rsidR="00B402E2" w:rsidRPr="005C7B84" w:rsidRDefault="00B402E2" w:rsidP="003C0963">
            <w:pPr>
              <w:jc w:val="both"/>
              <w:rPr>
                <w:rFonts w:ascii="GHEA Grapalat" w:hAnsi="GHEA Grapalat"/>
                <w:sz w:val="20"/>
                <w:szCs w:val="20"/>
                <w:lang w:val="hy-AM"/>
              </w:rPr>
            </w:pPr>
            <w:r w:rsidRPr="005C7B84">
              <w:rPr>
                <w:rFonts w:ascii="GHEA Grapalat" w:hAnsi="GHEA Grapalat"/>
                <w:sz w:val="20"/>
                <w:szCs w:val="20"/>
                <w:lang w:val="hy-AM"/>
              </w:rPr>
              <w:t>01</w:t>
            </w:r>
          </w:p>
        </w:tc>
      </w:tr>
      <w:tr w:rsidR="00B402E2" w:rsidRPr="005C7B84" w14:paraId="7572E515" w14:textId="77777777" w:rsidTr="003C0963">
        <w:tc>
          <w:tcPr>
            <w:tcW w:w="4248" w:type="dxa"/>
          </w:tcPr>
          <w:p w14:paraId="686BFDE5" w14:textId="77777777" w:rsidR="00B402E2" w:rsidRPr="005C7B84" w:rsidRDefault="00B402E2" w:rsidP="003C0963">
            <w:pPr>
              <w:rPr>
                <w:rFonts w:ascii="GHEA Grapalat" w:hAnsi="GHEA Grapalat"/>
                <w:sz w:val="20"/>
                <w:szCs w:val="20"/>
                <w:lang w:val="hy-AM"/>
              </w:rPr>
            </w:pPr>
            <w:r w:rsidRPr="005C7B84">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5C7B84" w:rsidRDefault="00B402E2" w:rsidP="003C0963">
            <w:pPr>
              <w:jc w:val="both"/>
              <w:rPr>
                <w:rFonts w:ascii="GHEA Grapalat" w:hAnsi="GHEA Grapalat"/>
                <w:sz w:val="20"/>
                <w:szCs w:val="20"/>
                <w:lang w:val="hy-AM"/>
              </w:rPr>
            </w:pPr>
            <w:r w:rsidRPr="005C7B84">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rsidRPr="005C7B84" w14:paraId="13E29832" w14:textId="77777777" w:rsidTr="003C0963">
        <w:tc>
          <w:tcPr>
            <w:tcW w:w="4248" w:type="dxa"/>
          </w:tcPr>
          <w:p w14:paraId="53CB5A34" w14:textId="77777777" w:rsidR="00B402E2" w:rsidRPr="005C7B84" w:rsidRDefault="00B402E2" w:rsidP="003C0963">
            <w:pPr>
              <w:jc w:val="both"/>
              <w:rPr>
                <w:rFonts w:ascii="GHEA Grapalat" w:hAnsi="GHEA Grapalat"/>
                <w:sz w:val="20"/>
                <w:szCs w:val="20"/>
                <w:lang w:val="hy-AM"/>
              </w:rPr>
            </w:pPr>
            <w:r w:rsidRPr="005C7B84">
              <w:rPr>
                <w:rFonts w:ascii="GHEA Grapalat" w:hAnsi="GHEA Grapalat"/>
                <w:sz w:val="20"/>
                <w:szCs w:val="20"/>
              </w:rPr>
              <w:t>Номер вкладки</w:t>
            </w:r>
          </w:p>
        </w:tc>
        <w:tc>
          <w:tcPr>
            <w:tcW w:w="5613" w:type="dxa"/>
          </w:tcPr>
          <w:p w14:paraId="3B50553B" w14:textId="77777777" w:rsidR="00B402E2" w:rsidRPr="005C7B84" w:rsidRDefault="00B402E2" w:rsidP="003C0963">
            <w:pPr>
              <w:jc w:val="both"/>
              <w:rPr>
                <w:rFonts w:ascii="GHEA Grapalat" w:hAnsi="GHEA Grapalat"/>
                <w:sz w:val="20"/>
                <w:szCs w:val="20"/>
                <w:lang w:val="hy-AM"/>
              </w:rPr>
            </w:pPr>
            <w:r w:rsidRPr="005C7B84">
              <w:rPr>
                <w:rFonts w:ascii="GHEA Grapalat" w:hAnsi="GHEA Grapalat"/>
                <w:sz w:val="20"/>
                <w:szCs w:val="20"/>
                <w:lang w:val="hy-AM"/>
              </w:rPr>
              <w:t>09</w:t>
            </w:r>
          </w:p>
        </w:tc>
      </w:tr>
    </w:tbl>
    <w:p w14:paraId="40ABC133" w14:textId="77777777" w:rsidR="00B402E2" w:rsidRPr="005C7B84" w:rsidRDefault="00B402E2">
      <w:pPr>
        <w:pStyle w:val="ListParagraph"/>
        <w:widowControl w:val="0"/>
        <w:numPr>
          <w:ilvl w:val="0"/>
          <w:numId w:val="14"/>
        </w:numPr>
        <w:tabs>
          <w:tab w:val="left" w:pos="1134"/>
        </w:tabs>
        <w:spacing w:after="160"/>
        <w:ind w:left="0" w:firstLine="567"/>
        <w:jc w:val="both"/>
        <w:rPr>
          <w:rFonts w:ascii="GHEA Grapalat" w:hAnsi="GHEA Grapalat" w:cs="Sylfaen"/>
          <w:iCs/>
          <w:sz w:val="20"/>
          <w:szCs w:val="20"/>
          <w:lang w:val="hy-AM"/>
        </w:rPr>
      </w:pPr>
      <w:r w:rsidRPr="005C7B84">
        <w:rPr>
          <w:rFonts w:ascii="GHEA Grapalat" w:hAnsi="GHEA Grapalat" w:cs="Sylfaen"/>
          <w:b/>
          <w:i/>
          <w:iCs/>
          <w:sz w:val="20"/>
          <w:szCs w:val="20"/>
          <w:u w:val="single"/>
          <w:lang w:val="hy-AM"/>
        </w:rPr>
        <w:t xml:space="preserve">В течение трех лет, предшествующих подаче заявки, </w:t>
      </w:r>
      <w:r w:rsidRPr="005C7B84">
        <w:rPr>
          <w:rFonts w:ascii="GHEA Grapalat" w:hAnsi="GHEA Grapalat" w:cs="Sylfaen"/>
          <w:b/>
          <w:i/>
          <w:iCs/>
          <w:sz w:val="20"/>
          <w:szCs w:val="20"/>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5C7B84">
        <w:rPr>
          <w:rFonts w:ascii="GHEA Grapalat" w:hAnsi="GHEA Grapalat" w:cs="Sylfaen"/>
          <w:b/>
          <w:i/>
          <w:iCs/>
          <w:sz w:val="20"/>
          <w:szCs w:val="20"/>
          <w:u w:val="single"/>
          <w:lang w:val="hy-AM"/>
        </w:rPr>
        <w:t>.</w:t>
      </w:r>
      <w:r w:rsidRPr="005C7B84">
        <w:rPr>
          <w:b/>
          <w:iCs/>
          <w:sz w:val="20"/>
          <w:szCs w:val="20"/>
        </w:rPr>
        <w:t xml:space="preserve"> </w:t>
      </w:r>
      <w:r w:rsidRPr="005C7B84">
        <w:rPr>
          <w:rFonts w:ascii="GHEA Grapalat" w:hAnsi="GHEA Grapalat" w:cs="Sylfaen"/>
          <w:iCs/>
          <w:sz w:val="20"/>
          <w:szCs w:val="20"/>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5C7B84">
        <w:rPr>
          <w:iCs/>
          <w:sz w:val="20"/>
          <w:szCs w:val="20"/>
        </w:rPr>
        <w:t xml:space="preserve"> </w:t>
      </w:r>
      <w:r w:rsidRPr="005C7B84">
        <w:rPr>
          <w:rFonts w:ascii="GHEA Grapalat" w:hAnsi="GHEA Grapalat" w:cs="Sylfaen"/>
          <w:iCs/>
          <w:sz w:val="20"/>
          <w:szCs w:val="20"/>
          <w:lang w:val="hy-AM"/>
        </w:rPr>
        <w:t xml:space="preserve">При этом объем работ, предусмотренных хотя бы по одному контракту, в денежном выражении должен составлять не менее </w:t>
      </w:r>
      <w:r w:rsidRPr="005C7B84">
        <w:rPr>
          <w:rFonts w:ascii="GHEA Grapalat" w:hAnsi="GHEA Grapalat" w:cs="Sylfaen"/>
          <w:b/>
          <w:bCs/>
          <w:i/>
          <w:color w:val="FF0000"/>
          <w:sz w:val="20"/>
          <w:szCs w:val="20"/>
          <w:u w:val="single"/>
          <w:lang w:val="hy-AM"/>
        </w:rPr>
        <w:t>пятидесяти процентов</w:t>
      </w:r>
      <w:r w:rsidRPr="005C7B84">
        <w:rPr>
          <w:rFonts w:ascii="GHEA Grapalat" w:hAnsi="GHEA Grapalat" w:cs="Sylfaen"/>
          <w:iCs/>
          <w:sz w:val="20"/>
          <w:szCs w:val="20"/>
          <w:lang w:val="hy-AM"/>
        </w:rPr>
        <w:t xml:space="preserve"> от оценочной стоимости предмета закупки по данной процедуре.</w:t>
      </w:r>
    </w:p>
    <w:p w14:paraId="181F86FD" w14:textId="77777777" w:rsidR="00B402E2" w:rsidRPr="005C7B84" w:rsidRDefault="00B402E2" w:rsidP="00B402E2">
      <w:pPr>
        <w:pStyle w:val="ListParagraph"/>
        <w:widowControl w:val="0"/>
        <w:tabs>
          <w:tab w:val="left" w:pos="1134"/>
        </w:tabs>
        <w:spacing w:after="160"/>
        <w:ind w:left="0" w:firstLine="567"/>
        <w:jc w:val="both"/>
        <w:rPr>
          <w:rFonts w:ascii="GHEA Grapalat" w:hAnsi="GHEA Grapalat" w:cs="Sylfaen"/>
          <w:iCs/>
          <w:sz w:val="20"/>
          <w:szCs w:val="20"/>
          <w:lang w:val="hy-AM"/>
        </w:rPr>
      </w:pPr>
      <w:r w:rsidRPr="005C7B84">
        <w:rPr>
          <w:rFonts w:ascii="GHEA Grapalat" w:hAnsi="GHEA Grapalat" w:cs="Sylfaen"/>
          <w:iCs/>
          <w:sz w:val="20"/>
          <w:szCs w:val="20"/>
        </w:rPr>
        <w:t xml:space="preserve">При этом объем услуг, предоставляемых по крайней мере в рамках одного контракта, в денежном выражении должен быть не менее </w:t>
      </w:r>
      <w:r w:rsidRPr="005C7B84">
        <w:rPr>
          <w:rFonts w:ascii="GHEA Grapalat" w:hAnsi="GHEA Grapalat" w:cs="Sylfaen"/>
          <w:b/>
          <w:bCs/>
          <w:i/>
          <w:color w:val="FF0000"/>
          <w:sz w:val="20"/>
          <w:szCs w:val="20"/>
          <w:u w:val="single"/>
        </w:rPr>
        <w:t>тридцати процентов</w:t>
      </w:r>
      <w:r w:rsidRPr="005C7B84">
        <w:rPr>
          <w:rFonts w:ascii="GHEA Grapalat" w:hAnsi="GHEA Grapalat" w:cs="Sylfaen"/>
          <w:iCs/>
          <w:color w:val="FF0000"/>
          <w:sz w:val="20"/>
          <w:szCs w:val="20"/>
        </w:rPr>
        <w:t xml:space="preserve"> </w:t>
      </w:r>
      <w:r w:rsidRPr="005C7B84">
        <w:rPr>
          <w:rFonts w:ascii="GHEA Grapalat" w:hAnsi="GHEA Grapalat" w:cs="Sylfaen"/>
          <w:iCs/>
          <w:sz w:val="20"/>
          <w:szCs w:val="20"/>
        </w:rPr>
        <w:t>от требуемого объема</w:t>
      </w:r>
    </w:p>
    <w:p w14:paraId="0C8A5A00" w14:textId="650D3B03" w:rsidR="00B402E2" w:rsidRPr="005C7B84" w:rsidRDefault="00B402E2" w:rsidP="00B402E2">
      <w:pPr>
        <w:widowControl w:val="0"/>
        <w:tabs>
          <w:tab w:val="left" w:pos="1134"/>
        </w:tabs>
        <w:spacing w:after="160"/>
        <w:ind w:left="75"/>
        <w:jc w:val="both"/>
        <w:rPr>
          <w:rFonts w:ascii="GHEA Grapalat" w:hAnsi="GHEA Grapalat" w:cs="Sylfaen"/>
          <w:iCs/>
          <w:sz w:val="20"/>
          <w:szCs w:val="20"/>
          <w:lang w:val="hy-AM"/>
        </w:rPr>
      </w:pPr>
      <w:r w:rsidRPr="005C7B84">
        <w:rPr>
          <w:rFonts w:ascii="GHEA Grapalat" w:hAnsi="GHEA Grapalat" w:cs="Sylfaen"/>
          <w:iCs/>
          <w:sz w:val="20"/>
          <w:szCs w:val="20"/>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4247A5" w:rsidRDefault="00B402E2">
      <w:pPr>
        <w:pStyle w:val="ListParagraph"/>
        <w:widowControl w:val="0"/>
        <w:numPr>
          <w:ilvl w:val="0"/>
          <w:numId w:val="14"/>
        </w:numPr>
        <w:tabs>
          <w:tab w:val="left" w:pos="1134"/>
        </w:tabs>
        <w:spacing w:after="160"/>
        <w:ind w:left="90" w:firstLine="477"/>
        <w:jc w:val="both"/>
        <w:rPr>
          <w:rFonts w:ascii="GHEA Grapalat" w:hAnsi="GHEA Grapalat"/>
          <w:b/>
          <w:i/>
          <w:sz w:val="20"/>
          <w:szCs w:val="20"/>
          <w:u w:val="single"/>
        </w:rPr>
      </w:pPr>
      <w:r w:rsidRPr="005C7B84">
        <w:rPr>
          <w:rFonts w:ascii="GHEA Grapalat" w:hAnsi="GHEA Grapalat" w:cs="Cambria"/>
          <w:b/>
          <w:i/>
          <w:sz w:val="20"/>
          <w:szCs w:val="20"/>
          <w:u w:val="single"/>
          <w:lang w:val="hy-AM"/>
        </w:rPr>
        <w:t>данные</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о</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трудовых</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ресурсах</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предлагаемых</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участником</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для</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исполнения</w:t>
      </w:r>
      <w:r w:rsidRPr="005C7B84">
        <w:rPr>
          <w:rFonts w:ascii="GHEA Grapalat" w:hAnsi="GHEA Grapalat"/>
          <w:b/>
          <w:i/>
          <w:sz w:val="20"/>
          <w:szCs w:val="20"/>
          <w:u w:val="single"/>
          <w:lang w:val="hy-AM"/>
        </w:rPr>
        <w:t xml:space="preserve"> </w:t>
      </w:r>
      <w:r w:rsidRPr="005C7B84">
        <w:rPr>
          <w:rFonts w:ascii="GHEA Grapalat" w:hAnsi="GHEA Grapalat" w:cs="Cambria"/>
          <w:b/>
          <w:i/>
          <w:sz w:val="20"/>
          <w:szCs w:val="20"/>
          <w:u w:val="single"/>
          <w:lang w:val="hy-AM"/>
        </w:rPr>
        <w:t>договора</w:t>
      </w:r>
      <w:r w:rsidRPr="005C7B84">
        <w:rPr>
          <w:rFonts w:ascii="GHEA Grapalat" w:hAnsi="GHEA Grapalat"/>
          <w:b/>
          <w:i/>
          <w:sz w:val="20"/>
          <w:szCs w:val="20"/>
          <w:u w:val="single"/>
          <w:lang w:val="hy-AM"/>
        </w:rPr>
        <w:t xml:space="preserve">. </w:t>
      </w:r>
      <w:r w:rsidRPr="005C7B84">
        <w:rPr>
          <w:rFonts w:ascii="GHEA Grapalat" w:hAnsi="GHEA Grapalat"/>
          <w:b/>
          <w:i/>
          <w:sz w:val="20"/>
          <w:szCs w:val="20"/>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p w14:paraId="1D5A4A9A" w14:textId="77777777" w:rsidR="004247A5" w:rsidRPr="005C7B84" w:rsidRDefault="004247A5">
      <w:pPr>
        <w:pStyle w:val="ListParagraph"/>
        <w:widowControl w:val="0"/>
        <w:numPr>
          <w:ilvl w:val="0"/>
          <w:numId w:val="14"/>
        </w:numPr>
        <w:tabs>
          <w:tab w:val="left" w:pos="1134"/>
        </w:tabs>
        <w:spacing w:after="160"/>
        <w:ind w:left="90" w:firstLine="477"/>
        <w:jc w:val="both"/>
        <w:rPr>
          <w:rFonts w:ascii="GHEA Grapalat" w:hAnsi="GHEA Grapalat"/>
          <w:b/>
          <w:i/>
          <w:sz w:val="20"/>
          <w:szCs w:val="20"/>
          <w:u w:val="single"/>
        </w:rPr>
      </w:pPr>
    </w:p>
    <w:tbl>
      <w:tblPr>
        <w:tblStyle w:val="TableGrid"/>
        <w:tblW w:w="0" w:type="auto"/>
        <w:jc w:val="center"/>
        <w:tblLook w:val="04A0" w:firstRow="1" w:lastRow="0" w:firstColumn="1" w:lastColumn="0" w:noHBand="0" w:noVBand="1"/>
      </w:tblPr>
      <w:tblGrid>
        <w:gridCol w:w="574"/>
        <w:gridCol w:w="5517"/>
        <w:gridCol w:w="2409"/>
      </w:tblGrid>
      <w:tr w:rsidR="00B402E2" w:rsidRPr="005C7B84"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Pr="005C7B84" w:rsidRDefault="00B402E2" w:rsidP="003C0963">
            <w:pPr>
              <w:jc w:val="both"/>
              <w:rPr>
                <w:rFonts w:ascii="GHEA Grapalat" w:hAnsi="GHEA Grapalat"/>
                <w:color w:val="000000" w:themeColor="text1"/>
                <w:sz w:val="20"/>
                <w:szCs w:val="20"/>
                <w:lang w:val="hy-AM"/>
              </w:rPr>
            </w:pPr>
            <w:r w:rsidRPr="005C7B84">
              <w:rPr>
                <w:rFonts w:ascii="GHEA Grapalat" w:hAnsi="GHEA Grapalat"/>
                <w:b/>
                <w:color w:val="000000" w:themeColor="text1"/>
                <w:sz w:val="20"/>
                <w:szCs w:val="20"/>
              </w:rPr>
              <w:lastRenderedPageBreak/>
              <w:t>№</w:t>
            </w:r>
          </w:p>
        </w:tc>
        <w:tc>
          <w:tcPr>
            <w:tcW w:w="5517" w:type="dxa"/>
            <w:shd w:val="clear" w:color="auto" w:fill="C6D9F1" w:themeFill="text2" w:themeFillTint="33"/>
            <w:vAlign w:val="center"/>
          </w:tcPr>
          <w:p w14:paraId="69802412" w14:textId="77777777" w:rsidR="00B402E2" w:rsidRPr="005C7B84" w:rsidRDefault="00B402E2" w:rsidP="003C0963">
            <w:pPr>
              <w:jc w:val="center"/>
              <w:rPr>
                <w:rFonts w:ascii="GHEA Grapalat" w:hAnsi="GHEA Grapalat"/>
                <w:color w:val="000000" w:themeColor="text1"/>
                <w:sz w:val="20"/>
                <w:szCs w:val="20"/>
                <w:lang w:val="hy-AM"/>
              </w:rPr>
            </w:pPr>
            <w:r w:rsidRPr="005C7B84">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Pr="005C7B84" w:rsidRDefault="00B402E2" w:rsidP="003C0963">
            <w:pPr>
              <w:jc w:val="center"/>
              <w:rPr>
                <w:rFonts w:ascii="GHEA Grapalat" w:hAnsi="GHEA Grapalat"/>
                <w:color w:val="000000" w:themeColor="text1"/>
                <w:sz w:val="20"/>
                <w:szCs w:val="20"/>
                <w:lang w:val="hy-AM"/>
              </w:rPr>
            </w:pPr>
            <w:r w:rsidRPr="005C7B84">
              <w:rPr>
                <w:rFonts w:ascii="GHEA Grapalat" w:hAnsi="GHEA Grapalat" w:cs="Arial Armenian"/>
                <w:b/>
                <w:color w:val="000000" w:themeColor="text1"/>
                <w:sz w:val="20"/>
                <w:szCs w:val="20"/>
                <w:lang w:val="hy-AM"/>
              </w:rPr>
              <w:t>Класс сертификации</w:t>
            </w:r>
          </w:p>
        </w:tc>
      </w:tr>
      <w:tr w:rsidR="00B402E2" w:rsidRPr="005C7B84" w14:paraId="5C549DAB" w14:textId="77777777" w:rsidTr="003C0963">
        <w:trPr>
          <w:jc w:val="center"/>
        </w:trPr>
        <w:tc>
          <w:tcPr>
            <w:tcW w:w="574" w:type="dxa"/>
            <w:vAlign w:val="center"/>
          </w:tcPr>
          <w:p w14:paraId="00189D14" w14:textId="77777777" w:rsidR="00B402E2" w:rsidRPr="005C7B84" w:rsidRDefault="00B402E2" w:rsidP="003C0963">
            <w:pPr>
              <w:jc w:val="both"/>
              <w:rPr>
                <w:rFonts w:ascii="GHEA Grapalat" w:hAnsi="GHEA Grapalat" w:cs="Arial Armenian"/>
                <w:b/>
                <w:color w:val="000000" w:themeColor="text1"/>
                <w:sz w:val="20"/>
                <w:szCs w:val="20"/>
                <w:lang w:val="hy-AM"/>
              </w:rPr>
            </w:pPr>
            <w:r w:rsidRPr="005C7B84">
              <w:rPr>
                <w:rFonts w:ascii="GHEA Grapalat" w:hAnsi="GHEA Grapalat" w:cs="Arial Armenian"/>
                <w:b/>
                <w:color w:val="000000" w:themeColor="text1"/>
                <w:sz w:val="20"/>
                <w:szCs w:val="20"/>
                <w:lang w:val="hy-AM"/>
              </w:rPr>
              <w:t>1</w:t>
            </w:r>
            <w:r w:rsidRPr="005C7B84">
              <w:rPr>
                <w:b/>
                <w:color w:val="000000" w:themeColor="text1"/>
                <w:sz w:val="20"/>
                <w:szCs w:val="20"/>
                <w:lang w:val="hy-AM"/>
              </w:rPr>
              <w:t>․</w:t>
            </w:r>
          </w:p>
        </w:tc>
        <w:tc>
          <w:tcPr>
            <w:tcW w:w="5517" w:type="dxa"/>
            <w:vAlign w:val="center"/>
          </w:tcPr>
          <w:p w14:paraId="4B4EB17A" w14:textId="77777777" w:rsidR="00B402E2" w:rsidRPr="005C7B84" w:rsidRDefault="00B402E2" w:rsidP="003C0963">
            <w:pPr>
              <w:jc w:val="center"/>
              <w:rPr>
                <w:rFonts w:ascii="GHEA Grapalat" w:hAnsi="GHEA Grapalat" w:cs="Arial Armenian"/>
                <w:b/>
                <w:color w:val="000000" w:themeColor="text1"/>
                <w:sz w:val="20"/>
                <w:szCs w:val="20"/>
                <w:lang w:val="hy-AM"/>
              </w:rPr>
            </w:pPr>
            <w:r w:rsidRPr="005C7B84">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9CABC8E" w:rsidR="00B402E2" w:rsidRPr="005C7B84" w:rsidRDefault="00B402E2" w:rsidP="003C0963">
            <w:pPr>
              <w:jc w:val="center"/>
              <w:rPr>
                <w:rFonts w:ascii="GHEA Grapalat" w:hAnsi="GHEA Grapalat"/>
                <w:color w:val="000000" w:themeColor="text1"/>
                <w:sz w:val="20"/>
                <w:szCs w:val="20"/>
                <w:lang w:val="hy-AM"/>
              </w:rPr>
            </w:pPr>
            <w:r w:rsidRPr="005C7B84">
              <w:rPr>
                <w:rFonts w:ascii="GHEA Grapalat" w:hAnsi="GHEA Grapalat" w:cs="Arial Armenian"/>
                <w:color w:val="000000" w:themeColor="text1"/>
                <w:sz w:val="20"/>
                <w:szCs w:val="20"/>
              </w:rPr>
              <w:t xml:space="preserve">1-й </w:t>
            </w:r>
          </w:p>
        </w:tc>
      </w:tr>
      <w:tr w:rsidR="00B402E2" w:rsidRPr="005C7B84" w14:paraId="490205CC" w14:textId="77777777" w:rsidTr="003C0963">
        <w:trPr>
          <w:jc w:val="center"/>
        </w:trPr>
        <w:tc>
          <w:tcPr>
            <w:tcW w:w="574" w:type="dxa"/>
            <w:vAlign w:val="center"/>
          </w:tcPr>
          <w:p w14:paraId="353192FF" w14:textId="77777777" w:rsidR="00B402E2" w:rsidRPr="005C7B84" w:rsidRDefault="00B402E2" w:rsidP="003C0963">
            <w:pPr>
              <w:jc w:val="both"/>
              <w:rPr>
                <w:rFonts w:ascii="GHEA Grapalat" w:hAnsi="GHEA Grapalat" w:cs="Arial Armenian"/>
                <w:b/>
                <w:color w:val="000000" w:themeColor="text1"/>
                <w:sz w:val="20"/>
                <w:szCs w:val="20"/>
                <w:lang w:val="hy-AM"/>
              </w:rPr>
            </w:pPr>
            <w:r w:rsidRPr="005C7B84">
              <w:rPr>
                <w:rFonts w:ascii="GHEA Grapalat" w:hAnsi="GHEA Grapalat" w:cs="Arial Armenian"/>
                <w:b/>
                <w:color w:val="000000" w:themeColor="text1"/>
                <w:sz w:val="20"/>
                <w:szCs w:val="20"/>
                <w:lang w:val="hy-AM"/>
              </w:rPr>
              <w:t>2</w:t>
            </w:r>
            <w:r w:rsidRPr="005C7B84">
              <w:rPr>
                <w:b/>
                <w:color w:val="000000" w:themeColor="text1"/>
                <w:sz w:val="20"/>
                <w:szCs w:val="20"/>
                <w:lang w:val="hy-AM"/>
              </w:rPr>
              <w:t>․</w:t>
            </w:r>
          </w:p>
        </w:tc>
        <w:tc>
          <w:tcPr>
            <w:tcW w:w="5517" w:type="dxa"/>
            <w:vAlign w:val="center"/>
          </w:tcPr>
          <w:p w14:paraId="49E10D5D" w14:textId="77777777" w:rsidR="00B402E2" w:rsidRPr="005C7B84" w:rsidRDefault="00B402E2" w:rsidP="003C0963">
            <w:pPr>
              <w:jc w:val="center"/>
              <w:rPr>
                <w:rFonts w:ascii="Arial Unicode" w:hAnsi="Arial Unicode"/>
                <w:color w:val="000000"/>
                <w:sz w:val="20"/>
                <w:szCs w:val="20"/>
              </w:rPr>
            </w:pPr>
            <w:r w:rsidRPr="005C7B84">
              <w:rPr>
                <w:rFonts w:ascii="GHEA Grapalat" w:hAnsi="GHEA Grapalat" w:cs="Arial Armenian"/>
                <w:color w:val="000000" w:themeColor="text1"/>
                <w:sz w:val="20"/>
                <w:szCs w:val="20"/>
              </w:rPr>
              <w:t>Инженер - геолог-разведчик</w:t>
            </w:r>
          </w:p>
        </w:tc>
        <w:tc>
          <w:tcPr>
            <w:tcW w:w="2409" w:type="dxa"/>
          </w:tcPr>
          <w:p w14:paraId="59CA829F" w14:textId="7E33ABAF" w:rsidR="00B402E2" w:rsidRPr="005C7B84" w:rsidRDefault="00B402E2" w:rsidP="003C0963">
            <w:pPr>
              <w:jc w:val="center"/>
              <w:rPr>
                <w:rFonts w:ascii="GHEA Grapalat" w:hAnsi="GHEA Grapalat" w:cs="Arial Armenian"/>
                <w:color w:val="000000" w:themeColor="text1"/>
                <w:sz w:val="20"/>
                <w:szCs w:val="20"/>
                <w:lang w:val="hy-AM"/>
              </w:rPr>
            </w:pPr>
            <w:r w:rsidRPr="005C7B84">
              <w:rPr>
                <w:rFonts w:ascii="GHEA Grapalat" w:hAnsi="GHEA Grapalat" w:cs="Arial Armenian"/>
                <w:color w:val="000000" w:themeColor="text1"/>
                <w:sz w:val="20"/>
                <w:szCs w:val="20"/>
              </w:rPr>
              <w:t xml:space="preserve">1-й </w:t>
            </w:r>
          </w:p>
        </w:tc>
      </w:tr>
    </w:tbl>
    <w:p w14:paraId="6DA53C7F" w14:textId="77777777" w:rsidR="00B402E2" w:rsidRPr="005C7B84" w:rsidRDefault="00B402E2" w:rsidP="00B402E2">
      <w:pPr>
        <w:widowControl w:val="0"/>
        <w:tabs>
          <w:tab w:val="left" w:pos="1134"/>
        </w:tabs>
        <w:ind w:firstLine="567"/>
        <w:jc w:val="both"/>
        <w:rPr>
          <w:rFonts w:ascii="GHEA Grapalat" w:hAnsi="GHEA Grapalat"/>
          <w:sz w:val="20"/>
          <w:szCs w:val="20"/>
          <w:lang w:val="en-US"/>
        </w:rPr>
      </w:pPr>
    </w:p>
    <w:p w14:paraId="0D375354" w14:textId="73805D79" w:rsidR="00B402E2" w:rsidRPr="005C7B84" w:rsidRDefault="00B402E2" w:rsidP="00825A30">
      <w:pPr>
        <w:widowControl w:val="0"/>
        <w:tabs>
          <w:tab w:val="left" w:pos="1134"/>
        </w:tabs>
        <w:ind w:firstLine="567"/>
        <w:jc w:val="both"/>
        <w:rPr>
          <w:rFonts w:ascii="GHEA Grapalat" w:hAnsi="GHEA Grapalat"/>
          <w:i/>
          <w:iCs/>
          <w:sz w:val="20"/>
          <w:szCs w:val="20"/>
          <w:lang w:val="hy-AM"/>
        </w:rPr>
      </w:pPr>
      <w:r w:rsidRPr="005C7B84">
        <w:rPr>
          <w:rFonts w:ascii="GHEA Grapalat" w:hAnsi="GHEA Grapalat"/>
          <w:i/>
          <w:iCs/>
          <w:sz w:val="20"/>
          <w:szCs w:val="20"/>
        </w:rPr>
        <w:t xml:space="preserve">При этом для обоснования наличия трудовых ресурсов участник представляет письменные соглашения, </w:t>
      </w:r>
      <w:r w:rsidRPr="005C7B84">
        <w:rPr>
          <w:rFonts w:ascii="GHEA Grapalat" w:hAnsi="GHEA Grapalat"/>
          <w:b/>
          <w:i/>
          <w:iCs/>
          <w:sz w:val="20"/>
          <w:szCs w:val="20"/>
        </w:rPr>
        <w:t>подтвержденные электронной подписью специалистов</w:t>
      </w:r>
      <w:r w:rsidRPr="005C7B84">
        <w:rPr>
          <w:rFonts w:ascii="GHEA Grapalat" w:hAnsi="GHEA Grapalat"/>
          <w:i/>
          <w:iCs/>
          <w:sz w:val="20"/>
          <w:szCs w:val="20"/>
        </w:rPr>
        <w:t xml:space="preserve">, предлагаемых участником для исполнения договора, и фотокопии </w:t>
      </w:r>
      <w:r w:rsidRPr="005C7B84">
        <w:rPr>
          <w:rFonts w:ascii="GHEA Grapalat" w:hAnsi="GHEA Grapalat"/>
          <w:b/>
          <w:i/>
          <w:iCs/>
          <w:sz w:val="20"/>
          <w:szCs w:val="20"/>
        </w:rPr>
        <w:t>сертификатов непрерывного профессионального развития</w:t>
      </w:r>
      <w:r w:rsidRPr="005C7B84">
        <w:rPr>
          <w:rFonts w:ascii="GHEA Grapalat" w:hAnsi="GHEA Grapalat"/>
          <w:i/>
          <w:iCs/>
          <w:sz w:val="20"/>
          <w:szCs w:val="20"/>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5"/>
    </w:p>
    <w:p w14:paraId="1E846335" w14:textId="77777777" w:rsidR="00B402E2" w:rsidRPr="005C7B84" w:rsidRDefault="00B402E2" w:rsidP="00B402E2">
      <w:pPr>
        <w:widowControl w:val="0"/>
        <w:tabs>
          <w:tab w:val="left" w:pos="1134"/>
        </w:tabs>
        <w:spacing w:after="160"/>
        <w:ind w:left="75" w:firstLine="492"/>
        <w:jc w:val="both"/>
        <w:rPr>
          <w:rFonts w:ascii="GHEA Grapalat" w:hAnsi="GHEA Grapalat" w:cs="Sylfaen"/>
          <w:b/>
          <w:iCs/>
          <w:color w:val="FF0000"/>
          <w:sz w:val="20"/>
          <w:szCs w:val="20"/>
          <w:lang w:val="hy-AM"/>
        </w:rPr>
      </w:pPr>
      <w:r w:rsidRPr="005C7B84">
        <w:rPr>
          <w:rFonts w:ascii="GHEA Grapalat" w:hAnsi="GHEA Grapalat" w:cs="Sylfaen"/>
          <w:b/>
          <w:iCs/>
          <w:color w:val="FF0000"/>
          <w:sz w:val="20"/>
          <w:szCs w:val="20"/>
          <w:lang w:val="hy-AM"/>
        </w:rPr>
        <w:t>Заявки, не соответствующие этому требованию, будут отклонены.</w:t>
      </w:r>
    </w:p>
    <w:p w14:paraId="1422AE6D" w14:textId="77777777" w:rsidR="00B402E2" w:rsidRPr="005C7B84"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sz w:val="20"/>
          <w:szCs w:val="20"/>
        </w:rPr>
      </w:pPr>
      <w:r w:rsidRPr="005C7B84">
        <w:rPr>
          <w:rFonts w:ascii="GHEA Grapalat" w:hAnsi="GHEA Grapalat" w:cs="Sylfaen"/>
          <w:b/>
          <w:bCs/>
          <w:i/>
          <w:iCs/>
          <w:sz w:val="20"/>
          <w:szCs w:val="20"/>
        </w:rPr>
        <w:t>ЗАЯВКИ УЧАСТНИКОВ ОЦЕНИВАЮТСЯ В СЛЕДУЮЩЕМ ПОРЯДКЕ:</w:t>
      </w:r>
      <w:r w:rsidRPr="005C7B84">
        <w:rPr>
          <w:rFonts w:ascii="GHEA Grapalat" w:hAnsi="GHEA Grapalat" w:cs="Sylfaen"/>
          <w:i/>
          <w:sz w:val="20"/>
          <w:szCs w:val="20"/>
        </w:rPr>
        <w:t xml:space="preserve"> Заявки оцениваются в соответствии с требованиями, установленными пунктом </w:t>
      </w:r>
      <w:r w:rsidRPr="005C7B84">
        <w:rPr>
          <w:rFonts w:ascii="GHEA Grapalat" w:hAnsi="GHEA Grapalat" w:cs="Sylfaen"/>
          <w:i/>
          <w:sz w:val="20"/>
          <w:szCs w:val="20"/>
          <w:u w:val="single"/>
        </w:rPr>
        <w:t>2 части 1 статьи 44 Закона РА "О закупках":</w:t>
      </w:r>
      <w:r w:rsidRPr="005C7B84">
        <w:rPr>
          <w:rFonts w:ascii="GHEA Grapalat" w:hAnsi="GHEA Grapalat" w:cs="Sylfaen"/>
          <w:i/>
          <w:sz w:val="20"/>
          <w:szCs w:val="20"/>
        </w:rPr>
        <w:t xml:space="preserve"> </w:t>
      </w:r>
      <w:r w:rsidRPr="005C7B84">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5C7B84" w:rsidRDefault="00B402E2" w:rsidP="00B402E2">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2.5.</w:t>
      </w:r>
      <w:r w:rsidRPr="005C7B8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217015F" w14:textId="77777777" w:rsidR="00B402E2" w:rsidRPr="005C7B84" w:rsidRDefault="00B402E2" w:rsidP="00B402E2">
      <w:pPr>
        <w:pStyle w:val="BodyTextIndent2"/>
        <w:widowControl w:val="0"/>
        <w:tabs>
          <w:tab w:val="left" w:pos="1134"/>
        </w:tabs>
        <w:spacing w:after="160" w:line="240" w:lineRule="auto"/>
        <w:ind w:firstLine="567"/>
        <w:rPr>
          <w:rFonts w:ascii="GHEA Grapalat" w:hAnsi="GHEA Grapalat"/>
        </w:rPr>
      </w:pPr>
      <w:r w:rsidRPr="005C7B84">
        <w:rPr>
          <w:rFonts w:ascii="GHEA Grapalat" w:hAnsi="GHEA Grapalat"/>
        </w:rPr>
        <w:t>2.6.</w:t>
      </w:r>
      <w:r w:rsidRPr="005C7B8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79C54C7" w14:textId="77777777" w:rsidR="00B402E2" w:rsidRPr="005C7B84" w:rsidRDefault="00B402E2" w:rsidP="00B402E2">
      <w:pPr>
        <w:pStyle w:val="BodyTextIndent2"/>
        <w:widowControl w:val="0"/>
        <w:spacing w:after="160" w:line="240" w:lineRule="auto"/>
        <w:rPr>
          <w:rFonts w:ascii="GHEA Grapalat" w:hAnsi="GHEA Grapalat" w:cs="Sylfaen"/>
        </w:rPr>
      </w:pPr>
      <w:r w:rsidRPr="005C7B84">
        <w:rPr>
          <w:rFonts w:ascii="GHEA Grapalat" w:hAnsi="GHEA Grapalat"/>
        </w:rPr>
        <w:t>В подобном случае:</w:t>
      </w:r>
    </w:p>
    <w:p w14:paraId="736D4A21" w14:textId="77777777" w:rsidR="00B402E2" w:rsidRPr="005C7B84" w:rsidRDefault="00B402E2" w:rsidP="00B402E2">
      <w:pPr>
        <w:pStyle w:val="BodyTextIndent2"/>
        <w:widowControl w:val="0"/>
        <w:tabs>
          <w:tab w:val="left" w:pos="1134"/>
        </w:tabs>
        <w:spacing w:after="160" w:line="240" w:lineRule="auto"/>
        <w:ind w:firstLine="567"/>
        <w:rPr>
          <w:rFonts w:ascii="GHEA Grapalat" w:hAnsi="GHEA Grapalat"/>
        </w:rPr>
      </w:pPr>
      <w:r w:rsidRPr="005C7B84">
        <w:rPr>
          <w:rFonts w:ascii="GHEA Grapalat" w:hAnsi="GHEA Grapalat"/>
        </w:rPr>
        <w:t>1)</w:t>
      </w:r>
      <w:r w:rsidRPr="005C7B8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5C7B84" w:rsidRDefault="00B402E2" w:rsidP="00B402E2">
      <w:pPr>
        <w:pStyle w:val="BodyTextIndent2"/>
        <w:widowControl w:val="0"/>
        <w:tabs>
          <w:tab w:val="left" w:pos="1134"/>
        </w:tabs>
        <w:spacing w:after="160" w:line="240" w:lineRule="auto"/>
        <w:ind w:firstLine="567"/>
        <w:rPr>
          <w:rFonts w:ascii="GHEA Grapalat" w:hAnsi="GHEA Grapalat" w:cs="Sylfaen"/>
        </w:rPr>
      </w:pPr>
      <w:r w:rsidRPr="005C7B84">
        <w:rPr>
          <w:rFonts w:ascii="GHEA Grapalat" w:hAnsi="GHEA Grapalat"/>
        </w:rPr>
        <w:t>2)</w:t>
      </w:r>
      <w:r w:rsidRPr="005C7B8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5C7B84" w:rsidRDefault="00ED2352" w:rsidP="00B46D58">
      <w:pPr>
        <w:widowControl w:val="0"/>
        <w:spacing w:after="160"/>
        <w:jc w:val="center"/>
        <w:rPr>
          <w:rFonts w:ascii="GHEA Grapalat" w:hAnsi="GHEA Grapalat" w:cs="Arial"/>
          <w:b/>
          <w:sz w:val="20"/>
          <w:szCs w:val="20"/>
        </w:rPr>
      </w:pPr>
      <w:r w:rsidRPr="005C7B84">
        <w:rPr>
          <w:rFonts w:ascii="GHEA Grapalat" w:hAnsi="GHEA Grapalat"/>
          <w:b/>
          <w:sz w:val="20"/>
          <w:szCs w:val="20"/>
        </w:rPr>
        <w:t>3.</w:t>
      </w:r>
      <w:r w:rsidR="002B32D6" w:rsidRPr="005C7B84">
        <w:rPr>
          <w:rFonts w:ascii="GHEA Grapalat" w:hAnsi="GHEA Grapalat"/>
          <w:b/>
          <w:sz w:val="20"/>
          <w:szCs w:val="20"/>
        </w:rPr>
        <w:t xml:space="preserve"> РАЗЪЯСНЕНИЕ ПРИГЛАШЕНИЯ </w:t>
      </w:r>
      <w:r w:rsidRPr="005C7B84">
        <w:rPr>
          <w:rFonts w:ascii="GHEA Grapalat" w:hAnsi="GHEA Grapalat"/>
          <w:b/>
          <w:sz w:val="20"/>
          <w:szCs w:val="20"/>
        </w:rPr>
        <w:br/>
      </w:r>
      <w:r w:rsidR="002B32D6" w:rsidRPr="005C7B84">
        <w:rPr>
          <w:rFonts w:ascii="GHEA Grapalat" w:hAnsi="GHEA Grapalat"/>
          <w:b/>
          <w:sz w:val="20"/>
          <w:szCs w:val="20"/>
        </w:rPr>
        <w:t xml:space="preserve">И ПОРЯДОК ВНЕСЕНИЯ ИЗМЕНЕНИЯ В ПРИГЛАШЕНИЕ </w:t>
      </w:r>
    </w:p>
    <w:p w14:paraId="39F3CC95" w14:textId="77777777" w:rsidR="00096865" w:rsidRPr="005C7B84" w:rsidRDefault="00096865"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3.1</w:t>
      </w:r>
      <w:r w:rsidR="000A15F9" w:rsidRPr="005C7B84">
        <w:rPr>
          <w:rFonts w:ascii="GHEA Grapalat" w:hAnsi="GHEA Grapalat"/>
          <w:sz w:val="20"/>
          <w:szCs w:val="20"/>
        </w:rPr>
        <w:t>.</w:t>
      </w:r>
      <w:r w:rsidR="00ED2352" w:rsidRPr="005C7B84">
        <w:rPr>
          <w:rFonts w:ascii="GHEA Grapalat" w:hAnsi="GHEA Grapalat"/>
          <w:sz w:val="20"/>
          <w:szCs w:val="20"/>
        </w:rPr>
        <w:tab/>
      </w:r>
      <w:r w:rsidRPr="005C7B84">
        <w:rPr>
          <w:rFonts w:ascii="GHEA Grapalat" w:hAnsi="GHEA Grapalat"/>
          <w:sz w:val="20"/>
          <w:szCs w:val="20"/>
        </w:rPr>
        <w:t>Согласно статье 29 Закона участник вправе требовать от заказчика разъяснения приглашения.</w:t>
      </w:r>
    </w:p>
    <w:p w14:paraId="58FC4FD0" w14:textId="3457BE84" w:rsidR="00096865" w:rsidRPr="005C7B84" w:rsidRDefault="00096865" w:rsidP="00B46D58">
      <w:pPr>
        <w:widowControl w:val="0"/>
        <w:autoSpaceDE w:val="0"/>
        <w:autoSpaceDN w:val="0"/>
        <w:adjustRightInd w:val="0"/>
        <w:spacing w:after="160"/>
        <w:ind w:firstLine="567"/>
        <w:jc w:val="both"/>
        <w:rPr>
          <w:rFonts w:ascii="GHEA Grapalat" w:hAnsi="GHEA Grapalat"/>
          <w:sz w:val="20"/>
          <w:szCs w:val="20"/>
        </w:rPr>
      </w:pPr>
      <w:r w:rsidRPr="005C7B8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C7B84">
        <w:rPr>
          <w:rFonts w:ascii="GHEA Grapalat" w:hAnsi="GHEA Grapalat"/>
          <w:sz w:val="20"/>
          <w:szCs w:val="20"/>
        </w:rPr>
        <w:t xml:space="preserve"> </w:t>
      </w:r>
    </w:p>
    <w:p w14:paraId="628EB6AD" w14:textId="77777777" w:rsidR="00096865" w:rsidRPr="005C7B84" w:rsidRDefault="00096865"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3.2.</w:t>
      </w:r>
      <w:r w:rsidR="00ED2352" w:rsidRPr="005C7B84">
        <w:rPr>
          <w:rFonts w:ascii="GHEA Grapalat" w:hAnsi="GHEA Grapalat"/>
          <w:sz w:val="20"/>
          <w:szCs w:val="20"/>
        </w:rPr>
        <w:tab/>
      </w:r>
      <w:r w:rsidRPr="005C7B84">
        <w:rPr>
          <w:rFonts w:ascii="GHEA Grapalat" w:hAnsi="GHEA Grapalat"/>
          <w:sz w:val="20"/>
          <w:szCs w:val="20"/>
        </w:rPr>
        <w:t>В день предоставления разъяснения объявление о запросе и о</w:t>
      </w:r>
      <w:r w:rsidR="00775FAF" w:rsidRPr="005C7B84">
        <w:rPr>
          <w:rFonts w:ascii="Courier New" w:hAnsi="Courier New" w:cs="Courier New"/>
          <w:sz w:val="20"/>
          <w:szCs w:val="20"/>
          <w:lang w:val="en-US"/>
        </w:rPr>
        <w:t> </w:t>
      </w:r>
      <w:r w:rsidRPr="005C7B8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C7B84">
        <w:rPr>
          <w:rFonts w:ascii="Courier New" w:hAnsi="Courier New" w:cs="Courier New"/>
          <w:sz w:val="20"/>
          <w:szCs w:val="20"/>
          <w:lang w:val="en-US"/>
        </w:rPr>
        <w:t> </w:t>
      </w:r>
      <w:r w:rsidRPr="005C7B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5C7B84" w:rsidRDefault="00096865" w:rsidP="004E39AF">
      <w:pPr>
        <w:widowControl w:val="0"/>
        <w:tabs>
          <w:tab w:val="left" w:pos="1134"/>
        </w:tabs>
        <w:autoSpaceDE w:val="0"/>
        <w:autoSpaceDN w:val="0"/>
        <w:adjustRightInd w:val="0"/>
        <w:spacing w:after="160"/>
        <w:ind w:firstLine="567"/>
        <w:jc w:val="both"/>
        <w:rPr>
          <w:rFonts w:ascii="GHEA Grapalat" w:hAnsi="GHEA Grapalat"/>
          <w:sz w:val="20"/>
          <w:szCs w:val="20"/>
        </w:rPr>
      </w:pPr>
      <w:r w:rsidRPr="005C7B84">
        <w:rPr>
          <w:rFonts w:ascii="GHEA Grapalat" w:hAnsi="GHEA Grapalat"/>
          <w:sz w:val="20"/>
          <w:szCs w:val="20"/>
        </w:rPr>
        <w:t>3.3</w:t>
      </w:r>
      <w:r w:rsidR="000A15F9" w:rsidRPr="005C7B84">
        <w:rPr>
          <w:rFonts w:ascii="GHEA Grapalat" w:hAnsi="GHEA Grapalat"/>
          <w:sz w:val="20"/>
          <w:szCs w:val="20"/>
        </w:rPr>
        <w:t>.</w:t>
      </w:r>
      <w:r w:rsidR="00ED2352" w:rsidRPr="005C7B84">
        <w:rPr>
          <w:rFonts w:ascii="GHEA Grapalat" w:hAnsi="GHEA Grapalat"/>
          <w:sz w:val="20"/>
          <w:szCs w:val="20"/>
        </w:rPr>
        <w:tab/>
      </w:r>
      <w:r w:rsidRPr="005C7B8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C7B84">
        <w:rPr>
          <w:rFonts w:ascii="GHEA Grapalat" w:hAnsi="GHEA Grapalat"/>
          <w:sz w:val="20"/>
          <w:szCs w:val="20"/>
        </w:rPr>
        <w:t xml:space="preserve">. </w:t>
      </w:r>
      <w:r w:rsidRPr="005C7B8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Pr="005C7B84" w:rsidRDefault="00096865" w:rsidP="004E39A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7B84">
        <w:rPr>
          <w:rFonts w:ascii="GHEA Grapalat" w:hAnsi="GHEA Grapalat"/>
          <w:sz w:val="20"/>
          <w:szCs w:val="20"/>
        </w:rPr>
        <w:t>3.4</w:t>
      </w:r>
      <w:r w:rsidR="000A15F9" w:rsidRPr="005C7B84">
        <w:rPr>
          <w:rFonts w:ascii="GHEA Grapalat" w:hAnsi="GHEA Grapalat"/>
          <w:sz w:val="20"/>
          <w:szCs w:val="20"/>
        </w:rPr>
        <w:t>.</w:t>
      </w:r>
      <w:r w:rsidR="00ED2352" w:rsidRPr="005C7B84">
        <w:rPr>
          <w:rFonts w:ascii="GHEA Grapalat" w:hAnsi="GHEA Grapalat"/>
          <w:sz w:val="20"/>
          <w:szCs w:val="20"/>
        </w:rPr>
        <w:tab/>
      </w:r>
      <w:r w:rsidRPr="005C7B84">
        <w:rPr>
          <w:rFonts w:ascii="GHEA Grapalat" w:hAnsi="GHEA Grapalat"/>
          <w:sz w:val="20"/>
          <w:szCs w:val="20"/>
        </w:rPr>
        <w:t xml:space="preserve">В приглашение могут быть внесены изменения минимум за пять календарных дней до </w:t>
      </w:r>
      <w:r w:rsidRPr="005C7B84">
        <w:rPr>
          <w:rFonts w:ascii="GHEA Grapalat" w:hAnsi="GHEA Grapalat"/>
          <w:sz w:val="20"/>
          <w:szCs w:val="20"/>
        </w:rPr>
        <w:lastRenderedPageBreak/>
        <w:t xml:space="preserve">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5C7B84" w:rsidRDefault="002D7D70" w:rsidP="004E39A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7B84">
        <w:rPr>
          <w:rFonts w:ascii="GHEA Grapalat" w:hAnsi="GHEA Grapalat"/>
          <w:sz w:val="20"/>
          <w:szCs w:val="20"/>
          <w:lang w:val="hy-AM"/>
        </w:rPr>
        <w:t>3.5</w:t>
      </w:r>
      <w:r w:rsidR="00F9791A" w:rsidRPr="005C7B84">
        <w:rPr>
          <w:rFonts w:ascii="GHEA Grapalat" w:hAnsi="GHEA Grapalat"/>
          <w:sz w:val="20"/>
          <w:szCs w:val="20"/>
        </w:rPr>
        <w:t xml:space="preserve"> </w:t>
      </w:r>
      <w:r w:rsidR="00F9791A" w:rsidRPr="005C7B84">
        <w:rPr>
          <w:rFonts w:ascii="GHEA Grapalat" w:hAnsi="GHEA Grapalat"/>
          <w:sz w:val="20"/>
          <w:szCs w:val="20"/>
          <w:lang w:val="hy-AM"/>
        </w:rPr>
        <w:t>Кажд</w:t>
      </w:r>
      <w:r w:rsidR="00F9791A" w:rsidRPr="005C7B84">
        <w:rPr>
          <w:rFonts w:ascii="GHEA Grapalat" w:hAnsi="GHEA Grapalat"/>
          <w:sz w:val="20"/>
          <w:szCs w:val="20"/>
        </w:rPr>
        <w:t>ое лиц</w:t>
      </w:r>
      <w:r w:rsidR="00CA1F39" w:rsidRPr="005C7B84">
        <w:rPr>
          <w:rFonts w:ascii="GHEA Grapalat" w:hAnsi="GHEA Grapalat"/>
          <w:sz w:val="20"/>
          <w:szCs w:val="20"/>
        </w:rPr>
        <w:t>о</w:t>
      </w:r>
      <w:r w:rsidR="00CA1F39" w:rsidRPr="005C7B84">
        <w:rPr>
          <w:rFonts w:ascii="GHEA Grapalat" w:hAnsi="GHEA Grapalat"/>
          <w:sz w:val="20"/>
          <w:szCs w:val="20"/>
          <w:lang w:val="hy-AM"/>
        </w:rPr>
        <w:t xml:space="preserve"> без указания имени</w:t>
      </w:r>
      <w:r w:rsidR="00F9791A" w:rsidRPr="005C7B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7B84">
        <w:rPr>
          <w:rFonts w:ascii="GHEA Grapalat" w:hAnsi="GHEA Grapalat"/>
          <w:sz w:val="20"/>
          <w:szCs w:val="20"/>
        </w:rPr>
        <w:t xml:space="preserve">имеет право </w:t>
      </w:r>
      <w:r w:rsidR="00F9791A" w:rsidRPr="005C7B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7B84">
        <w:rPr>
          <w:rFonts w:ascii="GHEA Grapalat" w:hAnsi="GHEA Grapalat"/>
          <w:sz w:val="20"/>
          <w:szCs w:val="20"/>
        </w:rPr>
        <w:t xml:space="preserve"> </w:t>
      </w:r>
      <w:r w:rsidR="00F9791A" w:rsidRPr="005C7B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7B84">
        <w:rPr>
          <w:rFonts w:ascii="GHEA Grapalat" w:hAnsi="GHEA Grapalat"/>
          <w:sz w:val="20"/>
          <w:szCs w:val="20"/>
        </w:rPr>
        <w:t>.</w:t>
      </w:r>
      <w:r w:rsidR="00F9791A" w:rsidRPr="005C7B84">
        <w:rPr>
          <w:rFonts w:ascii="GHEA Grapalat" w:hAnsi="GHEA Grapalat"/>
          <w:sz w:val="20"/>
          <w:szCs w:val="20"/>
          <w:lang w:val="hy-AM"/>
        </w:rPr>
        <w:t xml:space="preserve"> </w:t>
      </w:r>
      <w:r w:rsidR="00750FFF" w:rsidRPr="005C7B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F554D62" w14:textId="34414526" w:rsidR="00B870E3" w:rsidRPr="005C7B84" w:rsidRDefault="008F1E81" w:rsidP="004E39AF">
      <w:pPr>
        <w:widowControl w:val="0"/>
        <w:tabs>
          <w:tab w:val="left" w:pos="1134"/>
        </w:tabs>
        <w:autoSpaceDE w:val="0"/>
        <w:autoSpaceDN w:val="0"/>
        <w:adjustRightInd w:val="0"/>
        <w:spacing w:after="160"/>
        <w:ind w:firstLine="567"/>
        <w:jc w:val="both"/>
        <w:rPr>
          <w:rFonts w:ascii="GHEA Grapalat" w:hAnsi="GHEA Grapalat"/>
          <w:b/>
          <w:sz w:val="20"/>
          <w:szCs w:val="20"/>
        </w:rPr>
      </w:pPr>
      <w:r w:rsidRPr="005C7B84">
        <w:rPr>
          <w:rFonts w:ascii="GHEA Grapalat" w:hAnsi="GHEA Grapalat"/>
          <w:sz w:val="20"/>
          <w:szCs w:val="20"/>
        </w:rPr>
        <w:t>3.</w:t>
      </w:r>
      <w:r w:rsidRPr="005C7B84">
        <w:rPr>
          <w:rFonts w:ascii="GHEA Grapalat" w:hAnsi="GHEA Grapalat"/>
          <w:sz w:val="20"/>
          <w:szCs w:val="20"/>
          <w:lang w:val="hy-AM"/>
        </w:rPr>
        <w:t>6</w:t>
      </w:r>
      <w:r w:rsidRPr="005C7B84">
        <w:rPr>
          <w:rFonts w:ascii="GHEA Grapalat" w:hAnsi="GHEA Grapalat"/>
          <w:b/>
          <w:i/>
          <w:sz w:val="20"/>
          <w:szCs w:val="20"/>
        </w:rPr>
        <w:t>.</w:t>
      </w:r>
      <w:r w:rsidRPr="005C7B84">
        <w:rPr>
          <w:rFonts w:ascii="GHEA Grapalat" w:hAnsi="GHEA Grapalat"/>
          <w:b/>
          <w:i/>
          <w:sz w:val="20"/>
          <w:szCs w:val="20"/>
        </w:rPr>
        <w:tab/>
      </w:r>
      <w:r w:rsidRPr="005C7B84">
        <w:rPr>
          <w:rFonts w:ascii="GHEA Grapalat" w:hAnsi="GHEA Grapalat"/>
          <w:b/>
          <w:i/>
          <w:color w:val="FF0000"/>
          <w:sz w:val="20"/>
          <w:szCs w:val="20"/>
        </w:rPr>
        <w:t xml:space="preserve">При внесении изменений в приглашение </w:t>
      </w:r>
      <w:r w:rsidRPr="005C7B84">
        <w:rPr>
          <w:rFonts w:ascii="GHEA Grapalat" w:hAnsi="GHEA Grapalat"/>
          <w:b/>
          <w:i/>
          <w:sz w:val="20"/>
          <w:szCs w:val="20"/>
        </w:rPr>
        <w:t>окончательный срок подачи заявок исчисляется со дня опубликования в системе и в бюллетене объявления об</w:t>
      </w:r>
      <w:r w:rsidRPr="005C7B84">
        <w:rPr>
          <w:rFonts w:ascii="Courier New" w:hAnsi="Courier New" w:cs="Courier New"/>
          <w:b/>
          <w:i/>
          <w:sz w:val="20"/>
          <w:szCs w:val="20"/>
          <w:lang w:val="en-US"/>
        </w:rPr>
        <w:t> </w:t>
      </w:r>
      <w:r w:rsidRPr="005C7B84">
        <w:rPr>
          <w:rFonts w:ascii="GHEA Grapalat" w:hAnsi="GHEA Grapalat"/>
          <w:b/>
          <w:i/>
          <w:sz w:val="20"/>
          <w:szCs w:val="20"/>
        </w:rPr>
        <w:t xml:space="preserve">этих изменениях. </w:t>
      </w:r>
    </w:p>
    <w:p w14:paraId="66BA4D83" w14:textId="2C1BBE03" w:rsidR="00096865" w:rsidRPr="005C7B84" w:rsidRDefault="00955A1E" w:rsidP="00B46D58">
      <w:pPr>
        <w:widowControl w:val="0"/>
        <w:spacing w:after="160"/>
        <w:jc w:val="center"/>
        <w:rPr>
          <w:rFonts w:ascii="GHEA Grapalat" w:hAnsi="GHEA Grapalat" w:cs="Arial"/>
          <w:b/>
          <w:sz w:val="20"/>
          <w:szCs w:val="20"/>
        </w:rPr>
      </w:pPr>
      <w:r w:rsidRPr="005C7B84">
        <w:rPr>
          <w:rFonts w:ascii="GHEA Grapalat" w:hAnsi="GHEA Grapalat"/>
          <w:b/>
          <w:sz w:val="20"/>
          <w:szCs w:val="20"/>
        </w:rPr>
        <w:t>4. ПОРЯДОК ПОДАЧИ ЗАЯВКИ</w:t>
      </w:r>
    </w:p>
    <w:p w14:paraId="143C76C1" w14:textId="77777777" w:rsidR="00096865" w:rsidRPr="005C7B84" w:rsidRDefault="00096865"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4.1</w:t>
      </w:r>
      <w:r w:rsidR="00A34DFE" w:rsidRPr="005C7B84">
        <w:rPr>
          <w:rFonts w:ascii="GHEA Grapalat" w:hAnsi="GHEA Grapalat"/>
          <w:sz w:val="20"/>
          <w:szCs w:val="20"/>
        </w:rPr>
        <w:t>.</w:t>
      </w:r>
      <w:r w:rsidR="009C7913" w:rsidRPr="005C7B84">
        <w:rPr>
          <w:rFonts w:ascii="GHEA Grapalat" w:hAnsi="GHEA Grapalat"/>
          <w:sz w:val="20"/>
          <w:szCs w:val="20"/>
        </w:rPr>
        <w:tab/>
      </w:r>
      <w:r w:rsidRPr="005C7B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5C7B84" w:rsidRDefault="00096865" w:rsidP="00B46D58">
      <w:pPr>
        <w:pStyle w:val="BodyTextIndent2"/>
        <w:widowControl w:val="0"/>
        <w:spacing w:after="160" w:line="240" w:lineRule="auto"/>
        <w:ind w:firstLine="567"/>
        <w:rPr>
          <w:rFonts w:ascii="GHEA Grapalat" w:hAnsi="GHEA Grapalat" w:cs="Sylfaen"/>
        </w:rPr>
      </w:pPr>
      <w:r w:rsidRPr="005C7B84">
        <w:rPr>
          <w:rFonts w:ascii="GHEA Grapalat" w:hAnsi="GHEA Grapalat"/>
        </w:rPr>
        <w:t>Участник может подать заявку как для каждого лота, так и для нескольких или всех лотов</w:t>
      </w:r>
      <w:r w:rsidR="00936FBF" w:rsidRPr="005C7B84">
        <w:rPr>
          <w:rStyle w:val="FootnoteReference"/>
          <w:rFonts w:ascii="GHEA Grapalat" w:hAnsi="GHEA Grapalat"/>
        </w:rPr>
        <w:footnoteReference w:customMarkFollows="1" w:id="2"/>
        <w:t>7</w:t>
      </w:r>
      <w:r w:rsidRPr="005C7B84">
        <w:rPr>
          <w:rFonts w:ascii="GHEA Grapalat" w:hAnsi="GHEA Grapalat"/>
        </w:rPr>
        <w:t>.</w:t>
      </w:r>
      <w:r w:rsidR="00AA7117" w:rsidRPr="005C7B84">
        <w:rPr>
          <w:rFonts w:ascii="GHEA Grapalat" w:hAnsi="GHEA Grapalat"/>
        </w:rPr>
        <w:t xml:space="preserve"> </w:t>
      </w:r>
    </w:p>
    <w:p w14:paraId="39D9FFDA" w14:textId="77777777" w:rsidR="00096865" w:rsidRPr="005C7B84" w:rsidRDefault="000946A3" w:rsidP="00B46D58">
      <w:pPr>
        <w:pStyle w:val="BodyTextIndent2"/>
        <w:widowControl w:val="0"/>
        <w:spacing w:after="160" w:line="240" w:lineRule="auto"/>
        <w:ind w:firstLine="567"/>
        <w:rPr>
          <w:rFonts w:ascii="GHEA Grapalat" w:hAnsi="GHEA Grapalat" w:cs="Sylfaen"/>
        </w:rPr>
      </w:pPr>
      <w:r w:rsidRPr="005C7B84">
        <w:rPr>
          <w:rFonts w:ascii="GHEA Grapalat" w:hAnsi="GHEA Grapalat"/>
        </w:rPr>
        <w:t>Заявка подается до истечения срока, установленного для этого настоящим Приглашением.</w:t>
      </w:r>
    </w:p>
    <w:p w14:paraId="7B392808" w14:textId="7AEB6A3A" w:rsidR="00096865" w:rsidRPr="005C7B84" w:rsidRDefault="000946A3" w:rsidP="00B46D58">
      <w:pPr>
        <w:pStyle w:val="BodyTextIndent2"/>
        <w:widowControl w:val="0"/>
        <w:spacing w:after="160" w:line="240" w:lineRule="auto"/>
        <w:ind w:firstLine="567"/>
        <w:rPr>
          <w:rFonts w:ascii="GHEA Grapalat" w:hAnsi="GHEA Grapalat"/>
        </w:rPr>
      </w:pPr>
      <w:r w:rsidRPr="005C7B84">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3B3094" w:rsidRPr="005C7B84">
        <w:rPr>
          <w:rFonts w:ascii="GHEA Grapalat" w:hAnsi="GHEA Grapalat"/>
        </w:rPr>
        <w:t xml:space="preserve">на </w:t>
      </w:r>
      <w:r w:rsidR="003B3094" w:rsidRPr="005C7B84">
        <w:rPr>
          <w:rFonts w:ascii="GHEA Grapalat" w:hAnsi="GHEA Grapalat"/>
          <w:b/>
        </w:rPr>
        <w:t xml:space="preserve"> открытый конкурс</w:t>
      </w:r>
      <w:r w:rsidRPr="005C7B84">
        <w:rPr>
          <w:rFonts w:ascii="GHEA Grapalat" w:hAnsi="GHEA Grapalat"/>
          <w:b/>
        </w:rPr>
        <w:t>.</w:t>
      </w:r>
    </w:p>
    <w:p w14:paraId="6F42AB43" w14:textId="1F4F6698" w:rsidR="00EC5160" w:rsidRPr="005C7B84" w:rsidRDefault="00EC5160" w:rsidP="00EC5160">
      <w:pPr>
        <w:pStyle w:val="BodyTextIndent2"/>
        <w:widowControl w:val="0"/>
        <w:tabs>
          <w:tab w:val="left" w:pos="1134"/>
        </w:tabs>
        <w:spacing w:after="160" w:line="240" w:lineRule="auto"/>
        <w:ind w:left="90" w:firstLine="477"/>
        <w:rPr>
          <w:rFonts w:ascii="GHEA Grapalat" w:hAnsi="GHEA Grapalat" w:cs="Sylfaen"/>
          <w:iCs/>
        </w:rPr>
      </w:pPr>
      <w:r w:rsidRPr="005C7B84">
        <w:rPr>
          <w:rFonts w:ascii="GHEA Grapalat" w:hAnsi="GHEA Grapalat"/>
          <w:iCs/>
        </w:rPr>
        <w:t>4.2.</w:t>
      </w:r>
      <w:r w:rsidRPr="005C7B84">
        <w:rPr>
          <w:rFonts w:ascii="GHEA Grapalat" w:hAnsi="GHEA Grapalat"/>
          <w:iCs/>
        </w:rPr>
        <w:tab/>
        <w:t xml:space="preserve">Заявки на процедуру необходимо подать посредством системы не позднее, чем </w:t>
      </w:r>
      <w:r w:rsidR="00B9084C" w:rsidRPr="005C7B84">
        <w:rPr>
          <w:rFonts w:ascii="GHEA Grapalat" w:hAnsi="GHEA Grapalat"/>
          <w:b/>
          <w:bCs/>
          <w:iCs/>
        </w:rPr>
        <w:t>1</w:t>
      </w:r>
      <w:r w:rsidR="004A1989" w:rsidRPr="005C7B84">
        <w:rPr>
          <w:rFonts w:ascii="GHEA Grapalat" w:hAnsi="GHEA Grapalat"/>
          <w:b/>
          <w:bCs/>
          <w:iCs/>
          <w:lang w:val="hy-AM"/>
        </w:rPr>
        <w:t>5</w:t>
      </w:r>
      <w:r w:rsidR="00B9084C" w:rsidRPr="005C7B84">
        <w:rPr>
          <w:rFonts w:ascii="GHEA Grapalat" w:hAnsi="GHEA Grapalat"/>
          <w:b/>
          <w:bCs/>
          <w:iCs/>
        </w:rPr>
        <w:t>:00</w:t>
      </w:r>
      <w:r w:rsidR="00C63BA2" w:rsidRPr="005C7B84">
        <w:rPr>
          <w:rFonts w:ascii="GHEA Grapalat" w:hAnsi="GHEA Grapalat"/>
          <w:b/>
          <w:bCs/>
          <w:i/>
          <w:iCs/>
          <w:lang w:val="hy-AM"/>
        </w:rPr>
        <w:t xml:space="preserve"> </w:t>
      </w:r>
      <w:r w:rsidR="00C63BA2" w:rsidRPr="005C7B84">
        <w:rPr>
          <w:rFonts w:ascii="GHEA Grapalat" w:hAnsi="GHEA Grapalat"/>
          <w:b/>
          <w:bCs/>
          <w:iCs/>
        </w:rPr>
        <w:t>часов</w:t>
      </w:r>
      <w:r w:rsidR="00C63BA2" w:rsidRPr="005C7B84">
        <w:rPr>
          <w:rFonts w:ascii="GHEA Grapalat" w:hAnsi="GHEA Grapalat"/>
          <w:b/>
          <w:bCs/>
          <w:iCs/>
          <w:lang w:val="hy-AM"/>
        </w:rPr>
        <w:t xml:space="preserve"> </w:t>
      </w:r>
      <w:r w:rsidR="004A1989" w:rsidRPr="005C7B84">
        <w:rPr>
          <w:rFonts w:ascii="GHEA Grapalat" w:hAnsi="GHEA Grapalat"/>
          <w:b/>
          <w:bCs/>
          <w:iCs/>
          <w:lang w:val="hy-AM"/>
        </w:rPr>
        <w:t>3</w:t>
      </w:r>
      <w:r w:rsidR="00033A54" w:rsidRPr="005C7B84">
        <w:rPr>
          <w:rFonts w:ascii="GHEA Grapalat" w:hAnsi="GHEA Grapalat"/>
          <w:b/>
          <w:bCs/>
          <w:iCs/>
          <w:lang w:val="hy-AM"/>
        </w:rPr>
        <w:t>1</w:t>
      </w:r>
      <w:r w:rsidR="00C63BA2" w:rsidRPr="005C7B84">
        <w:rPr>
          <w:rFonts w:ascii="GHEA Grapalat" w:hAnsi="GHEA Grapalat"/>
          <w:b/>
          <w:bCs/>
          <w:iCs/>
        </w:rPr>
        <w:t>-ого</w:t>
      </w:r>
      <w:r w:rsidR="00C63BA2" w:rsidRPr="005C7B84">
        <w:rPr>
          <w:rFonts w:ascii="GHEA Grapalat" w:hAnsi="GHEA Grapalat"/>
          <w:b/>
          <w:iCs/>
        </w:rPr>
        <w:t xml:space="preserve"> дня</w:t>
      </w:r>
      <w:r w:rsidR="00C63BA2" w:rsidRPr="005C7B84">
        <w:rPr>
          <w:rFonts w:ascii="GHEA Grapalat" w:hAnsi="GHEA Grapalat"/>
          <w:b/>
          <w:bCs/>
          <w:i/>
        </w:rPr>
        <w:t xml:space="preserve"> </w:t>
      </w:r>
      <w:r w:rsidRPr="005C7B84">
        <w:rPr>
          <w:rFonts w:ascii="GHEA Grapalat" w:hAnsi="GHEA Grapalat"/>
          <w:iCs/>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5C7B84" w:rsidRDefault="00B67CCD" w:rsidP="00B46D58">
      <w:pPr>
        <w:pStyle w:val="BodyTextIndent2"/>
        <w:widowControl w:val="0"/>
        <w:tabs>
          <w:tab w:val="left" w:pos="1134"/>
        </w:tabs>
        <w:spacing w:after="160" w:line="240" w:lineRule="auto"/>
        <w:ind w:firstLine="567"/>
        <w:rPr>
          <w:rFonts w:ascii="GHEA Grapalat" w:hAnsi="GHEA Grapalat"/>
        </w:rPr>
      </w:pPr>
      <w:r w:rsidRPr="005C7B84">
        <w:rPr>
          <w:rFonts w:ascii="GHEA Grapalat" w:hAnsi="GHEA Grapalat"/>
        </w:rPr>
        <w:t>4.3.</w:t>
      </w:r>
      <w:r w:rsidR="003065C4" w:rsidRPr="005C7B84">
        <w:rPr>
          <w:rFonts w:ascii="GHEA Grapalat" w:hAnsi="GHEA Grapalat"/>
        </w:rPr>
        <w:tab/>
      </w:r>
      <w:r w:rsidRPr="005C7B84">
        <w:rPr>
          <w:rFonts w:ascii="GHEA Grapalat" w:hAnsi="GHEA Grapalat"/>
        </w:rPr>
        <w:t>В заявке участник представляет:</w:t>
      </w:r>
    </w:p>
    <w:p w14:paraId="5102CB84" w14:textId="77777777" w:rsidR="005F25EF" w:rsidRPr="005C7B84" w:rsidRDefault="005F25EF" w:rsidP="008C545F">
      <w:pPr>
        <w:ind w:firstLine="567"/>
        <w:jc w:val="both"/>
        <w:rPr>
          <w:rFonts w:ascii="GHEA Grapalat" w:hAnsi="GHEA Grapalat"/>
          <w:sz w:val="20"/>
          <w:szCs w:val="20"/>
        </w:rPr>
      </w:pPr>
      <w:r w:rsidRPr="005C7B84">
        <w:rPr>
          <w:rFonts w:ascii="GHEA Grapalat" w:hAnsi="GHEA Grapalat"/>
          <w:b/>
          <w:bCs/>
          <w:sz w:val="20"/>
          <w:szCs w:val="20"/>
          <w:u w:val="single"/>
        </w:rPr>
        <w:t>1) утвержденное им заявление-объявление, предусмотренное пунктом 2.1</w:t>
      </w:r>
      <w:r w:rsidRPr="005C7B84">
        <w:rPr>
          <w:rFonts w:ascii="GHEA Grapalat" w:hAnsi="GHEA Grapalat"/>
          <w:sz w:val="20"/>
          <w:szCs w:val="20"/>
          <w:u w:val="single"/>
        </w:rPr>
        <w:t xml:space="preserve"> </w:t>
      </w:r>
      <w:r w:rsidRPr="005C7B84">
        <w:rPr>
          <w:rFonts w:ascii="GHEA Grapalat" w:hAnsi="GHEA Grapalat"/>
          <w:b/>
          <w:bCs/>
          <w:sz w:val="20"/>
          <w:szCs w:val="20"/>
          <w:u w:val="single"/>
        </w:rPr>
        <w:t>части 2</w:t>
      </w:r>
      <w:r w:rsidRPr="005C7B84">
        <w:rPr>
          <w:rFonts w:ascii="GHEA Grapalat" w:hAnsi="GHEA Grapalat"/>
          <w:sz w:val="20"/>
          <w:szCs w:val="20"/>
          <w:u w:val="single"/>
        </w:rPr>
        <w:t xml:space="preserve"> </w:t>
      </w:r>
      <w:r w:rsidRPr="005C7B84">
        <w:rPr>
          <w:rFonts w:ascii="GHEA Grapalat" w:hAnsi="GHEA Grapalat"/>
          <w:sz w:val="20"/>
          <w:szCs w:val="20"/>
        </w:rPr>
        <w:t>настоящего приглашения</w:t>
      </w:r>
      <w:r w:rsidR="003C5795" w:rsidRPr="005C7B84">
        <w:rPr>
          <w:rFonts w:ascii="GHEA Grapalat" w:hAnsi="GHEA Grapalat"/>
          <w:sz w:val="20"/>
          <w:szCs w:val="20"/>
          <w:lang w:val="hy-AM"/>
        </w:rPr>
        <w:t xml:space="preserve"> </w:t>
      </w:r>
      <w:r w:rsidR="003C5795" w:rsidRPr="005C7B8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C7B84">
        <w:rPr>
          <w:rFonts w:ascii="GHEA Grapalat" w:hAnsi="GHEA Grapalat"/>
          <w:sz w:val="20"/>
          <w:szCs w:val="20"/>
        </w:rPr>
        <w:t>, которое включает:</w:t>
      </w:r>
    </w:p>
    <w:p w14:paraId="734670D3" w14:textId="77777777" w:rsidR="005F25EF" w:rsidRPr="005C7B84" w:rsidRDefault="005F25EF" w:rsidP="00B46D58">
      <w:pPr>
        <w:jc w:val="both"/>
        <w:rPr>
          <w:rFonts w:ascii="GHEA Grapalat" w:hAnsi="GHEA Grapalat"/>
          <w:sz w:val="20"/>
          <w:szCs w:val="20"/>
        </w:rPr>
      </w:pPr>
      <w:r w:rsidRPr="005C7B84">
        <w:rPr>
          <w:rFonts w:ascii="GHEA Grapalat" w:hAnsi="GHEA Grapalat"/>
          <w:sz w:val="20"/>
          <w:szCs w:val="20"/>
        </w:rPr>
        <w:t xml:space="preserve">   а) </w:t>
      </w:r>
      <w:r w:rsidR="003C5795" w:rsidRPr="005C7B84">
        <w:rPr>
          <w:rFonts w:ascii="GHEA Grapalat" w:hAnsi="GHEA Grapalat"/>
          <w:sz w:val="20"/>
          <w:szCs w:val="20"/>
        </w:rPr>
        <w:t xml:space="preserve">подтверждение </w:t>
      </w:r>
      <w:r w:rsidRPr="005C7B84">
        <w:rPr>
          <w:rFonts w:ascii="GHEA Grapalat" w:hAnsi="GHEA Grapalat"/>
          <w:sz w:val="20"/>
          <w:szCs w:val="20"/>
        </w:rPr>
        <w:t>о соответствии своих данных</w:t>
      </w:r>
      <w:ins w:id="6" w:author="Vardan" w:date="2022-10-29T21:56:00Z">
        <w:r w:rsidR="00F17D5F" w:rsidRPr="005C7B84">
          <w:rPr>
            <w:rFonts w:ascii="GHEA Grapalat" w:hAnsi="GHEA Grapalat"/>
            <w:sz w:val="20"/>
            <w:szCs w:val="20"/>
          </w:rPr>
          <w:t xml:space="preserve"> </w:t>
        </w:r>
      </w:ins>
      <w:r w:rsidR="00F17D5F" w:rsidRPr="005C7B84">
        <w:rPr>
          <w:rFonts w:ascii="GHEA Grapalat" w:hAnsi="GHEA Grapalat"/>
          <w:sz w:val="20"/>
          <w:szCs w:val="20"/>
        </w:rPr>
        <w:t>и данных аффилированных с ним лиц</w:t>
      </w:r>
      <w:r w:rsidRPr="005C7B84">
        <w:rPr>
          <w:rFonts w:ascii="GHEA Grapalat" w:hAnsi="GHEA Grapalat"/>
          <w:sz w:val="20"/>
          <w:szCs w:val="20"/>
        </w:rPr>
        <w:t xml:space="preserve"> требованиям права на участие, установленным настоящим приглашением;</w:t>
      </w:r>
    </w:p>
    <w:p w14:paraId="706341BD" w14:textId="77777777" w:rsidR="00C648DF" w:rsidRPr="005C7B84" w:rsidRDefault="005F25EF" w:rsidP="00B46D58">
      <w:pPr>
        <w:jc w:val="both"/>
        <w:rPr>
          <w:rFonts w:ascii="GHEA Grapalat" w:hAnsi="GHEA Grapalat"/>
          <w:sz w:val="20"/>
          <w:szCs w:val="20"/>
        </w:rPr>
      </w:pPr>
      <w:r w:rsidRPr="005C7B84">
        <w:rPr>
          <w:rFonts w:ascii="GHEA Grapalat" w:hAnsi="GHEA Grapalat"/>
          <w:sz w:val="20"/>
          <w:szCs w:val="20"/>
        </w:rPr>
        <w:t xml:space="preserve">   б) </w:t>
      </w:r>
      <w:r w:rsidR="004443C5" w:rsidRPr="005C7B84">
        <w:rPr>
          <w:rFonts w:ascii="GHEA Grapalat" w:hAnsi="GHEA Grapalat"/>
          <w:sz w:val="20"/>
          <w:szCs w:val="20"/>
        </w:rPr>
        <w:t>в случае признания отобранным участником-</w:t>
      </w:r>
      <w:r w:rsidR="003C5795" w:rsidRPr="005C7B8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C7B84">
        <w:rPr>
          <w:rFonts w:ascii="GHEA Grapalat" w:hAnsi="GHEA Grapalat"/>
          <w:sz w:val="20"/>
          <w:szCs w:val="20"/>
        </w:rPr>
        <w:t>настоящим приглашением</w:t>
      </w:r>
      <w:r w:rsidR="003624C3" w:rsidRPr="005C7B84">
        <w:rPr>
          <w:rFonts w:ascii="GHEA Grapalat" w:hAnsi="GHEA Grapalat"/>
          <w:sz w:val="20"/>
          <w:szCs w:val="20"/>
        </w:rPr>
        <w:t>;</w:t>
      </w:r>
      <w:r w:rsidR="00990B4D" w:rsidRPr="005C7B84">
        <w:rPr>
          <w:rFonts w:ascii="GHEA Grapalat" w:hAnsi="GHEA Grapalat"/>
          <w:sz w:val="20"/>
          <w:szCs w:val="20"/>
        </w:rPr>
        <w:t xml:space="preserve"> </w:t>
      </w:r>
    </w:p>
    <w:p w14:paraId="2ADDEFDD" w14:textId="77777777" w:rsidR="005F25EF" w:rsidRPr="005C7B84" w:rsidRDefault="005F25EF" w:rsidP="00C648DF">
      <w:pPr>
        <w:ind w:firstLine="284"/>
        <w:jc w:val="both"/>
        <w:rPr>
          <w:rFonts w:ascii="GHEA Grapalat" w:hAnsi="GHEA Grapalat"/>
          <w:sz w:val="20"/>
          <w:szCs w:val="20"/>
        </w:rPr>
      </w:pPr>
      <w:r w:rsidRPr="005C7B84">
        <w:rPr>
          <w:rFonts w:ascii="GHEA Grapalat" w:hAnsi="GHEA Grapalat"/>
          <w:sz w:val="20"/>
          <w:szCs w:val="20"/>
        </w:rPr>
        <w:t>в) объявление об отсутствии</w:t>
      </w:r>
      <w:r w:rsidR="00A61383" w:rsidRPr="005C7B84">
        <w:rPr>
          <w:rFonts w:ascii="GHEA Grapalat" w:hAnsi="GHEA Grapalat"/>
          <w:sz w:val="20"/>
          <w:szCs w:val="20"/>
        </w:rPr>
        <w:t xml:space="preserve"> недобросовестной конкуренции, </w:t>
      </w:r>
      <w:r w:rsidRPr="005C7B8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Pr="005C7B84" w:rsidRDefault="005F25EF" w:rsidP="00B46D58">
      <w:pPr>
        <w:jc w:val="both"/>
        <w:rPr>
          <w:rFonts w:ascii="GHEA Grapalat" w:hAnsi="GHEA Grapalat"/>
          <w:sz w:val="20"/>
          <w:szCs w:val="20"/>
        </w:rPr>
      </w:pPr>
      <w:r w:rsidRPr="005C7B8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Pr="005C7B84" w:rsidRDefault="001361B2" w:rsidP="00B46D58">
      <w:pPr>
        <w:pStyle w:val="norm"/>
        <w:widowControl w:val="0"/>
        <w:tabs>
          <w:tab w:val="left" w:pos="1134"/>
        </w:tabs>
        <w:spacing w:after="160" w:line="240" w:lineRule="auto"/>
        <w:ind w:firstLine="284"/>
        <w:rPr>
          <w:rFonts w:ascii="GHEA Grapalat" w:hAnsi="GHEA Grapalat"/>
          <w:sz w:val="20"/>
          <w:vertAlign w:val="superscript"/>
          <w:lang w:val="hy-AM"/>
        </w:rPr>
      </w:pPr>
      <w:r w:rsidRPr="005C7B84">
        <w:rPr>
          <w:rFonts w:ascii="GHEA Grapalat" w:hAnsi="GHEA Grapalat"/>
          <w:sz w:val="20"/>
        </w:rPr>
        <w:t xml:space="preserve">д) </w:t>
      </w:r>
      <w:r w:rsidR="001A424D" w:rsidRPr="005C7B84">
        <w:rPr>
          <w:rFonts w:ascii="GHEA Grapalat" w:hAnsi="GHEA Grapalat"/>
          <w:sz w:val="20"/>
        </w:rPr>
        <w:t>деклараци</w:t>
      </w:r>
      <w:r w:rsidR="00C22EC0" w:rsidRPr="005C7B84">
        <w:rPr>
          <w:rFonts w:ascii="GHEA Grapalat" w:hAnsi="GHEA Grapalat"/>
          <w:sz w:val="20"/>
        </w:rPr>
        <w:t>ю</w:t>
      </w:r>
      <w:r w:rsidR="001A424D" w:rsidRPr="005C7B8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C7B84">
        <w:rPr>
          <w:rFonts w:ascii="GHEA Grapalat" w:hAnsi="GHEA Grapalat"/>
          <w:sz w:val="20"/>
        </w:rPr>
        <w:t xml:space="preserve"> </w:t>
      </w:r>
      <w:r w:rsidRPr="005C7B8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C7B84">
        <w:rPr>
          <w:rFonts w:ascii="GHEA Grapalat" w:hAnsi="GHEA Grapalat"/>
          <w:spacing w:val="-6"/>
          <w:sz w:val="20"/>
        </w:rPr>
        <w:t>декларация</w:t>
      </w:r>
      <w:r w:rsidRPr="005C7B84">
        <w:rPr>
          <w:rFonts w:ascii="GHEA Grapalat" w:hAnsi="GHEA Grapalat"/>
          <w:spacing w:val="-6"/>
          <w:sz w:val="20"/>
        </w:rPr>
        <w:t>, которая после вскрытия заявок автоматически публик</w:t>
      </w:r>
      <w:r w:rsidR="00900B54" w:rsidRPr="005C7B84">
        <w:rPr>
          <w:rFonts w:ascii="GHEA Grapalat" w:hAnsi="GHEA Grapalat"/>
          <w:spacing w:val="-6"/>
          <w:sz w:val="20"/>
        </w:rPr>
        <w:t>у</w:t>
      </w:r>
      <w:r w:rsidRPr="005C7B84">
        <w:rPr>
          <w:rFonts w:ascii="GHEA Grapalat" w:hAnsi="GHEA Grapalat"/>
          <w:spacing w:val="-6"/>
          <w:sz w:val="20"/>
        </w:rPr>
        <w:t>ется в системе, одновременно публик</w:t>
      </w:r>
      <w:r w:rsidR="00900B54" w:rsidRPr="005C7B84">
        <w:rPr>
          <w:rFonts w:ascii="GHEA Grapalat" w:hAnsi="GHEA Grapalat"/>
          <w:spacing w:val="-6"/>
          <w:sz w:val="20"/>
        </w:rPr>
        <w:t>у</w:t>
      </w:r>
      <w:r w:rsidRPr="005C7B84">
        <w:rPr>
          <w:rFonts w:ascii="GHEA Grapalat" w:hAnsi="GHEA Grapalat"/>
          <w:spacing w:val="-6"/>
          <w:sz w:val="20"/>
        </w:rPr>
        <w:t>ется в бюллетене вместе с объявлением о</w:t>
      </w:r>
      <w:r w:rsidRPr="005C7B84">
        <w:rPr>
          <w:rFonts w:ascii="GHEA Grapalat" w:hAnsi="GHEA Grapalat"/>
          <w:sz w:val="20"/>
        </w:rPr>
        <w:t xml:space="preserve"> решении заключить договор;</w:t>
      </w:r>
      <w:r w:rsidR="005F25EF" w:rsidRPr="005C7B84">
        <w:rPr>
          <w:rFonts w:ascii="GHEA Grapalat" w:hAnsi="GHEA Grapalat"/>
          <w:sz w:val="20"/>
        </w:rPr>
        <w:t xml:space="preserve"> </w:t>
      </w:r>
      <w:r w:rsidR="00E44BA9" w:rsidRPr="005C7B84">
        <w:rPr>
          <w:rFonts w:ascii="GHEA Grapalat" w:hAnsi="GHEA Grapalat"/>
          <w:sz w:val="20"/>
          <w:vertAlign w:val="superscript"/>
        </w:rPr>
        <w:t>7</w:t>
      </w:r>
      <w:r w:rsidR="002D0E98" w:rsidRPr="005C7B84">
        <w:rPr>
          <w:rFonts w:ascii="GHEA Grapalat" w:hAnsi="GHEA Grapalat"/>
          <w:sz w:val="20"/>
          <w:vertAlign w:val="superscript"/>
          <w:lang w:val="hy-AM"/>
        </w:rPr>
        <w:t>.1</w:t>
      </w:r>
    </w:p>
    <w:p w14:paraId="0D54FCD0" w14:textId="2FEA00AF" w:rsidR="00B67CCD" w:rsidRPr="005C7B84" w:rsidRDefault="008C545F" w:rsidP="00B46D58">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lang w:val="hy-AM"/>
        </w:rPr>
        <w:t>2</w:t>
      </w:r>
      <w:r w:rsidR="0047117B" w:rsidRPr="005C7B84">
        <w:rPr>
          <w:rFonts w:ascii="GHEA Grapalat" w:hAnsi="GHEA Grapalat"/>
          <w:sz w:val="20"/>
        </w:rPr>
        <w:t>)</w:t>
      </w:r>
      <w:r w:rsidR="00444026" w:rsidRPr="005C7B84">
        <w:rPr>
          <w:rFonts w:ascii="GHEA Grapalat" w:hAnsi="GHEA Grapalat"/>
          <w:sz w:val="20"/>
        </w:rPr>
        <w:tab/>
      </w:r>
      <w:r w:rsidR="0047117B" w:rsidRPr="005C7B84">
        <w:rPr>
          <w:rFonts w:ascii="GHEA Grapalat" w:hAnsi="GHEA Grapalat"/>
          <w:b/>
          <w:bCs/>
          <w:sz w:val="20"/>
        </w:rPr>
        <w:t>утвержденное им ценовое предложение;</w:t>
      </w:r>
    </w:p>
    <w:p w14:paraId="10735D54" w14:textId="3D9F219C" w:rsidR="006C3115" w:rsidRPr="005C7B84" w:rsidRDefault="008C545F" w:rsidP="008F1E81">
      <w:pPr>
        <w:widowControl w:val="0"/>
        <w:tabs>
          <w:tab w:val="left" w:pos="1134"/>
        </w:tabs>
        <w:spacing w:after="160"/>
        <w:ind w:left="1134" w:hanging="567"/>
        <w:jc w:val="both"/>
        <w:rPr>
          <w:rFonts w:ascii="GHEA Grapalat" w:hAnsi="GHEA Grapalat"/>
          <w:b/>
          <w:bCs/>
          <w:color w:val="EE0000"/>
          <w:sz w:val="20"/>
          <w:szCs w:val="20"/>
        </w:rPr>
      </w:pPr>
      <w:r w:rsidRPr="005C7B84">
        <w:rPr>
          <w:rFonts w:ascii="GHEA Grapalat" w:hAnsi="GHEA Grapalat"/>
          <w:sz w:val="20"/>
          <w:szCs w:val="20"/>
          <w:lang w:val="hy-AM"/>
        </w:rPr>
        <w:t>3</w:t>
      </w:r>
      <w:r w:rsidR="00E326DD" w:rsidRPr="005C7B84">
        <w:rPr>
          <w:rFonts w:ascii="GHEA Grapalat" w:hAnsi="GHEA Grapalat"/>
          <w:sz w:val="20"/>
          <w:szCs w:val="20"/>
        </w:rPr>
        <w:t>)</w:t>
      </w:r>
      <w:r w:rsidR="00444026" w:rsidRPr="005C7B84">
        <w:rPr>
          <w:rFonts w:ascii="GHEA Grapalat" w:hAnsi="GHEA Grapalat"/>
          <w:sz w:val="20"/>
          <w:szCs w:val="20"/>
        </w:rPr>
        <w:tab/>
      </w:r>
      <w:r w:rsidR="008F1E81" w:rsidRPr="005C7B84">
        <w:rPr>
          <w:rFonts w:ascii="GHEA Grapalat" w:hAnsi="GHEA Grapalat"/>
          <w:b/>
          <w:color w:val="FF0000"/>
          <w:sz w:val="20"/>
          <w:szCs w:val="20"/>
        </w:rPr>
        <w:t>обеспечение заявки</w:t>
      </w:r>
      <w:r w:rsidR="008F1E81" w:rsidRPr="005C7B84">
        <w:rPr>
          <w:rFonts w:ascii="GHEA Grapalat" w:hAnsi="GHEA Grapalat"/>
          <w:sz w:val="20"/>
          <w:szCs w:val="20"/>
        </w:rPr>
        <w:t>-</w:t>
      </w:r>
      <w:r w:rsidR="00327FA3" w:rsidRPr="005C7B84">
        <w:rPr>
          <w:rFonts w:ascii="GHEA Grapalat" w:hAnsi="GHEA Grapalat"/>
          <w:b/>
          <w:bCs/>
          <w:color w:val="EE0000"/>
          <w:sz w:val="20"/>
          <w:szCs w:val="20"/>
        </w:rPr>
        <w:t>для лота № 1</w:t>
      </w:r>
      <w:r w:rsidR="008F1E81" w:rsidRPr="005C7B84">
        <w:rPr>
          <w:rFonts w:ascii="GHEA Grapalat" w:hAnsi="GHEA Grapalat"/>
          <w:sz w:val="20"/>
          <w:szCs w:val="20"/>
        </w:rPr>
        <w:t xml:space="preserve"> </w:t>
      </w:r>
      <w:r w:rsidR="008F1E81" w:rsidRPr="005C7B84">
        <w:rPr>
          <w:rFonts w:ascii="GHEA Grapalat" w:hAnsi="GHEA Grapalat"/>
          <w:b/>
          <w:bCs/>
          <w:sz w:val="20"/>
          <w:szCs w:val="20"/>
        </w:rPr>
        <w:t xml:space="preserve">в форме наличных денег или банковской гарантии. </w:t>
      </w:r>
      <w:r w:rsidR="008F1E81" w:rsidRPr="005C7B84">
        <w:rPr>
          <w:rStyle w:val="FootnoteReference"/>
          <w:rFonts w:ascii="GHEA Grapalat" w:hAnsi="GHEA Grapalat"/>
          <w:b/>
          <w:bCs/>
          <w:sz w:val="20"/>
          <w:szCs w:val="20"/>
        </w:rPr>
        <w:footnoteReference w:customMarkFollows="1" w:id="3"/>
        <w:t>8</w:t>
      </w:r>
    </w:p>
    <w:p w14:paraId="34D027F9" w14:textId="77777777" w:rsidR="000845F6" w:rsidRPr="005C7B84" w:rsidRDefault="002A6730" w:rsidP="00B46D58">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lastRenderedPageBreak/>
        <w:t>4</w:t>
      </w:r>
      <w:r w:rsidR="003E3FD0" w:rsidRPr="005C7B84">
        <w:rPr>
          <w:rFonts w:ascii="GHEA Grapalat" w:hAnsi="GHEA Grapalat"/>
          <w:sz w:val="20"/>
        </w:rPr>
        <w:t>)</w:t>
      </w:r>
      <w:r w:rsidR="00333B85" w:rsidRPr="005C7B84">
        <w:rPr>
          <w:rFonts w:ascii="GHEA Grapalat" w:hAnsi="GHEA Grapalat"/>
          <w:sz w:val="20"/>
        </w:rPr>
        <w:tab/>
      </w:r>
      <w:r w:rsidR="003E3FD0" w:rsidRPr="005C7B84">
        <w:rPr>
          <w:rFonts w:ascii="GHEA Grapalat" w:hAnsi="GHEA Grapalat"/>
          <w:b/>
          <w:i/>
          <w:sz w:val="20"/>
        </w:rPr>
        <w:t xml:space="preserve">копию агентского договора и данные лица, являющегося стороной этого договора, </w:t>
      </w:r>
      <w:r w:rsidR="003E3FD0" w:rsidRPr="005C7B84">
        <w:rPr>
          <w:rFonts w:ascii="GHEA Grapalat" w:hAnsi="GHEA Grapalat"/>
          <w:sz w:val="20"/>
        </w:rPr>
        <w:t>если заключаемый договор будет исполняться через агентство;</w:t>
      </w:r>
    </w:p>
    <w:p w14:paraId="309A47BC" w14:textId="77777777" w:rsidR="000845F6" w:rsidRPr="005C7B84" w:rsidRDefault="002A6730" w:rsidP="00B46D58">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5</w:t>
      </w:r>
      <w:r w:rsidR="003E3FD0" w:rsidRPr="005C7B84">
        <w:rPr>
          <w:rFonts w:ascii="GHEA Grapalat" w:hAnsi="GHEA Grapalat"/>
          <w:sz w:val="20"/>
        </w:rPr>
        <w:t>)</w:t>
      </w:r>
      <w:r w:rsidR="00333B85" w:rsidRPr="005C7B84">
        <w:rPr>
          <w:rFonts w:ascii="GHEA Grapalat" w:hAnsi="GHEA Grapalat"/>
          <w:sz w:val="20"/>
        </w:rPr>
        <w:tab/>
      </w:r>
      <w:r w:rsidR="003E3FD0" w:rsidRPr="005C7B84">
        <w:rPr>
          <w:rFonts w:ascii="GHEA Grapalat" w:hAnsi="GHEA Grapalat"/>
          <w:b/>
          <w:bCs/>
          <w:i/>
          <w:sz w:val="20"/>
        </w:rPr>
        <w:t>посредством системы представить копию договора о совместной деятельности</w:t>
      </w:r>
      <w:r w:rsidR="003E3FD0" w:rsidRPr="005C7B84">
        <w:rPr>
          <w:rFonts w:ascii="GHEA Grapalat" w:hAnsi="GHEA Grapalat"/>
          <w:sz w:val="20"/>
        </w:rPr>
        <w:t>, если участники участвуют в настоящей процедуре в порядке совместной деятельности (консорциумом);</w:t>
      </w:r>
    </w:p>
    <w:p w14:paraId="29BECDB1" w14:textId="77777777" w:rsidR="00721677" w:rsidRPr="005C7B84" w:rsidRDefault="00721677" w:rsidP="00B46D58">
      <w:pPr>
        <w:jc w:val="both"/>
        <w:rPr>
          <w:rFonts w:ascii="GHEA Grapalat" w:hAnsi="GHEA Grapalat" w:cs="Sylfaen"/>
          <w:sz w:val="20"/>
          <w:szCs w:val="20"/>
        </w:rPr>
      </w:pPr>
      <w:r w:rsidRPr="005C7B8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7E5C357" w14:textId="77777777" w:rsidR="00721677" w:rsidRPr="005C7B84" w:rsidRDefault="00721677" w:rsidP="00B46D58">
      <w:pPr>
        <w:jc w:val="both"/>
        <w:rPr>
          <w:rFonts w:ascii="GHEA Grapalat" w:hAnsi="GHEA Grapalat" w:cs="Sylfaen"/>
          <w:sz w:val="20"/>
          <w:szCs w:val="20"/>
        </w:rPr>
      </w:pPr>
      <w:r w:rsidRPr="005C7B8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7B84">
        <w:rPr>
          <w:rFonts w:ascii="GHEA Grapalat" w:hAnsi="GHEA Grapalat" w:cs="Sylfaen"/>
          <w:sz w:val="20"/>
          <w:szCs w:val="20"/>
        </w:rPr>
        <w:t xml:space="preserve"> (на один и тот же лот)</w:t>
      </w:r>
      <w:r w:rsidRPr="005C7B8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Pr="005C7B84" w:rsidRDefault="00721677" w:rsidP="002047CE">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5C7B84"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sz w:val="20"/>
          <w:szCs w:val="20"/>
        </w:rPr>
      </w:pPr>
      <w:r w:rsidRPr="005C7B84">
        <w:rPr>
          <w:rFonts w:ascii="GHEA Grapalat" w:hAnsi="GHEA Grapalat"/>
          <w:b/>
          <w:iCs/>
          <w:sz w:val="20"/>
          <w:szCs w:val="20"/>
        </w:rPr>
        <w:t xml:space="preserve"> </w:t>
      </w:r>
      <w:r w:rsidRPr="005C7B84">
        <w:rPr>
          <w:rFonts w:ascii="GHEA Grapalat" w:hAnsi="GHEA Grapalat" w:cs="Sylfaen"/>
          <w:b/>
          <w:i/>
          <w:iCs/>
          <w:sz w:val="20"/>
          <w:szCs w:val="20"/>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sidRPr="005C7B84">
        <w:rPr>
          <w:rFonts w:ascii="GHEA Grapalat" w:hAnsi="GHEA Grapalat" w:cs="Sylfaen"/>
          <w:b/>
          <w:i/>
          <w:iCs/>
          <w:sz w:val="20"/>
          <w:szCs w:val="20"/>
        </w:rPr>
        <w:t>30.11.2023г</w:t>
      </w:r>
      <w:r w:rsidRPr="005C7B84">
        <w:rPr>
          <w:rFonts w:ascii="GHEA Grapalat" w:hAnsi="GHEA Grapalat" w:cs="Sylfaen"/>
          <w:b/>
          <w:i/>
          <w:iCs/>
          <w:sz w:val="20"/>
          <w:szCs w:val="20"/>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5C7B84" w14:paraId="784CD592" w14:textId="77777777" w:rsidTr="00FA1F4C">
        <w:tc>
          <w:tcPr>
            <w:tcW w:w="4248" w:type="dxa"/>
            <w:shd w:val="clear" w:color="auto" w:fill="C6D9F1" w:themeFill="text2" w:themeFillTint="33"/>
          </w:tcPr>
          <w:p w14:paraId="307E9435" w14:textId="77777777" w:rsidR="008E5342" w:rsidRPr="005C7B84" w:rsidRDefault="008E5342" w:rsidP="00FA1F4C">
            <w:pPr>
              <w:rPr>
                <w:rFonts w:ascii="GHEA Grapalat" w:hAnsi="GHEA Grapalat"/>
                <w:b/>
                <w:bCs/>
                <w:sz w:val="20"/>
                <w:szCs w:val="20"/>
                <w:lang w:val="hy-AM"/>
              </w:rPr>
            </w:pPr>
            <w:r w:rsidRPr="005C7B84">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5C7B84" w:rsidRDefault="008E5342" w:rsidP="00FA1F4C">
            <w:pPr>
              <w:rPr>
                <w:rFonts w:ascii="GHEA Grapalat" w:hAnsi="GHEA Grapalat"/>
                <w:b/>
                <w:bCs/>
                <w:sz w:val="20"/>
                <w:szCs w:val="20"/>
                <w:lang w:val="hy-AM"/>
              </w:rPr>
            </w:pPr>
            <w:r w:rsidRPr="005C7B84">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rsidRPr="005C7B84" w14:paraId="66DBCF74" w14:textId="77777777" w:rsidTr="00FA1F4C">
        <w:tc>
          <w:tcPr>
            <w:tcW w:w="4248" w:type="dxa"/>
          </w:tcPr>
          <w:p w14:paraId="36AA452B" w14:textId="77777777" w:rsidR="008E5342" w:rsidRPr="005C7B84" w:rsidRDefault="008E5342" w:rsidP="00FA1F4C">
            <w:pPr>
              <w:rPr>
                <w:rFonts w:ascii="GHEA Grapalat" w:hAnsi="GHEA Grapalat"/>
                <w:sz w:val="20"/>
                <w:szCs w:val="20"/>
                <w:lang w:val="hy-AM"/>
              </w:rPr>
            </w:pPr>
            <w:r w:rsidRPr="005C7B84">
              <w:rPr>
                <w:rFonts w:ascii="GHEA Grapalat" w:hAnsi="GHEA Grapalat"/>
                <w:sz w:val="20"/>
                <w:szCs w:val="20"/>
              </w:rPr>
              <w:t>Класс лицензии и порядок сертификации</w:t>
            </w:r>
          </w:p>
        </w:tc>
        <w:tc>
          <w:tcPr>
            <w:tcW w:w="5613" w:type="dxa"/>
          </w:tcPr>
          <w:p w14:paraId="3D2C483B" w14:textId="45C10704" w:rsidR="008E5342" w:rsidRPr="005C7B84" w:rsidRDefault="008E5342" w:rsidP="00FA1F4C">
            <w:pPr>
              <w:rPr>
                <w:rFonts w:ascii="GHEA Grapalat" w:hAnsi="GHEA Grapalat"/>
                <w:sz w:val="20"/>
                <w:szCs w:val="20"/>
                <w:lang w:val="hy-AM"/>
              </w:rPr>
            </w:pPr>
            <w:r w:rsidRPr="005C7B84">
              <w:rPr>
                <w:rFonts w:ascii="GHEA Grapalat" w:hAnsi="GHEA Grapalat"/>
                <w:sz w:val="20"/>
                <w:szCs w:val="20"/>
              </w:rPr>
              <w:t xml:space="preserve">1-й </w:t>
            </w:r>
          </w:p>
        </w:tc>
      </w:tr>
      <w:tr w:rsidR="008E5342" w:rsidRPr="005C7B84" w14:paraId="46DC1F68" w14:textId="77777777" w:rsidTr="00FA1F4C">
        <w:tc>
          <w:tcPr>
            <w:tcW w:w="4248" w:type="dxa"/>
          </w:tcPr>
          <w:p w14:paraId="19B2950C" w14:textId="77777777" w:rsidR="008E5342" w:rsidRPr="005C7B84" w:rsidRDefault="008E5342" w:rsidP="00FA1F4C">
            <w:pPr>
              <w:rPr>
                <w:rFonts w:ascii="GHEA Grapalat" w:hAnsi="GHEA Grapalat"/>
                <w:sz w:val="20"/>
                <w:szCs w:val="20"/>
                <w:lang w:val="hy-AM"/>
              </w:rPr>
            </w:pPr>
            <w:r w:rsidRPr="005C7B84">
              <w:rPr>
                <w:rFonts w:ascii="GHEA Grapalat" w:hAnsi="GHEA Grapalat"/>
                <w:sz w:val="20"/>
                <w:szCs w:val="20"/>
              </w:rPr>
              <w:t>Лицензионный код</w:t>
            </w:r>
          </w:p>
        </w:tc>
        <w:tc>
          <w:tcPr>
            <w:tcW w:w="5613" w:type="dxa"/>
          </w:tcPr>
          <w:p w14:paraId="730CA328" w14:textId="77777777" w:rsidR="008E5342" w:rsidRPr="005C7B84" w:rsidRDefault="008E5342" w:rsidP="00FA1F4C">
            <w:pPr>
              <w:rPr>
                <w:rFonts w:ascii="GHEA Grapalat" w:hAnsi="GHEA Grapalat"/>
                <w:sz w:val="20"/>
                <w:szCs w:val="20"/>
                <w:lang w:val="hy-AM"/>
              </w:rPr>
            </w:pPr>
            <w:r w:rsidRPr="005C7B84">
              <w:rPr>
                <w:rFonts w:ascii="GHEA Grapalat" w:hAnsi="GHEA Grapalat"/>
                <w:sz w:val="20"/>
                <w:szCs w:val="20"/>
                <w:lang w:val="hy-AM"/>
              </w:rPr>
              <w:t>01</w:t>
            </w:r>
          </w:p>
        </w:tc>
      </w:tr>
      <w:tr w:rsidR="008E5342" w:rsidRPr="005C7B84" w14:paraId="73DA35BC" w14:textId="77777777" w:rsidTr="00FA1F4C">
        <w:tc>
          <w:tcPr>
            <w:tcW w:w="4248" w:type="dxa"/>
          </w:tcPr>
          <w:p w14:paraId="05ADA596" w14:textId="77777777" w:rsidR="008E5342" w:rsidRPr="005C7B84" w:rsidRDefault="008E5342" w:rsidP="00FA1F4C">
            <w:pPr>
              <w:rPr>
                <w:rFonts w:ascii="GHEA Grapalat" w:hAnsi="GHEA Grapalat"/>
                <w:sz w:val="20"/>
                <w:szCs w:val="20"/>
                <w:lang w:val="hy-AM"/>
              </w:rPr>
            </w:pPr>
            <w:r w:rsidRPr="005C7B84">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5C7B84" w:rsidRDefault="008E5342" w:rsidP="00FA1F4C">
            <w:pPr>
              <w:rPr>
                <w:rFonts w:ascii="GHEA Grapalat" w:hAnsi="GHEA Grapalat"/>
                <w:sz w:val="20"/>
                <w:szCs w:val="20"/>
                <w:lang w:val="hy-AM"/>
              </w:rPr>
            </w:pPr>
            <w:r w:rsidRPr="005C7B84">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rsidRPr="005C7B84" w14:paraId="2E30E63F" w14:textId="77777777" w:rsidTr="00FA1F4C">
        <w:tc>
          <w:tcPr>
            <w:tcW w:w="4248" w:type="dxa"/>
          </w:tcPr>
          <w:p w14:paraId="154C6D81" w14:textId="77777777" w:rsidR="008E5342" w:rsidRPr="005C7B84" w:rsidRDefault="008E5342" w:rsidP="00FA1F4C">
            <w:pPr>
              <w:rPr>
                <w:rFonts w:ascii="GHEA Grapalat" w:hAnsi="GHEA Grapalat"/>
                <w:sz w:val="20"/>
                <w:szCs w:val="20"/>
                <w:lang w:val="hy-AM"/>
              </w:rPr>
            </w:pPr>
            <w:r w:rsidRPr="005C7B84">
              <w:rPr>
                <w:rFonts w:ascii="GHEA Grapalat" w:hAnsi="GHEA Grapalat"/>
                <w:sz w:val="20"/>
                <w:szCs w:val="20"/>
              </w:rPr>
              <w:t>Номер вкладки</w:t>
            </w:r>
          </w:p>
        </w:tc>
        <w:tc>
          <w:tcPr>
            <w:tcW w:w="5613" w:type="dxa"/>
          </w:tcPr>
          <w:p w14:paraId="30119940" w14:textId="77777777" w:rsidR="008E5342" w:rsidRPr="005C7B84" w:rsidRDefault="008E5342" w:rsidP="00FA1F4C">
            <w:pPr>
              <w:rPr>
                <w:rFonts w:ascii="GHEA Grapalat" w:hAnsi="GHEA Grapalat"/>
                <w:sz w:val="20"/>
                <w:szCs w:val="20"/>
                <w:lang w:val="hy-AM"/>
              </w:rPr>
            </w:pPr>
            <w:r w:rsidRPr="005C7B84">
              <w:rPr>
                <w:rFonts w:ascii="GHEA Grapalat" w:hAnsi="GHEA Grapalat"/>
                <w:sz w:val="20"/>
                <w:szCs w:val="20"/>
                <w:lang w:val="hy-AM"/>
              </w:rPr>
              <w:t>09</w:t>
            </w:r>
          </w:p>
        </w:tc>
      </w:tr>
    </w:tbl>
    <w:p w14:paraId="43911926" w14:textId="77777777" w:rsidR="008E5342" w:rsidRPr="005C7B84" w:rsidRDefault="008E5342" w:rsidP="008E5342">
      <w:pPr>
        <w:widowControl w:val="0"/>
        <w:tabs>
          <w:tab w:val="left" w:pos="1134"/>
        </w:tabs>
        <w:spacing w:after="160"/>
        <w:jc w:val="both"/>
        <w:rPr>
          <w:rFonts w:ascii="GHEA Grapalat" w:hAnsi="GHEA Grapalat" w:cs="Sylfaen"/>
          <w:b/>
          <w:iCs/>
          <w:sz w:val="20"/>
          <w:szCs w:val="20"/>
          <w:lang w:val="en-US"/>
        </w:rPr>
      </w:pPr>
    </w:p>
    <w:p w14:paraId="569C97EF" w14:textId="77777777" w:rsidR="008E5342" w:rsidRPr="005C7B84" w:rsidRDefault="008C545F" w:rsidP="008E5342">
      <w:pPr>
        <w:pStyle w:val="ListParagraph"/>
        <w:widowControl w:val="0"/>
        <w:tabs>
          <w:tab w:val="left" w:pos="1134"/>
        </w:tabs>
        <w:spacing w:after="160"/>
        <w:ind w:left="0" w:firstLine="810"/>
        <w:jc w:val="both"/>
        <w:rPr>
          <w:rFonts w:ascii="GHEA Grapalat" w:hAnsi="GHEA Grapalat" w:cs="Sylfaen"/>
          <w:iCs/>
          <w:sz w:val="20"/>
          <w:szCs w:val="20"/>
          <w:lang w:val="hy-AM"/>
        </w:rPr>
      </w:pPr>
      <w:r w:rsidRPr="005C7B84">
        <w:rPr>
          <w:rFonts w:ascii="GHEA Grapalat" w:hAnsi="GHEA Grapalat"/>
          <w:b/>
          <w:iCs/>
          <w:sz w:val="20"/>
          <w:szCs w:val="20"/>
        </w:rPr>
        <w:t>7)</w:t>
      </w:r>
      <w:r w:rsidRPr="005C7B84">
        <w:rPr>
          <w:b/>
          <w:iCs/>
          <w:sz w:val="20"/>
          <w:szCs w:val="20"/>
        </w:rPr>
        <w:t xml:space="preserve"> </w:t>
      </w:r>
      <w:r w:rsidRPr="005C7B84">
        <w:rPr>
          <w:rFonts w:ascii="GHEA Grapalat" w:hAnsi="GHEA Grapalat"/>
          <w:b/>
          <w:iCs/>
          <w:sz w:val="20"/>
          <w:szCs w:val="20"/>
          <w:lang w:val="hy-AM"/>
        </w:rPr>
        <w:t xml:space="preserve"> </w:t>
      </w:r>
      <w:r w:rsidR="008E5342" w:rsidRPr="005C7B84">
        <w:rPr>
          <w:rFonts w:ascii="GHEA Grapalat" w:hAnsi="GHEA Grapalat" w:cs="Sylfaen"/>
          <w:b/>
          <w:i/>
          <w:iCs/>
          <w:sz w:val="20"/>
          <w:szCs w:val="20"/>
          <w:u w:val="single"/>
          <w:lang w:val="hy-AM"/>
        </w:rPr>
        <w:t xml:space="preserve">В течение трех лет, предшествующих подаче заявки, </w:t>
      </w:r>
      <w:r w:rsidR="008E5342" w:rsidRPr="005C7B84">
        <w:rPr>
          <w:rFonts w:ascii="GHEA Grapalat" w:hAnsi="GHEA Grapalat" w:cs="Sylfaen"/>
          <w:b/>
          <w:i/>
          <w:iCs/>
          <w:sz w:val="20"/>
          <w:szCs w:val="20"/>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5C7B84">
        <w:rPr>
          <w:rFonts w:ascii="GHEA Grapalat" w:hAnsi="GHEA Grapalat" w:cs="Sylfaen"/>
          <w:b/>
          <w:i/>
          <w:iCs/>
          <w:sz w:val="20"/>
          <w:szCs w:val="20"/>
          <w:u w:val="single"/>
          <w:lang w:val="hy-AM"/>
        </w:rPr>
        <w:t>.</w:t>
      </w:r>
      <w:r w:rsidR="008E5342" w:rsidRPr="005C7B84">
        <w:rPr>
          <w:b/>
          <w:iCs/>
          <w:sz w:val="20"/>
          <w:szCs w:val="20"/>
        </w:rPr>
        <w:t xml:space="preserve"> </w:t>
      </w:r>
      <w:r w:rsidR="008E5342" w:rsidRPr="005C7B84">
        <w:rPr>
          <w:rFonts w:ascii="GHEA Grapalat" w:hAnsi="GHEA Grapalat" w:cs="Sylfaen"/>
          <w:iCs/>
          <w:sz w:val="20"/>
          <w:szCs w:val="20"/>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5C7B84">
        <w:rPr>
          <w:iCs/>
          <w:sz w:val="20"/>
          <w:szCs w:val="20"/>
        </w:rPr>
        <w:t xml:space="preserve"> </w:t>
      </w:r>
      <w:r w:rsidR="008E5342" w:rsidRPr="005C7B84">
        <w:rPr>
          <w:rFonts w:ascii="GHEA Grapalat" w:hAnsi="GHEA Grapalat" w:cs="Sylfaen"/>
          <w:iCs/>
          <w:sz w:val="20"/>
          <w:szCs w:val="20"/>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C7B84">
        <w:rPr>
          <w:rFonts w:ascii="GHEA Grapalat" w:hAnsi="GHEA Grapalat" w:cs="Sylfaen"/>
          <w:b/>
          <w:bCs/>
          <w:i/>
          <w:color w:val="FF0000"/>
          <w:sz w:val="20"/>
          <w:szCs w:val="20"/>
          <w:u w:val="single"/>
          <w:lang w:val="hy-AM"/>
        </w:rPr>
        <w:t>пятидесяти процентов</w:t>
      </w:r>
      <w:r w:rsidR="008E5342" w:rsidRPr="005C7B84">
        <w:rPr>
          <w:rFonts w:ascii="GHEA Grapalat" w:hAnsi="GHEA Grapalat" w:cs="Sylfaen"/>
          <w:iCs/>
          <w:sz w:val="20"/>
          <w:szCs w:val="20"/>
          <w:lang w:val="hy-AM"/>
        </w:rPr>
        <w:t xml:space="preserve"> от оценочной стоимости предмета закупки по данной процедуре.</w:t>
      </w:r>
    </w:p>
    <w:p w14:paraId="507D7EC5" w14:textId="3027F606" w:rsidR="008E5342" w:rsidRPr="005C7B84" w:rsidRDefault="008E5342" w:rsidP="008E5342">
      <w:pPr>
        <w:pStyle w:val="ListParagraph"/>
        <w:widowControl w:val="0"/>
        <w:tabs>
          <w:tab w:val="left" w:pos="1134"/>
        </w:tabs>
        <w:spacing w:after="160"/>
        <w:ind w:left="0" w:firstLine="810"/>
        <w:jc w:val="both"/>
        <w:rPr>
          <w:rFonts w:ascii="GHEA Grapalat" w:hAnsi="GHEA Grapalat" w:cs="Sylfaen"/>
          <w:iCs/>
          <w:sz w:val="20"/>
          <w:szCs w:val="20"/>
        </w:rPr>
      </w:pPr>
      <w:r w:rsidRPr="005C7B84">
        <w:rPr>
          <w:rFonts w:ascii="GHEA Grapalat" w:hAnsi="GHEA Grapalat" w:cs="Sylfaen"/>
          <w:iCs/>
          <w:sz w:val="20"/>
          <w:szCs w:val="20"/>
        </w:rPr>
        <w:t xml:space="preserve">При этом объем услуг, предоставляемых по крайней мере в рамках одного контракта, в денежном выражении должен быть не менее </w:t>
      </w:r>
      <w:r w:rsidRPr="005C7B84">
        <w:rPr>
          <w:rFonts w:ascii="GHEA Grapalat" w:hAnsi="GHEA Grapalat" w:cs="Sylfaen"/>
          <w:b/>
          <w:bCs/>
          <w:i/>
          <w:color w:val="FF0000"/>
          <w:sz w:val="20"/>
          <w:szCs w:val="20"/>
          <w:u w:val="single"/>
        </w:rPr>
        <w:t>тридцати процентов</w:t>
      </w:r>
      <w:r w:rsidRPr="005C7B84">
        <w:rPr>
          <w:rFonts w:ascii="GHEA Grapalat" w:hAnsi="GHEA Grapalat" w:cs="Sylfaen"/>
          <w:iCs/>
          <w:color w:val="FF0000"/>
          <w:sz w:val="20"/>
          <w:szCs w:val="20"/>
        </w:rPr>
        <w:t xml:space="preserve"> </w:t>
      </w:r>
      <w:r w:rsidRPr="005C7B84">
        <w:rPr>
          <w:rFonts w:ascii="GHEA Grapalat" w:hAnsi="GHEA Grapalat" w:cs="Sylfaen"/>
          <w:iCs/>
          <w:sz w:val="20"/>
          <w:szCs w:val="20"/>
        </w:rPr>
        <w:t>от требуемого объема</w:t>
      </w:r>
    </w:p>
    <w:p w14:paraId="79752853" w14:textId="77777777" w:rsidR="008E5342" w:rsidRPr="005C7B84" w:rsidRDefault="008E5342" w:rsidP="008E5342">
      <w:pPr>
        <w:widowControl w:val="0"/>
        <w:tabs>
          <w:tab w:val="left" w:pos="1134"/>
        </w:tabs>
        <w:spacing w:after="160"/>
        <w:ind w:firstLine="810"/>
        <w:jc w:val="both"/>
        <w:rPr>
          <w:rFonts w:ascii="GHEA Grapalat" w:hAnsi="GHEA Grapalat" w:cs="Sylfaen"/>
          <w:iCs/>
          <w:sz w:val="20"/>
          <w:szCs w:val="20"/>
          <w:lang w:val="hy-AM"/>
        </w:rPr>
      </w:pPr>
      <w:r w:rsidRPr="005C7B84">
        <w:rPr>
          <w:rFonts w:ascii="GHEA Grapalat" w:hAnsi="GHEA Grapalat" w:cs="Sylfaen"/>
          <w:iCs/>
          <w:sz w:val="20"/>
          <w:szCs w:val="20"/>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5C7B84" w:rsidRDefault="008C545F" w:rsidP="008E5342">
      <w:pPr>
        <w:pStyle w:val="ListParagraph"/>
        <w:widowControl w:val="0"/>
        <w:tabs>
          <w:tab w:val="left" w:pos="1134"/>
        </w:tabs>
        <w:spacing w:after="160"/>
        <w:ind w:left="0" w:firstLine="567"/>
        <w:jc w:val="both"/>
        <w:rPr>
          <w:rFonts w:ascii="GHEA Grapalat" w:hAnsi="GHEA Grapalat"/>
          <w:bCs/>
          <w:i/>
          <w:sz w:val="20"/>
          <w:szCs w:val="20"/>
          <w:u w:val="single"/>
        </w:rPr>
      </w:pPr>
      <w:r w:rsidRPr="005C7B84">
        <w:rPr>
          <w:rFonts w:ascii="GHEA Grapalat" w:hAnsi="GHEA Grapalat" w:cs="Sylfaen"/>
          <w:b/>
          <w:bCs/>
          <w:iCs/>
          <w:sz w:val="20"/>
          <w:szCs w:val="20"/>
          <w:lang w:val="hy-AM"/>
        </w:rPr>
        <w:t>8</w:t>
      </w:r>
      <w:r w:rsidRPr="005C7B84">
        <w:rPr>
          <w:rFonts w:ascii="GHEA Grapalat" w:hAnsi="GHEA Grapalat" w:cs="Sylfaen"/>
          <w:b/>
          <w:bCs/>
          <w:i/>
          <w:sz w:val="20"/>
          <w:szCs w:val="20"/>
          <w:lang w:val="hy-AM"/>
        </w:rPr>
        <w:t xml:space="preserve">) </w:t>
      </w:r>
      <w:r w:rsidR="008E5342" w:rsidRPr="005C7B84">
        <w:rPr>
          <w:rFonts w:ascii="GHEA Grapalat" w:hAnsi="GHEA Grapalat" w:cs="Cambria"/>
          <w:b/>
          <w:i/>
          <w:sz w:val="20"/>
          <w:szCs w:val="20"/>
          <w:u w:val="single"/>
          <w:lang w:val="hy-AM"/>
        </w:rPr>
        <w:t>Данные</w:t>
      </w:r>
      <w:r w:rsidR="008E5342" w:rsidRPr="005C7B84">
        <w:rPr>
          <w:rFonts w:ascii="GHEA Grapalat" w:hAnsi="GHEA Grapalat"/>
          <w:b/>
          <w:i/>
          <w:sz w:val="20"/>
          <w:szCs w:val="20"/>
          <w:u w:val="single"/>
          <w:lang w:val="hy-AM"/>
        </w:rPr>
        <w:t xml:space="preserve"> </w:t>
      </w:r>
      <w:r w:rsidR="008E5342" w:rsidRPr="005C7B84">
        <w:rPr>
          <w:rFonts w:ascii="GHEA Grapalat" w:hAnsi="GHEA Grapalat" w:cs="Cambria"/>
          <w:b/>
          <w:i/>
          <w:sz w:val="20"/>
          <w:szCs w:val="20"/>
          <w:u w:val="single"/>
          <w:lang w:val="hy-AM"/>
        </w:rPr>
        <w:t>о</w:t>
      </w:r>
      <w:r w:rsidR="008E5342" w:rsidRPr="005C7B84">
        <w:rPr>
          <w:rFonts w:ascii="GHEA Grapalat" w:hAnsi="GHEA Grapalat"/>
          <w:b/>
          <w:i/>
          <w:sz w:val="20"/>
          <w:szCs w:val="20"/>
          <w:u w:val="single"/>
          <w:lang w:val="hy-AM"/>
        </w:rPr>
        <w:t xml:space="preserve"> </w:t>
      </w:r>
      <w:r w:rsidR="008E5342" w:rsidRPr="005C7B84">
        <w:rPr>
          <w:rFonts w:ascii="GHEA Grapalat" w:hAnsi="GHEA Grapalat" w:cs="Cambria"/>
          <w:b/>
          <w:i/>
          <w:sz w:val="20"/>
          <w:szCs w:val="20"/>
          <w:u w:val="single"/>
          <w:lang w:val="hy-AM"/>
        </w:rPr>
        <w:t>трудовых</w:t>
      </w:r>
      <w:r w:rsidR="008E5342" w:rsidRPr="005C7B84">
        <w:rPr>
          <w:rFonts w:ascii="GHEA Grapalat" w:hAnsi="GHEA Grapalat"/>
          <w:b/>
          <w:i/>
          <w:sz w:val="20"/>
          <w:szCs w:val="20"/>
          <w:u w:val="single"/>
          <w:lang w:val="hy-AM"/>
        </w:rPr>
        <w:t xml:space="preserve"> </w:t>
      </w:r>
      <w:r w:rsidR="008E5342" w:rsidRPr="005C7B84">
        <w:rPr>
          <w:rFonts w:ascii="GHEA Grapalat" w:hAnsi="GHEA Grapalat" w:cs="Cambria"/>
          <w:b/>
          <w:i/>
          <w:sz w:val="20"/>
          <w:szCs w:val="20"/>
          <w:u w:val="single"/>
          <w:lang w:val="hy-AM"/>
        </w:rPr>
        <w:t>ресурс</w:t>
      </w:r>
      <w:r w:rsidR="00C351DC" w:rsidRPr="005C7B84">
        <w:rPr>
          <w:rFonts w:ascii="GHEA Grapalat" w:hAnsi="GHEA Grapalat" w:cs="Cambria"/>
          <w:b/>
          <w:i/>
          <w:sz w:val="20"/>
          <w:szCs w:val="20"/>
          <w:u w:val="single"/>
          <w:lang w:val="hy-AM"/>
        </w:rPr>
        <w:t>ов предлагаемых</w:t>
      </w:r>
      <w:r w:rsidR="00C351DC" w:rsidRPr="005C7B84">
        <w:rPr>
          <w:rFonts w:ascii="GHEA Grapalat" w:hAnsi="GHEA Grapalat"/>
          <w:b/>
          <w:i/>
          <w:sz w:val="20"/>
          <w:szCs w:val="20"/>
          <w:u w:val="single"/>
          <w:lang w:val="hy-AM"/>
        </w:rPr>
        <w:t xml:space="preserve"> </w:t>
      </w:r>
      <w:r w:rsidR="00C351DC" w:rsidRPr="005C7B84">
        <w:rPr>
          <w:rFonts w:ascii="GHEA Grapalat" w:hAnsi="GHEA Grapalat" w:cs="Cambria"/>
          <w:b/>
          <w:i/>
          <w:sz w:val="20"/>
          <w:szCs w:val="20"/>
          <w:u w:val="single"/>
          <w:lang w:val="hy-AM"/>
        </w:rPr>
        <w:t>участником</w:t>
      </w:r>
      <w:r w:rsidR="00C351DC" w:rsidRPr="005C7B84">
        <w:rPr>
          <w:rFonts w:ascii="GHEA Grapalat" w:hAnsi="GHEA Grapalat"/>
          <w:b/>
          <w:i/>
          <w:sz w:val="20"/>
          <w:szCs w:val="20"/>
          <w:u w:val="single"/>
          <w:lang w:val="hy-AM"/>
        </w:rPr>
        <w:t xml:space="preserve"> </w:t>
      </w:r>
      <w:r w:rsidR="00C351DC" w:rsidRPr="005C7B84">
        <w:rPr>
          <w:rFonts w:ascii="GHEA Grapalat" w:hAnsi="GHEA Grapalat" w:cs="Cambria"/>
          <w:b/>
          <w:i/>
          <w:sz w:val="20"/>
          <w:szCs w:val="20"/>
          <w:u w:val="single"/>
          <w:lang w:val="hy-AM"/>
        </w:rPr>
        <w:t>для</w:t>
      </w:r>
      <w:r w:rsidR="00C351DC" w:rsidRPr="005C7B84">
        <w:rPr>
          <w:rFonts w:ascii="GHEA Grapalat" w:hAnsi="GHEA Grapalat"/>
          <w:b/>
          <w:i/>
          <w:sz w:val="20"/>
          <w:szCs w:val="20"/>
          <w:u w:val="single"/>
          <w:lang w:val="hy-AM"/>
        </w:rPr>
        <w:t xml:space="preserve"> </w:t>
      </w:r>
      <w:r w:rsidR="00C351DC" w:rsidRPr="005C7B84">
        <w:rPr>
          <w:rFonts w:ascii="GHEA Grapalat" w:hAnsi="GHEA Grapalat" w:cs="Cambria"/>
          <w:b/>
          <w:i/>
          <w:sz w:val="20"/>
          <w:szCs w:val="20"/>
          <w:u w:val="single"/>
          <w:lang w:val="hy-AM"/>
        </w:rPr>
        <w:t>исполнения</w:t>
      </w:r>
      <w:r w:rsidR="00C351DC" w:rsidRPr="005C7B84">
        <w:rPr>
          <w:rFonts w:ascii="GHEA Grapalat" w:hAnsi="GHEA Grapalat"/>
          <w:b/>
          <w:i/>
          <w:sz w:val="20"/>
          <w:szCs w:val="20"/>
          <w:u w:val="single"/>
          <w:lang w:val="hy-AM"/>
        </w:rPr>
        <w:t xml:space="preserve"> </w:t>
      </w:r>
      <w:r w:rsidR="00C351DC" w:rsidRPr="005C7B84">
        <w:rPr>
          <w:rFonts w:ascii="GHEA Grapalat" w:hAnsi="GHEA Grapalat" w:cs="Cambria"/>
          <w:b/>
          <w:i/>
          <w:sz w:val="20"/>
          <w:szCs w:val="20"/>
          <w:u w:val="single"/>
          <w:lang w:val="hy-AM"/>
        </w:rPr>
        <w:t xml:space="preserve">договора, </w:t>
      </w:r>
      <w:r w:rsidR="00F10944" w:rsidRPr="005C7B84">
        <w:rPr>
          <w:rFonts w:ascii="GHEA Grapalat" w:hAnsi="GHEA Grapalat"/>
          <w:b/>
          <w:i/>
          <w:sz w:val="20"/>
          <w:szCs w:val="20"/>
          <w:u w:val="single"/>
        </w:rPr>
        <w:t>согласно Приложению</w:t>
      </w:r>
      <w:r w:rsidR="00C351DC" w:rsidRPr="005C7B84">
        <w:rPr>
          <w:rFonts w:ascii="GHEA Grapalat" w:hAnsi="GHEA Grapalat"/>
          <w:b/>
          <w:i/>
          <w:sz w:val="20"/>
          <w:szCs w:val="20"/>
          <w:u w:val="single"/>
        </w:rPr>
        <w:t xml:space="preserve"> №3</w:t>
      </w:r>
      <w:r w:rsidR="00F10944" w:rsidRPr="005C7B84">
        <w:rPr>
          <w:rFonts w:ascii="GHEA Grapalat" w:hAnsi="GHEA Grapalat"/>
          <w:b/>
          <w:i/>
          <w:sz w:val="20"/>
          <w:szCs w:val="20"/>
        </w:rPr>
        <w:t xml:space="preserve"> </w:t>
      </w:r>
      <w:r w:rsidR="00D15BE7" w:rsidRPr="005C7B84">
        <w:rPr>
          <w:rFonts w:ascii="GHEA Grapalat" w:hAnsi="GHEA Grapalat"/>
          <w:b/>
          <w:i/>
          <w:sz w:val="20"/>
          <w:szCs w:val="20"/>
          <w:u w:val="single"/>
          <w:lang w:val="hy-AM"/>
        </w:rPr>
        <w:t xml:space="preserve"> </w:t>
      </w:r>
      <w:r w:rsidR="008E5342" w:rsidRPr="005C7B84">
        <w:rPr>
          <w:rFonts w:ascii="GHEA Grapalat" w:hAnsi="GHEA Grapalat"/>
          <w:bCs/>
          <w:i/>
          <w:sz w:val="20"/>
          <w:szCs w:val="20"/>
          <w:u w:val="single"/>
        </w:rPr>
        <w:t xml:space="preserve">Специалисты, назначаемые участником для выполнения контракта, должны иметь сертификаты непрерывного профессионального развития, выданные в порядке, </w:t>
      </w:r>
      <w:r w:rsidR="008E5342" w:rsidRPr="005C7B84">
        <w:rPr>
          <w:rFonts w:ascii="GHEA Grapalat" w:hAnsi="GHEA Grapalat"/>
          <w:bCs/>
          <w:i/>
          <w:sz w:val="20"/>
          <w:szCs w:val="20"/>
          <w:u w:val="single"/>
        </w:rPr>
        <w:lastRenderedPageBreak/>
        <w:t>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rsidRPr="005C7B84"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Pr="005C7B84" w:rsidRDefault="00491D82" w:rsidP="004A1989">
            <w:pPr>
              <w:jc w:val="both"/>
              <w:rPr>
                <w:rFonts w:ascii="GHEA Grapalat" w:hAnsi="GHEA Grapalat"/>
                <w:color w:val="000000" w:themeColor="text1"/>
                <w:sz w:val="20"/>
                <w:szCs w:val="20"/>
                <w:lang w:val="hy-AM"/>
              </w:rPr>
            </w:pPr>
            <w:bookmarkStart w:id="7" w:name="_Hlk180165619"/>
            <w:r w:rsidRPr="005C7B84">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Pr="005C7B84" w:rsidRDefault="00491D82" w:rsidP="004A1989">
            <w:pPr>
              <w:jc w:val="center"/>
              <w:rPr>
                <w:rFonts w:ascii="GHEA Grapalat" w:hAnsi="GHEA Grapalat"/>
                <w:color w:val="000000" w:themeColor="text1"/>
                <w:sz w:val="20"/>
                <w:szCs w:val="20"/>
                <w:lang w:val="hy-AM"/>
              </w:rPr>
            </w:pPr>
            <w:r w:rsidRPr="005C7B84">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Pr="005C7B84" w:rsidRDefault="00491D82" w:rsidP="004A1989">
            <w:pPr>
              <w:jc w:val="center"/>
              <w:rPr>
                <w:rFonts w:ascii="GHEA Grapalat" w:hAnsi="GHEA Grapalat"/>
                <w:color w:val="000000" w:themeColor="text1"/>
                <w:sz w:val="20"/>
                <w:szCs w:val="20"/>
                <w:lang w:val="hy-AM"/>
              </w:rPr>
            </w:pPr>
            <w:r w:rsidRPr="005C7B84">
              <w:rPr>
                <w:rFonts w:ascii="GHEA Grapalat" w:hAnsi="GHEA Grapalat" w:cs="Arial Armenian"/>
                <w:b/>
                <w:color w:val="000000" w:themeColor="text1"/>
                <w:sz w:val="20"/>
                <w:szCs w:val="20"/>
                <w:lang w:val="hy-AM"/>
              </w:rPr>
              <w:t>Класс сертификации</w:t>
            </w:r>
          </w:p>
        </w:tc>
      </w:tr>
      <w:tr w:rsidR="00491D82" w:rsidRPr="005C7B84" w14:paraId="1044B5B3" w14:textId="77777777" w:rsidTr="004A1989">
        <w:trPr>
          <w:jc w:val="center"/>
        </w:trPr>
        <w:tc>
          <w:tcPr>
            <w:tcW w:w="574" w:type="dxa"/>
            <w:vAlign w:val="center"/>
          </w:tcPr>
          <w:p w14:paraId="338C61B3" w14:textId="77777777" w:rsidR="00491D82" w:rsidRPr="005C7B84" w:rsidRDefault="00491D82" w:rsidP="004A1989">
            <w:pPr>
              <w:jc w:val="both"/>
              <w:rPr>
                <w:rFonts w:ascii="GHEA Grapalat" w:hAnsi="GHEA Grapalat" w:cs="Arial Armenian"/>
                <w:b/>
                <w:color w:val="000000" w:themeColor="text1"/>
                <w:sz w:val="20"/>
                <w:szCs w:val="20"/>
                <w:lang w:val="hy-AM"/>
              </w:rPr>
            </w:pPr>
            <w:r w:rsidRPr="005C7B84">
              <w:rPr>
                <w:rFonts w:ascii="GHEA Grapalat" w:hAnsi="GHEA Grapalat" w:cs="Arial Armenian"/>
                <w:b/>
                <w:color w:val="000000" w:themeColor="text1"/>
                <w:sz w:val="20"/>
                <w:szCs w:val="20"/>
                <w:lang w:val="hy-AM"/>
              </w:rPr>
              <w:t>1</w:t>
            </w:r>
            <w:r w:rsidRPr="005C7B84">
              <w:rPr>
                <w:b/>
                <w:color w:val="000000" w:themeColor="text1"/>
                <w:sz w:val="20"/>
                <w:szCs w:val="20"/>
                <w:lang w:val="hy-AM"/>
              </w:rPr>
              <w:t>․</w:t>
            </w:r>
          </w:p>
        </w:tc>
        <w:tc>
          <w:tcPr>
            <w:tcW w:w="5517" w:type="dxa"/>
            <w:vAlign w:val="center"/>
          </w:tcPr>
          <w:p w14:paraId="2B8CE14A" w14:textId="77777777" w:rsidR="00491D82" w:rsidRPr="005C7B84" w:rsidRDefault="00491D82" w:rsidP="004A1989">
            <w:pPr>
              <w:jc w:val="center"/>
              <w:rPr>
                <w:rFonts w:ascii="GHEA Grapalat" w:hAnsi="GHEA Grapalat" w:cs="Arial Armenian"/>
                <w:b/>
                <w:color w:val="000000" w:themeColor="text1"/>
                <w:sz w:val="20"/>
                <w:szCs w:val="20"/>
                <w:lang w:val="hy-AM"/>
              </w:rPr>
            </w:pPr>
            <w:r w:rsidRPr="005C7B84">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56AB9A21" w14:textId="2B72A61D" w:rsidR="00491D82" w:rsidRPr="005C7B84" w:rsidRDefault="00491D82" w:rsidP="004A1989">
            <w:pPr>
              <w:jc w:val="center"/>
              <w:rPr>
                <w:rFonts w:ascii="GHEA Grapalat" w:hAnsi="GHEA Grapalat"/>
                <w:color w:val="000000" w:themeColor="text1"/>
                <w:sz w:val="20"/>
                <w:szCs w:val="20"/>
                <w:lang w:val="hy-AM"/>
              </w:rPr>
            </w:pPr>
            <w:r w:rsidRPr="005C7B84">
              <w:rPr>
                <w:rFonts w:ascii="GHEA Grapalat" w:hAnsi="GHEA Grapalat" w:cs="Arial Armenian"/>
                <w:color w:val="000000" w:themeColor="text1"/>
                <w:sz w:val="20"/>
                <w:szCs w:val="20"/>
              </w:rPr>
              <w:t xml:space="preserve">1-й </w:t>
            </w:r>
          </w:p>
        </w:tc>
      </w:tr>
      <w:tr w:rsidR="00491D82" w:rsidRPr="005C7B84" w14:paraId="07CE7558" w14:textId="77777777" w:rsidTr="004A1989">
        <w:trPr>
          <w:jc w:val="center"/>
        </w:trPr>
        <w:tc>
          <w:tcPr>
            <w:tcW w:w="574" w:type="dxa"/>
            <w:vAlign w:val="center"/>
          </w:tcPr>
          <w:p w14:paraId="36FB5DC2" w14:textId="77777777" w:rsidR="00491D82" w:rsidRPr="005C7B84" w:rsidRDefault="00491D82" w:rsidP="004A1989">
            <w:pPr>
              <w:jc w:val="both"/>
              <w:rPr>
                <w:rFonts w:ascii="GHEA Grapalat" w:hAnsi="GHEA Grapalat" w:cs="Arial Armenian"/>
                <w:b/>
                <w:color w:val="000000" w:themeColor="text1"/>
                <w:sz w:val="20"/>
                <w:szCs w:val="20"/>
                <w:lang w:val="hy-AM"/>
              </w:rPr>
            </w:pPr>
            <w:r w:rsidRPr="005C7B84">
              <w:rPr>
                <w:rFonts w:ascii="GHEA Grapalat" w:hAnsi="GHEA Grapalat" w:cs="Arial Armenian"/>
                <w:b/>
                <w:color w:val="000000" w:themeColor="text1"/>
                <w:sz w:val="20"/>
                <w:szCs w:val="20"/>
                <w:lang w:val="hy-AM"/>
              </w:rPr>
              <w:t>2</w:t>
            </w:r>
            <w:r w:rsidRPr="005C7B84">
              <w:rPr>
                <w:b/>
                <w:color w:val="000000" w:themeColor="text1"/>
                <w:sz w:val="20"/>
                <w:szCs w:val="20"/>
                <w:lang w:val="hy-AM"/>
              </w:rPr>
              <w:t>․</w:t>
            </w:r>
          </w:p>
        </w:tc>
        <w:tc>
          <w:tcPr>
            <w:tcW w:w="5517" w:type="dxa"/>
            <w:vAlign w:val="center"/>
          </w:tcPr>
          <w:p w14:paraId="6448AB20" w14:textId="77777777" w:rsidR="00491D82" w:rsidRPr="005C7B84" w:rsidRDefault="00491D82" w:rsidP="004A1989">
            <w:pPr>
              <w:jc w:val="center"/>
              <w:rPr>
                <w:rFonts w:ascii="GHEA Grapalat" w:hAnsi="GHEA Grapalat"/>
                <w:color w:val="000000"/>
                <w:sz w:val="20"/>
                <w:szCs w:val="20"/>
              </w:rPr>
            </w:pPr>
            <w:r w:rsidRPr="005C7B84">
              <w:rPr>
                <w:rFonts w:ascii="GHEA Grapalat" w:hAnsi="GHEA Grapalat" w:cs="Arial Armenian"/>
                <w:color w:val="000000" w:themeColor="text1"/>
                <w:sz w:val="20"/>
                <w:szCs w:val="20"/>
              </w:rPr>
              <w:t>Инженер - геолог-разведчик</w:t>
            </w:r>
          </w:p>
        </w:tc>
        <w:tc>
          <w:tcPr>
            <w:tcW w:w="2409" w:type="dxa"/>
          </w:tcPr>
          <w:p w14:paraId="52D9C7AF" w14:textId="0E4A9063" w:rsidR="00491D82" w:rsidRPr="005C7B84" w:rsidRDefault="00491D82" w:rsidP="004A1989">
            <w:pPr>
              <w:jc w:val="center"/>
              <w:rPr>
                <w:rFonts w:ascii="GHEA Grapalat" w:hAnsi="GHEA Grapalat" w:cs="Arial Armenian"/>
                <w:color w:val="000000" w:themeColor="text1"/>
                <w:sz w:val="20"/>
                <w:szCs w:val="20"/>
                <w:lang w:val="hy-AM"/>
              </w:rPr>
            </w:pPr>
            <w:r w:rsidRPr="005C7B84">
              <w:rPr>
                <w:rFonts w:ascii="GHEA Grapalat" w:hAnsi="GHEA Grapalat" w:cs="Arial Armenian"/>
                <w:color w:val="000000" w:themeColor="text1"/>
                <w:sz w:val="20"/>
                <w:szCs w:val="20"/>
              </w:rPr>
              <w:t xml:space="preserve">1-й </w:t>
            </w:r>
          </w:p>
        </w:tc>
      </w:tr>
    </w:tbl>
    <w:p w14:paraId="25D182A5" w14:textId="77777777" w:rsidR="00491D82" w:rsidRPr="005C7B84" w:rsidRDefault="00491D82" w:rsidP="00C351DC">
      <w:pPr>
        <w:widowControl w:val="0"/>
        <w:tabs>
          <w:tab w:val="left" w:pos="1134"/>
        </w:tabs>
        <w:ind w:firstLine="567"/>
        <w:jc w:val="both"/>
        <w:rPr>
          <w:rFonts w:ascii="GHEA Grapalat" w:hAnsi="GHEA Grapalat"/>
          <w:i/>
          <w:iCs/>
          <w:sz w:val="20"/>
          <w:szCs w:val="20"/>
          <w:lang w:val="hy-AM"/>
        </w:rPr>
      </w:pPr>
    </w:p>
    <w:p w14:paraId="237EA880" w14:textId="1678729C" w:rsidR="00C351DC" w:rsidRPr="005C7B84" w:rsidRDefault="00C351DC" w:rsidP="00C351DC">
      <w:pPr>
        <w:widowControl w:val="0"/>
        <w:tabs>
          <w:tab w:val="left" w:pos="1134"/>
        </w:tabs>
        <w:ind w:firstLine="567"/>
        <w:jc w:val="both"/>
        <w:rPr>
          <w:rFonts w:ascii="GHEA Grapalat" w:hAnsi="GHEA Grapalat"/>
          <w:i/>
          <w:iCs/>
          <w:sz w:val="20"/>
          <w:szCs w:val="20"/>
        </w:rPr>
      </w:pPr>
      <w:r w:rsidRPr="005C7B84">
        <w:rPr>
          <w:rFonts w:ascii="GHEA Grapalat" w:hAnsi="GHEA Grapalat"/>
          <w:i/>
          <w:iCs/>
          <w:sz w:val="20"/>
          <w:szCs w:val="20"/>
        </w:rPr>
        <w:t xml:space="preserve">При этом для обоснования наличия трудовых ресурсов участник представляет письменные соглашения, </w:t>
      </w:r>
      <w:r w:rsidRPr="005C7B84">
        <w:rPr>
          <w:rFonts w:ascii="GHEA Grapalat" w:hAnsi="GHEA Grapalat"/>
          <w:b/>
          <w:bCs/>
          <w:i/>
          <w:iCs/>
          <w:sz w:val="20"/>
          <w:szCs w:val="20"/>
          <w:u w:val="single"/>
        </w:rPr>
        <w:t>подтвержденные электронной подписью специалистов,</w:t>
      </w:r>
      <w:r w:rsidRPr="005C7B84">
        <w:rPr>
          <w:rFonts w:ascii="GHEA Grapalat" w:hAnsi="GHEA Grapalat"/>
          <w:i/>
          <w:iCs/>
          <w:sz w:val="20"/>
          <w:szCs w:val="20"/>
        </w:rPr>
        <w:t xml:space="preserve"> предлагаемых участником для исполнения договора, и фотокопии </w:t>
      </w:r>
      <w:r w:rsidRPr="005C7B84">
        <w:rPr>
          <w:rFonts w:ascii="GHEA Grapalat" w:hAnsi="GHEA Grapalat"/>
          <w:b/>
          <w:bCs/>
          <w:i/>
          <w:iCs/>
          <w:sz w:val="20"/>
          <w:szCs w:val="20"/>
          <w:u w:val="single"/>
        </w:rPr>
        <w:t>сертификатов непрерывного профессионального развития</w:t>
      </w:r>
      <w:r w:rsidRPr="005C7B84">
        <w:rPr>
          <w:rFonts w:ascii="GHEA Grapalat" w:hAnsi="GHEA Grapalat"/>
          <w:i/>
          <w:iCs/>
          <w:sz w:val="20"/>
          <w:szCs w:val="20"/>
          <w:u w:val="single"/>
        </w:rPr>
        <w:t>,</w:t>
      </w:r>
      <w:r w:rsidRPr="005C7B84">
        <w:rPr>
          <w:rFonts w:ascii="GHEA Grapalat" w:hAnsi="GHEA Grapalat"/>
          <w:i/>
          <w:iCs/>
          <w:sz w:val="20"/>
          <w:szCs w:val="20"/>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5C7B84" w:rsidRDefault="00C351DC" w:rsidP="003E6FAB">
      <w:pPr>
        <w:widowControl w:val="0"/>
        <w:spacing w:after="160"/>
        <w:rPr>
          <w:rFonts w:ascii="GHEA Grapalat" w:hAnsi="GHEA Grapalat"/>
          <w:b/>
          <w:sz w:val="20"/>
          <w:szCs w:val="20"/>
          <w:lang w:val="hy-AM"/>
        </w:rPr>
      </w:pPr>
    </w:p>
    <w:p w14:paraId="2B0340B6" w14:textId="4E52ECB1" w:rsidR="00A45946" w:rsidRPr="005C7B84" w:rsidRDefault="00333B85" w:rsidP="00B46D58">
      <w:pPr>
        <w:widowControl w:val="0"/>
        <w:spacing w:after="160"/>
        <w:jc w:val="center"/>
        <w:rPr>
          <w:rFonts w:ascii="GHEA Grapalat" w:hAnsi="GHEA Grapalat" w:cs="Arial"/>
          <w:b/>
          <w:sz w:val="20"/>
          <w:szCs w:val="20"/>
        </w:rPr>
      </w:pPr>
      <w:r w:rsidRPr="005C7B84">
        <w:rPr>
          <w:rFonts w:ascii="GHEA Grapalat" w:hAnsi="GHEA Grapalat"/>
          <w:b/>
          <w:sz w:val="20"/>
          <w:szCs w:val="20"/>
        </w:rPr>
        <w:t>5.</w:t>
      </w:r>
      <w:r w:rsidR="00C8055A" w:rsidRPr="005C7B84">
        <w:rPr>
          <w:rFonts w:ascii="GHEA Grapalat" w:hAnsi="GHEA Grapalat"/>
          <w:b/>
          <w:sz w:val="20"/>
          <w:szCs w:val="20"/>
        </w:rPr>
        <w:t xml:space="preserve">ЦЕНОВОЕ ПРЕДЛОЖЕНИЕ ЗАЯВКИ </w:t>
      </w:r>
    </w:p>
    <w:p w14:paraId="36D65D8F" w14:textId="77777777" w:rsidR="00A45946" w:rsidRPr="005C7B84" w:rsidRDefault="00C8055A"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5.1</w:t>
      </w:r>
      <w:r w:rsidR="00A34DFE" w:rsidRPr="005C7B84">
        <w:rPr>
          <w:rFonts w:ascii="GHEA Grapalat" w:hAnsi="GHEA Grapalat"/>
          <w:sz w:val="20"/>
          <w:szCs w:val="20"/>
        </w:rPr>
        <w:t>.</w:t>
      </w:r>
      <w:r w:rsidR="00333B85" w:rsidRPr="005C7B84">
        <w:rPr>
          <w:rFonts w:ascii="GHEA Grapalat" w:hAnsi="GHEA Grapalat"/>
          <w:sz w:val="20"/>
          <w:szCs w:val="20"/>
        </w:rPr>
        <w:tab/>
      </w:r>
      <w:r w:rsidRPr="005C7B84">
        <w:rPr>
          <w:rFonts w:ascii="GHEA Grapalat" w:hAnsi="GHEA Grapalat"/>
          <w:sz w:val="20"/>
          <w:szCs w:val="20"/>
        </w:rPr>
        <w:t xml:space="preserve">Предлагаемая цена помимо стоимости </w:t>
      </w:r>
      <w:r w:rsidR="00D448E9" w:rsidRPr="005C7B84">
        <w:rPr>
          <w:rFonts w:ascii="GHEA Grapalat" w:hAnsi="GHEA Grapalat"/>
          <w:sz w:val="20"/>
          <w:szCs w:val="20"/>
        </w:rPr>
        <w:t>услуги</w:t>
      </w:r>
      <w:r w:rsidRPr="005C7B8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5C7B84" w:rsidRDefault="00C8055A" w:rsidP="00B46D58">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5.2.</w:t>
      </w:r>
      <w:r w:rsidR="00333B85" w:rsidRPr="005C7B84">
        <w:rPr>
          <w:rFonts w:ascii="GHEA Grapalat" w:hAnsi="GHEA Grapalat"/>
          <w:sz w:val="20"/>
        </w:rPr>
        <w:tab/>
      </w:r>
      <w:r w:rsidRPr="005C7B8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7B84">
        <w:rPr>
          <w:rFonts w:ascii="GHEA Grapalat" w:hAnsi="GHEA Grapalat"/>
          <w:sz w:val="20"/>
        </w:rPr>
        <w:t>-</w:t>
      </w:r>
      <w:r w:rsidRPr="005C7B84">
        <w:rPr>
          <w:rFonts w:ascii="GHEA Grapalat" w:hAnsi="GHEA Grapalat"/>
          <w:sz w:val="20"/>
        </w:rPr>
        <w:t xml:space="preserve"> </w:t>
      </w:r>
      <w:r w:rsidR="00443317" w:rsidRPr="005C7B84">
        <w:rPr>
          <w:rFonts w:ascii="GHEA Grapalat" w:hAnsi="GHEA Grapalat"/>
          <w:sz w:val="20"/>
        </w:rPr>
        <w:t>стоимость</w:t>
      </w:r>
      <w:r w:rsidR="00716B81" w:rsidRPr="005C7B84">
        <w:rPr>
          <w:rFonts w:ascii="GHEA Grapalat" w:hAnsi="GHEA Grapalat"/>
          <w:sz w:val="20"/>
        </w:rPr>
        <w:t xml:space="preserve"> (совокупность себестоимости и прогнозируемой прибыли) </w:t>
      </w:r>
      <w:r w:rsidRPr="005C7B8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C7B84">
        <w:rPr>
          <w:rFonts w:ascii="GHEA Grapalat" w:hAnsi="GHEA Grapalat"/>
          <w:sz w:val="20"/>
        </w:rPr>
        <w:t xml:space="preserve"> При этом:</w:t>
      </w:r>
      <w:r w:rsidRPr="005C7B84">
        <w:rPr>
          <w:rFonts w:ascii="GHEA Grapalat" w:hAnsi="GHEA Grapalat"/>
          <w:sz w:val="20"/>
        </w:rPr>
        <w:t xml:space="preserve"> </w:t>
      </w:r>
    </w:p>
    <w:p w14:paraId="40FB88BC" w14:textId="77777777" w:rsidR="00732678" w:rsidRPr="005C7B84" w:rsidRDefault="00940B86" w:rsidP="00732678">
      <w:pPr>
        <w:pStyle w:val="norm"/>
        <w:widowControl w:val="0"/>
        <w:spacing w:after="160" w:line="240" w:lineRule="auto"/>
        <w:ind w:firstLine="567"/>
        <w:contextualSpacing/>
        <w:rPr>
          <w:rFonts w:ascii="GHEA Grapalat" w:hAnsi="GHEA Grapalat"/>
          <w:sz w:val="20"/>
        </w:rPr>
      </w:pPr>
      <w:r w:rsidRPr="005C7B84">
        <w:rPr>
          <w:rFonts w:ascii="GHEA Grapalat" w:hAnsi="GHEA Grapalat"/>
          <w:sz w:val="20"/>
        </w:rPr>
        <w:t>а) о</w:t>
      </w:r>
      <w:r w:rsidR="00B95FE0" w:rsidRPr="005C7B8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C7B84">
        <w:rPr>
          <w:rFonts w:ascii="GHEA Grapalat" w:hAnsi="GHEA Grapalat"/>
          <w:sz w:val="20"/>
        </w:rPr>
        <w:t>,</w:t>
      </w:r>
      <w:r w:rsidR="00B95FE0" w:rsidRPr="005C7B84">
        <w:rPr>
          <w:rFonts w:ascii="GHEA Grapalat" w:hAnsi="GHEA Grapalat"/>
          <w:sz w:val="20"/>
        </w:rPr>
        <w:t xml:space="preserve"> </w:t>
      </w:r>
    </w:p>
    <w:p w14:paraId="1361C796" w14:textId="77777777" w:rsidR="00EC5160" w:rsidRPr="005C7B84" w:rsidRDefault="00EC5160" w:rsidP="00732678">
      <w:pPr>
        <w:pStyle w:val="norm"/>
        <w:widowControl w:val="0"/>
        <w:spacing w:after="160" w:line="240" w:lineRule="auto"/>
        <w:ind w:firstLine="567"/>
        <w:contextualSpacing/>
        <w:rPr>
          <w:rFonts w:ascii="GHEA Grapalat" w:hAnsi="GHEA Grapalat"/>
          <w:sz w:val="20"/>
        </w:rPr>
      </w:pPr>
    </w:p>
    <w:p w14:paraId="54D881FB" w14:textId="77777777" w:rsidR="00B95FE0" w:rsidRPr="005C7B84" w:rsidRDefault="00A70A2B" w:rsidP="00B46D58">
      <w:pPr>
        <w:pStyle w:val="norm"/>
        <w:widowControl w:val="0"/>
        <w:spacing w:after="160" w:line="240" w:lineRule="auto"/>
        <w:ind w:firstLine="567"/>
        <w:rPr>
          <w:rFonts w:ascii="GHEA Grapalat" w:hAnsi="GHEA Grapalat" w:cs="Sylfaen"/>
          <w:b/>
          <w:sz w:val="20"/>
        </w:rPr>
      </w:pPr>
      <w:r w:rsidRPr="005C7B84">
        <w:rPr>
          <w:rFonts w:ascii="GHEA Grapalat" w:hAnsi="GHEA Grapalat"/>
          <w:b/>
          <w:sz w:val="20"/>
        </w:rPr>
        <w:t>З</w:t>
      </w:r>
      <w:r w:rsidR="00B95FE0" w:rsidRPr="005C7B84">
        <w:rPr>
          <w:rFonts w:ascii="GHEA Grapalat" w:hAnsi="GHEA Grapalat"/>
          <w:b/>
          <w:sz w:val="20"/>
        </w:rPr>
        <w:t>аявка участника не подлежит отклонению, если:</w:t>
      </w:r>
    </w:p>
    <w:p w14:paraId="10FF6556" w14:textId="77777777" w:rsidR="00B95FE0" w:rsidRPr="005C7B84" w:rsidRDefault="00B95FE0" w:rsidP="00B46D58">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а.</w:t>
      </w:r>
      <w:r w:rsidR="00333B85" w:rsidRPr="005C7B84">
        <w:rPr>
          <w:rFonts w:ascii="GHEA Grapalat" w:hAnsi="GHEA Grapalat"/>
          <w:sz w:val="20"/>
        </w:rPr>
        <w:tab/>
      </w:r>
      <w:r w:rsidRPr="005C7B84">
        <w:rPr>
          <w:rFonts w:ascii="GHEA Grapalat" w:hAnsi="GHEA Grapalat"/>
          <w:sz w:val="20"/>
        </w:rPr>
        <w:t>графы "стоимость</w:t>
      </w:r>
      <w:r w:rsidR="00DF3688" w:rsidRPr="005C7B84">
        <w:rPr>
          <w:rFonts w:ascii="GHEA Grapalat" w:hAnsi="GHEA Grapalat"/>
          <w:sz w:val="20"/>
        </w:rPr>
        <w:t>"</w:t>
      </w:r>
      <w:r w:rsidR="00830AD3" w:rsidRPr="005C7B84">
        <w:rPr>
          <w:rFonts w:ascii="GHEA Grapalat" w:hAnsi="GHEA Grapalat"/>
          <w:sz w:val="20"/>
        </w:rPr>
        <w:t xml:space="preserve"> </w:t>
      </w:r>
      <w:r w:rsidRPr="005C7B84">
        <w:rPr>
          <w:rFonts w:ascii="GHEA Grapalat" w:hAnsi="GHEA Grapalat"/>
          <w:sz w:val="20"/>
        </w:rPr>
        <w:t xml:space="preserve"> и "налог на добавленную стоимость" </w:t>
      </w:r>
      <w:r w:rsidR="004A262A" w:rsidRPr="005C7B84">
        <w:rPr>
          <w:rFonts w:ascii="GHEA Grapalat" w:hAnsi="GHEA Grapalat"/>
          <w:sz w:val="20"/>
        </w:rPr>
        <w:t xml:space="preserve">ценового предложения </w:t>
      </w:r>
      <w:r w:rsidRPr="005C7B84">
        <w:rPr>
          <w:rFonts w:ascii="GHEA Grapalat" w:hAnsi="GHEA Grapalat"/>
          <w:sz w:val="20"/>
        </w:rPr>
        <w:t>заполнены только цифрами, а графа "общая цена" — и прописью, и цифрами или только прописью.</w:t>
      </w:r>
    </w:p>
    <w:p w14:paraId="30DF3DFA" w14:textId="77777777" w:rsidR="00B95FE0" w:rsidRPr="005C7B84" w:rsidRDefault="00B95FE0" w:rsidP="00B46D58">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б.</w:t>
      </w:r>
      <w:r w:rsidR="00333B85" w:rsidRPr="005C7B84">
        <w:rPr>
          <w:rFonts w:ascii="GHEA Grapalat" w:hAnsi="GHEA Grapalat"/>
          <w:sz w:val="20"/>
        </w:rPr>
        <w:tab/>
      </w:r>
      <w:r w:rsidRPr="005C7B84">
        <w:rPr>
          <w:rFonts w:ascii="GHEA Grapalat" w:hAnsi="GHEA Grapalat"/>
          <w:sz w:val="20"/>
        </w:rPr>
        <w:t xml:space="preserve">между суммами, указанными прописью или цифрами в графах </w:t>
      </w:r>
      <w:r w:rsidR="00A60D60" w:rsidRPr="005C7B84">
        <w:rPr>
          <w:rFonts w:ascii="GHEA Grapalat" w:hAnsi="GHEA Grapalat"/>
          <w:sz w:val="20"/>
        </w:rPr>
        <w:t>"стоимость"</w:t>
      </w:r>
      <w:r w:rsidR="00697F11" w:rsidRPr="005C7B84">
        <w:rPr>
          <w:rFonts w:ascii="GHEA Grapalat" w:hAnsi="GHEA Grapalat"/>
          <w:sz w:val="20"/>
        </w:rPr>
        <w:t xml:space="preserve"> </w:t>
      </w:r>
      <w:r w:rsidRPr="005C7B84">
        <w:rPr>
          <w:rFonts w:ascii="GHEA Grapalat" w:hAnsi="GHEA Grapalat"/>
          <w:sz w:val="20"/>
        </w:rPr>
        <w:t>и "налог на добавленную стоимость"</w:t>
      </w:r>
      <w:r w:rsidR="00B5379A" w:rsidRPr="005C7B84">
        <w:rPr>
          <w:rFonts w:ascii="GHEA Grapalat" w:hAnsi="GHEA Grapalat"/>
          <w:sz w:val="20"/>
        </w:rPr>
        <w:t xml:space="preserve"> </w:t>
      </w:r>
      <w:r w:rsidRPr="005C7B8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5C7B84" w:rsidRDefault="00B95FE0" w:rsidP="00B46D58">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в.</w:t>
      </w:r>
      <w:r w:rsidR="00333B85" w:rsidRPr="005C7B84">
        <w:rPr>
          <w:rFonts w:ascii="GHEA Grapalat" w:hAnsi="GHEA Grapalat"/>
          <w:sz w:val="20"/>
        </w:rPr>
        <w:tab/>
      </w:r>
      <w:r w:rsidRPr="005C7B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C7B84">
        <w:rPr>
          <w:rFonts w:ascii="GHEA Grapalat" w:hAnsi="GHEA Grapalat"/>
          <w:sz w:val="20"/>
        </w:rPr>
        <w:t>;</w:t>
      </w:r>
    </w:p>
    <w:p w14:paraId="279CEE8F" w14:textId="77777777" w:rsidR="00B9778A" w:rsidRPr="005C7B84" w:rsidRDefault="00B9778A" w:rsidP="00B46D58">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г.</w:t>
      </w:r>
      <w:r w:rsidRPr="005C7B84">
        <w:rPr>
          <w:sz w:val="20"/>
        </w:rPr>
        <w:t xml:space="preserve"> </w:t>
      </w:r>
      <w:r w:rsidRPr="005C7B84">
        <w:rPr>
          <w:rFonts w:ascii="GHEA Grapalat" w:hAnsi="GHEA Grapalat"/>
          <w:sz w:val="20"/>
        </w:rPr>
        <w:t>стоимость, налог на добавленную стоимость и общая сумма</w:t>
      </w:r>
      <w:r w:rsidR="00910938" w:rsidRPr="005C7B84">
        <w:rPr>
          <w:rFonts w:ascii="GHEA Grapalat" w:hAnsi="GHEA Grapalat"/>
          <w:sz w:val="20"/>
        </w:rPr>
        <w:t xml:space="preserve"> ценового предложения</w:t>
      </w:r>
      <w:r w:rsidRPr="005C7B84">
        <w:rPr>
          <w:rFonts w:ascii="GHEA Grapalat" w:hAnsi="GHEA Grapalat"/>
          <w:sz w:val="20"/>
        </w:rPr>
        <w:t xml:space="preserve">, указанные в графах </w:t>
      </w:r>
      <w:r w:rsidR="00207490" w:rsidRPr="005C7B84">
        <w:rPr>
          <w:rFonts w:ascii="GHEA Grapalat" w:hAnsi="GHEA Grapalat"/>
          <w:sz w:val="20"/>
        </w:rPr>
        <w:t>прописью</w:t>
      </w:r>
      <w:r w:rsidRPr="005C7B8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C7B84">
        <w:rPr>
          <w:rFonts w:ascii="GHEA Grapalat" w:hAnsi="GHEA Grapalat"/>
          <w:sz w:val="20"/>
        </w:rPr>
        <w:t>;</w:t>
      </w:r>
    </w:p>
    <w:p w14:paraId="4A78A7E9" w14:textId="77777777" w:rsidR="00A14685" w:rsidRPr="005C7B84" w:rsidRDefault="00A14685" w:rsidP="00B46D58">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д.</w:t>
      </w:r>
      <w:r w:rsidRPr="005C7B84">
        <w:rPr>
          <w:sz w:val="20"/>
        </w:rPr>
        <w:t xml:space="preserve"> </w:t>
      </w:r>
      <w:r w:rsidRPr="005C7B84">
        <w:rPr>
          <w:rFonts w:ascii="GHEA Grapalat" w:hAnsi="GHEA Grapalat"/>
          <w:sz w:val="20"/>
        </w:rPr>
        <w:t xml:space="preserve">в графах </w:t>
      </w:r>
      <w:r w:rsidR="00AE2A87" w:rsidRPr="005C7B84">
        <w:rPr>
          <w:rFonts w:ascii="GHEA Grapalat" w:hAnsi="GHEA Grapalat"/>
          <w:sz w:val="20"/>
        </w:rPr>
        <w:t xml:space="preserve">"стоимость"" и "налог на добавленную стоимость" </w:t>
      </w:r>
      <w:r w:rsidR="008730A8" w:rsidRPr="005C7B84">
        <w:rPr>
          <w:rFonts w:ascii="GHEA Grapalat" w:hAnsi="GHEA Grapalat"/>
          <w:sz w:val="20"/>
        </w:rPr>
        <w:t xml:space="preserve">ценового предложения </w:t>
      </w:r>
      <w:r w:rsidRPr="005C7B84">
        <w:rPr>
          <w:rFonts w:ascii="GHEA Grapalat" w:hAnsi="GHEA Grapalat"/>
          <w:sz w:val="20"/>
        </w:rPr>
        <w:t xml:space="preserve">суммы заполнены как цифрами, так и </w:t>
      </w:r>
      <w:r w:rsidR="008730A8" w:rsidRPr="005C7B84">
        <w:rPr>
          <w:rFonts w:ascii="GHEA Grapalat" w:hAnsi="GHEA Grapalat"/>
          <w:sz w:val="20"/>
        </w:rPr>
        <w:t>прописью</w:t>
      </w:r>
      <w:r w:rsidRPr="005C7B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Pr="005C7B84" w:rsidRDefault="00147FD7" w:rsidP="00B46D58">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C7B84">
        <w:rPr>
          <w:rFonts w:ascii="GHEA Grapalat" w:hAnsi="GHEA Grapalat"/>
          <w:sz w:val="20"/>
        </w:rPr>
        <w:t>прописью</w:t>
      </w:r>
      <w:r w:rsidRPr="005C7B84">
        <w:rPr>
          <w:rFonts w:ascii="GHEA Grapalat" w:hAnsi="GHEA Grapalat"/>
          <w:sz w:val="20"/>
        </w:rPr>
        <w:t xml:space="preserve"> в графах </w:t>
      </w:r>
      <w:r w:rsidR="00144CB2" w:rsidRPr="005C7B84">
        <w:rPr>
          <w:rFonts w:ascii="GHEA Grapalat" w:hAnsi="GHEA Grapalat"/>
          <w:sz w:val="20"/>
        </w:rPr>
        <w:t>"</w:t>
      </w:r>
      <w:r w:rsidRPr="005C7B84">
        <w:rPr>
          <w:rFonts w:ascii="GHEA Grapalat" w:hAnsi="GHEA Grapalat"/>
          <w:sz w:val="20"/>
        </w:rPr>
        <w:t>стоимость</w:t>
      </w:r>
      <w:r w:rsidR="00144CB2" w:rsidRPr="005C7B84">
        <w:rPr>
          <w:rFonts w:ascii="GHEA Grapalat" w:hAnsi="GHEA Grapalat"/>
          <w:sz w:val="20"/>
        </w:rPr>
        <w:t>"</w:t>
      </w:r>
      <w:r w:rsidR="002E7418" w:rsidRPr="005C7B84">
        <w:rPr>
          <w:rFonts w:ascii="GHEA Grapalat" w:hAnsi="GHEA Grapalat"/>
          <w:sz w:val="20"/>
        </w:rPr>
        <w:t xml:space="preserve"> и</w:t>
      </w:r>
      <w:r w:rsidRPr="005C7B84">
        <w:rPr>
          <w:rFonts w:ascii="GHEA Grapalat" w:hAnsi="GHEA Grapalat"/>
          <w:sz w:val="20"/>
        </w:rPr>
        <w:t xml:space="preserve"> </w:t>
      </w:r>
      <w:r w:rsidR="00144CB2" w:rsidRPr="005C7B84">
        <w:rPr>
          <w:rFonts w:ascii="GHEA Grapalat" w:hAnsi="GHEA Grapalat"/>
          <w:sz w:val="20"/>
        </w:rPr>
        <w:t>"</w:t>
      </w:r>
      <w:r w:rsidRPr="005C7B84">
        <w:rPr>
          <w:rFonts w:ascii="GHEA Grapalat" w:hAnsi="GHEA Grapalat"/>
          <w:sz w:val="20"/>
        </w:rPr>
        <w:t>налог на добавленную стоимость</w:t>
      </w:r>
      <w:r w:rsidR="00144CB2" w:rsidRPr="005C7B84">
        <w:rPr>
          <w:rFonts w:ascii="GHEA Grapalat" w:hAnsi="GHEA Grapalat"/>
          <w:sz w:val="20"/>
        </w:rPr>
        <w:t>"</w:t>
      </w:r>
      <w:r w:rsidR="00362C3A" w:rsidRPr="005C7B84">
        <w:rPr>
          <w:rFonts w:ascii="GHEA Grapalat" w:hAnsi="GHEA Grapalat"/>
          <w:sz w:val="20"/>
        </w:rPr>
        <w:t>.</w:t>
      </w:r>
    </w:p>
    <w:p w14:paraId="3624EA67" w14:textId="77777777" w:rsidR="0048059F" w:rsidRPr="005C7B84" w:rsidRDefault="0048059F" w:rsidP="00B46D58">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е.</w:t>
      </w:r>
      <w:r w:rsidRPr="005C7B84">
        <w:rPr>
          <w:sz w:val="20"/>
        </w:rPr>
        <w:t xml:space="preserve"> </w:t>
      </w:r>
      <w:r w:rsidRPr="005C7B84">
        <w:rPr>
          <w:rFonts w:ascii="GHEA Grapalat" w:hAnsi="GHEA Grapalat"/>
          <w:sz w:val="20"/>
        </w:rPr>
        <w:t>в суммах, заполненных буквами в графах ценового пред</w:t>
      </w:r>
      <w:r w:rsidR="00413595" w:rsidRPr="005C7B84">
        <w:rPr>
          <w:rFonts w:ascii="GHEA Grapalat" w:hAnsi="GHEA Grapalat"/>
          <w:sz w:val="20"/>
        </w:rPr>
        <w:t>ложения, лумы указаны в цифрах.</w:t>
      </w:r>
    </w:p>
    <w:p w14:paraId="3343C3D5" w14:textId="1A893885" w:rsidR="00B870E3" w:rsidRPr="005C7B84" w:rsidRDefault="00C8055A" w:rsidP="00657FB6">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lastRenderedPageBreak/>
        <w:t>5.3</w:t>
      </w:r>
      <w:r w:rsidR="00A34DFE" w:rsidRPr="005C7B84">
        <w:rPr>
          <w:rFonts w:ascii="GHEA Grapalat" w:hAnsi="GHEA Grapalat"/>
          <w:sz w:val="20"/>
        </w:rPr>
        <w:t>.</w:t>
      </w:r>
      <w:r w:rsidR="00333B85" w:rsidRPr="005C7B84">
        <w:rPr>
          <w:rFonts w:ascii="GHEA Grapalat" w:hAnsi="GHEA Grapalat"/>
          <w:sz w:val="20"/>
        </w:rPr>
        <w:tab/>
      </w:r>
      <w:r w:rsidRPr="005C7B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C7B84">
        <w:rPr>
          <w:rFonts w:ascii="Courier New" w:hAnsi="Courier New" w:cs="Courier New"/>
          <w:sz w:val="20"/>
          <w:lang w:val="en-US"/>
        </w:rPr>
        <w:t> </w:t>
      </w:r>
      <w:r w:rsidRPr="005C7B8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5C7B84" w:rsidRDefault="00220C7C" w:rsidP="00B46D58">
      <w:pPr>
        <w:widowControl w:val="0"/>
        <w:spacing w:after="160"/>
        <w:ind w:left="567" w:right="565"/>
        <w:jc w:val="center"/>
        <w:rPr>
          <w:rFonts w:ascii="GHEA Grapalat" w:hAnsi="GHEA Grapalat"/>
          <w:b/>
          <w:sz w:val="20"/>
          <w:szCs w:val="20"/>
        </w:rPr>
      </w:pPr>
      <w:r w:rsidRPr="005C7B84">
        <w:rPr>
          <w:rFonts w:ascii="GHEA Grapalat" w:hAnsi="GHEA Grapalat"/>
          <w:b/>
          <w:sz w:val="20"/>
          <w:szCs w:val="20"/>
        </w:rPr>
        <w:t xml:space="preserve">6. СРОК ДЕЙСТВИЯ ЗАЯВКИ, </w:t>
      </w:r>
      <w:r w:rsidR="00294F67" w:rsidRPr="005C7B84">
        <w:rPr>
          <w:rFonts w:ascii="GHEA Grapalat" w:hAnsi="GHEA Grapalat"/>
          <w:b/>
          <w:sz w:val="20"/>
          <w:szCs w:val="20"/>
        </w:rPr>
        <w:br/>
      </w:r>
      <w:r w:rsidRPr="005C7B84">
        <w:rPr>
          <w:rFonts w:ascii="GHEA Grapalat" w:hAnsi="GHEA Grapalat"/>
          <w:b/>
          <w:sz w:val="20"/>
          <w:szCs w:val="20"/>
        </w:rPr>
        <w:t>ПОРЯДОК ВНЕСЕНИЯ ИЗМЕНЕНИЙ В ЗАЯВКИ</w:t>
      </w:r>
      <w:r w:rsidR="002626F7" w:rsidRPr="005C7B84">
        <w:rPr>
          <w:rFonts w:ascii="GHEA Grapalat" w:hAnsi="GHEA Grapalat"/>
          <w:b/>
          <w:sz w:val="20"/>
          <w:szCs w:val="20"/>
        </w:rPr>
        <w:t xml:space="preserve"> </w:t>
      </w:r>
      <w:r w:rsidR="00955A1E" w:rsidRPr="005C7B84">
        <w:rPr>
          <w:rFonts w:ascii="GHEA Grapalat" w:hAnsi="GHEA Grapalat"/>
          <w:b/>
          <w:sz w:val="20"/>
          <w:szCs w:val="20"/>
        </w:rPr>
        <w:t>И ИХ ОТЗЫВА</w:t>
      </w:r>
    </w:p>
    <w:p w14:paraId="3A1883DF" w14:textId="77777777" w:rsidR="00096865" w:rsidRPr="005C7B84" w:rsidRDefault="00220C7C" w:rsidP="00B46D58">
      <w:pPr>
        <w:pStyle w:val="BodyTextIndent"/>
        <w:widowControl w:val="0"/>
        <w:tabs>
          <w:tab w:val="left" w:pos="1134"/>
        </w:tabs>
        <w:spacing w:after="160" w:line="240" w:lineRule="auto"/>
        <w:ind w:firstLine="567"/>
        <w:rPr>
          <w:rFonts w:ascii="GHEA Grapalat" w:hAnsi="GHEA Grapalat"/>
          <w:i w:val="0"/>
        </w:rPr>
      </w:pPr>
      <w:r w:rsidRPr="005C7B84">
        <w:rPr>
          <w:rFonts w:ascii="GHEA Grapalat" w:hAnsi="GHEA Grapalat"/>
          <w:i w:val="0"/>
        </w:rPr>
        <w:t>6.1</w:t>
      </w:r>
      <w:r w:rsidR="00A34DFE" w:rsidRPr="005C7B84">
        <w:rPr>
          <w:rFonts w:ascii="GHEA Grapalat" w:hAnsi="GHEA Grapalat"/>
          <w:i w:val="0"/>
        </w:rPr>
        <w:t>.</w:t>
      </w:r>
      <w:r w:rsidR="00294F67" w:rsidRPr="005C7B84">
        <w:rPr>
          <w:rFonts w:ascii="GHEA Grapalat" w:hAnsi="GHEA Grapalat"/>
          <w:i w:val="0"/>
        </w:rPr>
        <w:tab/>
      </w:r>
      <w:r w:rsidRPr="005C7B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5C7B84" w:rsidRDefault="00220C7C" w:rsidP="00F543E0">
      <w:pPr>
        <w:pStyle w:val="BodyTextIndent"/>
        <w:widowControl w:val="0"/>
        <w:tabs>
          <w:tab w:val="left" w:pos="1134"/>
        </w:tabs>
        <w:spacing w:after="160" w:line="240" w:lineRule="auto"/>
        <w:ind w:firstLine="567"/>
        <w:rPr>
          <w:rFonts w:ascii="GHEA Grapalat" w:hAnsi="GHEA Grapalat"/>
          <w:i w:val="0"/>
          <w:lang w:val="hy-AM"/>
        </w:rPr>
      </w:pPr>
      <w:r w:rsidRPr="005C7B84">
        <w:rPr>
          <w:rFonts w:ascii="GHEA Grapalat" w:hAnsi="GHEA Grapalat"/>
          <w:i w:val="0"/>
        </w:rPr>
        <w:t>6.2</w:t>
      </w:r>
      <w:r w:rsidR="00A34DFE" w:rsidRPr="005C7B84">
        <w:rPr>
          <w:rFonts w:ascii="GHEA Grapalat" w:hAnsi="GHEA Grapalat"/>
          <w:i w:val="0"/>
        </w:rPr>
        <w:t>.</w:t>
      </w:r>
      <w:r w:rsidR="008E6E51" w:rsidRPr="005C7B84">
        <w:rPr>
          <w:rFonts w:ascii="GHEA Grapalat" w:hAnsi="GHEA Grapalat"/>
          <w:i w:val="0"/>
        </w:rPr>
        <w:tab/>
      </w:r>
      <w:r w:rsidRPr="005C7B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C7B84" w:rsidRDefault="008F1E81" w:rsidP="008F1E81">
      <w:pPr>
        <w:widowControl w:val="0"/>
        <w:spacing w:after="160"/>
        <w:jc w:val="center"/>
        <w:rPr>
          <w:rFonts w:ascii="GHEA Grapalat" w:hAnsi="GHEA Grapalat"/>
          <w:b/>
          <w:sz w:val="20"/>
          <w:szCs w:val="20"/>
        </w:rPr>
      </w:pPr>
      <w:r w:rsidRPr="005C7B84">
        <w:rPr>
          <w:rFonts w:ascii="GHEA Grapalat" w:hAnsi="GHEA Grapalat"/>
          <w:b/>
          <w:sz w:val="20"/>
          <w:szCs w:val="20"/>
        </w:rPr>
        <w:t xml:space="preserve">7. ОБЕСПЕЧЕНИЕ ЗАЯВКИ </w:t>
      </w:r>
    </w:p>
    <w:p w14:paraId="0231A0D6" w14:textId="470686C4" w:rsidR="003E6FAB" w:rsidRPr="005C7B84" w:rsidRDefault="003E6FAB" w:rsidP="003E6FAB">
      <w:pPr>
        <w:widowControl w:val="0"/>
        <w:spacing w:after="160"/>
        <w:jc w:val="center"/>
        <w:rPr>
          <w:rFonts w:ascii="GHEA Grapalat" w:hAnsi="GHEA Grapalat"/>
          <w:b/>
          <w:sz w:val="20"/>
          <w:szCs w:val="20"/>
        </w:rPr>
      </w:pPr>
      <w:r w:rsidRPr="005C7B84">
        <w:rPr>
          <w:rFonts w:ascii="GHEA Grapalat" w:hAnsi="GHEA Grapalat"/>
          <w:b/>
          <w:sz w:val="20"/>
          <w:szCs w:val="20"/>
        </w:rPr>
        <w:t xml:space="preserve">8.ВСКРЫТИЕ, ОЦЕНКА ЗАЯВОК И </w:t>
      </w:r>
      <w:r w:rsidRPr="005C7B84">
        <w:rPr>
          <w:rFonts w:ascii="GHEA Grapalat" w:hAnsi="GHEA Grapalat"/>
          <w:b/>
          <w:sz w:val="20"/>
          <w:szCs w:val="20"/>
        </w:rPr>
        <w:br/>
        <w:t xml:space="preserve">ПОДВЕДЕНИЕ ИТОГОВ </w:t>
      </w:r>
    </w:p>
    <w:p w14:paraId="44F3DF86" w14:textId="16C7B923" w:rsidR="003E6FAB" w:rsidRPr="005C7B84" w:rsidRDefault="003E6FAB" w:rsidP="003E6FAB">
      <w:pPr>
        <w:pStyle w:val="BodyTextIndent2"/>
        <w:widowControl w:val="0"/>
        <w:tabs>
          <w:tab w:val="left" w:pos="1134"/>
        </w:tabs>
        <w:spacing w:after="160" w:line="240" w:lineRule="auto"/>
        <w:ind w:firstLine="567"/>
        <w:rPr>
          <w:rFonts w:ascii="GHEA Grapalat" w:hAnsi="GHEA Grapalat" w:cs="Tahoma"/>
        </w:rPr>
      </w:pPr>
      <w:r w:rsidRPr="005C7B84">
        <w:rPr>
          <w:rFonts w:ascii="GHEA Grapalat" w:hAnsi="GHEA Grapalat"/>
        </w:rPr>
        <w:t>8.1.</w:t>
      </w:r>
      <w:r w:rsidRPr="005C7B84">
        <w:rPr>
          <w:rFonts w:ascii="GHEA Grapalat" w:hAnsi="GHEA Grapalat"/>
        </w:rPr>
        <w:tab/>
      </w:r>
      <w:r w:rsidRPr="005C7B84">
        <w:rPr>
          <w:rFonts w:ascii="GHEA Grapalat" w:hAnsi="GHEA Grapalat"/>
          <w:iCs/>
        </w:rPr>
        <w:t xml:space="preserve">Вскрытие заявок произойдет посредством системы на </w:t>
      </w:r>
      <w:r w:rsidRPr="009479EE">
        <w:rPr>
          <w:rFonts w:ascii="GHEA Grapalat" w:hAnsi="GHEA Grapalat"/>
          <w:b/>
          <w:bCs/>
          <w:iCs/>
          <w:lang w:val="hy-AM"/>
        </w:rPr>
        <w:t>15</w:t>
      </w:r>
      <w:r w:rsidRPr="009479EE">
        <w:rPr>
          <w:rFonts w:ascii="GHEA Grapalat" w:hAnsi="GHEA Grapalat"/>
          <w:b/>
          <w:bCs/>
          <w:iCs/>
        </w:rPr>
        <w:t>:00</w:t>
      </w:r>
      <w:r w:rsidRPr="009479EE">
        <w:rPr>
          <w:rFonts w:ascii="GHEA Grapalat" w:hAnsi="GHEA Grapalat"/>
          <w:b/>
          <w:bCs/>
          <w:i/>
          <w:iCs/>
          <w:lang w:val="hy-AM"/>
        </w:rPr>
        <w:t xml:space="preserve"> </w:t>
      </w:r>
      <w:r w:rsidRPr="009479EE">
        <w:rPr>
          <w:rFonts w:ascii="GHEA Grapalat" w:hAnsi="GHEA Grapalat"/>
          <w:b/>
          <w:bCs/>
          <w:iCs/>
        </w:rPr>
        <w:t>часов</w:t>
      </w:r>
      <w:r w:rsidRPr="009479EE">
        <w:rPr>
          <w:rFonts w:ascii="GHEA Grapalat" w:hAnsi="GHEA Grapalat"/>
          <w:b/>
          <w:bCs/>
          <w:iCs/>
          <w:lang w:val="hy-AM"/>
        </w:rPr>
        <w:t xml:space="preserve"> 3</w:t>
      </w:r>
      <w:r w:rsidR="00D631C0">
        <w:rPr>
          <w:rFonts w:ascii="GHEA Grapalat" w:hAnsi="GHEA Grapalat"/>
          <w:b/>
          <w:bCs/>
          <w:iCs/>
          <w:lang w:val="hy-AM"/>
        </w:rPr>
        <w:t>0</w:t>
      </w:r>
      <w:r w:rsidRPr="009479EE">
        <w:rPr>
          <w:rFonts w:ascii="GHEA Grapalat" w:hAnsi="GHEA Grapalat"/>
          <w:b/>
          <w:bCs/>
          <w:iCs/>
        </w:rPr>
        <w:t>-ого</w:t>
      </w:r>
      <w:r w:rsidRPr="009479EE">
        <w:rPr>
          <w:rFonts w:ascii="GHEA Grapalat" w:hAnsi="GHEA Grapalat"/>
          <w:b/>
          <w:iCs/>
        </w:rPr>
        <w:t xml:space="preserve"> дня</w:t>
      </w:r>
      <w:r w:rsidRPr="009479EE">
        <w:rPr>
          <w:rFonts w:ascii="GHEA Grapalat" w:hAnsi="GHEA Grapalat"/>
          <w:b/>
          <w:bCs/>
          <w:i/>
        </w:rPr>
        <w:t xml:space="preserve"> </w:t>
      </w:r>
      <w:r w:rsidRPr="005C7B84">
        <w:rPr>
          <w:rFonts w:ascii="GHEA Grapalat" w:hAnsi="GHEA Grapalat"/>
          <w:iCs/>
        </w:rPr>
        <w:t>со дня опубликования в системе объявления и приглашения на настоящую процедуру.</w:t>
      </w:r>
      <w:r w:rsidRPr="005C7B84">
        <w:rPr>
          <w:rFonts w:ascii="GHEA Grapalat" w:hAnsi="GHEA Grapalat"/>
        </w:rPr>
        <w:t xml:space="preserve">. </w:t>
      </w:r>
    </w:p>
    <w:p w14:paraId="5AD2F0D8" w14:textId="77777777" w:rsidR="003E6FAB" w:rsidRPr="005C7B84" w:rsidRDefault="003E6FAB" w:rsidP="003E6FAB">
      <w:pPr>
        <w:widowControl w:val="0"/>
        <w:spacing w:after="160"/>
        <w:ind w:firstLine="567"/>
        <w:jc w:val="both"/>
        <w:rPr>
          <w:rFonts w:ascii="GHEA Grapalat" w:hAnsi="GHEA Grapalat" w:cs="Sylfaen"/>
          <w:sz w:val="20"/>
          <w:szCs w:val="20"/>
        </w:rPr>
      </w:pPr>
      <w:r w:rsidRPr="005C7B8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96E8527" w14:textId="77777777" w:rsidR="003E6FAB" w:rsidRPr="005C7B84" w:rsidRDefault="003E6FAB" w:rsidP="003E6FAB">
      <w:pPr>
        <w:widowControl w:val="0"/>
        <w:spacing w:after="160"/>
        <w:ind w:firstLine="567"/>
        <w:jc w:val="both"/>
        <w:rPr>
          <w:rFonts w:ascii="GHEA Grapalat" w:hAnsi="GHEA Grapalat" w:cs="Sylfaen"/>
          <w:sz w:val="20"/>
          <w:szCs w:val="20"/>
        </w:rPr>
      </w:pPr>
      <w:r w:rsidRPr="005C7B8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5C7B84" w:rsidRDefault="003E6FAB" w:rsidP="003E6FAB">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8.2.</w:t>
      </w:r>
      <w:r w:rsidRPr="005C7B84">
        <w:rPr>
          <w:rFonts w:ascii="GHEA Grapalat" w:hAnsi="GHEA Grapalat"/>
          <w:sz w:val="20"/>
          <w:szCs w:val="20"/>
        </w:rPr>
        <w:tab/>
        <w:t xml:space="preserve">Заявки оцениваются в порядке, установленном настоящим приглашением. </w:t>
      </w:r>
    </w:p>
    <w:p w14:paraId="565D05CE" w14:textId="77777777" w:rsidR="003E6FAB" w:rsidRPr="005C7B84" w:rsidRDefault="003E6FAB" w:rsidP="003E6FAB">
      <w:pPr>
        <w:widowControl w:val="0"/>
        <w:spacing w:after="160"/>
        <w:ind w:firstLine="567"/>
        <w:jc w:val="both"/>
        <w:rPr>
          <w:sz w:val="20"/>
          <w:szCs w:val="20"/>
        </w:rPr>
      </w:pPr>
      <w:r w:rsidRPr="005C7B84">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9B49B35" w14:textId="77777777" w:rsidR="003E6FAB" w:rsidRPr="005C7B84" w:rsidRDefault="003E6FAB" w:rsidP="003E6FAB">
      <w:pPr>
        <w:widowControl w:val="0"/>
        <w:spacing w:after="160"/>
        <w:ind w:firstLine="567"/>
        <w:jc w:val="both"/>
        <w:rPr>
          <w:rFonts w:ascii="GHEA Grapalat" w:hAnsi="GHEA Grapalat" w:cs="Sylfaen"/>
          <w:sz w:val="20"/>
          <w:szCs w:val="20"/>
        </w:rPr>
      </w:pPr>
      <w:r w:rsidRPr="005C7B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0B32542"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8.3.</w:t>
      </w:r>
      <w:r w:rsidRPr="005C7B8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5C7B84" w:rsidRDefault="003E6FAB" w:rsidP="003E6FAB">
      <w:pPr>
        <w:pStyle w:val="BodyTextIndent2"/>
        <w:widowControl w:val="0"/>
        <w:tabs>
          <w:tab w:val="left" w:pos="1134"/>
        </w:tabs>
        <w:spacing w:after="160" w:line="240" w:lineRule="auto"/>
        <w:ind w:firstLine="567"/>
        <w:rPr>
          <w:rFonts w:ascii="GHEA Grapalat" w:hAnsi="GHEA Grapalat" w:cs="Sylfaen"/>
        </w:rPr>
      </w:pPr>
      <w:r w:rsidRPr="005C7B84">
        <w:rPr>
          <w:rFonts w:ascii="GHEA Grapalat" w:hAnsi="GHEA Grapalat"/>
        </w:rPr>
        <w:t>8.4.</w:t>
      </w:r>
      <w:r w:rsidRPr="005C7B8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5C7B84" w:rsidRDefault="003E6FAB" w:rsidP="003E6FAB">
      <w:pPr>
        <w:pStyle w:val="BodyTextIndent"/>
        <w:widowControl w:val="0"/>
        <w:tabs>
          <w:tab w:val="left" w:pos="1134"/>
        </w:tabs>
        <w:spacing w:after="160" w:line="240" w:lineRule="auto"/>
        <w:ind w:firstLine="567"/>
        <w:rPr>
          <w:rFonts w:ascii="GHEA Grapalat" w:hAnsi="GHEA Grapalat" w:cs="Sylfaen"/>
          <w:i w:val="0"/>
          <w:lang w:val="hy-AM"/>
        </w:rPr>
      </w:pPr>
      <w:r w:rsidRPr="005C7B84">
        <w:rPr>
          <w:rFonts w:ascii="GHEA Grapalat" w:hAnsi="GHEA Grapalat"/>
          <w:i w:val="0"/>
          <w:iCs/>
        </w:rPr>
        <w:lastRenderedPageBreak/>
        <w:t>8.5.</w:t>
      </w:r>
      <w:r w:rsidRPr="005C7B84">
        <w:rPr>
          <w:rFonts w:ascii="GHEA Grapalat" w:hAnsi="GHEA Grapalat"/>
          <w:i w:val="0"/>
          <w:iCs/>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5C7B84">
        <w:rPr>
          <w:rFonts w:ascii="GHEA Grapalat" w:hAnsi="GHEA Grapalat"/>
          <w:bCs/>
          <w:i w:val="0"/>
          <w:iCs/>
        </w:rPr>
        <w:t>Если предлагаемые цены представлены в двух или более валютах, они сопоставляются с драмом Республики Армения</w:t>
      </w:r>
      <w:r w:rsidRPr="005C7B84">
        <w:rPr>
          <w:rFonts w:ascii="GHEA Grapalat" w:hAnsi="GHEA Grapalat"/>
          <w:b/>
          <w:bCs/>
          <w:i w:val="0"/>
          <w:iCs/>
        </w:rPr>
        <w:t xml:space="preserve"> </w:t>
      </w:r>
      <w:r w:rsidRPr="005C7B84">
        <w:rPr>
          <w:rFonts w:ascii="GHEA Grapalat" w:hAnsi="GHEA Grapalat"/>
          <w:bCs/>
          <w:i w:val="0"/>
          <w:iCs/>
        </w:rPr>
        <w:t>по курсу</w:t>
      </w:r>
      <w:r w:rsidRPr="005C7B84">
        <w:rPr>
          <w:rFonts w:ascii="GHEA Grapalat" w:hAnsi="GHEA Grapalat"/>
          <w:b/>
          <w:bCs/>
          <w:i w:val="0"/>
          <w:iCs/>
        </w:rPr>
        <w:t xml:space="preserve"> </w:t>
      </w:r>
      <w:r w:rsidRPr="005C7B84">
        <w:rPr>
          <w:rFonts w:ascii="GHEA Grapalat" w:hAnsi="GHEA Grapalat"/>
          <w:b/>
          <w:bCs/>
          <w:i w:val="0"/>
        </w:rPr>
        <w:t>ЦБ РА на день окончания срока подачи заявок.</w:t>
      </w:r>
    </w:p>
    <w:p w14:paraId="43422C48"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8.6.</w:t>
      </w:r>
      <w:r w:rsidRPr="005C7B8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5CA99E58"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а.</w:t>
      </w:r>
      <w:r w:rsidRPr="005C7B84">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5C7B84" w:rsidDel="009F073E">
          <w:rPr>
            <w:rFonts w:ascii="GHEA Grapalat" w:hAnsi="GHEA Grapalat"/>
            <w:sz w:val="20"/>
          </w:rPr>
          <w:delText xml:space="preserve"> </w:delText>
        </w:r>
      </w:del>
      <w:r w:rsidRPr="005C7B8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722C8E27"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б.</w:t>
      </w:r>
      <w:r w:rsidRPr="005C7B8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256557F"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в.</w:t>
      </w:r>
      <w:r w:rsidRPr="005C7B8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351AAF32"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sz w:val="20"/>
        </w:rPr>
        <w:t>г.</w:t>
      </w:r>
      <w:r w:rsidRPr="005C7B8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д.</w:t>
      </w:r>
      <w:r w:rsidRPr="005C7B8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BB30207"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C7B84">
        <w:rPr>
          <w:sz w:val="20"/>
        </w:rPr>
        <w:t xml:space="preserve"> </w:t>
      </w:r>
      <w:r w:rsidRPr="005C7B84">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5C7B84">
        <w:rPr>
          <w:sz w:val="20"/>
        </w:rPr>
        <w:t xml:space="preserve"> </w:t>
      </w:r>
      <w:r w:rsidRPr="005C7B8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C7B84">
        <w:rPr>
          <w:sz w:val="20"/>
        </w:rPr>
        <w:t xml:space="preserve"> </w:t>
      </w:r>
      <w:r w:rsidRPr="005C7B8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61A4F4"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601F963" w14:textId="77777777" w:rsidR="003E6FAB" w:rsidRPr="005C7B84" w:rsidRDefault="003E6FAB" w:rsidP="003E6FAB">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8.8.</w:t>
      </w:r>
      <w:r w:rsidRPr="005C7B8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B84">
        <w:rPr>
          <w:rFonts w:ascii="Courier New" w:hAnsi="Courier New" w:cs="Courier New"/>
          <w:sz w:val="20"/>
          <w:szCs w:val="20"/>
          <w:lang w:val="en-US"/>
        </w:rPr>
        <w:t> </w:t>
      </w:r>
      <w:r w:rsidRPr="005C7B84">
        <w:rPr>
          <w:rFonts w:ascii="GHEA Grapalat" w:hAnsi="GHEA Grapalat"/>
          <w:sz w:val="20"/>
          <w:szCs w:val="20"/>
        </w:rPr>
        <w:t>препятствуя нормальному функционированию комиссии.</w:t>
      </w:r>
    </w:p>
    <w:p w14:paraId="04C90F27"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8.9.</w:t>
      </w:r>
      <w:r w:rsidRPr="005C7B8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C7B84" w:rsidDel="007B1356">
        <w:rPr>
          <w:rFonts w:ascii="GHEA Grapalat" w:hAnsi="GHEA Grapalat"/>
          <w:sz w:val="20"/>
        </w:rPr>
        <w:t xml:space="preserve"> </w:t>
      </w:r>
      <w:r w:rsidRPr="005C7B84">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cs="Sylfaen"/>
          <w:sz w:val="20"/>
        </w:rPr>
      </w:pPr>
      <w:r w:rsidRPr="005C7B84">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p>
    <w:p w14:paraId="1622FE38" w14:textId="77777777" w:rsidR="003E6FAB" w:rsidRPr="005C7B84" w:rsidRDefault="003E6FAB" w:rsidP="003E6FAB">
      <w:pPr>
        <w:pStyle w:val="norm"/>
        <w:widowControl w:val="0"/>
        <w:tabs>
          <w:tab w:val="left" w:pos="1276"/>
        </w:tabs>
        <w:spacing w:after="160" w:line="240" w:lineRule="auto"/>
        <w:ind w:firstLine="567"/>
        <w:rPr>
          <w:rFonts w:ascii="GHEA Grapalat" w:hAnsi="GHEA Grapalat"/>
          <w:sz w:val="20"/>
        </w:rPr>
      </w:pPr>
      <w:r w:rsidRPr="005C7B84">
        <w:rPr>
          <w:rFonts w:ascii="GHEA Grapalat" w:hAnsi="GHEA Grapalat"/>
          <w:sz w:val="20"/>
        </w:rPr>
        <w:t>8.10.</w:t>
      </w:r>
      <w:r w:rsidRPr="005C7B8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77F5906"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cs="Sylfaen"/>
        </w:rPr>
      </w:pPr>
      <w:r w:rsidRPr="005C7B84">
        <w:rPr>
          <w:rFonts w:ascii="GHEA Grapalat" w:hAnsi="GHEA Grapalat"/>
        </w:rPr>
        <w:t>8.11.</w:t>
      </w:r>
      <w:r w:rsidRPr="005C7B8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B84" w:rsidDel="00A5199D">
        <w:rPr>
          <w:rFonts w:ascii="GHEA Grapalat" w:hAnsi="GHEA Grapalat"/>
        </w:rPr>
        <w:t xml:space="preserve"> </w:t>
      </w:r>
      <w:r w:rsidRPr="005C7B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cs="Sylfaen"/>
        </w:rPr>
      </w:pPr>
      <w:r w:rsidRPr="005C7B84">
        <w:rPr>
          <w:rFonts w:ascii="GHEA Grapalat" w:hAnsi="GHEA Grapalat"/>
        </w:rPr>
        <w:t>8.12.</w:t>
      </w:r>
      <w:r w:rsidRPr="005C7B8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92CC7C2"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cs="Sylfaen"/>
        </w:rPr>
      </w:pPr>
      <w:r w:rsidRPr="005C7B84">
        <w:rPr>
          <w:rFonts w:ascii="GHEA Grapalat" w:hAnsi="GHEA Grapalat"/>
        </w:rPr>
        <w:t>8.13.</w:t>
      </w:r>
      <w:r w:rsidRPr="005C7B8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65F813B9" w14:textId="77777777" w:rsidR="003E6FAB" w:rsidRPr="005C7B84" w:rsidRDefault="003E6FAB" w:rsidP="003E6FAB">
      <w:pPr>
        <w:pStyle w:val="BodyTextIndent2"/>
        <w:widowControl w:val="0"/>
        <w:tabs>
          <w:tab w:val="left" w:pos="1134"/>
        </w:tabs>
        <w:spacing w:after="160" w:line="240" w:lineRule="auto"/>
        <w:ind w:firstLine="567"/>
        <w:rPr>
          <w:rFonts w:ascii="GHEA Grapalat" w:hAnsi="GHEA Grapalat" w:cs="Sylfaen"/>
        </w:rPr>
      </w:pPr>
      <w:r w:rsidRPr="005C7B84">
        <w:rPr>
          <w:rFonts w:ascii="GHEA Grapalat" w:hAnsi="GHEA Grapalat"/>
        </w:rPr>
        <w:t>1)</w:t>
      </w:r>
      <w:r w:rsidRPr="005C7B84">
        <w:rPr>
          <w:rFonts w:ascii="GHEA Grapalat" w:hAnsi="GHEA Grapalat"/>
        </w:rPr>
        <w:tab/>
        <w:t>опубликовывает в бюллетене воспроизведенный (отсканированный) с</w:t>
      </w:r>
      <w:r w:rsidRPr="005C7B84">
        <w:rPr>
          <w:rFonts w:ascii="Courier New" w:hAnsi="Courier New" w:cs="Courier New"/>
          <w:lang w:val="en-US"/>
        </w:rPr>
        <w:t> </w:t>
      </w:r>
      <w:r w:rsidRPr="005C7B8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B84">
        <w:t xml:space="preserve"> </w:t>
      </w:r>
      <w:r w:rsidRPr="005C7B8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9198D86" w14:textId="77777777" w:rsidR="003E6FAB" w:rsidRPr="005C7B84" w:rsidRDefault="003E6FAB" w:rsidP="00722FC3">
      <w:pPr>
        <w:pStyle w:val="BodyTextIndent2"/>
        <w:widowControl w:val="0"/>
        <w:tabs>
          <w:tab w:val="left" w:pos="1134"/>
        </w:tabs>
        <w:spacing w:after="160" w:line="240" w:lineRule="auto"/>
        <w:ind w:hanging="180"/>
        <w:rPr>
          <w:rFonts w:ascii="GHEA Grapalat" w:hAnsi="GHEA Grapalat" w:cs="Sylfaen"/>
        </w:rPr>
      </w:pPr>
      <w:r w:rsidRPr="005C7B84">
        <w:rPr>
          <w:rFonts w:ascii="GHEA Grapalat" w:hAnsi="GHEA Grapalat"/>
        </w:rPr>
        <w:t>2)</w:t>
      </w:r>
      <w:r w:rsidRPr="005C7B84">
        <w:rPr>
          <w:rFonts w:ascii="GHEA Grapalat" w:hAnsi="GHEA Grapalat"/>
        </w:rPr>
        <w:tab/>
        <w:t>опубликовывает в бюллетене воспроизведенные (отсканированные) с</w:t>
      </w:r>
      <w:r w:rsidRPr="005C7B84">
        <w:rPr>
          <w:rFonts w:ascii="Courier New" w:hAnsi="Courier New" w:cs="Courier New"/>
          <w:lang w:val="en-US"/>
        </w:rPr>
        <w:t> </w:t>
      </w:r>
      <w:r w:rsidRPr="005C7B8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5C7B84" w:rsidRDefault="003E6FAB" w:rsidP="003E6FAB">
      <w:pPr>
        <w:widowControl w:val="0"/>
        <w:tabs>
          <w:tab w:val="left" w:pos="1276"/>
        </w:tabs>
        <w:jc w:val="both"/>
        <w:rPr>
          <w:rFonts w:ascii="GHEA Grapalat" w:hAnsi="GHEA Grapalat"/>
          <w:color w:val="000000" w:themeColor="text1"/>
          <w:sz w:val="20"/>
          <w:szCs w:val="20"/>
        </w:rPr>
      </w:pPr>
      <w:r w:rsidRPr="005C7B84">
        <w:rPr>
          <w:rFonts w:ascii="GHEA Grapalat" w:hAnsi="GHEA Grapalat"/>
          <w:sz w:val="20"/>
          <w:szCs w:val="20"/>
        </w:rPr>
        <w:t>8.</w:t>
      </w:r>
      <w:r w:rsidRPr="005C7B84">
        <w:rPr>
          <w:rFonts w:ascii="GHEA Grapalat" w:hAnsi="GHEA Grapalat"/>
          <w:sz w:val="20"/>
          <w:szCs w:val="20"/>
          <w:lang w:val="hy-AM"/>
        </w:rPr>
        <w:t>14</w:t>
      </w:r>
      <w:r w:rsidRPr="005C7B84">
        <w:rPr>
          <w:rFonts w:ascii="GHEA Grapalat" w:hAnsi="GHEA Grapalat"/>
          <w:sz w:val="20"/>
          <w:szCs w:val="20"/>
        </w:rPr>
        <w:t xml:space="preserve">. В случае выявления </w:t>
      </w:r>
      <w:r w:rsidRPr="005C7B84">
        <w:rPr>
          <w:rFonts w:ascii="GHEA Grapalat" w:hAnsi="GHEA Grapalat"/>
          <w:color w:val="000000" w:themeColor="text1"/>
          <w:sz w:val="20"/>
          <w:szCs w:val="20"/>
        </w:rPr>
        <w:t xml:space="preserve">оснований, предусмотренных пунктом 6 части 1 статьи 6 Закона, </w:t>
      </w:r>
      <w:r w:rsidRPr="005C7B84">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5C7B84">
        <w:rPr>
          <w:rStyle w:val="ezkurwreuab5ozgtqnkl"/>
          <w:rFonts w:ascii="GHEA Grapalat" w:hAnsi="GHEA Grapalat"/>
          <w:sz w:val="20"/>
          <w:szCs w:val="20"/>
        </w:rPr>
        <w:t>следующих</w:t>
      </w:r>
      <w:r w:rsidRPr="005C7B84">
        <w:rPr>
          <w:rFonts w:ascii="GHEA Grapalat" w:hAnsi="GHEA Grapalat"/>
          <w:sz w:val="20"/>
          <w:szCs w:val="20"/>
        </w:rPr>
        <w:t xml:space="preserve"> </w:t>
      </w:r>
      <w:r w:rsidRPr="005C7B84">
        <w:rPr>
          <w:rStyle w:val="ezkurwreuab5ozgtqnkl"/>
          <w:rFonts w:ascii="GHEA Grapalat" w:hAnsi="GHEA Grapalat"/>
          <w:sz w:val="20"/>
          <w:szCs w:val="20"/>
        </w:rPr>
        <w:t>за днем</w:t>
      </w:r>
      <w:r w:rsidRPr="005C7B84">
        <w:rPr>
          <w:rFonts w:ascii="GHEA Grapalat" w:hAnsi="GHEA Grapalat"/>
          <w:sz w:val="20"/>
          <w:szCs w:val="20"/>
        </w:rPr>
        <w:t xml:space="preserve"> </w:t>
      </w:r>
      <w:r w:rsidRPr="005C7B84">
        <w:rPr>
          <w:rStyle w:val="ezkurwreuab5ozgtqnkl"/>
          <w:rFonts w:ascii="GHEA Grapalat" w:hAnsi="GHEA Grapalat"/>
          <w:sz w:val="20"/>
          <w:szCs w:val="20"/>
        </w:rPr>
        <w:t>получения</w:t>
      </w:r>
      <w:r w:rsidRPr="005C7B84">
        <w:rPr>
          <w:rFonts w:ascii="GHEA Grapalat" w:hAnsi="GHEA Grapalat"/>
          <w:sz w:val="20"/>
          <w:szCs w:val="20"/>
        </w:rPr>
        <w:t xml:space="preserve"> </w:t>
      </w:r>
      <w:r w:rsidRPr="005C7B84">
        <w:rPr>
          <w:rStyle w:val="ezkurwreuab5ozgtqnkl"/>
          <w:rFonts w:ascii="GHEA Grapalat" w:hAnsi="GHEA Grapalat"/>
          <w:sz w:val="20"/>
          <w:szCs w:val="20"/>
        </w:rPr>
        <w:t>решения</w:t>
      </w:r>
      <w:r w:rsidRPr="005C7B84">
        <w:rPr>
          <w:rFonts w:ascii="GHEA Grapalat" w:hAnsi="GHEA Grapalat"/>
          <w:sz w:val="20"/>
          <w:szCs w:val="20"/>
        </w:rPr>
        <w:t>.</w:t>
      </w:r>
      <w:r w:rsidRPr="005C7B84">
        <w:rPr>
          <w:sz w:val="20"/>
          <w:szCs w:val="20"/>
        </w:rPr>
        <w:t xml:space="preserve"> </w:t>
      </w:r>
      <w:r w:rsidRPr="005C7B8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5C7B84">
        <w:rPr>
          <w:sz w:val="20"/>
          <w:szCs w:val="20"/>
        </w:rPr>
        <w:t xml:space="preserve"> </w:t>
      </w:r>
      <w:r w:rsidRPr="005C7B84">
        <w:rPr>
          <w:rFonts w:ascii="GHEA Grapalat" w:hAnsi="GHEA Grapalat"/>
          <w:sz w:val="20"/>
          <w:szCs w:val="20"/>
        </w:rPr>
        <w:t>если по результатам судебного разбирательства возможность исполнения решения не исчезла.</w:t>
      </w:r>
      <w:r w:rsidRPr="005C7B84">
        <w:rPr>
          <w:rFonts w:ascii="GHEA Grapalat" w:hAnsi="GHEA Grapalat"/>
          <w:color w:val="000000" w:themeColor="text1"/>
          <w:sz w:val="20"/>
          <w:szCs w:val="20"/>
        </w:rPr>
        <w:t xml:space="preserve"> </w:t>
      </w:r>
    </w:p>
    <w:p w14:paraId="0467C806" w14:textId="77777777" w:rsidR="003E6FAB" w:rsidRPr="005C7B84" w:rsidRDefault="003E6FAB" w:rsidP="003E6FAB">
      <w:pPr>
        <w:widowControl w:val="0"/>
        <w:tabs>
          <w:tab w:val="left" w:pos="1276"/>
        </w:tabs>
        <w:rPr>
          <w:rFonts w:ascii="GHEA Grapalat" w:hAnsi="GHEA Grapalat"/>
          <w:sz w:val="20"/>
          <w:szCs w:val="20"/>
        </w:rPr>
      </w:pPr>
      <w:r w:rsidRPr="005C7B84">
        <w:rPr>
          <w:rFonts w:ascii="GHEA Grapalat" w:hAnsi="GHEA Grapalat"/>
          <w:sz w:val="20"/>
          <w:szCs w:val="20"/>
        </w:rPr>
        <w:t>Если:</w:t>
      </w:r>
    </w:p>
    <w:p w14:paraId="1C71324C" w14:textId="77777777" w:rsidR="003E6FAB" w:rsidRPr="005C7B84" w:rsidRDefault="003E6FAB" w:rsidP="00722FC3">
      <w:pPr>
        <w:widowControl w:val="0"/>
        <w:contextualSpacing/>
        <w:jc w:val="both"/>
        <w:rPr>
          <w:rFonts w:ascii="GHEA Grapalat" w:hAnsi="GHEA Grapalat"/>
          <w:sz w:val="20"/>
          <w:szCs w:val="20"/>
        </w:rPr>
      </w:pPr>
      <w:r w:rsidRPr="005C7B8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5C7B84" w:rsidRDefault="003E6FAB" w:rsidP="00722FC3">
      <w:pPr>
        <w:widowControl w:val="0"/>
        <w:ind w:left="-90" w:hanging="180"/>
        <w:contextualSpacing/>
        <w:jc w:val="both"/>
        <w:rPr>
          <w:ins w:id="9" w:author="Vardan" w:date="2022-10-29T22:29:00Z"/>
          <w:rFonts w:ascii="GHEA Grapalat" w:hAnsi="GHEA Grapalat"/>
          <w:sz w:val="20"/>
          <w:szCs w:val="20"/>
        </w:rPr>
      </w:pPr>
      <w:r w:rsidRPr="005C7B84">
        <w:rPr>
          <w:rFonts w:ascii="GHEA Grapalat" w:hAnsi="GHEA Grapalat"/>
          <w:sz w:val="20"/>
          <w:szCs w:val="20"/>
        </w:rPr>
        <w:t xml:space="preserve">    - выплата участником или лицом, заключившим договор, суммы обеспечения заявки или договора была </w:t>
      </w:r>
      <w:r w:rsidRPr="005C7B84">
        <w:rPr>
          <w:rFonts w:ascii="GHEA Grapalat" w:hAnsi="GHEA Grapalat"/>
          <w:sz w:val="20"/>
          <w:szCs w:val="20"/>
        </w:rPr>
        <w:lastRenderedPageBreak/>
        <w:t>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5C7B84" w:rsidRDefault="003E6FAB" w:rsidP="00722FC3">
      <w:pPr>
        <w:widowControl w:val="0"/>
        <w:tabs>
          <w:tab w:val="left" w:pos="142"/>
        </w:tabs>
        <w:ind w:left="-90" w:hanging="270"/>
        <w:jc w:val="both"/>
        <w:rPr>
          <w:rFonts w:ascii="GHEA Grapalat" w:hAnsi="GHEA Grapalat"/>
          <w:sz w:val="20"/>
          <w:szCs w:val="20"/>
        </w:rPr>
      </w:pPr>
      <w:r w:rsidRPr="005C7B84">
        <w:rPr>
          <w:rFonts w:ascii="GHEA Grapalat" w:hAnsi="GHEA Grapalat" w:cs="Sylfaen"/>
          <w:color w:val="FF0000"/>
          <w:sz w:val="20"/>
          <w:szCs w:val="20"/>
        </w:rPr>
        <w:t xml:space="preserve">     </w:t>
      </w:r>
      <w:r w:rsidRPr="005C7B84">
        <w:rPr>
          <w:rFonts w:ascii="GHEA Grapalat" w:hAnsi="GHEA Grapalat" w:cs="Sylfaen" w:hint="eastAsia"/>
          <w:sz w:val="20"/>
          <w:szCs w:val="20"/>
        </w:rPr>
        <w:t>При</w:t>
      </w:r>
      <w:r w:rsidRPr="005C7B84">
        <w:rPr>
          <w:rFonts w:ascii="GHEA Grapalat" w:hAnsi="GHEA Grapalat" w:cs="Sylfaen"/>
          <w:sz w:val="20"/>
          <w:szCs w:val="20"/>
        </w:rPr>
        <w:t xml:space="preserve"> </w:t>
      </w:r>
      <w:r w:rsidRPr="005C7B84">
        <w:rPr>
          <w:rFonts w:ascii="GHEA Grapalat" w:hAnsi="GHEA Grapalat" w:cs="Sylfaen" w:hint="eastAsia"/>
          <w:sz w:val="20"/>
          <w:szCs w:val="20"/>
        </w:rPr>
        <w:t>этом</w:t>
      </w:r>
      <w:r w:rsidRPr="005C7B84">
        <w:rPr>
          <w:rFonts w:ascii="GHEA Grapalat" w:hAnsi="GHEA Grapalat" w:cs="Sylfaen"/>
          <w:sz w:val="20"/>
          <w:szCs w:val="20"/>
        </w:rPr>
        <w:t xml:space="preserve">, </w:t>
      </w:r>
      <w:r w:rsidRPr="005C7B84">
        <w:rPr>
          <w:rFonts w:ascii="GHEA Grapalat" w:hAnsi="GHEA Grapalat" w:cs="Sylfaen" w:hint="eastAsia"/>
          <w:sz w:val="20"/>
          <w:szCs w:val="20"/>
        </w:rPr>
        <w:t>если</w:t>
      </w:r>
      <w:r w:rsidRPr="005C7B84">
        <w:rPr>
          <w:rFonts w:ascii="GHEA Grapalat" w:hAnsi="GHEA Grapalat" w:cs="Sylfaen"/>
          <w:sz w:val="20"/>
          <w:szCs w:val="20"/>
        </w:rPr>
        <w:t xml:space="preserve"> </w:t>
      </w:r>
      <w:r w:rsidRPr="005C7B84">
        <w:rPr>
          <w:rFonts w:ascii="GHEA Grapalat" w:hAnsi="GHEA Grapalat" w:cs="Sylfaen" w:hint="eastAsia"/>
          <w:sz w:val="20"/>
          <w:szCs w:val="20"/>
        </w:rPr>
        <w:t>заявление</w:t>
      </w:r>
      <w:r w:rsidRPr="005C7B84">
        <w:rPr>
          <w:rFonts w:ascii="GHEA Grapalat" w:hAnsi="GHEA Grapalat" w:cs="Sylfaen"/>
          <w:sz w:val="20"/>
          <w:szCs w:val="20"/>
        </w:rPr>
        <w:t>-</w:t>
      </w:r>
      <w:r w:rsidRPr="005C7B84">
        <w:rPr>
          <w:rFonts w:ascii="GHEA Grapalat" w:hAnsi="GHEA Grapalat" w:cs="Sylfaen" w:hint="eastAsia"/>
          <w:sz w:val="20"/>
          <w:szCs w:val="20"/>
        </w:rPr>
        <w:t>объявление</w:t>
      </w:r>
      <w:r w:rsidRPr="005C7B84">
        <w:rPr>
          <w:rFonts w:ascii="GHEA Grapalat" w:hAnsi="GHEA Grapalat" w:cs="Sylfaen"/>
          <w:sz w:val="20"/>
          <w:szCs w:val="20"/>
        </w:rPr>
        <w:t xml:space="preserve"> </w:t>
      </w:r>
      <w:r w:rsidRPr="005C7B84">
        <w:rPr>
          <w:rFonts w:ascii="GHEA Grapalat" w:hAnsi="GHEA Grapalat" w:cs="Sylfaen" w:hint="eastAsia"/>
          <w:sz w:val="20"/>
          <w:szCs w:val="20"/>
        </w:rPr>
        <w:t>о</w:t>
      </w:r>
      <w:r w:rsidRPr="005C7B84">
        <w:rPr>
          <w:rFonts w:ascii="GHEA Grapalat" w:hAnsi="GHEA Grapalat" w:cs="Sylfaen"/>
          <w:sz w:val="20"/>
          <w:szCs w:val="20"/>
        </w:rPr>
        <w:t xml:space="preserve"> </w:t>
      </w:r>
      <w:r w:rsidRPr="005C7B84">
        <w:rPr>
          <w:rFonts w:ascii="GHEA Grapalat" w:hAnsi="GHEA Grapalat" w:cs="Sylfaen" w:hint="eastAsia"/>
          <w:sz w:val="20"/>
          <w:szCs w:val="20"/>
        </w:rPr>
        <w:t>праве</w:t>
      </w:r>
      <w:r w:rsidRPr="005C7B84">
        <w:rPr>
          <w:rFonts w:ascii="GHEA Grapalat" w:hAnsi="GHEA Grapalat" w:cs="Sylfaen"/>
          <w:sz w:val="20"/>
          <w:szCs w:val="20"/>
        </w:rPr>
        <w:t xml:space="preserve"> </w:t>
      </w:r>
      <w:r w:rsidRPr="005C7B84">
        <w:rPr>
          <w:rFonts w:ascii="GHEA Grapalat" w:hAnsi="GHEA Grapalat" w:cs="Sylfaen" w:hint="eastAsia"/>
          <w:sz w:val="20"/>
          <w:szCs w:val="20"/>
        </w:rPr>
        <w:t>на</w:t>
      </w:r>
      <w:r w:rsidRPr="005C7B84">
        <w:rPr>
          <w:rFonts w:ascii="GHEA Grapalat" w:hAnsi="GHEA Grapalat" w:cs="Sylfaen"/>
          <w:sz w:val="20"/>
          <w:szCs w:val="20"/>
        </w:rPr>
        <w:t xml:space="preserve"> </w:t>
      </w:r>
      <w:r w:rsidRPr="005C7B84">
        <w:rPr>
          <w:rFonts w:ascii="GHEA Grapalat" w:hAnsi="GHEA Grapalat" w:cs="Sylfaen" w:hint="eastAsia"/>
          <w:sz w:val="20"/>
          <w:szCs w:val="20"/>
        </w:rPr>
        <w:t>участие</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закупках</w:t>
      </w:r>
      <w:r w:rsidRPr="005C7B84">
        <w:rPr>
          <w:rFonts w:ascii="GHEA Grapalat" w:hAnsi="GHEA Grapalat" w:cs="Sylfaen"/>
          <w:sz w:val="20"/>
          <w:szCs w:val="20"/>
        </w:rPr>
        <w:t xml:space="preserve"> </w:t>
      </w:r>
      <w:r w:rsidRPr="005C7B84">
        <w:rPr>
          <w:rFonts w:ascii="GHEA Grapalat" w:hAnsi="GHEA Grapalat" w:cs="Sylfaen" w:hint="eastAsia"/>
          <w:sz w:val="20"/>
          <w:szCs w:val="20"/>
        </w:rPr>
        <w:t>участника</w:t>
      </w:r>
      <w:r w:rsidRPr="005C7B84">
        <w:rPr>
          <w:rFonts w:ascii="GHEA Grapalat" w:hAnsi="GHEA Grapalat" w:cs="Sylfaen"/>
          <w:sz w:val="20"/>
          <w:szCs w:val="20"/>
        </w:rPr>
        <w:t xml:space="preserve"> </w:t>
      </w:r>
      <w:r w:rsidRPr="005C7B84">
        <w:rPr>
          <w:rFonts w:ascii="GHEA Grapalat" w:hAnsi="GHEA Grapalat" w:cs="Sylfaen" w:hint="eastAsia"/>
          <w:sz w:val="20"/>
          <w:szCs w:val="20"/>
        </w:rPr>
        <w:t>квалифицируется</w:t>
      </w:r>
      <w:r w:rsidRPr="005C7B84">
        <w:rPr>
          <w:rFonts w:ascii="GHEA Grapalat" w:hAnsi="GHEA Grapalat" w:cs="Sylfaen"/>
          <w:sz w:val="20"/>
          <w:szCs w:val="20"/>
        </w:rPr>
        <w:t xml:space="preserve"> </w:t>
      </w:r>
      <w:r w:rsidRPr="005C7B84">
        <w:rPr>
          <w:rFonts w:ascii="GHEA Grapalat" w:hAnsi="GHEA Grapalat" w:cs="Sylfaen" w:hint="eastAsia"/>
          <w:sz w:val="20"/>
          <w:szCs w:val="20"/>
        </w:rPr>
        <w:t>как</w:t>
      </w:r>
      <w:r w:rsidRPr="005C7B84">
        <w:rPr>
          <w:rFonts w:ascii="GHEA Grapalat" w:hAnsi="GHEA Grapalat" w:cs="Sylfaen"/>
          <w:sz w:val="20"/>
          <w:szCs w:val="20"/>
        </w:rPr>
        <w:t xml:space="preserve"> </w:t>
      </w:r>
      <w:r w:rsidRPr="005C7B84">
        <w:rPr>
          <w:rFonts w:ascii="GHEA Grapalat" w:hAnsi="GHEA Grapalat" w:cs="Sylfaen" w:hint="eastAsia"/>
          <w:sz w:val="20"/>
          <w:szCs w:val="20"/>
        </w:rPr>
        <w:t>несоответствующее</w:t>
      </w:r>
      <w:r w:rsidRPr="005C7B84">
        <w:rPr>
          <w:rFonts w:ascii="GHEA Grapalat" w:hAnsi="GHEA Grapalat" w:cs="Sylfaen"/>
          <w:sz w:val="20"/>
          <w:szCs w:val="20"/>
        </w:rPr>
        <w:t xml:space="preserve"> </w:t>
      </w:r>
      <w:r w:rsidRPr="005C7B84">
        <w:rPr>
          <w:rFonts w:ascii="GHEA Grapalat" w:hAnsi="GHEA Grapalat" w:cs="Sylfaen" w:hint="eastAsia"/>
          <w:sz w:val="20"/>
          <w:szCs w:val="20"/>
        </w:rPr>
        <w:t>действительности</w:t>
      </w:r>
      <w:r w:rsidRPr="005C7B84">
        <w:rPr>
          <w:rFonts w:ascii="GHEA Grapalat" w:hAnsi="GHEA Grapalat" w:cs="Sylfaen"/>
          <w:sz w:val="20"/>
          <w:szCs w:val="20"/>
        </w:rPr>
        <w:t xml:space="preserve"> </w:t>
      </w:r>
      <w:r w:rsidRPr="005C7B84">
        <w:rPr>
          <w:rFonts w:ascii="GHEA Grapalat" w:hAnsi="GHEA Grapalat" w:cs="Sylfaen" w:hint="eastAsia"/>
          <w:sz w:val="20"/>
          <w:szCs w:val="20"/>
        </w:rPr>
        <w:t>или</w:t>
      </w:r>
      <w:r w:rsidRPr="005C7B84">
        <w:rPr>
          <w:rFonts w:ascii="GHEA Grapalat" w:hAnsi="GHEA Grapalat" w:cs="Sylfaen"/>
          <w:sz w:val="20"/>
          <w:szCs w:val="20"/>
        </w:rPr>
        <w:t xml:space="preserve"> </w:t>
      </w:r>
      <w:r w:rsidRPr="005C7B84">
        <w:rPr>
          <w:rFonts w:ascii="GHEA Grapalat" w:hAnsi="GHEA Grapalat" w:cs="Sylfaen" w:hint="eastAsia"/>
          <w:sz w:val="20"/>
          <w:szCs w:val="20"/>
        </w:rPr>
        <w:t>участник</w:t>
      </w:r>
      <w:r w:rsidRPr="005C7B84">
        <w:rPr>
          <w:rFonts w:ascii="GHEA Grapalat" w:hAnsi="GHEA Grapalat" w:cs="Sylfaen"/>
          <w:sz w:val="20"/>
          <w:szCs w:val="20"/>
        </w:rPr>
        <w:t xml:space="preserve"> </w:t>
      </w:r>
      <w:r w:rsidRPr="005C7B84">
        <w:rPr>
          <w:rFonts w:ascii="GHEA Grapalat" w:hAnsi="GHEA Grapalat" w:cs="Sylfaen" w:hint="eastAsia"/>
          <w:sz w:val="20"/>
          <w:szCs w:val="20"/>
        </w:rPr>
        <w:t>не</w:t>
      </w:r>
      <w:r w:rsidRPr="005C7B84">
        <w:rPr>
          <w:rFonts w:ascii="GHEA Grapalat" w:hAnsi="GHEA Grapalat" w:cs="Sylfaen"/>
          <w:sz w:val="20"/>
          <w:szCs w:val="20"/>
        </w:rPr>
        <w:t xml:space="preserve"> </w:t>
      </w:r>
      <w:r w:rsidRPr="005C7B84">
        <w:rPr>
          <w:rFonts w:ascii="GHEA Grapalat" w:hAnsi="GHEA Grapalat" w:cs="Sylfaen" w:hint="eastAsia"/>
          <w:sz w:val="20"/>
          <w:szCs w:val="20"/>
        </w:rPr>
        <w:t>представляет</w:t>
      </w:r>
      <w:r w:rsidRPr="005C7B84">
        <w:rPr>
          <w:rFonts w:ascii="GHEA Grapalat" w:hAnsi="GHEA Grapalat" w:cs="Sylfaen"/>
          <w:sz w:val="20"/>
          <w:szCs w:val="20"/>
        </w:rPr>
        <w:t xml:space="preserve"> </w:t>
      </w:r>
      <w:r w:rsidRPr="005C7B84">
        <w:rPr>
          <w:rFonts w:ascii="GHEA Grapalat" w:hAnsi="GHEA Grapalat" w:cs="Sylfaen" w:hint="eastAsia"/>
          <w:sz w:val="20"/>
          <w:szCs w:val="20"/>
        </w:rPr>
        <w:t>предусмотренные</w:t>
      </w:r>
      <w:r w:rsidRPr="005C7B84">
        <w:rPr>
          <w:rFonts w:ascii="GHEA Grapalat" w:hAnsi="GHEA Grapalat" w:cs="Sylfaen"/>
          <w:sz w:val="20"/>
          <w:szCs w:val="20"/>
        </w:rPr>
        <w:t xml:space="preserve"> </w:t>
      </w:r>
      <w:r w:rsidRPr="005C7B84">
        <w:rPr>
          <w:rFonts w:ascii="GHEA Grapalat" w:hAnsi="GHEA Grapalat" w:cs="Sylfaen" w:hint="eastAsia"/>
          <w:sz w:val="20"/>
          <w:szCs w:val="20"/>
        </w:rPr>
        <w:t>приглашением</w:t>
      </w:r>
      <w:r w:rsidRPr="005C7B84">
        <w:rPr>
          <w:rFonts w:ascii="GHEA Grapalat" w:hAnsi="GHEA Grapalat" w:cs="Sylfaen"/>
          <w:sz w:val="20"/>
          <w:szCs w:val="20"/>
        </w:rPr>
        <w:t xml:space="preserve"> </w:t>
      </w:r>
      <w:r w:rsidRPr="005C7B84">
        <w:rPr>
          <w:rFonts w:ascii="GHEA Grapalat" w:hAnsi="GHEA Grapalat" w:cs="Sylfaen" w:hint="eastAsia"/>
          <w:sz w:val="20"/>
          <w:szCs w:val="20"/>
        </w:rPr>
        <w:t>документы</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порядке</w:t>
      </w:r>
      <w:r w:rsidRPr="005C7B84">
        <w:rPr>
          <w:rFonts w:ascii="GHEA Grapalat" w:hAnsi="GHEA Grapalat" w:cs="Sylfaen"/>
          <w:sz w:val="20"/>
          <w:szCs w:val="20"/>
        </w:rPr>
        <w:t xml:space="preserve"> </w:t>
      </w:r>
      <w:r w:rsidRPr="005C7B84">
        <w:rPr>
          <w:rFonts w:ascii="GHEA Grapalat" w:hAnsi="GHEA Grapalat" w:cs="Sylfaen" w:hint="eastAsia"/>
          <w:sz w:val="20"/>
          <w:szCs w:val="20"/>
        </w:rPr>
        <w:t>и</w:t>
      </w:r>
      <w:r w:rsidRPr="005C7B84">
        <w:rPr>
          <w:rFonts w:ascii="GHEA Grapalat" w:hAnsi="GHEA Grapalat" w:cs="Sylfaen"/>
          <w:sz w:val="20"/>
          <w:szCs w:val="20"/>
        </w:rPr>
        <w:t xml:space="preserve"> </w:t>
      </w:r>
      <w:r w:rsidRPr="005C7B84">
        <w:rPr>
          <w:rFonts w:ascii="GHEA Grapalat" w:hAnsi="GHEA Grapalat" w:cs="Sylfaen" w:hint="eastAsia"/>
          <w:sz w:val="20"/>
          <w:szCs w:val="20"/>
        </w:rPr>
        <w:t>сроки</w:t>
      </w:r>
      <w:r w:rsidRPr="005C7B84">
        <w:rPr>
          <w:rFonts w:ascii="GHEA Grapalat" w:hAnsi="GHEA Grapalat" w:cs="Sylfaen"/>
          <w:sz w:val="20"/>
          <w:szCs w:val="20"/>
        </w:rPr>
        <w:t xml:space="preserve">, </w:t>
      </w:r>
      <w:r w:rsidRPr="005C7B84">
        <w:rPr>
          <w:rFonts w:ascii="GHEA Grapalat" w:hAnsi="GHEA Grapalat" w:cs="Sylfaen" w:hint="eastAsia"/>
          <w:sz w:val="20"/>
          <w:szCs w:val="20"/>
        </w:rPr>
        <w:t>установленные</w:t>
      </w:r>
      <w:r w:rsidRPr="005C7B84">
        <w:rPr>
          <w:rFonts w:ascii="GHEA Grapalat" w:hAnsi="GHEA Grapalat" w:cs="Sylfaen"/>
          <w:sz w:val="20"/>
          <w:szCs w:val="20"/>
        </w:rPr>
        <w:t xml:space="preserve"> </w:t>
      </w:r>
      <w:r w:rsidRPr="005C7B84">
        <w:rPr>
          <w:rFonts w:ascii="GHEA Grapalat" w:hAnsi="GHEA Grapalat" w:cs="Sylfaen" w:hint="eastAsia"/>
          <w:sz w:val="20"/>
          <w:szCs w:val="20"/>
        </w:rPr>
        <w:t>настоящим</w:t>
      </w:r>
      <w:r w:rsidRPr="005C7B84">
        <w:rPr>
          <w:rFonts w:ascii="GHEA Grapalat" w:hAnsi="GHEA Grapalat" w:cs="Sylfaen"/>
          <w:sz w:val="20"/>
          <w:szCs w:val="20"/>
        </w:rPr>
        <w:t xml:space="preserve"> </w:t>
      </w:r>
      <w:r w:rsidRPr="005C7B84">
        <w:rPr>
          <w:rFonts w:ascii="GHEA Grapalat" w:hAnsi="GHEA Grapalat" w:cs="Sylfaen" w:hint="eastAsia"/>
          <w:sz w:val="20"/>
          <w:szCs w:val="20"/>
        </w:rPr>
        <w:t>приглашением</w:t>
      </w:r>
      <w:r w:rsidRPr="005C7B84">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C7B84">
        <w:rPr>
          <w:rFonts w:ascii="GHEA Grapalat" w:hAnsi="GHEA Grapalat" w:cs="Sylfaen" w:hint="eastAsia"/>
          <w:sz w:val="20"/>
          <w:szCs w:val="20"/>
        </w:rPr>
        <w:t>или</w:t>
      </w:r>
      <w:r w:rsidRPr="005C7B84">
        <w:rPr>
          <w:rFonts w:ascii="GHEA Grapalat" w:hAnsi="GHEA Grapalat" w:cs="Sylfaen"/>
          <w:sz w:val="20"/>
          <w:szCs w:val="20"/>
        </w:rPr>
        <w:t xml:space="preserve"> </w:t>
      </w:r>
      <w:r w:rsidRPr="005C7B84">
        <w:rPr>
          <w:rFonts w:ascii="GHEA Grapalat" w:hAnsi="GHEA Grapalat" w:cs="Sylfaen" w:hint="eastAsia"/>
          <w:sz w:val="20"/>
          <w:szCs w:val="20"/>
        </w:rPr>
        <w:t>отобранный</w:t>
      </w:r>
      <w:r w:rsidRPr="005C7B84">
        <w:rPr>
          <w:rFonts w:ascii="GHEA Grapalat" w:hAnsi="GHEA Grapalat" w:cs="Sylfaen"/>
          <w:sz w:val="20"/>
          <w:szCs w:val="20"/>
        </w:rPr>
        <w:t xml:space="preserve"> </w:t>
      </w:r>
      <w:r w:rsidRPr="005C7B84">
        <w:rPr>
          <w:rFonts w:ascii="GHEA Grapalat" w:hAnsi="GHEA Grapalat" w:cs="Sylfaen" w:hint="eastAsia"/>
          <w:sz w:val="20"/>
          <w:szCs w:val="20"/>
        </w:rPr>
        <w:t>участник</w:t>
      </w:r>
      <w:r w:rsidRPr="005C7B84">
        <w:rPr>
          <w:rFonts w:ascii="GHEA Grapalat" w:hAnsi="GHEA Grapalat" w:cs="Sylfaen"/>
          <w:sz w:val="20"/>
          <w:szCs w:val="20"/>
        </w:rPr>
        <w:t xml:space="preserve"> </w:t>
      </w:r>
      <w:r w:rsidRPr="005C7B84">
        <w:rPr>
          <w:rFonts w:ascii="GHEA Grapalat" w:hAnsi="GHEA Grapalat" w:cs="Sylfaen" w:hint="eastAsia"/>
          <w:sz w:val="20"/>
          <w:szCs w:val="20"/>
        </w:rPr>
        <w:t>не</w:t>
      </w:r>
      <w:r w:rsidRPr="005C7B84">
        <w:rPr>
          <w:rFonts w:ascii="GHEA Grapalat" w:hAnsi="GHEA Grapalat" w:cs="Sylfaen"/>
          <w:sz w:val="20"/>
          <w:szCs w:val="20"/>
        </w:rPr>
        <w:t xml:space="preserve"> </w:t>
      </w:r>
      <w:r w:rsidRPr="005C7B84">
        <w:rPr>
          <w:rFonts w:ascii="GHEA Grapalat" w:hAnsi="GHEA Grapalat" w:cs="Sylfaen" w:hint="eastAsia"/>
          <w:sz w:val="20"/>
          <w:szCs w:val="20"/>
        </w:rPr>
        <w:t>представляет</w:t>
      </w:r>
      <w:r w:rsidRPr="005C7B84">
        <w:rPr>
          <w:rFonts w:ascii="GHEA Grapalat" w:hAnsi="GHEA Grapalat" w:cs="Sylfaen"/>
          <w:sz w:val="20"/>
          <w:szCs w:val="20"/>
        </w:rPr>
        <w:t xml:space="preserve"> </w:t>
      </w:r>
      <w:r w:rsidRPr="005C7B84">
        <w:rPr>
          <w:rFonts w:ascii="GHEA Grapalat" w:hAnsi="GHEA Grapalat" w:cs="Sylfaen" w:hint="eastAsia"/>
          <w:sz w:val="20"/>
          <w:szCs w:val="20"/>
        </w:rPr>
        <w:t>обеспечение</w:t>
      </w:r>
      <w:r w:rsidRPr="005C7B84">
        <w:rPr>
          <w:rFonts w:ascii="GHEA Grapalat" w:hAnsi="GHEA Grapalat" w:cs="Sylfaen"/>
          <w:sz w:val="20"/>
          <w:szCs w:val="20"/>
        </w:rPr>
        <w:t xml:space="preserve"> </w:t>
      </w:r>
      <w:r w:rsidRPr="005C7B84">
        <w:rPr>
          <w:rFonts w:ascii="GHEA Grapalat" w:hAnsi="GHEA Grapalat" w:cs="Sylfaen" w:hint="eastAsia"/>
          <w:sz w:val="20"/>
          <w:szCs w:val="20"/>
        </w:rPr>
        <w:t>договора</w:t>
      </w:r>
      <w:r w:rsidRPr="005C7B84">
        <w:rPr>
          <w:rFonts w:ascii="GHEA Grapalat" w:hAnsi="GHEA Grapalat" w:cs="Sylfaen"/>
          <w:sz w:val="20"/>
          <w:szCs w:val="20"/>
        </w:rPr>
        <w:t xml:space="preserve">, </w:t>
      </w:r>
      <w:r w:rsidRPr="005C7B84">
        <w:rPr>
          <w:rFonts w:ascii="GHEA Grapalat" w:hAnsi="GHEA Grapalat" w:cs="Sylfaen" w:hint="eastAsia"/>
          <w:sz w:val="20"/>
          <w:szCs w:val="20"/>
        </w:rPr>
        <w:t>или</w:t>
      </w:r>
      <w:r w:rsidRPr="005C7B84">
        <w:rPr>
          <w:rFonts w:ascii="GHEA Grapalat" w:hAnsi="GHEA Grapalat" w:cs="Sylfaen"/>
          <w:sz w:val="20"/>
          <w:szCs w:val="20"/>
        </w:rPr>
        <w:t xml:space="preserve"> </w:t>
      </w:r>
      <w:r w:rsidRPr="005C7B84">
        <w:rPr>
          <w:rFonts w:ascii="GHEA Grapalat" w:hAnsi="GHEA Grapalat" w:cs="Sylfaen" w:hint="eastAsia"/>
          <w:sz w:val="20"/>
          <w:szCs w:val="20"/>
        </w:rPr>
        <w:t>если</w:t>
      </w:r>
      <w:r w:rsidRPr="005C7B84">
        <w:rPr>
          <w:rFonts w:ascii="GHEA Grapalat" w:hAnsi="GHEA Grapalat" w:cs="Sylfaen"/>
          <w:sz w:val="20"/>
          <w:szCs w:val="20"/>
        </w:rPr>
        <w:t xml:space="preserve"> </w:t>
      </w:r>
      <w:r w:rsidRPr="005C7B84">
        <w:rPr>
          <w:rFonts w:ascii="GHEA Grapalat" w:hAnsi="GHEA Grapalat" w:cs="Sylfaen" w:hint="eastAsia"/>
          <w:sz w:val="20"/>
          <w:szCs w:val="20"/>
        </w:rPr>
        <w:t>процедура</w:t>
      </w:r>
      <w:r w:rsidRPr="005C7B84">
        <w:rPr>
          <w:rFonts w:ascii="GHEA Grapalat" w:hAnsi="GHEA Grapalat" w:cs="Sylfaen"/>
          <w:sz w:val="20"/>
          <w:szCs w:val="20"/>
        </w:rPr>
        <w:t xml:space="preserve"> </w:t>
      </w:r>
      <w:r w:rsidRPr="005C7B84">
        <w:rPr>
          <w:rFonts w:ascii="GHEA Grapalat" w:hAnsi="GHEA Grapalat" w:cs="Sylfaen" w:hint="eastAsia"/>
          <w:sz w:val="20"/>
          <w:szCs w:val="20"/>
        </w:rPr>
        <w:t>организована</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соответствии</w:t>
      </w:r>
      <w:r w:rsidRPr="005C7B84">
        <w:rPr>
          <w:rFonts w:ascii="GHEA Grapalat" w:hAnsi="GHEA Grapalat" w:cs="Sylfaen"/>
          <w:sz w:val="20"/>
          <w:szCs w:val="20"/>
        </w:rPr>
        <w:t xml:space="preserve"> </w:t>
      </w:r>
      <w:r w:rsidRPr="005C7B84">
        <w:rPr>
          <w:rFonts w:ascii="GHEA Grapalat" w:hAnsi="GHEA Grapalat" w:cs="Sylfaen" w:hint="eastAsia"/>
          <w:sz w:val="20"/>
          <w:szCs w:val="20"/>
        </w:rPr>
        <w:t>с</w:t>
      </w:r>
      <w:r w:rsidRPr="005C7B84">
        <w:rPr>
          <w:rFonts w:ascii="GHEA Grapalat" w:hAnsi="GHEA Grapalat" w:cs="Sylfaen"/>
          <w:sz w:val="20"/>
          <w:szCs w:val="20"/>
        </w:rPr>
        <w:t xml:space="preserve"> </w:t>
      </w:r>
      <w:r w:rsidRPr="005C7B84">
        <w:rPr>
          <w:rFonts w:ascii="GHEA Grapalat" w:hAnsi="GHEA Grapalat" w:cs="Sylfaen" w:hint="eastAsia"/>
          <w:sz w:val="20"/>
          <w:szCs w:val="20"/>
        </w:rPr>
        <w:t>нормами</w:t>
      </w:r>
      <w:r w:rsidRPr="005C7B84">
        <w:rPr>
          <w:rFonts w:ascii="GHEA Grapalat" w:hAnsi="GHEA Grapalat" w:cs="Sylfaen"/>
          <w:sz w:val="20"/>
          <w:szCs w:val="20"/>
        </w:rPr>
        <w:t xml:space="preserve">, </w:t>
      </w:r>
      <w:r w:rsidRPr="005C7B84">
        <w:rPr>
          <w:rFonts w:ascii="GHEA Grapalat" w:hAnsi="GHEA Grapalat" w:cs="Sylfaen" w:hint="eastAsia"/>
          <w:sz w:val="20"/>
          <w:szCs w:val="20"/>
        </w:rPr>
        <w:t>предусмотренным</w:t>
      </w:r>
      <w:r w:rsidRPr="005C7B84">
        <w:rPr>
          <w:rFonts w:ascii="GHEA Grapalat" w:hAnsi="GHEA Grapalat" w:cs="Sylfaen"/>
          <w:sz w:val="20"/>
          <w:szCs w:val="20"/>
        </w:rPr>
        <w:t xml:space="preserve"> </w:t>
      </w:r>
      <w:r w:rsidRPr="005C7B84">
        <w:rPr>
          <w:rFonts w:ascii="GHEA Grapalat" w:hAnsi="GHEA Grapalat" w:cs="Sylfaen" w:hint="eastAsia"/>
          <w:sz w:val="20"/>
          <w:szCs w:val="20"/>
        </w:rPr>
        <w:t>частью</w:t>
      </w:r>
      <w:r w:rsidRPr="005C7B84">
        <w:rPr>
          <w:rFonts w:ascii="GHEA Grapalat" w:hAnsi="GHEA Grapalat" w:cs="Sylfaen"/>
          <w:sz w:val="20"/>
          <w:szCs w:val="20"/>
        </w:rPr>
        <w:t xml:space="preserve"> 6 </w:t>
      </w:r>
      <w:r w:rsidRPr="005C7B84">
        <w:rPr>
          <w:rFonts w:ascii="GHEA Grapalat" w:hAnsi="GHEA Grapalat" w:cs="Sylfaen" w:hint="eastAsia"/>
          <w:sz w:val="20"/>
          <w:szCs w:val="20"/>
        </w:rPr>
        <w:t>статьи</w:t>
      </w:r>
      <w:r w:rsidRPr="005C7B84">
        <w:rPr>
          <w:rFonts w:ascii="GHEA Grapalat" w:hAnsi="GHEA Grapalat" w:cs="Sylfaen"/>
          <w:sz w:val="20"/>
          <w:szCs w:val="20"/>
        </w:rPr>
        <w:t xml:space="preserve"> 15 </w:t>
      </w:r>
      <w:r w:rsidRPr="005C7B84">
        <w:rPr>
          <w:rFonts w:ascii="GHEA Grapalat" w:hAnsi="GHEA Grapalat" w:cs="Sylfaen" w:hint="eastAsia"/>
          <w:sz w:val="20"/>
          <w:szCs w:val="20"/>
        </w:rPr>
        <w:t>Закона</w:t>
      </w:r>
      <w:r w:rsidRPr="005C7B84">
        <w:rPr>
          <w:rFonts w:ascii="GHEA Grapalat" w:hAnsi="GHEA Grapalat" w:cs="Sylfaen"/>
          <w:sz w:val="20"/>
          <w:szCs w:val="20"/>
        </w:rPr>
        <w:t xml:space="preserve"> </w:t>
      </w:r>
      <w:r w:rsidRPr="005C7B84">
        <w:rPr>
          <w:rFonts w:ascii="GHEA Grapalat" w:hAnsi="GHEA Grapalat" w:cs="Sylfaen" w:hint="eastAsia"/>
          <w:sz w:val="20"/>
          <w:szCs w:val="20"/>
        </w:rPr>
        <w:t>РА</w:t>
      </w:r>
      <w:r w:rsidRPr="005C7B84">
        <w:rPr>
          <w:rFonts w:ascii="GHEA Grapalat" w:hAnsi="GHEA Grapalat" w:cs="Sylfaen"/>
          <w:sz w:val="20"/>
          <w:szCs w:val="20"/>
        </w:rPr>
        <w:t xml:space="preserve"> "</w:t>
      </w:r>
      <w:r w:rsidRPr="005C7B84">
        <w:rPr>
          <w:rFonts w:ascii="GHEA Grapalat" w:hAnsi="GHEA Grapalat" w:cs="Sylfaen" w:hint="eastAsia"/>
          <w:sz w:val="20"/>
          <w:szCs w:val="20"/>
        </w:rPr>
        <w:t>О</w:t>
      </w:r>
      <w:r w:rsidRPr="005C7B84">
        <w:rPr>
          <w:rFonts w:ascii="GHEA Grapalat" w:hAnsi="GHEA Grapalat" w:cs="Sylfaen"/>
          <w:sz w:val="20"/>
          <w:szCs w:val="20"/>
        </w:rPr>
        <w:t xml:space="preserve"> </w:t>
      </w:r>
      <w:r w:rsidRPr="005C7B84">
        <w:rPr>
          <w:rFonts w:ascii="GHEA Grapalat" w:hAnsi="GHEA Grapalat" w:cs="Sylfaen" w:hint="eastAsia"/>
          <w:sz w:val="20"/>
          <w:szCs w:val="20"/>
        </w:rPr>
        <w:t>закупках</w:t>
      </w:r>
      <w:r w:rsidRPr="005C7B84">
        <w:rPr>
          <w:rFonts w:ascii="GHEA Grapalat" w:hAnsi="GHEA Grapalat" w:cs="Sylfaen"/>
          <w:sz w:val="20"/>
          <w:szCs w:val="20"/>
        </w:rPr>
        <w:t xml:space="preserve">`, </w:t>
      </w:r>
      <w:r w:rsidRPr="005C7B84">
        <w:rPr>
          <w:rFonts w:ascii="GHEA Grapalat" w:hAnsi="GHEA Grapalat" w:cs="Sylfaen" w:hint="eastAsia"/>
          <w:sz w:val="20"/>
          <w:szCs w:val="20"/>
        </w:rPr>
        <w:t>и</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результате</w:t>
      </w:r>
      <w:r w:rsidRPr="005C7B84">
        <w:rPr>
          <w:rFonts w:ascii="GHEA Grapalat" w:hAnsi="GHEA Grapalat" w:cs="Sylfaen"/>
          <w:sz w:val="20"/>
          <w:szCs w:val="20"/>
        </w:rPr>
        <w:t xml:space="preserve"> </w:t>
      </w:r>
      <w:r w:rsidRPr="005C7B84">
        <w:rPr>
          <w:rFonts w:ascii="GHEA Grapalat" w:hAnsi="GHEA Grapalat" w:cs="Sylfaen" w:hint="eastAsia"/>
          <w:sz w:val="20"/>
          <w:szCs w:val="20"/>
        </w:rPr>
        <w:t>этого</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целях</w:t>
      </w:r>
      <w:r w:rsidRPr="005C7B84">
        <w:rPr>
          <w:rFonts w:ascii="GHEA Grapalat" w:hAnsi="GHEA Grapalat" w:cs="Sylfaen"/>
          <w:sz w:val="20"/>
          <w:szCs w:val="20"/>
        </w:rPr>
        <w:t xml:space="preserve"> </w:t>
      </w:r>
      <w:r w:rsidRPr="005C7B84">
        <w:rPr>
          <w:rFonts w:ascii="GHEA Grapalat" w:hAnsi="GHEA Grapalat" w:cs="Sylfaen" w:hint="eastAsia"/>
          <w:sz w:val="20"/>
          <w:szCs w:val="20"/>
        </w:rPr>
        <w:t>заключения</w:t>
      </w:r>
      <w:r w:rsidRPr="005C7B84">
        <w:rPr>
          <w:rFonts w:ascii="GHEA Grapalat" w:hAnsi="GHEA Grapalat" w:cs="Sylfaen"/>
          <w:sz w:val="20"/>
          <w:szCs w:val="20"/>
        </w:rPr>
        <w:t xml:space="preserve"> </w:t>
      </w:r>
      <w:r w:rsidRPr="005C7B84">
        <w:rPr>
          <w:rFonts w:ascii="GHEA Grapalat" w:hAnsi="GHEA Grapalat" w:cs="Sylfaen" w:hint="eastAsia"/>
          <w:sz w:val="20"/>
          <w:szCs w:val="20"/>
        </w:rPr>
        <w:t>соглашения</w:t>
      </w:r>
      <w:r w:rsidRPr="005C7B84">
        <w:rPr>
          <w:rFonts w:ascii="GHEA Grapalat" w:hAnsi="GHEA Grapalat" w:cs="Sylfaen"/>
          <w:sz w:val="20"/>
          <w:szCs w:val="20"/>
        </w:rPr>
        <w:t xml:space="preserve"> </w:t>
      </w:r>
      <w:r w:rsidRPr="005C7B84">
        <w:rPr>
          <w:rFonts w:ascii="GHEA Grapalat" w:hAnsi="GHEA Grapalat" w:cs="Sylfaen" w:hint="eastAsia"/>
          <w:sz w:val="20"/>
          <w:szCs w:val="20"/>
        </w:rPr>
        <w:t>лицо</w:t>
      </w:r>
      <w:r w:rsidRPr="005C7B84">
        <w:rPr>
          <w:rFonts w:ascii="GHEA Grapalat" w:hAnsi="GHEA Grapalat" w:cs="Sylfaen"/>
          <w:sz w:val="20"/>
          <w:szCs w:val="20"/>
        </w:rPr>
        <w:t xml:space="preserve">, </w:t>
      </w:r>
      <w:r w:rsidRPr="005C7B84">
        <w:rPr>
          <w:rFonts w:ascii="GHEA Grapalat" w:hAnsi="GHEA Grapalat" w:cs="Sylfaen" w:hint="eastAsia"/>
          <w:sz w:val="20"/>
          <w:szCs w:val="20"/>
        </w:rPr>
        <w:t>заключившее</w:t>
      </w:r>
      <w:r w:rsidRPr="005C7B84">
        <w:rPr>
          <w:rFonts w:ascii="GHEA Grapalat" w:hAnsi="GHEA Grapalat" w:cs="Sylfaen"/>
          <w:sz w:val="20"/>
          <w:szCs w:val="20"/>
        </w:rPr>
        <w:t xml:space="preserve"> </w:t>
      </w:r>
      <w:r w:rsidRPr="005C7B84">
        <w:rPr>
          <w:rFonts w:ascii="GHEA Grapalat" w:hAnsi="GHEA Grapalat" w:cs="Sylfaen" w:hint="eastAsia"/>
          <w:sz w:val="20"/>
          <w:szCs w:val="20"/>
        </w:rPr>
        <w:t>договор</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установленный</w:t>
      </w:r>
      <w:r w:rsidRPr="005C7B84">
        <w:rPr>
          <w:rFonts w:ascii="GHEA Grapalat" w:hAnsi="GHEA Grapalat" w:cs="Sylfaen"/>
          <w:sz w:val="20"/>
          <w:szCs w:val="20"/>
        </w:rPr>
        <w:t xml:space="preserve"> </w:t>
      </w:r>
      <w:r w:rsidRPr="005C7B84">
        <w:rPr>
          <w:rFonts w:ascii="GHEA Grapalat" w:hAnsi="GHEA Grapalat" w:cs="Sylfaen" w:hint="eastAsia"/>
          <w:sz w:val="20"/>
          <w:szCs w:val="20"/>
        </w:rPr>
        <w:t>срок</w:t>
      </w:r>
      <w:r w:rsidRPr="005C7B84">
        <w:rPr>
          <w:rFonts w:ascii="GHEA Grapalat" w:hAnsi="GHEA Grapalat" w:cs="Sylfaen"/>
          <w:sz w:val="20"/>
          <w:szCs w:val="20"/>
        </w:rPr>
        <w:t xml:space="preserve"> </w:t>
      </w:r>
      <w:r w:rsidRPr="005C7B84">
        <w:rPr>
          <w:rFonts w:ascii="GHEA Grapalat" w:hAnsi="GHEA Grapalat" w:cs="Sylfaen" w:hint="eastAsia"/>
          <w:sz w:val="20"/>
          <w:szCs w:val="20"/>
        </w:rPr>
        <w:t>обеспечение</w:t>
      </w:r>
      <w:r w:rsidRPr="005C7B84">
        <w:rPr>
          <w:rFonts w:ascii="GHEA Grapalat" w:hAnsi="GHEA Grapalat" w:cs="Sylfaen"/>
          <w:sz w:val="20"/>
          <w:szCs w:val="20"/>
        </w:rPr>
        <w:t xml:space="preserve"> </w:t>
      </w:r>
      <w:r w:rsidRPr="005C7B84">
        <w:rPr>
          <w:rFonts w:ascii="GHEA Grapalat" w:hAnsi="GHEA Grapalat" w:cs="Sylfaen" w:hint="eastAsia"/>
          <w:sz w:val="20"/>
          <w:szCs w:val="20"/>
        </w:rPr>
        <w:t>договора</w:t>
      </w:r>
      <w:r w:rsidRPr="005C7B84">
        <w:rPr>
          <w:rFonts w:ascii="GHEA Grapalat" w:hAnsi="GHEA Grapalat" w:cs="Sylfaen"/>
          <w:sz w:val="20"/>
          <w:szCs w:val="20"/>
        </w:rPr>
        <w:t xml:space="preserve"> </w:t>
      </w:r>
      <w:r w:rsidRPr="005C7B84">
        <w:rPr>
          <w:rFonts w:ascii="GHEA Grapalat" w:hAnsi="GHEA Grapalat" w:cs="Sylfaen" w:hint="eastAsia"/>
          <w:sz w:val="20"/>
          <w:szCs w:val="20"/>
        </w:rPr>
        <w:t>и</w:t>
      </w:r>
      <w:r w:rsidRPr="005C7B84">
        <w:rPr>
          <w:rFonts w:ascii="GHEA Grapalat" w:hAnsi="GHEA Grapalat" w:cs="Sylfaen"/>
          <w:sz w:val="20"/>
          <w:szCs w:val="20"/>
        </w:rPr>
        <w:t xml:space="preserve"> (</w:t>
      </w:r>
      <w:r w:rsidRPr="005C7B84">
        <w:rPr>
          <w:rFonts w:ascii="GHEA Grapalat" w:hAnsi="GHEA Grapalat" w:cs="Sylfaen" w:hint="eastAsia"/>
          <w:sz w:val="20"/>
          <w:szCs w:val="20"/>
        </w:rPr>
        <w:t>или</w:t>
      </w:r>
      <w:r w:rsidRPr="005C7B84">
        <w:rPr>
          <w:rFonts w:ascii="GHEA Grapalat" w:hAnsi="GHEA Grapalat" w:cs="Sylfaen"/>
          <w:sz w:val="20"/>
          <w:szCs w:val="20"/>
        </w:rPr>
        <w:t xml:space="preserve">) </w:t>
      </w:r>
      <w:r w:rsidRPr="005C7B84">
        <w:rPr>
          <w:rFonts w:ascii="GHEA Grapalat" w:hAnsi="GHEA Grapalat" w:cs="Sylfaen" w:hint="eastAsia"/>
          <w:sz w:val="20"/>
          <w:szCs w:val="20"/>
        </w:rPr>
        <w:t>квалификации</w:t>
      </w:r>
      <w:r w:rsidRPr="005C7B84">
        <w:rPr>
          <w:rFonts w:ascii="GHEA Grapalat" w:hAnsi="GHEA Grapalat" w:cs="Sylfaen"/>
          <w:sz w:val="20"/>
          <w:szCs w:val="20"/>
        </w:rPr>
        <w:t xml:space="preserve">, </w:t>
      </w:r>
      <w:r w:rsidRPr="005C7B84">
        <w:rPr>
          <w:rFonts w:ascii="GHEA Grapalat" w:hAnsi="GHEA Grapalat" w:cs="Sylfaen" w:hint="eastAsia"/>
          <w:sz w:val="20"/>
          <w:szCs w:val="20"/>
        </w:rPr>
        <w:t>представленного</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виде</w:t>
      </w:r>
      <w:r w:rsidRPr="005C7B84">
        <w:rPr>
          <w:rFonts w:ascii="GHEA Grapalat" w:hAnsi="GHEA Grapalat" w:cs="Sylfaen"/>
          <w:sz w:val="20"/>
          <w:szCs w:val="20"/>
        </w:rPr>
        <w:t xml:space="preserve"> </w:t>
      </w:r>
      <w:r w:rsidRPr="005C7B84">
        <w:rPr>
          <w:rFonts w:ascii="GHEA Grapalat" w:hAnsi="GHEA Grapalat" w:cs="Sylfaen" w:hint="eastAsia"/>
          <w:sz w:val="20"/>
          <w:szCs w:val="20"/>
        </w:rPr>
        <w:t>односторонне</w:t>
      </w:r>
      <w:r w:rsidRPr="005C7B84">
        <w:rPr>
          <w:rFonts w:ascii="GHEA Grapalat" w:hAnsi="GHEA Grapalat" w:cs="Sylfaen"/>
          <w:sz w:val="20"/>
          <w:szCs w:val="20"/>
        </w:rPr>
        <w:t xml:space="preserve"> </w:t>
      </w:r>
      <w:r w:rsidRPr="005C7B84">
        <w:rPr>
          <w:rFonts w:ascii="GHEA Grapalat" w:hAnsi="GHEA Grapalat" w:cs="Sylfaen" w:hint="eastAsia"/>
          <w:sz w:val="20"/>
          <w:szCs w:val="20"/>
        </w:rPr>
        <w:t>утвержденного</w:t>
      </w:r>
      <w:r w:rsidRPr="005C7B84">
        <w:rPr>
          <w:rFonts w:ascii="GHEA Grapalat" w:hAnsi="GHEA Grapalat" w:cs="Sylfaen"/>
          <w:sz w:val="20"/>
          <w:szCs w:val="20"/>
        </w:rPr>
        <w:t xml:space="preserve"> </w:t>
      </w:r>
      <w:r w:rsidRPr="005C7B84">
        <w:rPr>
          <w:rFonts w:ascii="GHEA Grapalat" w:hAnsi="GHEA Grapalat" w:cs="Sylfaen" w:hint="eastAsia"/>
          <w:sz w:val="20"/>
          <w:szCs w:val="20"/>
        </w:rPr>
        <w:t>заявления</w:t>
      </w:r>
      <w:r w:rsidRPr="005C7B84">
        <w:rPr>
          <w:rFonts w:ascii="GHEA Grapalat" w:hAnsi="GHEA Grapalat" w:cs="Sylfaen"/>
          <w:sz w:val="20"/>
          <w:szCs w:val="20"/>
        </w:rPr>
        <w:t xml:space="preserve">- </w:t>
      </w:r>
      <w:r w:rsidRPr="005C7B84">
        <w:rPr>
          <w:rFonts w:ascii="GHEA Grapalat" w:hAnsi="GHEA Grapalat" w:cs="Sylfaen" w:hint="eastAsia"/>
          <w:sz w:val="20"/>
          <w:szCs w:val="20"/>
        </w:rPr>
        <w:t>неустойки</w:t>
      </w:r>
      <w:r w:rsidRPr="005C7B84">
        <w:rPr>
          <w:rFonts w:ascii="GHEA Grapalat" w:hAnsi="GHEA Grapalat" w:cs="Sylfaen"/>
          <w:sz w:val="20"/>
          <w:szCs w:val="20"/>
        </w:rPr>
        <w:t xml:space="preserve"> (</w:t>
      </w:r>
      <w:r w:rsidRPr="005C7B84">
        <w:rPr>
          <w:rFonts w:ascii="GHEA Grapalat" w:hAnsi="GHEA Grapalat" w:cs="Sylfaen" w:hint="eastAsia"/>
          <w:sz w:val="20"/>
          <w:szCs w:val="20"/>
        </w:rPr>
        <w:t>далее</w:t>
      </w:r>
      <w:r w:rsidRPr="005C7B84">
        <w:rPr>
          <w:rFonts w:ascii="GHEA Grapalat" w:hAnsi="GHEA Grapalat" w:cs="Sylfaen"/>
          <w:sz w:val="20"/>
          <w:szCs w:val="20"/>
        </w:rPr>
        <w:t xml:space="preserve"> </w:t>
      </w:r>
      <w:r w:rsidRPr="005C7B84">
        <w:rPr>
          <w:rFonts w:ascii="GHEA Grapalat" w:hAnsi="GHEA Grapalat" w:cs="Sylfaen" w:hint="eastAsia"/>
          <w:sz w:val="20"/>
          <w:szCs w:val="20"/>
        </w:rPr>
        <w:t>также</w:t>
      </w:r>
      <w:r w:rsidRPr="005C7B84">
        <w:rPr>
          <w:rFonts w:ascii="GHEA Grapalat" w:hAnsi="GHEA Grapalat" w:cs="Sylfaen"/>
          <w:sz w:val="20"/>
          <w:szCs w:val="20"/>
        </w:rPr>
        <w:t xml:space="preserve"> </w:t>
      </w:r>
      <w:r w:rsidRPr="005C7B84">
        <w:rPr>
          <w:rFonts w:ascii="GHEA Grapalat" w:hAnsi="GHEA Grapalat" w:cs="Sylfaen" w:hint="eastAsia"/>
          <w:sz w:val="20"/>
          <w:szCs w:val="20"/>
        </w:rPr>
        <w:t>неустойки</w:t>
      </w:r>
      <w:r w:rsidRPr="005C7B84">
        <w:rPr>
          <w:rFonts w:ascii="GHEA Grapalat" w:hAnsi="GHEA Grapalat" w:cs="Sylfaen"/>
          <w:sz w:val="20"/>
          <w:szCs w:val="20"/>
        </w:rPr>
        <w:t xml:space="preserve">), </w:t>
      </w:r>
      <w:r w:rsidRPr="005C7B84">
        <w:rPr>
          <w:rFonts w:ascii="GHEA Grapalat" w:hAnsi="GHEA Grapalat" w:cs="Sylfaen" w:hint="eastAsia"/>
          <w:sz w:val="20"/>
          <w:szCs w:val="20"/>
        </w:rPr>
        <w:t>не</w:t>
      </w:r>
      <w:r w:rsidRPr="005C7B84">
        <w:rPr>
          <w:rFonts w:ascii="GHEA Grapalat" w:hAnsi="GHEA Grapalat" w:cs="Sylfaen"/>
          <w:sz w:val="20"/>
          <w:szCs w:val="20"/>
        </w:rPr>
        <w:t xml:space="preserve"> </w:t>
      </w:r>
      <w:r w:rsidRPr="005C7B84">
        <w:rPr>
          <w:rFonts w:ascii="GHEA Grapalat" w:hAnsi="GHEA Grapalat" w:cs="Sylfaen" w:hint="eastAsia"/>
          <w:sz w:val="20"/>
          <w:szCs w:val="20"/>
        </w:rPr>
        <w:t>заменяет</w:t>
      </w:r>
      <w:r w:rsidRPr="005C7B84">
        <w:rPr>
          <w:rFonts w:ascii="GHEA Grapalat" w:hAnsi="GHEA Grapalat" w:cs="Sylfaen"/>
          <w:sz w:val="20"/>
          <w:szCs w:val="20"/>
        </w:rPr>
        <w:t xml:space="preserve"> </w:t>
      </w:r>
      <w:r w:rsidRPr="005C7B84">
        <w:rPr>
          <w:rFonts w:ascii="GHEA Grapalat" w:hAnsi="GHEA Grapalat" w:cs="Sylfaen" w:hint="eastAsia"/>
          <w:sz w:val="20"/>
          <w:szCs w:val="20"/>
        </w:rPr>
        <w:t>на</w:t>
      </w:r>
      <w:r w:rsidRPr="005C7B84">
        <w:rPr>
          <w:rFonts w:ascii="GHEA Grapalat" w:hAnsi="GHEA Grapalat" w:cs="Sylfaen"/>
          <w:sz w:val="20"/>
          <w:szCs w:val="20"/>
        </w:rPr>
        <w:t xml:space="preserve"> </w:t>
      </w:r>
      <w:r w:rsidRPr="005C7B84">
        <w:rPr>
          <w:rFonts w:ascii="GHEA Grapalat" w:hAnsi="GHEA Grapalat" w:cs="Sylfaen" w:hint="eastAsia"/>
          <w:sz w:val="20"/>
          <w:szCs w:val="20"/>
        </w:rPr>
        <w:t>банковскую</w:t>
      </w:r>
      <w:r w:rsidRPr="005C7B84">
        <w:rPr>
          <w:rFonts w:ascii="GHEA Grapalat" w:hAnsi="GHEA Grapalat" w:cs="Sylfaen"/>
          <w:sz w:val="20"/>
          <w:szCs w:val="20"/>
        </w:rPr>
        <w:t xml:space="preserve"> </w:t>
      </w:r>
      <w:r w:rsidRPr="005C7B84">
        <w:rPr>
          <w:rFonts w:ascii="GHEA Grapalat" w:hAnsi="GHEA Grapalat" w:cs="Sylfaen" w:hint="eastAsia"/>
          <w:sz w:val="20"/>
          <w:szCs w:val="20"/>
        </w:rPr>
        <w:t>гарантию</w:t>
      </w:r>
      <w:r w:rsidRPr="005C7B84">
        <w:rPr>
          <w:rFonts w:ascii="GHEA Grapalat" w:hAnsi="GHEA Grapalat" w:cs="Sylfaen"/>
          <w:sz w:val="20"/>
          <w:szCs w:val="20"/>
        </w:rPr>
        <w:t xml:space="preserve"> </w:t>
      </w:r>
      <w:r w:rsidRPr="005C7B84">
        <w:rPr>
          <w:rFonts w:ascii="GHEA Grapalat" w:hAnsi="GHEA Grapalat" w:cs="Sylfaen" w:hint="eastAsia"/>
          <w:sz w:val="20"/>
          <w:szCs w:val="20"/>
        </w:rPr>
        <w:t>или</w:t>
      </w:r>
      <w:r w:rsidRPr="005C7B84">
        <w:rPr>
          <w:rFonts w:ascii="GHEA Grapalat" w:hAnsi="GHEA Grapalat" w:cs="Sylfaen"/>
          <w:sz w:val="20"/>
          <w:szCs w:val="20"/>
        </w:rPr>
        <w:t xml:space="preserve"> </w:t>
      </w:r>
      <w:r w:rsidRPr="005C7B84">
        <w:rPr>
          <w:rFonts w:ascii="GHEA Grapalat" w:hAnsi="GHEA Grapalat" w:cs="Sylfaen" w:hint="eastAsia"/>
          <w:sz w:val="20"/>
          <w:szCs w:val="20"/>
        </w:rPr>
        <w:t>наличные</w:t>
      </w:r>
      <w:r w:rsidRPr="005C7B84">
        <w:rPr>
          <w:rFonts w:ascii="GHEA Grapalat" w:hAnsi="GHEA Grapalat" w:cs="Sylfaen"/>
          <w:sz w:val="20"/>
          <w:szCs w:val="20"/>
        </w:rPr>
        <w:t xml:space="preserve"> </w:t>
      </w:r>
      <w:r w:rsidRPr="005C7B84">
        <w:rPr>
          <w:rFonts w:ascii="GHEA Grapalat" w:hAnsi="GHEA Grapalat" w:cs="Sylfaen" w:hint="eastAsia"/>
          <w:sz w:val="20"/>
          <w:szCs w:val="20"/>
        </w:rPr>
        <w:t>деньги</w:t>
      </w:r>
      <w:r w:rsidRPr="005C7B84">
        <w:rPr>
          <w:rFonts w:ascii="GHEA Grapalat" w:hAnsi="GHEA Grapalat" w:cs="Sylfaen"/>
          <w:sz w:val="20"/>
          <w:szCs w:val="20"/>
        </w:rPr>
        <w:t xml:space="preserve">, </w:t>
      </w:r>
      <w:r w:rsidRPr="005C7B84">
        <w:rPr>
          <w:rFonts w:ascii="GHEA Grapalat" w:hAnsi="GHEA Grapalat" w:cs="Sylfaen" w:hint="eastAsia"/>
          <w:sz w:val="20"/>
          <w:szCs w:val="20"/>
        </w:rPr>
        <w:t>то</w:t>
      </w:r>
      <w:r w:rsidRPr="005C7B84">
        <w:rPr>
          <w:rFonts w:ascii="GHEA Grapalat" w:hAnsi="GHEA Grapalat" w:cs="Sylfaen"/>
          <w:sz w:val="20"/>
          <w:szCs w:val="20"/>
        </w:rPr>
        <w:t xml:space="preserve"> </w:t>
      </w:r>
      <w:r w:rsidRPr="005C7B84">
        <w:rPr>
          <w:rFonts w:ascii="GHEA Grapalat" w:hAnsi="GHEA Grapalat" w:cs="Sylfaen" w:hint="eastAsia"/>
          <w:sz w:val="20"/>
          <w:szCs w:val="20"/>
        </w:rPr>
        <w:t>это</w:t>
      </w:r>
      <w:r w:rsidRPr="005C7B84">
        <w:rPr>
          <w:rFonts w:ascii="GHEA Grapalat" w:hAnsi="GHEA Grapalat" w:cs="Sylfaen"/>
          <w:sz w:val="20"/>
          <w:szCs w:val="20"/>
        </w:rPr>
        <w:t xml:space="preserve"> </w:t>
      </w:r>
      <w:r w:rsidRPr="005C7B84">
        <w:rPr>
          <w:rFonts w:ascii="GHEA Grapalat" w:hAnsi="GHEA Grapalat" w:cs="Sylfaen" w:hint="eastAsia"/>
          <w:sz w:val="20"/>
          <w:szCs w:val="20"/>
        </w:rPr>
        <w:t>обстоятельство</w:t>
      </w:r>
      <w:r w:rsidRPr="005C7B84">
        <w:rPr>
          <w:rFonts w:ascii="GHEA Grapalat" w:hAnsi="GHEA Grapalat" w:cs="Sylfaen"/>
          <w:sz w:val="20"/>
          <w:szCs w:val="20"/>
        </w:rPr>
        <w:t xml:space="preserve"> </w:t>
      </w:r>
      <w:r w:rsidRPr="005C7B84">
        <w:rPr>
          <w:rFonts w:ascii="GHEA Grapalat" w:hAnsi="GHEA Grapalat" w:cs="Sylfaen" w:hint="eastAsia"/>
          <w:sz w:val="20"/>
          <w:szCs w:val="20"/>
        </w:rPr>
        <w:t>считается</w:t>
      </w:r>
      <w:r w:rsidRPr="005C7B84">
        <w:rPr>
          <w:rFonts w:ascii="GHEA Grapalat" w:hAnsi="GHEA Grapalat" w:cs="Sylfaen"/>
          <w:sz w:val="20"/>
          <w:szCs w:val="20"/>
        </w:rPr>
        <w:t xml:space="preserve"> </w:t>
      </w:r>
      <w:r w:rsidRPr="005C7B84">
        <w:rPr>
          <w:rFonts w:ascii="GHEA Grapalat" w:hAnsi="GHEA Grapalat" w:cs="Sylfaen" w:hint="eastAsia"/>
          <w:sz w:val="20"/>
          <w:szCs w:val="20"/>
        </w:rPr>
        <w:t>нарушением</w:t>
      </w:r>
      <w:r w:rsidRPr="005C7B84">
        <w:rPr>
          <w:rFonts w:ascii="GHEA Grapalat" w:hAnsi="GHEA Grapalat" w:cs="Sylfaen"/>
          <w:sz w:val="20"/>
          <w:szCs w:val="20"/>
        </w:rPr>
        <w:t xml:space="preserve"> </w:t>
      </w:r>
      <w:r w:rsidRPr="005C7B84">
        <w:rPr>
          <w:rFonts w:ascii="GHEA Grapalat" w:hAnsi="GHEA Grapalat" w:cs="Sylfaen" w:hint="eastAsia"/>
          <w:sz w:val="20"/>
          <w:szCs w:val="20"/>
        </w:rPr>
        <w:t>обязательства</w:t>
      </w:r>
      <w:r w:rsidRPr="005C7B84">
        <w:rPr>
          <w:rFonts w:ascii="GHEA Grapalat" w:hAnsi="GHEA Grapalat" w:cs="Sylfaen"/>
          <w:sz w:val="20"/>
          <w:szCs w:val="20"/>
        </w:rPr>
        <w:t xml:space="preserve"> </w:t>
      </w:r>
      <w:r w:rsidRPr="005C7B84">
        <w:rPr>
          <w:rFonts w:ascii="GHEA Grapalat" w:hAnsi="GHEA Grapalat" w:cs="Sylfaen" w:hint="eastAsia"/>
          <w:sz w:val="20"/>
          <w:szCs w:val="20"/>
        </w:rPr>
        <w:t>участника</w:t>
      </w:r>
      <w:r w:rsidRPr="005C7B84">
        <w:rPr>
          <w:rFonts w:ascii="GHEA Grapalat" w:hAnsi="GHEA Grapalat" w:cs="Sylfaen"/>
          <w:sz w:val="20"/>
          <w:szCs w:val="20"/>
        </w:rPr>
        <w:t xml:space="preserve"> </w:t>
      </w:r>
      <w:r w:rsidRPr="005C7B84">
        <w:rPr>
          <w:rFonts w:ascii="GHEA Grapalat" w:hAnsi="GHEA Grapalat" w:cs="Sylfaen" w:hint="eastAsia"/>
          <w:sz w:val="20"/>
          <w:szCs w:val="20"/>
        </w:rPr>
        <w:t>в</w:t>
      </w:r>
      <w:r w:rsidRPr="005C7B84">
        <w:rPr>
          <w:rFonts w:ascii="GHEA Grapalat" w:hAnsi="GHEA Grapalat" w:cs="Sylfaen"/>
          <w:sz w:val="20"/>
          <w:szCs w:val="20"/>
        </w:rPr>
        <w:t xml:space="preserve"> </w:t>
      </w:r>
      <w:r w:rsidRPr="005C7B84">
        <w:rPr>
          <w:rFonts w:ascii="GHEA Grapalat" w:hAnsi="GHEA Grapalat" w:cs="Sylfaen" w:hint="eastAsia"/>
          <w:sz w:val="20"/>
          <w:szCs w:val="20"/>
        </w:rPr>
        <w:t>рамках</w:t>
      </w:r>
      <w:r w:rsidRPr="005C7B84">
        <w:rPr>
          <w:rFonts w:ascii="GHEA Grapalat" w:hAnsi="GHEA Grapalat" w:cs="Sylfaen"/>
          <w:sz w:val="20"/>
          <w:szCs w:val="20"/>
        </w:rPr>
        <w:t xml:space="preserve"> </w:t>
      </w:r>
      <w:r w:rsidRPr="005C7B84">
        <w:rPr>
          <w:rFonts w:ascii="GHEA Grapalat" w:hAnsi="GHEA Grapalat" w:cs="Sylfaen" w:hint="eastAsia"/>
          <w:sz w:val="20"/>
          <w:szCs w:val="20"/>
        </w:rPr>
        <w:t>процесса</w:t>
      </w:r>
      <w:r w:rsidRPr="005C7B84">
        <w:rPr>
          <w:rFonts w:ascii="GHEA Grapalat" w:hAnsi="GHEA Grapalat" w:cs="Sylfaen"/>
          <w:sz w:val="20"/>
          <w:szCs w:val="20"/>
        </w:rPr>
        <w:t xml:space="preserve"> </w:t>
      </w:r>
      <w:r w:rsidRPr="005C7B84">
        <w:rPr>
          <w:rFonts w:ascii="GHEA Grapalat" w:hAnsi="GHEA Grapalat" w:cs="Sylfaen" w:hint="eastAsia"/>
          <w:sz w:val="20"/>
          <w:szCs w:val="20"/>
        </w:rPr>
        <w:t>закупки</w:t>
      </w:r>
      <w:r w:rsidRPr="005C7B84">
        <w:rPr>
          <w:rFonts w:ascii="GHEA Grapalat" w:hAnsi="GHEA Grapalat" w:cs="Sylfaen"/>
          <w:sz w:val="20"/>
          <w:szCs w:val="20"/>
        </w:rPr>
        <w:t>.</w:t>
      </w:r>
    </w:p>
    <w:p w14:paraId="390A8A51" w14:textId="77777777" w:rsidR="003E6FAB" w:rsidRPr="005C7B84" w:rsidRDefault="003E6FAB" w:rsidP="003E6FAB">
      <w:pPr>
        <w:widowControl w:val="0"/>
        <w:tabs>
          <w:tab w:val="left" w:pos="1276"/>
        </w:tabs>
        <w:spacing w:after="160"/>
        <w:ind w:firstLine="567"/>
        <w:jc w:val="both"/>
        <w:rPr>
          <w:rFonts w:ascii="GHEA Grapalat" w:hAnsi="GHEA Grapalat"/>
          <w:sz w:val="20"/>
          <w:szCs w:val="20"/>
        </w:rPr>
      </w:pPr>
      <w:r w:rsidRPr="005C7B84">
        <w:rPr>
          <w:rFonts w:ascii="GHEA Grapalat" w:hAnsi="GHEA Grapalat"/>
          <w:sz w:val="20"/>
          <w:szCs w:val="20"/>
        </w:rPr>
        <w:t>8.1</w:t>
      </w:r>
      <w:r w:rsidRPr="005C7B84">
        <w:rPr>
          <w:rFonts w:ascii="GHEA Grapalat" w:hAnsi="GHEA Grapalat"/>
          <w:sz w:val="20"/>
          <w:szCs w:val="20"/>
          <w:lang w:val="hy-AM"/>
        </w:rPr>
        <w:t>5</w:t>
      </w:r>
      <w:r w:rsidRPr="005C7B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690A35" w14:textId="77777777" w:rsidR="003E6FAB" w:rsidRPr="005C7B84" w:rsidRDefault="003E6FAB" w:rsidP="003E6FAB">
      <w:pPr>
        <w:pStyle w:val="norm"/>
        <w:widowControl w:val="0"/>
        <w:tabs>
          <w:tab w:val="left" w:pos="1276"/>
        </w:tabs>
        <w:spacing w:after="160" w:line="240" w:lineRule="auto"/>
        <w:ind w:firstLine="567"/>
        <w:rPr>
          <w:rFonts w:ascii="GHEA Grapalat" w:hAnsi="GHEA Grapalat" w:cs="Sylfaen"/>
          <w:sz w:val="20"/>
        </w:rPr>
      </w:pPr>
      <w:r w:rsidRPr="005C7B84">
        <w:rPr>
          <w:rFonts w:ascii="GHEA Grapalat" w:hAnsi="GHEA Grapalat"/>
          <w:sz w:val="20"/>
        </w:rPr>
        <w:t>8.1</w:t>
      </w:r>
      <w:r w:rsidRPr="005C7B84">
        <w:rPr>
          <w:rFonts w:ascii="GHEA Grapalat" w:hAnsi="GHEA Grapalat"/>
          <w:sz w:val="20"/>
          <w:lang w:val="hy-AM"/>
        </w:rPr>
        <w:t>6</w:t>
      </w:r>
      <w:r w:rsidRPr="005C7B8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cs="Sylfaen"/>
          <w:spacing w:val="-4"/>
        </w:rPr>
      </w:pPr>
      <w:r w:rsidRPr="005C7B84">
        <w:rPr>
          <w:rFonts w:ascii="GHEA Grapalat" w:hAnsi="GHEA Grapalat"/>
        </w:rPr>
        <w:t>8.1</w:t>
      </w:r>
      <w:r w:rsidRPr="005C7B84">
        <w:rPr>
          <w:rFonts w:ascii="GHEA Grapalat" w:hAnsi="GHEA Grapalat"/>
          <w:lang w:val="hy-AM"/>
        </w:rPr>
        <w:t>7</w:t>
      </w:r>
      <w:r w:rsidRPr="005C7B84">
        <w:rPr>
          <w:rFonts w:ascii="GHEA Grapalat" w:hAnsi="GHEA Grapalat"/>
        </w:rPr>
        <w:t>.</w:t>
      </w:r>
      <w:r w:rsidRPr="005C7B84">
        <w:rPr>
          <w:rFonts w:ascii="GHEA Grapalat" w:hAnsi="GHEA Grapalat"/>
        </w:rPr>
        <w:tab/>
      </w:r>
      <w:r w:rsidRPr="005C7B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5C7B84" w:rsidRDefault="003E6FAB" w:rsidP="003E6FAB">
      <w:pPr>
        <w:widowControl w:val="0"/>
        <w:tabs>
          <w:tab w:val="left" w:pos="1276"/>
        </w:tabs>
        <w:spacing w:after="160"/>
        <w:ind w:firstLine="567"/>
        <w:jc w:val="both"/>
        <w:rPr>
          <w:rFonts w:ascii="GHEA Grapalat" w:hAnsi="GHEA Grapalat" w:cs="Sylfaen"/>
          <w:sz w:val="20"/>
          <w:szCs w:val="20"/>
        </w:rPr>
      </w:pPr>
      <w:r w:rsidRPr="005C7B84">
        <w:rPr>
          <w:rFonts w:ascii="GHEA Grapalat" w:hAnsi="GHEA Grapalat"/>
          <w:sz w:val="20"/>
          <w:szCs w:val="20"/>
        </w:rPr>
        <w:t>8.1</w:t>
      </w:r>
      <w:r w:rsidRPr="005C7B84">
        <w:rPr>
          <w:rFonts w:ascii="GHEA Grapalat" w:hAnsi="GHEA Grapalat"/>
          <w:sz w:val="20"/>
          <w:szCs w:val="20"/>
          <w:lang w:val="hy-AM"/>
        </w:rPr>
        <w:t>8</w:t>
      </w:r>
      <w:r w:rsidRPr="005C7B84">
        <w:rPr>
          <w:rFonts w:ascii="GHEA Grapalat" w:hAnsi="GHEA Grapalat"/>
          <w:sz w:val="20"/>
          <w:szCs w:val="20"/>
        </w:rPr>
        <w:t>.</w:t>
      </w:r>
      <w:r w:rsidRPr="005C7B8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5C7B84" w:rsidRDefault="003E6FAB" w:rsidP="003E6FAB">
      <w:pPr>
        <w:widowControl w:val="0"/>
        <w:spacing w:after="160"/>
        <w:ind w:firstLine="567"/>
        <w:jc w:val="both"/>
        <w:rPr>
          <w:rFonts w:ascii="GHEA Grapalat" w:hAnsi="GHEA Grapalat"/>
          <w:sz w:val="20"/>
          <w:szCs w:val="20"/>
        </w:rPr>
      </w:pPr>
      <w:r w:rsidRPr="005C7B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5C7B84" w:rsidRDefault="003E6FAB" w:rsidP="003E6FAB">
      <w:pPr>
        <w:pStyle w:val="BodyTextIndent2"/>
        <w:widowControl w:val="0"/>
        <w:spacing w:after="160" w:line="240" w:lineRule="auto"/>
        <w:ind w:firstLine="567"/>
        <w:rPr>
          <w:rFonts w:ascii="GHEA Grapalat" w:hAnsi="GHEA Grapalat"/>
        </w:rPr>
      </w:pPr>
      <w:r w:rsidRPr="005C7B8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5C7B84" w:rsidRDefault="003E6FAB" w:rsidP="003E6FAB">
      <w:pPr>
        <w:pStyle w:val="BodyTextIndent2"/>
        <w:widowControl w:val="0"/>
        <w:spacing w:after="160" w:line="240" w:lineRule="auto"/>
        <w:ind w:firstLine="567"/>
        <w:rPr>
          <w:rFonts w:ascii="GHEA Grapalat" w:hAnsi="GHEA Grapalat" w:cs="Sylfaen"/>
        </w:rPr>
      </w:pPr>
      <w:r w:rsidRPr="005C7B84">
        <w:rPr>
          <w:rFonts w:ascii="GHEA Grapalat" w:hAnsi="GHEA Grapalat"/>
        </w:rPr>
        <w:t>Включаемые в заявку документы, утвержденные электронной цифровой подписью, не скрепляются печатью.</w:t>
      </w:r>
    </w:p>
    <w:p w14:paraId="380B6A7C"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rPr>
      </w:pPr>
      <w:r w:rsidRPr="005C7B84">
        <w:rPr>
          <w:rFonts w:ascii="GHEA Grapalat" w:hAnsi="GHEA Grapalat"/>
        </w:rPr>
        <w:t>8.</w:t>
      </w:r>
      <w:r w:rsidRPr="005C7B84">
        <w:rPr>
          <w:rFonts w:ascii="GHEA Grapalat" w:hAnsi="GHEA Grapalat"/>
          <w:lang w:val="hy-AM"/>
        </w:rPr>
        <w:t>19</w:t>
      </w:r>
      <w:r w:rsidRPr="005C7B84">
        <w:rPr>
          <w:rFonts w:ascii="GHEA Grapalat" w:hAnsi="GHEA Grapalat"/>
        </w:rPr>
        <w:t>.</w:t>
      </w:r>
      <w:r w:rsidRPr="005C7B84">
        <w:rPr>
          <w:rFonts w:ascii="GHEA Grapalat" w:hAnsi="GHEA Grapalat"/>
        </w:rPr>
        <w:tab/>
        <w:t>Оценка заявок и определение отобранного участника осуществляются по отдельным лотам</w:t>
      </w:r>
      <w:r w:rsidRPr="005C7B84">
        <w:rPr>
          <w:rStyle w:val="FootnoteReference"/>
          <w:rFonts w:ascii="GHEA Grapalat" w:hAnsi="GHEA Grapalat"/>
        </w:rPr>
        <w:footnoteReference w:customMarkFollows="1" w:id="4"/>
        <w:t>11</w:t>
      </w:r>
      <w:r w:rsidRPr="005C7B84">
        <w:rPr>
          <w:rFonts w:ascii="GHEA Grapalat" w:hAnsi="GHEA Grapalat"/>
        </w:rPr>
        <w:t xml:space="preserve">. </w:t>
      </w:r>
    </w:p>
    <w:p w14:paraId="2900EA98" w14:textId="77777777" w:rsidR="003E6FAB" w:rsidRPr="005C7B84" w:rsidRDefault="003E6FAB" w:rsidP="003E6FAB">
      <w:pPr>
        <w:widowControl w:val="0"/>
        <w:tabs>
          <w:tab w:val="left" w:pos="1276"/>
        </w:tabs>
        <w:spacing w:after="160"/>
        <w:ind w:firstLine="567"/>
        <w:jc w:val="both"/>
        <w:rPr>
          <w:rFonts w:ascii="GHEA Grapalat" w:hAnsi="GHEA Grapalat"/>
          <w:sz w:val="20"/>
          <w:szCs w:val="20"/>
        </w:rPr>
      </w:pPr>
      <w:r w:rsidRPr="005C7B84">
        <w:rPr>
          <w:rFonts w:ascii="GHEA Grapalat" w:hAnsi="GHEA Grapalat"/>
          <w:sz w:val="20"/>
          <w:szCs w:val="20"/>
        </w:rPr>
        <w:t>8.2</w:t>
      </w:r>
      <w:r w:rsidRPr="005C7B84">
        <w:rPr>
          <w:rFonts w:ascii="GHEA Grapalat" w:hAnsi="GHEA Grapalat"/>
          <w:sz w:val="20"/>
          <w:szCs w:val="20"/>
          <w:lang w:val="hy-AM"/>
        </w:rPr>
        <w:t>0</w:t>
      </w:r>
      <w:r w:rsidRPr="005C7B84">
        <w:rPr>
          <w:rFonts w:ascii="GHEA Grapalat" w:hAnsi="GHEA Grapalat"/>
          <w:sz w:val="20"/>
          <w:szCs w:val="20"/>
        </w:rPr>
        <w:t>.</w:t>
      </w:r>
      <w:r w:rsidRPr="005C7B84">
        <w:rPr>
          <w:rFonts w:ascii="GHEA Grapalat" w:hAnsi="GHEA Grapalat"/>
          <w:sz w:val="20"/>
          <w:szCs w:val="20"/>
        </w:rPr>
        <w:tab/>
        <w:t>В случае если отобранный участник не заключает (отказывается</w:t>
      </w:r>
      <w:r w:rsidRPr="005C7B84">
        <w:rPr>
          <w:rFonts w:ascii="Courier New" w:hAnsi="Courier New" w:cs="Courier New"/>
          <w:sz w:val="20"/>
          <w:szCs w:val="20"/>
          <w:lang w:val="en-US"/>
        </w:rPr>
        <w:t> </w:t>
      </w:r>
      <w:r w:rsidRPr="005C7B8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5C7B84">
        <w:rPr>
          <w:rFonts w:ascii="GHEA Grapalat" w:hAnsi="GHEA Grapalat"/>
          <w:sz w:val="20"/>
          <w:szCs w:val="20"/>
          <w:lang w:val="hy-AM"/>
        </w:rPr>
        <w:t xml:space="preserve"> </w:t>
      </w:r>
      <w:r w:rsidRPr="005C7B84">
        <w:rPr>
          <w:rFonts w:ascii="GHEA Grapalat" w:hAnsi="GHEA Grapalat"/>
          <w:sz w:val="20"/>
          <w:szCs w:val="20"/>
        </w:rPr>
        <w:t>признается участник занявший следующее место</w:t>
      </w:r>
      <w:r w:rsidRPr="005C7B84">
        <w:rPr>
          <w:rFonts w:ascii="GHEA Grapalat" w:hAnsi="GHEA Grapalat"/>
          <w:sz w:val="20"/>
          <w:szCs w:val="20"/>
          <w:lang w:val="hy-AM"/>
        </w:rPr>
        <w:t xml:space="preserve"> </w:t>
      </w:r>
      <w:r w:rsidRPr="005C7B84">
        <w:rPr>
          <w:rFonts w:ascii="GHEA Grapalat" w:hAnsi="GHEA Grapalat"/>
          <w:sz w:val="20"/>
          <w:szCs w:val="20"/>
        </w:rPr>
        <w:t>с применением процедуры, установленной пунктами 8.13-8.19 части 1 настоящего Приглашения.</w:t>
      </w:r>
    </w:p>
    <w:p w14:paraId="23349101"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cs="Sylfaen"/>
        </w:rPr>
      </w:pPr>
      <w:r w:rsidRPr="005C7B84">
        <w:rPr>
          <w:rFonts w:ascii="GHEA Grapalat" w:hAnsi="GHEA Grapalat"/>
        </w:rPr>
        <w:t>8.2</w:t>
      </w:r>
      <w:r w:rsidRPr="005C7B84">
        <w:rPr>
          <w:rFonts w:ascii="GHEA Grapalat" w:hAnsi="GHEA Grapalat"/>
          <w:lang w:val="hy-AM"/>
        </w:rPr>
        <w:t>1</w:t>
      </w:r>
      <w:r w:rsidRPr="005C7B84">
        <w:rPr>
          <w:rFonts w:ascii="GHEA Grapalat" w:hAnsi="GHEA Grapalat"/>
        </w:rPr>
        <w:t>.</w:t>
      </w:r>
      <w:r w:rsidRPr="005C7B84">
        <w:rPr>
          <w:rFonts w:ascii="GHEA Grapalat" w:hAnsi="GHEA Grapalat"/>
        </w:rPr>
        <w:tab/>
        <w:t xml:space="preserve">В целях обоснования соответствия предъявленных к нему требований участник может </w:t>
      </w:r>
      <w:r w:rsidRPr="005C7B84">
        <w:rPr>
          <w:rFonts w:ascii="GHEA Grapalat" w:hAnsi="GHEA Grapalat"/>
        </w:rPr>
        <w:lastRenderedPageBreak/>
        <w:t>представить иные дополнительные документы, сведения и материалы.</w:t>
      </w:r>
    </w:p>
    <w:p w14:paraId="32AB874A" w14:textId="77777777" w:rsidR="003E6FAB" w:rsidRPr="005C7B84" w:rsidRDefault="003E6FAB" w:rsidP="003E6FAB">
      <w:pPr>
        <w:pStyle w:val="BodyTextIndent2"/>
        <w:widowControl w:val="0"/>
        <w:spacing w:after="160" w:line="240" w:lineRule="auto"/>
        <w:ind w:firstLine="567"/>
        <w:rPr>
          <w:rFonts w:ascii="GHEA Grapalat" w:hAnsi="GHEA Grapalat"/>
        </w:rPr>
      </w:pPr>
      <w:r w:rsidRPr="005C7B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rPr>
      </w:pPr>
      <w:r w:rsidRPr="005C7B84">
        <w:rPr>
          <w:rFonts w:ascii="GHEA Grapalat" w:hAnsi="GHEA Grapalat"/>
        </w:rPr>
        <w:t>8.2</w:t>
      </w:r>
      <w:r w:rsidRPr="005C7B84">
        <w:rPr>
          <w:rFonts w:ascii="GHEA Grapalat" w:hAnsi="GHEA Grapalat"/>
          <w:lang w:val="hy-AM"/>
        </w:rPr>
        <w:t>2</w:t>
      </w:r>
      <w:r w:rsidRPr="005C7B84">
        <w:rPr>
          <w:rFonts w:ascii="GHEA Grapalat" w:hAnsi="GHEA Grapalat"/>
        </w:rPr>
        <w:t>.</w:t>
      </w:r>
      <w:r w:rsidRPr="005C7B84">
        <w:rPr>
          <w:rFonts w:ascii="GHEA Grapalat" w:hAnsi="GHEA Grapalat"/>
        </w:rPr>
        <w:tab/>
        <w:t>С целью применения пункта 8.2</w:t>
      </w:r>
      <w:r w:rsidRPr="005C7B84">
        <w:rPr>
          <w:rFonts w:ascii="GHEA Grapalat" w:hAnsi="GHEA Grapalat"/>
          <w:lang w:val="hy-AM"/>
        </w:rPr>
        <w:t>1</w:t>
      </w:r>
      <w:r w:rsidRPr="005C7B84">
        <w:rPr>
          <w:rFonts w:ascii="GHEA Grapalat" w:hAnsi="GHEA Grapalat"/>
        </w:rPr>
        <w:t>. части 1 настоящего приглашения может быть созвано внеочередное заседание комиссии.</w:t>
      </w:r>
    </w:p>
    <w:p w14:paraId="241DA207" w14:textId="77777777" w:rsidR="003E6FAB" w:rsidRPr="005C7B84" w:rsidRDefault="003E6FAB" w:rsidP="003E6FAB">
      <w:pPr>
        <w:pStyle w:val="norm"/>
        <w:widowControl w:val="0"/>
        <w:tabs>
          <w:tab w:val="left" w:pos="1276"/>
        </w:tabs>
        <w:spacing w:after="160" w:line="240" w:lineRule="auto"/>
        <w:ind w:firstLine="567"/>
        <w:rPr>
          <w:rFonts w:ascii="GHEA Grapalat" w:hAnsi="GHEA Grapalat"/>
          <w:sz w:val="20"/>
        </w:rPr>
      </w:pPr>
      <w:r w:rsidRPr="005C7B84">
        <w:rPr>
          <w:rFonts w:ascii="GHEA Grapalat" w:hAnsi="GHEA Grapalat"/>
          <w:sz w:val="20"/>
        </w:rPr>
        <w:t>8.2</w:t>
      </w:r>
      <w:r w:rsidRPr="005C7B84">
        <w:rPr>
          <w:rFonts w:ascii="GHEA Grapalat" w:hAnsi="GHEA Grapalat"/>
          <w:sz w:val="20"/>
          <w:lang w:val="hy-AM"/>
        </w:rPr>
        <w:t>3</w:t>
      </w:r>
      <w:r w:rsidRPr="005C7B84">
        <w:rPr>
          <w:rFonts w:ascii="GHEA Grapalat" w:hAnsi="GHEA Grapalat"/>
          <w:sz w:val="20"/>
        </w:rPr>
        <w:t>.</w:t>
      </w:r>
      <w:r w:rsidRPr="005C7B8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1FDDB718"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sz w:val="20"/>
        </w:rPr>
      </w:pPr>
      <w:r w:rsidRPr="005C7B84">
        <w:rPr>
          <w:rFonts w:ascii="GHEA Grapalat" w:hAnsi="GHEA Grapalat"/>
          <w:sz w:val="20"/>
        </w:rPr>
        <w:t>1)</w:t>
      </w:r>
      <w:r w:rsidRPr="005C7B8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5C7B84" w:rsidRDefault="003E6FAB" w:rsidP="003E6FAB">
      <w:pPr>
        <w:pStyle w:val="norm"/>
        <w:widowControl w:val="0"/>
        <w:tabs>
          <w:tab w:val="left" w:pos="1134"/>
        </w:tabs>
        <w:spacing w:after="160" w:line="240" w:lineRule="auto"/>
        <w:ind w:firstLine="567"/>
        <w:rPr>
          <w:rFonts w:ascii="GHEA Grapalat" w:hAnsi="GHEA Grapalat"/>
          <w:spacing w:val="-6"/>
          <w:sz w:val="20"/>
        </w:rPr>
      </w:pPr>
      <w:r w:rsidRPr="005C7B84">
        <w:rPr>
          <w:rFonts w:ascii="GHEA Grapalat" w:hAnsi="GHEA Grapalat"/>
          <w:sz w:val="20"/>
        </w:rPr>
        <w:t>2)</w:t>
      </w:r>
      <w:r w:rsidRPr="005C7B8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5C7B84" w:rsidRDefault="003E6FAB" w:rsidP="003E6FAB">
      <w:pPr>
        <w:pStyle w:val="norm"/>
        <w:widowControl w:val="0"/>
        <w:tabs>
          <w:tab w:val="left" w:pos="1276"/>
        </w:tabs>
        <w:spacing w:after="160" w:line="240" w:lineRule="auto"/>
        <w:ind w:firstLine="567"/>
        <w:rPr>
          <w:rFonts w:ascii="GHEA Grapalat" w:hAnsi="GHEA Grapalat"/>
          <w:sz w:val="20"/>
        </w:rPr>
      </w:pPr>
      <w:r w:rsidRPr="005C7B84">
        <w:rPr>
          <w:rFonts w:ascii="GHEA Grapalat" w:hAnsi="GHEA Grapalat"/>
          <w:spacing w:val="-6"/>
          <w:sz w:val="20"/>
        </w:rPr>
        <w:t>8.24.</w:t>
      </w:r>
      <w:r w:rsidRPr="005C7B8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7B84">
        <w:rPr>
          <w:rFonts w:ascii="GHEA Grapalat" w:hAnsi="GHEA Grapalat"/>
          <w:sz w:val="20"/>
        </w:rPr>
        <w:t xml:space="preserve"> Решение о</w:t>
      </w:r>
      <w:r w:rsidRPr="005C7B84">
        <w:rPr>
          <w:rFonts w:ascii="Courier New" w:hAnsi="Courier New" w:cs="Courier New"/>
          <w:sz w:val="20"/>
          <w:lang w:val="en-US"/>
        </w:rPr>
        <w:t> </w:t>
      </w:r>
      <w:r w:rsidRPr="005C7B84">
        <w:rPr>
          <w:rFonts w:ascii="GHEA Grapalat" w:hAnsi="GHEA Grapalat"/>
          <w:sz w:val="20"/>
        </w:rPr>
        <w:t>заключении договора содержит краткую информацию об оценке заявок, о</w:t>
      </w:r>
      <w:r w:rsidRPr="005C7B84">
        <w:rPr>
          <w:rFonts w:ascii="Courier New" w:hAnsi="Courier New" w:cs="Courier New"/>
          <w:sz w:val="20"/>
          <w:lang w:val="en-US"/>
        </w:rPr>
        <w:t> </w:t>
      </w:r>
      <w:r w:rsidRPr="005C7B84">
        <w:rPr>
          <w:rFonts w:ascii="GHEA Grapalat" w:hAnsi="GHEA Grapalat"/>
          <w:sz w:val="20"/>
        </w:rPr>
        <w:t>причинах, обосновывающих выбор отобранного участника, и объявление о</w:t>
      </w:r>
      <w:r w:rsidRPr="005C7B84">
        <w:rPr>
          <w:rFonts w:ascii="Courier New" w:hAnsi="Courier New" w:cs="Courier New"/>
          <w:sz w:val="20"/>
          <w:lang w:val="en-US"/>
        </w:rPr>
        <w:t> </w:t>
      </w:r>
      <w:r w:rsidRPr="005C7B84">
        <w:rPr>
          <w:rFonts w:ascii="GHEA Grapalat" w:hAnsi="GHEA Grapalat"/>
          <w:sz w:val="20"/>
        </w:rPr>
        <w:t>периоде ожидания.</w:t>
      </w:r>
    </w:p>
    <w:p w14:paraId="439DB45F" w14:textId="77777777" w:rsidR="003E6FAB" w:rsidRPr="005C7B84" w:rsidRDefault="003E6FAB" w:rsidP="003E6FAB">
      <w:pPr>
        <w:pStyle w:val="BodyTextIndent2"/>
        <w:widowControl w:val="0"/>
        <w:tabs>
          <w:tab w:val="left" w:pos="1276"/>
        </w:tabs>
        <w:spacing w:after="160" w:line="240" w:lineRule="auto"/>
        <w:ind w:firstLine="567"/>
        <w:rPr>
          <w:rFonts w:ascii="GHEA Grapalat" w:hAnsi="GHEA Grapalat" w:cs="Sylfaen"/>
        </w:rPr>
      </w:pPr>
      <w:r w:rsidRPr="005C7B84">
        <w:rPr>
          <w:rFonts w:ascii="GHEA Grapalat" w:hAnsi="GHEA Grapalat"/>
        </w:rPr>
        <w:t>8.2</w:t>
      </w:r>
      <w:r w:rsidRPr="005C7B84">
        <w:rPr>
          <w:rFonts w:ascii="GHEA Grapalat" w:hAnsi="GHEA Grapalat"/>
          <w:lang w:val="hy-AM"/>
        </w:rPr>
        <w:t>5</w:t>
      </w:r>
      <w:r w:rsidRPr="005C7B8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Pr="005C7B84" w:rsidRDefault="003E6FAB" w:rsidP="003E6FAB">
      <w:pPr>
        <w:pStyle w:val="BodyTextIndent2"/>
        <w:widowControl w:val="0"/>
        <w:spacing w:after="160" w:line="240" w:lineRule="auto"/>
        <w:ind w:firstLine="567"/>
        <w:rPr>
          <w:ins w:id="10" w:author="Vardan" w:date="2022-05-29T22:14:00Z"/>
          <w:rFonts w:ascii="GHEA Grapalat" w:hAnsi="GHEA Grapalat"/>
        </w:rPr>
      </w:pPr>
      <w:r w:rsidRPr="005C7B84">
        <w:rPr>
          <w:rFonts w:ascii="GHEA Grapalat" w:hAnsi="GHEA Grapalat"/>
        </w:rPr>
        <w:t>Период ожидания в случае настоящей процедуры составляет " " календарных дней.  Период ожидания:</w:t>
      </w:r>
    </w:p>
    <w:p w14:paraId="4A029F55" w14:textId="77777777" w:rsidR="003E6FAB" w:rsidRPr="005C7B84" w:rsidRDefault="003E6FAB" w:rsidP="003E6FAB">
      <w:pPr>
        <w:pStyle w:val="BodyTextIndent2"/>
        <w:widowControl w:val="0"/>
        <w:numPr>
          <w:ilvl w:val="0"/>
          <w:numId w:val="7"/>
        </w:numPr>
        <w:spacing w:after="160" w:line="240" w:lineRule="auto"/>
        <w:rPr>
          <w:rFonts w:ascii="GHEA Grapalat" w:hAnsi="GHEA Grapalat"/>
          <w:i/>
        </w:rPr>
      </w:pPr>
      <w:r w:rsidRPr="005C7B84">
        <w:rPr>
          <w:rFonts w:ascii="GHEA Grapalat" w:hAnsi="GHEA Grapalat"/>
        </w:rPr>
        <w:t>не применим, если заявку подал только один участник, с которым заключается договор;</w:t>
      </w:r>
    </w:p>
    <w:p w14:paraId="61A75EA9" w14:textId="77777777" w:rsidR="003E6FAB" w:rsidRPr="005C7B84" w:rsidRDefault="003E6FAB" w:rsidP="003E6FAB">
      <w:pPr>
        <w:pStyle w:val="norm"/>
        <w:widowControl w:val="0"/>
        <w:numPr>
          <w:ilvl w:val="0"/>
          <w:numId w:val="7"/>
        </w:numPr>
        <w:spacing w:line="240" w:lineRule="auto"/>
        <w:ind w:left="142" w:firstLine="863"/>
        <w:rPr>
          <w:rFonts w:ascii="GHEA Grapalat" w:hAnsi="GHEA Grapalat"/>
          <w:sz w:val="20"/>
        </w:rPr>
      </w:pPr>
      <w:r w:rsidRPr="005C7B8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Pr="005C7B84" w:rsidRDefault="003E6FAB" w:rsidP="003E6FAB">
      <w:pPr>
        <w:pStyle w:val="norm"/>
        <w:widowControl w:val="0"/>
        <w:tabs>
          <w:tab w:val="left" w:pos="1276"/>
        </w:tabs>
        <w:spacing w:line="240" w:lineRule="auto"/>
        <w:ind w:left="142" w:firstLine="0"/>
        <w:rPr>
          <w:rFonts w:ascii="GHEA Grapalat" w:hAnsi="GHEA Grapalat"/>
          <w:sz w:val="20"/>
        </w:rPr>
      </w:pPr>
    </w:p>
    <w:p w14:paraId="05E62321" w14:textId="77777777" w:rsidR="003E6FAB" w:rsidRPr="005C7B84" w:rsidRDefault="003E6FAB" w:rsidP="003E6FAB">
      <w:pPr>
        <w:pStyle w:val="norm"/>
        <w:widowControl w:val="0"/>
        <w:tabs>
          <w:tab w:val="left" w:pos="1276"/>
        </w:tabs>
        <w:spacing w:line="240" w:lineRule="auto"/>
        <w:ind w:left="142" w:firstLine="0"/>
        <w:rPr>
          <w:rFonts w:ascii="GHEA Grapalat" w:hAnsi="GHEA Grapalat"/>
          <w:sz w:val="20"/>
        </w:rPr>
      </w:pPr>
      <w:r w:rsidRPr="005C7B8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FE6753" w14:textId="77777777" w:rsidR="005C7B84" w:rsidRDefault="005C7B84" w:rsidP="00B46D58">
      <w:pPr>
        <w:widowControl w:val="0"/>
        <w:spacing w:after="160"/>
        <w:jc w:val="center"/>
        <w:rPr>
          <w:rFonts w:ascii="GHEA Grapalat" w:hAnsi="GHEA Grapalat"/>
          <w:b/>
          <w:sz w:val="20"/>
          <w:szCs w:val="20"/>
          <w:lang w:val="hy-AM"/>
        </w:rPr>
      </w:pPr>
    </w:p>
    <w:p w14:paraId="1F31CC67" w14:textId="0D9486A7" w:rsidR="000313A6" w:rsidRPr="005C7B84" w:rsidRDefault="00AA0AD8" w:rsidP="00B46D58">
      <w:pPr>
        <w:widowControl w:val="0"/>
        <w:spacing w:after="160"/>
        <w:jc w:val="center"/>
        <w:rPr>
          <w:rFonts w:ascii="GHEA Grapalat" w:hAnsi="GHEA Grapalat"/>
          <w:b/>
          <w:sz w:val="20"/>
          <w:szCs w:val="20"/>
        </w:rPr>
      </w:pPr>
      <w:r w:rsidRPr="005C7B84">
        <w:rPr>
          <w:rFonts w:ascii="GHEA Grapalat" w:hAnsi="GHEA Grapalat"/>
          <w:b/>
          <w:sz w:val="20"/>
          <w:szCs w:val="20"/>
        </w:rPr>
        <w:t xml:space="preserve">9. ЗАКЛЮЧЕНИЕ ДОГОВОРА </w:t>
      </w:r>
    </w:p>
    <w:p w14:paraId="59417BA7" w14:textId="77777777" w:rsidR="003E6FAB" w:rsidRPr="005C7B84" w:rsidRDefault="003E6FAB" w:rsidP="003E6FAB">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9.1.</w:t>
      </w:r>
      <w:r w:rsidRPr="005C7B8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5C7B84" w:rsidRDefault="003E6FAB" w:rsidP="003E6FAB">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9.2.</w:t>
      </w:r>
      <w:r w:rsidRPr="005C7B84">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5C7B84">
        <w:rPr>
          <w:rFonts w:ascii="GHEA Grapalat" w:hAnsi="GHEA Grapalat"/>
          <w:sz w:val="20"/>
          <w:szCs w:val="20"/>
          <w:lang w:val="hy-AM"/>
        </w:rPr>
        <w:t>5</w:t>
      </w:r>
      <w:r w:rsidRPr="005C7B8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5C7B84">
        <w:rPr>
          <w:rFonts w:ascii="GHEA Grapalat" w:hAnsi="GHEA Grapalat"/>
          <w:sz w:val="20"/>
          <w:szCs w:val="20"/>
          <w:lang w:val="hy-AM"/>
        </w:rPr>
        <w:t>5</w:t>
      </w:r>
      <w:r w:rsidRPr="005C7B84">
        <w:rPr>
          <w:rFonts w:ascii="GHEA Grapalat" w:hAnsi="GHEA Grapalat"/>
          <w:sz w:val="20"/>
          <w:szCs w:val="20"/>
        </w:rPr>
        <w:t xml:space="preserve"> части 1 настоящего Приглашения.</w:t>
      </w:r>
    </w:p>
    <w:p w14:paraId="4B8B9B2B" w14:textId="77777777" w:rsidR="003E6FAB" w:rsidRPr="005C7B84" w:rsidRDefault="003E6FAB" w:rsidP="003E6FAB">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9.3.</w:t>
      </w:r>
      <w:r w:rsidRPr="005C7B8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5C7B84" w:rsidRDefault="003E6FAB" w:rsidP="003E6FAB">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9.4.</w:t>
      </w:r>
      <w:r w:rsidRPr="005C7B84">
        <w:rPr>
          <w:rFonts w:ascii="GHEA Grapalat" w:hAnsi="GHEA Grapalat"/>
          <w:sz w:val="20"/>
          <w:szCs w:val="20"/>
        </w:rPr>
        <w:tab/>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5C7B84">
        <w:rPr>
          <w:rFonts w:ascii="GHEA Grapalat" w:hAnsi="GHEA Grapalat"/>
          <w:sz w:val="20"/>
          <w:szCs w:val="20"/>
        </w:rPr>
        <w:lastRenderedPageBreak/>
        <w:t>извещение о поступлении предложения по заключению договора.</w:t>
      </w:r>
    </w:p>
    <w:p w14:paraId="581192B9" w14:textId="77777777" w:rsidR="003E6FAB" w:rsidRPr="005C7B84" w:rsidRDefault="003E6FAB" w:rsidP="003E6FAB">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9.5.</w:t>
      </w:r>
      <w:r w:rsidRPr="005C7B8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5C7B8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5C7B84">
        <w:rPr>
          <w:rFonts w:ascii="GHEA Grapalat" w:hAnsi="GHEA Grapalat"/>
          <w:color w:val="000000" w:themeColor="text1"/>
          <w:sz w:val="20"/>
          <w:szCs w:val="20"/>
        </w:rPr>
        <w:t xml:space="preserve"> то он лишается права подписания договора. </w:t>
      </w:r>
      <w:r w:rsidRPr="005C7B84" w:rsidDel="00DF2686">
        <w:rPr>
          <w:rFonts w:ascii="GHEA Grapalat" w:hAnsi="GHEA Grapalat"/>
          <w:sz w:val="20"/>
          <w:szCs w:val="20"/>
        </w:rPr>
        <w:t xml:space="preserve"> </w:t>
      </w:r>
      <w:r w:rsidRPr="005C7B84">
        <w:rPr>
          <w:rFonts w:ascii="GHEA Grapalat" w:hAnsi="GHEA Grapalat"/>
          <w:sz w:val="20"/>
          <w:szCs w:val="20"/>
        </w:rPr>
        <w:tab/>
      </w:r>
    </w:p>
    <w:p w14:paraId="3536B2A0" w14:textId="77777777" w:rsidR="003E6FAB" w:rsidRPr="005C7B84" w:rsidRDefault="003E6FAB" w:rsidP="003E6FAB">
      <w:pPr>
        <w:widowControl w:val="0"/>
        <w:spacing w:after="160"/>
        <w:ind w:firstLine="567"/>
        <w:jc w:val="both"/>
        <w:rPr>
          <w:rFonts w:ascii="GHEA Grapalat" w:hAnsi="GHEA Grapalat" w:cs="Sylfaen"/>
          <w:sz w:val="20"/>
          <w:szCs w:val="20"/>
        </w:rPr>
      </w:pPr>
      <w:r w:rsidRPr="005C7B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5C7B84" w:rsidRDefault="003E6FAB" w:rsidP="003E6FAB">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9.6.</w:t>
      </w:r>
      <w:r w:rsidRPr="005C7B8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5C7B84" w:rsidRDefault="003E6FAB" w:rsidP="003E6FAB">
      <w:pPr>
        <w:pStyle w:val="BodyTextIndent"/>
        <w:widowControl w:val="0"/>
        <w:tabs>
          <w:tab w:val="left" w:pos="1134"/>
        </w:tabs>
        <w:spacing w:after="160" w:line="240" w:lineRule="auto"/>
        <w:ind w:firstLine="567"/>
        <w:rPr>
          <w:rFonts w:ascii="GHEA Grapalat" w:hAnsi="GHEA Grapalat" w:cs="Sylfaen"/>
          <w:i w:val="0"/>
        </w:rPr>
      </w:pPr>
      <w:r w:rsidRPr="005C7B84">
        <w:rPr>
          <w:rFonts w:ascii="GHEA Grapalat" w:hAnsi="GHEA Grapalat"/>
          <w:i w:val="0"/>
        </w:rPr>
        <w:t>9.7.</w:t>
      </w:r>
      <w:r w:rsidRPr="005C7B8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5C7B84">
        <w:rPr>
          <w:rFonts w:ascii="GHEA Grapalat" w:hAnsi="GHEA Grapalat"/>
          <w:spacing w:val="-8"/>
        </w:rPr>
        <w:t xml:space="preserve"> </w:t>
      </w:r>
    </w:p>
    <w:p w14:paraId="41ADE73B" w14:textId="77777777" w:rsidR="003E6FAB" w:rsidRPr="005C7B84" w:rsidRDefault="003E6FAB" w:rsidP="003E6FAB">
      <w:pPr>
        <w:pStyle w:val="BodyTextIndent"/>
        <w:widowControl w:val="0"/>
        <w:tabs>
          <w:tab w:val="left" w:pos="1134"/>
        </w:tabs>
        <w:spacing w:after="160" w:line="240" w:lineRule="auto"/>
        <w:ind w:firstLine="567"/>
        <w:rPr>
          <w:rFonts w:ascii="GHEA Grapalat" w:hAnsi="GHEA Grapalat" w:cs="Sylfaen"/>
          <w:i w:val="0"/>
        </w:rPr>
      </w:pPr>
      <w:r w:rsidRPr="005C7B84">
        <w:rPr>
          <w:rFonts w:ascii="GHEA Grapalat" w:hAnsi="GHEA Grapalat"/>
          <w:i w:val="0"/>
        </w:rPr>
        <w:t>9.8.</w:t>
      </w:r>
      <w:r w:rsidRPr="005C7B84">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1887591F" w14:textId="77777777" w:rsidR="00912A56" w:rsidRPr="005C7B84" w:rsidRDefault="00912A56" w:rsidP="00912A56">
      <w:pPr>
        <w:widowControl w:val="0"/>
        <w:spacing w:after="160"/>
        <w:jc w:val="center"/>
        <w:rPr>
          <w:rFonts w:ascii="GHEA Grapalat" w:hAnsi="GHEA Grapalat" w:cs="Arial"/>
          <w:b/>
          <w:iCs/>
          <w:sz w:val="20"/>
          <w:szCs w:val="20"/>
        </w:rPr>
      </w:pPr>
      <w:r w:rsidRPr="005C7B84">
        <w:rPr>
          <w:rFonts w:ascii="GHEA Grapalat" w:hAnsi="GHEA Grapalat"/>
          <w:b/>
          <w:sz w:val="20"/>
          <w:szCs w:val="20"/>
        </w:rPr>
        <w:t xml:space="preserve">10. ОБЕСПЕЧЕНИЯ ДОГОВОРА </w:t>
      </w:r>
    </w:p>
    <w:p w14:paraId="1B72A858" w14:textId="77777777" w:rsidR="00912A56" w:rsidRPr="005C7B84" w:rsidRDefault="00912A56" w:rsidP="00912A56">
      <w:pPr>
        <w:widowControl w:val="0"/>
        <w:tabs>
          <w:tab w:val="left" w:pos="993"/>
        </w:tabs>
        <w:spacing w:after="160"/>
        <w:ind w:firstLine="284"/>
        <w:jc w:val="both"/>
        <w:rPr>
          <w:rFonts w:ascii="GHEA Grapalat" w:hAnsi="GHEA Grapalat"/>
          <w:sz w:val="20"/>
          <w:szCs w:val="20"/>
        </w:rPr>
      </w:pPr>
      <w:r w:rsidRPr="005C7B84">
        <w:rPr>
          <w:rFonts w:ascii="GHEA Grapalat" w:hAnsi="GHEA Grapalat"/>
          <w:sz w:val="20"/>
          <w:szCs w:val="20"/>
        </w:rPr>
        <w:t>10.1.</w:t>
      </w:r>
      <w:r w:rsidRPr="005C7B84">
        <w:rPr>
          <w:rFonts w:ascii="GHEA Grapalat" w:hAnsi="GHEA Grapalat"/>
          <w:sz w:val="20"/>
          <w:szCs w:val="20"/>
        </w:rPr>
        <w:tab/>
      </w:r>
      <w:r w:rsidRPr="005C7B84">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5C7B8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C7B8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договора(предоплаты). </w:t>
      </w:r>
      <w:r w:rsidRPr="005C7B84">
        <w:rPr>
          <w:rFonts w:ascii="GHEA Grapalat" w:hAnsi="GHEA Grapalat"/>
          <w:color w:val="000000" w:themeColor="text1"/>
          <w:sz w:val="20"/>
          <w:szCs w:val="20"/>
          <w:vertAlign w:val="superscript"/>
        </w:rPr>
        <w:t>11.1</w:t>
      </w:r>
    </w:p>
    <w:p w14:paraId="18B106A5" w14:textId="77777777" w:rsidR="00912A56" w:rsidRPr="005C7B84" w:rsidRDefault="00912A56" w:rsidP="00912A56">
      <w:pPr>
        <w:widowControl w:val="0"/>
        <w:tabs>
          <w:tab w:val="left" w:pos="1276"/>
        </w:tabs>
        <w:spacing w:after="160"/>
        <w:ind w:firstLine="567"/>
        <w:jc w:val="both"/>
        <w:rPr>
          <w:rFonts w:ascii="GHEA Grapalat" w:hAnsi="GHEA Grapalat"/>
          <w:sz w:val="20"/>
          <w:szCs w:val="20"/>
        </w:rPr>
      </w:pPr>
      <w:r w:rsidRPr="005C7B84">
        <w:rPr>
          <w:rFonts w:ascii="GHEA Grapalat" w:hAnsi="GHEA Grapalat"/>
          <w:sz w:val="20"/>
          <w:szCs w:val="20"/>
        </w:rPr>
        <w:t>10.3.</w:t>
      </w:r>
      <w:r w:rsidRPr="005C7B84">
        <w:rPr>
          <w:rFonts w:ascii="GHEA Grapalat" w:hAnsi="GHEA Grapalat"/>
          <w:sz w:val="20"/>
          <w:szCs w:val="20"/>
        </w:rPr>
        <w:tab/>
      </w:r>
      <w:r w:rsidRPr="005C7B84">
        <w:rPr>
          <w:rFonts w:ascii="GHEA Grapalat" w:hAnsi="GHEA Grapalat"/>
          <w:b/>
          <w:bCs/>
          <w:i/>
          <w:sz w:val="20"/>
          <w:szCs w:val="20"/>
          <w:u w:val="single"/>
        </w:rPr>
        <w:t>Размер обеспечения договора составляет 10 процентов от цены закупки</w:t>
      </w:r>
      <w:r w:rsidRPr="005C7B84">
        <w:rPr>
          <w:rFonts w:ascii="GHEA Grapalat" w:hAnsi="GHEA Grapalat"/>
          <w:sz w:val="20"/>
          <w:szCs w:val="20"/>
        </w:rPr>
        <w:t>.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5A58B724" w14:textId="77777777" w:rsidR="00912A56" w:rsidRPr="005C7B84" w:rsidRDefault="00912A56" w:rsidP="00912A56">
      <w:pPr>
        <w:widowControl w:val="0"/>
        <w:tabs>
          <w:tab w:val="left" w:pos="1276"/>
        </w:tabs>
        <w:spacing w:after="160"/>
        <w:ind w:firstLine="567"/>
        <w:jc w:val="both"/>
        <w:rPr>
          <w:rFonts w:ascii="GHEA Grapalat" w:hAnsi="GHEA Grapalat"/>
          <w:sz w:val="20"/>
          <w:szCs w:val="20"/>
        </w:rPr>
      </w:pPr>
      <w:r w:rsidRPr="005C7B8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C7B84">
        <w:rPr>
          <w:rFonts w:ascii="GHEA Grapalat" w:hAnsi="GHEA Grapalat" w:cs="Sylfaen"/>
          <w:sz w:val="20"/>
          <w:szCs w:val="20"/>
        </w:rPr>
        <w:t xml:space="preserve">то он может предоставить обеспечение квалификации как </w:t>
      </w:r>
      <w:r w:rsidRPr="005C7B8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5C7B84">
        <w:rPr>
          <w:rFonts w:ascii="GHEA Grapalat" w:hAnsi="GHEA Grapalat" w:cs="Sylfaen"/>
          <w:sz w:val="20"/>
          <w:szCs w:val="20"/>
        </w:rPr>
        <w:t>к сумме цен закупок представленных лотов</w:t>
      </w:r>
      <w:r w:rsidRPr="005C7B84">
        <w:rPr>
          <w:rFonts w:ascii="GHEA Grapalat" w:hAnsi="GHEA Grapalat"/>
          <w:color w:val="FF0000"/>
          <w:sz w:val="20"/>
          <w:szCs w:val="20"/>
        </w:rPr>
        <w:t xml:space="preserve"> </w:t>
      </w:r>
      <w:r w:rsidRPr="005C7B84">
        <w:rPr>
          <w:rFonts w:ascii="GHEA Grapalat" w:hAnsi="GHEA Grapalat"/>
          <w:color w:val="000000" w:themeColor="text1"/>
          <w:sz w:val="20"/>
          <w:szCs w:val="20"/>
        </w:rPr>
        <w:t>с учетом требований 9-ого подпункта 32-ого пункта Порядка.</w:t>
      </w:r>
      <w:r w:rsidRPr="005C7B84">
        <w:rPr>
          <w:rFonts w:ascii="GHEA Grapalat" w:hAnsi="GHEA Grapalat"/>
          <w:sz w:val="20"/>
          <w:szCs w:val="20"/>
        </w:rPr>
        <w:t xml:space="preserve"> </w:t>
      </w:r>
      <w:r w:rsidRPr="005C7B84">
        <w:rPr>
          <w:rFonts w:ascii="GHEA Grapalat" w:hAnsi="GHEA Grapalat"/>
          <w:b/>
          <w:bCs/>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5C7B84">
        <w:rPr>
          <w:rFonts w:ascii="GHEA Grapalat" w:hAnsi="GHEA Grapalat"/>
          <w:sz w:val="20"/>
          <w:szCs w:val="20"/>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5C7B84" w:rsidRDefault="00912A56" w:rsidP="00912A56">
      <w:pPr>
        <w:widowControl w:val="0"/>
        <w:tabs>
          <w:tab w:val="left" w:pos="1276"/>
        </w:tabs>
        <w:spacing w:after="160"/>
        <w:ind w:firstLine="567"/>
        <w:jc w:val="both"/>
        <w:rPr>
          <w:rFonts w:ascii="GHEA Grapalat" w:hAnsi="GHEA Grapalat"/>
          <w:b/>
          <w:bCs/>
          <w:sz w:val="20"/>
          <w:szCs w:val="20"/>
        </w:rPr>
      </w:pPr>
      <w:r w:rsidRPr="005C7B84">
        <w:rPr>
          <w:rFonts w:ascii="GHEA Grapalat" w:hAnsi="GHEA Grapalat"/>
          <w:b/>
          <w:bCs/>
          <w:sz w:val="20"/>
          <w:szCs w:val="20"/>
        </w:rPr>
        <w:t>Обеспечение договора, представленное в виде наличных денег, должно быть перечислено на казначейский счет</w:t>
      </w:r>
      <w:r w:rsidRPr="005C7B84">
        <w:rPr>
          <w:rFonts w:ascii="Courier New" w:hAnsi="Courier New" w:cs="Courier New"/>
          <w:b/>
          <w:bCs/>
          <w:sz w:val="20"/>
          <w:szCs w:val="20"/>
        </w:rPr>
        <w:t> </w:t>
      </w:r>
      <w:r w:rsidRPr="005C7B84">
        <w:rPr>
          <w:rFonts w:ascii="GHEA Grapalat" w:hAnsi="GHEA Grapalat"/>
          <w:b/>
          <w:bCs/>
          <w:sz w:val="20"/>
          <w:szCs w:val="20"/>
        </w:rPr>
        <w:t>"</w:t>
      </w:r>
      <w:r w:rsidRPr="005C7B84">
        <w:rPr>
          <w:rFonts w:ascii="GHEA Grapalat" w:hAnsi="GHEA Grapalat"/>
          <w:b/>
          <w:bCs/>
          <w:color w:val="FF0000"/>
          <w:sz w:val="20"/>
          <w:szCs w:val="20"/>
        </w:rPr>
        <w:t>900008000664</w:t>
      </w:r>
      <w:r w:rsidRPr="005C7B84">
        <w:rPr>
          <w:rFonts w:ascii="GHEA Grapalat" w:hAnsi="GHEA Grapalat"/>
          <w:b/>
          <w:bCs/>
          <w:sz w:val="20"/>
          <w:szCs w:val="20"/>
        </w:rPr>
        <w:t>", открытый в Центральном казначействе на имя уполномоченного органа.</w:t>
      </w:r>
    </w:p>
    <w:p w14:paraId="1DBE9E6F" w14:textId="77777777" w:rsidR="00912A56" w:rsidRPr="005C7B84" w:rsidRDefault="00912A56" w:rsidP="00912A56">
      <w:pPr>
        <w:widowControl w:val="0"/>
        <w:tabs>
          <w:tab w:val="left" w:pos="1276"/>
        </w:tabs>
        <w:spacing w:after="160"/>
        <w:ind w:firstLine="567"/>
        <w:jc w:val="both"/>
        <w:rPr>
          <w:rFonts w:ascii="GHEA Grapalat" w:hAnsi="GHEA Grapalat"/>
          <w:b/>
          <w:bCs/>
          <w:sz w:val="20"/>
          <w:szCs w:val="20"/>
          <w:lang w:val="hy-AM"/>
        </w:rPr>
      </w:pPr>
      <w:r w:rsidRPr="005C7B84">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w:t>
      </w:r>
      <w:r w:rsidRPr="005C7B84">
        <w:rPr>
          <w:rFonts w:ascii="GHEA Grapalat" w:hAnsi="GHEA Grapalat"/>
          <w:b/>
          <w:bCs/>
          <w:sz w:val="20"/>
          <w:szCs w:val="20"/>
        </w:rPr>
        <w:t>На момент возникновения правомочия по заключению договора</w:t>
      </w:r>
      <w:r w:rsidRPr="005C7B84">
        <w:rPr>
          <w:rFonts w:ascii="GHEA Grapalat" w:hAnsi="GHEA Grapalat"/>
          <w:b/>
          <w:bCs/>
          <w:sz w:val="20"/>
          <w:szCs w:val="20"/>
          <w:lang w:val="hy-AM"/>
        </w:rPr>
        <w:t>:</w:t>
      </w:r>
    </w:p>
    <w:p w14:paraId="34D0C7B7" w14:textId="77777777" w:rsidR="00912A56" w:rsidRPr="005C7B84" w:rsidRDefault="00912A56" w:rsidP="00912A56">
      <w:pPr>
        <w:widowControl w:val="0"/>
        <w:tabs>
          <w:tab w:val="left" w:pos="1276"/>
        </w:tabs>
        <w:spacing w:after="160"/>
        <w:ind w:firstLine="567"/>
        <w:jc w:val="both"/>
        <w:rPr>
          <w:rFonts w:ascii="GHEA Grapalat" w:hAnsi="GHEA Grapalat" w:cs="Sylfaen"/>
          <w:b/>
          <w:bCs/>
          <w:sz w:val="20"/>
          <w:szCs w:val="20"/>
        </w:rPr>
      </w:pPr>
      <w:r w:rsidRPr="005C7B84">
        <w:rPr>
          <w:rFonts w:ascii="GHEA Grapalat" w:hAnsi="GHEA Grapalat" w:cs="Sylfaen"/>
          <w:b/>
          <w:bCs/>
          <w:sz w:val="20"/>
          <w:szCs w:val="20"/>
        </w:rPr>
        <w:t xml:space="preserve">-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w:t>
      </w:r>
      <w:r w:rsidRPr="005C7B84">
        <w:rPr>
          <w:rFonts w:ascii="GHEA Grapalat" w:hAnsi="GHEA Grapalat" w:cs="Sylfaen"/>
          <w:b/>
          <w:bCs/>
          <w:sz w:val="20"/>
          <w:szCs w:val="20"/>
        </w:rPr>
        <w:lastRenderedPageBreak/>
        <w:t>утвержденного заявления-в виде неустойки или наличных денег</w:t>
      </w:r>
    </w:p>
    <w:p w14:paraId="488A8495" w14:textId="77777777" w:rsidR="00912A56" w:rsidRPr="005C7B84" w:rsidRDefault="00912A56" w:rsidP="00912A56">
      <w:pPr>
        <w:widowControl w:val="0"/>
        <w:tabs>
          <w:tab w:val="left" w:pos="1276"/>
        </w:tabs>
        <w:spacing w:after="160"/>
        <w:ind w:firstLine="567"/>
        <w:jc w:val="both"/>
        <w:rPr>
          <w:rFonts w:ascii="GHEA Grapalat" w:hAnsi="GHEA Grapalat"/>
          <w:i/>
          <w:sz w:val="20"/>
          <w:szCs w:val="20"/>
        </w:rPr>
      </w:pPr>
      <w:r w:rsidRPr="005C7B84">
        <w:rPr>
          <w:rFonts w:ascii="GHEA Grapalat" w:hAnsi="GHEA Grapalat"/>
          <w:sz w:val="20"/>
          <w:szCs w:val="20"/>
        </w:rPr>
        <w:t>10.5.</w:t>
      </w:r>
      <w:r w:rsidRPr="005C7B84">
        <w:rPr>
          <w:rFonts w:ascii="GHEA Grapalat" w:hAnsi="GHEA Grapalat"/>
          <w:sz w:val="20"/>
          <w:szCs w:val="20"/>
        </w:rPr>
        <w:tab/>
      </w:r>
      <w:r w:rsidRPr="005C7B84">
        <w:rPr>
          <w:rFonts w:ascii="GHEA Grapalat" w:hAnsi="GHEA Grapalat"/>
          <w:i/>
          <w:sz w:val="20"/>
          <w:szCs w:val="20"/>
        </w:rPr>
        <w:t xml:space="preserve"> </w:t>
      </w:r>
    </w:p>
    <w:p w14:paraId="050D1E73" w14:textId="77777777" w:rsidR="00912A56" w:rsidRPr="005C7B84" w:rsidRDefault="00912A56" w:rsidP="00912A56">
      <w:pPr>
        <w:widowControl w:val="0"/>
        <w:tabs>
          <w:tab w:val="left" w:pos="1276"/>
        </w:tabs>
        <w:spacing w:after="160"/>
        <w:ind w:firstLine="567"/>
        <w:jc w:val="both"/>
        <w:rPr>
          <w:rFonts w:ascii="GHEA Grapalat" w:hAnsi="GHEA Grapalat"/>
          <w:sz w:val="20"/>
          <w:szCs w:val="20"/>
        </w:rPr>
      </w:pPr>
      <w:r w:rsidRPr="005C7B8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6355DED8" w14:textId="77777777" w:rsidR="00912A56" w:rsidRPr="005C7B84" w:rsidRDefault="00912A56" w:rsidP="00912A56">
      <w:pPr>
        <w:widowControl w:val="0"/>
        <w:tabs>
          <w:tab w:val="left" w:pos="1134"/>
        </w:tabs>
        <w:spacing w:after="160"/>
        <w:ind w:firstLine="567"/>
        <w:jc w:val="both"/>
        <w:rPr>
          <w:ins w:id="11" w:author="Inesa Kocharyan" w:date="2023-07-07T09:42:00Z"/>
          <w:rFonts w:ascii="GHEA Grapalat" w:hAnsi="GHEA Grapalat"/>
          <w:sz w:val="20"/>
          <w:szCs w:val="20"/>
        </w:rPr>
      </w:pPr>
      <w:r w:rsidRPr="005C7B84">
        <w:rPr>
          <w:rFonts w:ascii="GHEA Grapalat" w:hAnsi="GHEA Grapalat"/>
          <w:b/>
          <w:sz w:val="20"/>
          <w:szCs w:val="20"/>
        </w:rPr>
        <w:t xml:space="preserve"> </w:t>
      </w:r>
      <w:r w:rsidRPr="005C7B84">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5C7B84">
        <w:rPr>
          <w:rFonts w:ascii="GHEA Grapalat" w:hAnsi="GHEA Grapalat"/>
          <w:sz w:val="20"/>
          <w:szCs w:val="20"/>
          <w:lang w:val="hy-AM"/>
        </w:rPr>
        <w:t>-</w:t>
      </w:r>
      <w:r w:rsidRPr="005C7B84">
        <w:rPr>
          <w:rFonts w:ascii="GHEA Grapalat" w:hAnsi="GHEA Grapalat"/>
          <w:sz w:val="20"/>
          <w:szCs w:val="20"/>
        </w:rPr>
        <w:t xml:space="preserve"> Министерству Финансов РА</w:t>
      </w:r>
      <w:r w:rsidRPr="005C7B84">
        <w:rPr>
          <w:rFonts w:ascii="GHEA Grapalat" w:hAnsi="GHEA Grapalat"/>
          <w:sz w:val="20"/>
          <w:szCs w:val="20"/>
          <w:lang w:val="hy-AM"/>
        </w:rPr>
        <w:t>,</w:t>
      </w:r>
      <w:r w:rsidRPr="005C7B8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5C7B84"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C7B84">
        <w:rPr>
          <w:rFonts w:ascii="GHEA Grapalat" w:hAnsi="GHEA Grapalat"/>
          <w:sz w:val="20"/>
          <w:szCs w:val="20"/>
        </w:rPr>
        <w:t xml:space="preserve">10.8 </w:t>
      </w:r>
      <w:r w:rsidRPr="005C7B84">
        <w:rPr>
          <w:rFonts w:ascii="GHEA Grapalat" w:hAnsi="GHEA Grapalat" w:hint="eastAsia"/>
          <w:sz w:val="20"/>
          <w:szCs w:val="20"/>
        </w:rPr>
        <w:t>О</w:t>
      </w:r>
      <w:r w:rsidRPr="005C7B84">
        <w:rPr>
          <w:rFonts w:ascii="GHEA Grapalat" w:hAnsi="GHEA Grapalat"/>
          <w:sz w:val="20"/>
          <w:szCs w:val="20"/>
        </w:rPr>
        <w:t xml:space="preserve"> </w:t>
      </w:r>
      <w:r w:rsidRPr="005C7B84">
        <w:rPr>
          <w:rFonts w:ascii="GHEA Grapalat" w:hAnsi="GHEA Grapalat" w:hint="eastAsia"/>
          <w:sz w:val="20"/>
          <w:szCs w:val="20"/>
        </w:rPr>
        <w:t>возврате</w:t>
      </w:r>
      <w:r w:rsidRPr="005C7B84">
        <w:rPr>
          <w:rFonts w:ascii="GHEA Grapalat" w:hAnsi="GHEA Grapalat"/>
          <w:sz w:val="20"/>
          <w:szCs w:val="20"/>
        </w:rPr>
        <w:t xml:space="preserve"> </w:t>
      </w:r>
      <w:r w:rsidRPr="005C7B84">
        <w:rPr>
          <w:rFonts w:ascii="GHEA Grapalat" w:hAnsi="GHEA Grapalat" w:hint="eastAsia"/>
          <w:sz w:val="20"/>
          <w:szCs w:val="20"/>
        </w:rPr>
        <w:t>обеспечения</w:t>
      </w:r>
      <w:r w:rsidRPr="005C7B84">
        <w:rPr>
          <w:rFonts w:ascii="GHEA Grapalat" w:hAnsi="GHEA Grapalat"/>
          <w:sz w:val="20"/>
          <w:szCs w:val="20"/>
        </w:rPr>
        <w:t xml:space="preserve"> </w:t>
      </w:r>
      <w:r w:rsidRPr="005C7B84">
        <w:rPr>
          <w:rFonts w:ascii="GHEA Grapalat" w:hAnsi="GHEA Grapalat" w:hint="eastAsia"/>
          <w:sz w:val="20"/>
          <w:szCs w:val="20"/>
        </w:rPr>
        <w:t>договора</w:t>
      </w:r>
      <w:r w:rsidRPr="005C7B84">
        <w:rPr>
          <w:rFonts w:ascii="GHEA Grapalat" w:hAnsi="GHEA Grapalat"/>
          <w:sz w:val="20"/>
          <w:szCs w:val="20"/>
        </w:rPr>
        <w:t xml:space="preserve"> </w:t>
      </w:r>
      <w:r w:rsidRPr="005C7B84">
        <w:rPr>
          <w:rFonts w:ascii="GHEA Grapalat" w:hAnsi="GHEA Grapalat" w:hint="eastAsia"/>
          <w:sz w:val="20"/>
          <w:szCs w:val="20"/>
        </w:rPr>
        <w:t>руководитель</w:t>
      </w:r>
      <w:r w:rsidRPr="005C7B84">
        <w:rPr>
          <w:rFonts w:ascii="GHEA Grapalat" w:hAnsi="GHEA Grapalat"/>
          <w:sz w:val="20"/>
          <w:szCs w:val="20"/>
        </w:rPr>
        <w:t xml:space="preserve"> </w:t>
      </w:r>
      <w:r w:rsidRPr="005C7B84">
        <w:rPr>
          <w:rFonts w:ascii="GHEA Grapalat" w:hAnsi="GHEA Grapalat" w:hint="eastAsia"/>
          <w:sz w:val="20"/>
          <w:szCs w:val="20"/>
        </w:rPr>
        <w:t>заказчика</w:t>
      </w:r>
      <w:r w:rsidRPr="005C7B84">
        <w:rPr>
          <w:rFonts w:ascii="GHEA Grapalat" w:hAnsi="GHEA Grapalat"/>
          <w:sz w:val="20"/>
          <w:szCs w:val="20"/>
        </w:rPr>
        <w:t xml:space="preserve">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письменной</w:t>
      </w:r>
      <w:r w:rsidRPr="005C7B84">
        <w:rPr>
          <w:rFonts w:ascii="GHEA Grapalat" w:hAnsi="GHEA Grapalat"/>
          <w:sz w:val="20"/>
          <w:szCs w:val="20"/>
        </w:rPr>
        <w:t xml:space="preserve"> </w:t>
      </w:r>
      <w:r w:rsidRPr="005C7B84">
        <w:rPr>
          <w:rFonts w:ascii="GHEA Grapalat" w:hAnsi="GHEA Grapalat" w:hint="eastAsia"/>
          <w:sz w:val="20"/>
          <w:szCs w:val="20"/>
        </w:rPr>
        <w:t>форме</w:t>
      </w:r>
      <w:r w:rsidRPr="005C7B84">
        <w:rPr>
          <w:rFonts w:ascii="GHEA Grapalat" w:hAnsi="GHEA Grapalat"/>
          <w:sz w:val="20"/>
          <w:szCs w:val="20"/>
        </w:rPr>
        <w:t xml:space="preserve">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течение</w:t>
      </w:r>
      <w:r w:rsidRPr="005C7B84">
        <w:rPr>
          <w:rFonts w:ascii="GHEA Grapalat" w:hAnsi="GHEA Grapalat"/>
          <w:sz w:val="20"/>
          <w:szCs w:val="20"/>
        </w:rPr>
        <w:t xml:space="preserve"> </w:t>
      </w:r>
      <w:r w:rsidRPr="005C7B84">
        <w:rPr>
          <w:rFonts w:ascii="GHEA Grapalat" w:hAnsi="GHEA Grapalat" w:hint="eastAsia"/>
          <w:sz w:val="20"/>
          <w:szCs w:val="20"/>
        </w:rPr>
        <w:t>пяти</w:t>
      </w:r>
      <w:r w:rsidRPr="005C7B84">
        <w:rPr>
          <w:rFonts w:ascii="GHEA Grapalat" w:hAnsi="GHEA Grapalat"/>
          <w:sz w:val="20"/>
          <w:szCs w:val="20"/>
        </w:rPr>
        <w:t xml:space="preserve"> </w:t>
      </w:r>
      <w:r w:rsidRPr="005C7B84">
        <w:rPr>
          <w:rFonts w:ascii="GHEA Grapalat" w:hAnsi="GHEA Grapalat" w:hint="eastAsia"/>
          <w:sz w:val="20"/>
          <w:szCs w:val="20"/>
        </w:rPr>
        <w:t>рабочих</w:t>
      </w:r>
      <w:r w:rsidRPr="005C7B84">
        <w:rPr>
          <w:rFonts w:ascii="GHEA Grapalat" w:hAnsi="GHEA Grapalat"/>
          <w:sz w:val="20"/>
          <w:szCs w:val="20"/>
        </w:rPr>
        <w:t xml:space="preserve"> </w:t>
      </w:r>
      <w:r w:rsidRPr="005C7B84">
        <w:rPr>
          <w:rFonts w:ascii="GHEA Grapalat" w:hAnsi="GHEA Grapalat" w:hint="eastAsia"/>
          <w:sz w:val="20"/>
          <w:szCs w:val="20"/>
        </w:rPr>
        <w:t>дней</w:t>
      </w:r>
      <w:r w:rsidRPr="005C7B84">
        <w:rPr>
          <w:rFonts w:ascii="GHEA Grapalat" w:hAnsi="GHEA Grapalat"/>
          <w:sz w:val="20"/>
          <w:szCs w:val="20"/>
        </w:rPr>
        <w:t xml:space="preserve">, </w:t>
      </w:r>
      <w:r w:rsidRPr="005C7B84">
        <w:rPr>
          <w:rFonts w:ascii="GHEA Grapalat" w:hAnsi="GHEA Grapalat" w:hint="eastAsia"/>
          <w:sz w:val="20"/>
          <w:szCs w:val="20"/>
        </w:rPr>
        <w:t>следующих</w:t>
      </w:r>
      <w:r w:rsidRPr="005C7B84">
        <w:rPr>
          <w:rFonts w:ascii="GHEA Grapalat" w:hAnsi="GHEA Grapalat"/>
          <w:sz w:val="20"/>
          <w:szCs w:val="20"/>
        </w:rPr>
        <w:t xml:space="preserve"> </w:t>
      </w:r>
      <w:r w:rsidRPr="005C7B84">
        <w:rPr>
          <w:rFonts w:ascii="GHEA Grapalat" w:hAnsi="GHEA Grapalat" w:hint="eastAsia"/>
          <w:sz w:val="20"/>
          <w:szCs w:val="20"/>
        </w:rPr>
        <w:t>за</w:t>
      </w:r>
      <w:r w:rsidRPr="005C7B84">
        <w:rPr>
          <w:rFonts w:ascii="GHEA Grapalat" w:hAnsi="GHEA Grapalat"/>
          <w:sz w:val="20"/>
          <w:szCs w:val="20"/>
        </w:rPr>
        <w:t xml:space="preserve"> днем возникновения основания возврата обеспечения</w:t>
      </w:r>
      <w:r w:rsidRPr="005C7B84" w:rsidDel="00960F8B">
        <w:rPr>
          <w:rFonts w:ascii="GHEA Grapalat" w:hAnsi="GHEA Grapalat"/>
          <w:sz w:val="20"/>
          <w:szCs w:val="20"/>
        </w:rPr>
        <w:t xml:space="preserve"> </w:t>
      </w:r>
      <w:r w:rsidRPr="005C7B84">
        <w:rPr>
          <w:rFonts w:ascii="GHEA Grapalat" w:hAnsi="GHEA Grapalat"/>
          <w:sz w:val="20"/>
          <w:szCs w:val="20"/>
        </w:rPr>
        <w:t>уведомляет:</w:t>
      </w:r>
    </w:p>
    <w:p w14:paraId="365DEBEA" w14:textId="77777777" w:rsidR="00912A56" w:rsidRPr="005C7B84"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C7B84">
        <w:rPr>
          <w:rFonts w:ascii="GHEA Grapalat" w:hAnsi="GHEA Grapalat"/>
          <w:sz w:val="20"/>
          <w:szCs w:val="20"/>
        </w:rPr>
        <w:t xml:space="preserve">-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случае</w:t>
      </w:r>
      <w:r w:rsidRPr="005C7B84">
        <w:rPr>
          <w:rFonts w:ascii="GHEA Grapalat" w:hAnsi="GHEA Grapalat"/>
          <w:sz w:val="20"/>
          <w:szCs w:val="20"/>
        </w:rPr>
        <w:t xml:space="preserve"> </w:t>
      </w:r>
      <w:r w:rsidRPr="005C7B84">
        <w:rPr>
          <w:rFonts w:ascii="GHEA Grapalat" w:hAnsi="GHEA Grapalat" w:hint="eastAsia"/>
          <w:sz w:val="20"/>
          <w:szCs w:val="20"/>
        </w:rPr>
        <w:t>обеспечения представлен</w:t>
      </w:r>
      <w:r w:rsidRPr="005C7B84">
        <w:rPr>
          <w:rFonts w:ascii="GHEA Grapalat" w:hAnsi="GHEA Grapalat"/>
          <w:sz w:val="20"/>
          <w:szCs w:val="20"/>
        </w:rPr>
        <w:t xml:space="preserve">ного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форме</w:t>
      </w:r>
      <w:r w:rsidRPr="005C7B84">
        <w:rPr>
          <w:rFonts w:ascii="GHEA Grapalat" w:hAnsi="GHEA Grapalat"/>
          <w:sz w:val="20"/>
          <w:szCs w:val="20"/>
        </w:rPr>
        <w:t xml:space="preserve"> наличных денег - </w:t>
      </w:r>
      <w:r w:rsidRPr="005C7B84">
        <w:rPr>
          <w:rFonts w:ascii="GHEA Grapalat" w:hAnsi="GHEA Grapalat" w:hint="eastAsia"/>
          <w:sz w:val="20"/>
          <w:szCs w:val="20"/>
        </w:rPr>
        <w:t>Министерство</w:t>
      </w:r>
      <w:r w:rsidRPr="005C7B84">
        <w:rPr>
          <w:rFonts w:ascii="GHEA Grapalat" w:hAnsi="GHEA Grapalat"/>
          <w:sz w:val="20"/>
          <w:szCs w:val="20"/>
        </w:rPr>
        <w:t xml:space="preserve"> </w:t>
      </w:r>
      <w:r w:rsidRPr="005C7B84">
        <w:rPr>
          <w:rFonts w:ascii="GHEA Grapalat" w:hAnsi="GHEA Grapalat" w:hint="eastAsia"/>
          <w:sz w:val="20"/>
          <w:szCs w:val="20"/>
        </w:rPr>
        <w:t>финансов</w:t>
      </w:r>
      <w:r w:rsidRPr="005C7B84">
        <w:rPr>
          <w:rFonts w:ascii="GHEA Grapalat" w:hAnsi="GHEA Grapalat"/>
          <w:sz w:val="20"/>
          <w:szCs w:val="20"/>
        </w:rPr>
        <w:t xml:space="preserve"> </w:t>
      </w:r>
      <w:r w:rsidRPr="005C7B84">
        <w:rPr>
          <w:rFonts w:ascii="GHEA Grapalat" w:hAnsi="GHEA Grapalat" w:hint="eastAsia"/>
          <w:sz w:val="20"/>
          <w:szCs w:val="20"/>
        </w:rPr>
        <w:t>РА</w:t>
      </w:r>
      <w:r w:rsidRPr="005C7B84">
        <w:rPr>
          <w:rFonts w:ascii="GHEA Grapalat" w:hAnsi="GHEA Grapalat"/>
          <w:sz w:val="20"/>
          <w:szCs w:val="20"/>
        </w:rPr>
        <w:t xml:space="preserve"> </w:t>
      </w:r>
      <w:r w:rsidRPr="005C7B84">
        <w:rPr>
          <w:rFonts w:ascii="GHEA Grapalat" w:hAnsi="GHEA Grapalat" w:hint="eastAsia"/>
          <w:sz w:val="20"/>
          <w:szCs w:val="20"/>
        </w:rPr>
        <w:t>с</w:t>
      </w:r>
      <w:r w:rsidRPr="005C7B84">
        <w:rPr>
          <w:rFonts w:ascii="GHEA Grapalat" w:hAnsi="GHEA Grapalat"/>
          <w:sz w:val="20"/>
          <w:szCs w:val="20"/>
        </w:rPr>
        <w:t xml:space="preserve"> </w:t>
      </w:r>
      <w:r w:rsidRPr="005C7B84">
        <w:rPr>
          <w:rFonts w:ascii="GHEA Grapalat" w:hAnsi="GHEA Grapalat" w:hint="eastAsia"/>
          <w:sz w:val="20"/>
          <w:szCs w:val="20"/>
        </w:rPr>
        <w:t>приложением</w:t>
      </w:r>
      <w:r w:rsidRPr="005C7B84">
        <w:rPr>
          <w:rFonts w:ascii="GHEA Grapalat" w:hAnsi="GHEA Grapalat"/>
          <w:sz w:val="20"/>
          <w:szCs w:val="20"/>
        </w:rPr>
        <w:t xml:space="preserve"> </w:t>
      </w:r>
      <w:r w:rsidRPr="005C7B84">
        <w:rPr>
          <w:rFonts w:ascii="GHEA Grapalat" w:hAnsi="GHEA Grapalat" w:hint="eastAsia"/>
          <w:sz w:val="20"/>
          <w:szCs w:val="20"/>
        </w:rPr>
        <w:t>копии</w:t>
      </w:r>
      <w:r w:rsidRPr="005C7B84">
        <w:rPr>
          <w:rFonts w:ascii="GHEA Grapalat" w:hAnsi="GHEA Grapalat"/>
          <w:sz w:val="20"/>
          <w:szCs w:val="20"/>
        </w:rPr>
        <w:t xml:space="preserve"> представленного в заявке </w:t>
      </w:r>
      <w:r w:rsidRPr="005C7B84">
        <w:rPr>
          <w:rFonts w:ascii="GHEA Grapalat" w:hAnsi="GHEA Grapalat" w:hint="eastAsia"/>
          <w:sz w:val="20"/>
          <w:szCs w:val="20"/>
        </w:rPr>
        <w:t>документа</w:t>
      </w:r>
      <w:r w:rsidRPr="005C7B84">
        <w:rPr>
          <w:rFonts w:ascii="GHEA Grapalat" w:hAnsi="GHEA Grapalat"/>
          <w:sz w:val="20"/>
          <w:szCs w:val="20"/>
        </w:rPr>
        <w:t xml:space="preserve">, </w:t>
      </w:r>
      <w:r w:rsidRPr="005C7B84">
        <w:rPr>
          <w:rFonts w:ascii="GHEA Grapalat" w:hAnsi="GHEA Grapalat" w:hint="eastAsia"/>
          <w:sz w:val="20"/>
          <w:szCs w:val="20"/>
        </w:rPr>
        <w:t>об</w:t>
      </w:r>
      <w:r w:rsidRPr="005C7B84">
        <w:rPr>
          <w:rFonts w:ascii="GHEA Grapalat" w:hAnsi="GHEA Grapalat"/>
          <w:sz w:val="20"/>
          <w:szCs w:val="20"/>
        </w:rPr>
        <w:t xml:space="preserve"> </w:t>
      </w:r>
      <w:r w:rsidRPr="005C7B84">
        <w:rPr>
          <w:rFonts w:ascii="GHEA Grapalat" w:hAnsi="GHEA Grapalat" w:hint="eastAsia"/>
          <w:sz w:val="20"/>
          <w:szCs w:val="20"/>
        </w:rPr>
        <w:t>обосновании</w:t>
      </w:r>
      <w:r w:rsidRPr="005C7B84">
        <w:rPr>
          <w:rFonts w:ascii="GHEA Grapalat" w:hAnsi="GHEA Grapalat"/>
          <w:sz w:val="20"/>
          <w:szCs w:val="20"/>
        </w:rPr>
        <w:t xml:space="preserve"> </w:t>
      </w:r>
      <w:r w:rsidRPr="005C7B84">
        <w:rPr>
          <w:rFonts w:ascii="GHEA Grapalat" w:hAnsi="GHEA Grapalat" w:hint="eastAsia"/>
          <w:sz w:val="20"/>
          <w:szCs w:val="20"/>
        </w:rPr>
        <w:t>платежа</w:t>
      </w:r>
      <w:r w:rsidRPr="005C7B84">
        <w:rPr>
          <w:rFonts w:ascii="GHEA Grapalat" w:hAnsi="GHEA Grapalat"/>
          <w:sz w:val="20"/>
          <w:szCs w:val="20"/>
        </w:rPr>
        <w:t>,;</w:t>
      </w:r>
    </w:p>
    <w:p w14:paraId="4C3047E6" w14:textId="77777777" w:rsidR="00912A56" w:rsidRPr="005C7B84"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C7B84">
        <w:rPr>
          <w:rFonts w:ascii="GHEA Grapalat" w:hAnsi="GHEA Grapalat"/>
          <w:sz w:val="20"/>
          <w:szCs w:val="20"/>
        </w:rPr>
        <w:t xml:space="preserve">-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случае</w:t>
      </w:r>
      <w:r w:rsidRPr="005C7B84">
        <w:rPr>
          <w:rFonts w:ascii="GHEA Grapalat" w:hAnsi="GHEA Grapalat"/>
          <w:sz w:val="20"/>
          <w:szCs w:val="20"/>
        </w:rPr>
        <w:t xml:space="preserve"> </w:t>
      </w:r>
      <w:r w:rsidRPr="005C7B84">
        <w:rPr>
          <w:rFonts w:ascii="GHEA Grapalat" w:hAnsi="GHEA Grapalat" w:hint="eastAsia"/>
          <w:sz w:val="20"/>
          <w:szCs w:val="20"/>
        </w:rPr>
        <w:t>обеспечения</w:t>
      </w:r>
      <w:r w:rsidRPr="005C7B84">
        <w:rPr>
          <w:rFonts w:ascii="GHEA Grapalat" w:hAnsi="GHEA Grapalat"/>
          <w:sz w:val="20"/>
          <w:szCs w:val="20"/>
        </w:rPr>
        <w:t xml:space="preserve">, </w:t>
      </w:r>
      <w:r w:rsidRPr="005C7B84">
        <w:rPr>
          <w:rFonts w:ascii="GHEA Grapalat" w:hAnsi="GHEA Grapalat" w:hint="eastAsia"/>
          <w:sz w:val="20"/>
          <w:szCs w:val="20"/>
        </w:rPr>
        <w:t>представленного</w:t>
      </w:r>
      <w:r w:rsidRPr="005C7B84">
        <w:rPr>
          <w:rFonts w:ascii="GHEA Grapalat" w:hAnsi="GHEA Grapalat"/>
          <w:sz w:val="20"/>
          <w:szCs w:val="20"/>
        </w:rPr>
        <w:t xml:space="preserve">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виде</w:t>
      </w:r>
      <w:r w:rsidRPr="005C7B84">
        <w:rPr>
          <w:rFonts w:ascii="GHEA Grapalat" w:hAnsi="GHEA Grapalat"/>
          <w:sz w:val="20"/>
          <w:szCs w:val="20"/>
        </w:rPr>
        <w:t xml:space="preserve"> </w:t>
      </w:r>
      <w:r w:rsidRPr="005C7B84">
        <w:rPr>
          <w:rFonts w:ascii="GHEA Grapalat" w:hAnsi="GHEA Grapalat" w:hint="eastAsia"/>
          <w:sz w:val="20"/>
          <w:szCs w:val="20"/>
        </w:rPr>
        <w:t>банковской</w:t>
      </w:r>
      <w:r w:rsidRPr="005C7B84">
        <w:rPr>
          <w:rFonts w:ascii="GHEA Grapalat" w:hAnsi="GHEA Grapalat"/>
          <w:sz w:val="20"/>
          <w:szCs w:val="20"/>
        </w:rPr>
        <w:t xml:space="preserve"> </w:t>
      </w:r>
      <w:r w:rsidRPr="005C7B84">
        <w:rPr>
          <w:rFonts w:ascii="GHEA Grapalat" w:hAnsi="GHEA Grapalat" w:hint="eastAsia"/>
          <w:sz w:val="20"/>
          <w:szCs w:val="20"/>
        </w:rPr>
        <w:t>гарантии</w:t>
      </w:r>
      <w:r w:rsidRPr="005C7B84">
        <w:rPr>
          <w:rFonts w:ascii="GHEA Grapalat" w:hAnsi="GHEA Grapalat"/>
          <w:sz w:val="20"/>
          <w:szCs w:val="20"/>
        </w:rPr>
        <w:t xml:space="preserve">- </w:t>
      </w:r>
      <w:r w:rsidRPr="005C7B84">
        <w:rPr>
          <w:rFonts w:ascii="GHEA Grapalat" w:hAnsi="GHEA Grapalat" w:hint="eastAsia"/>
          <w:sz w:val="20"/>
          <w:szCs w:val="20"/>
        </w:rPr>
        <w:t>банк</w:t>
      </w:r>
      <w:r w:rsidRPr="005C7B84">
        <w:rPr>
          <w:rFonts w:ascii="GHEA Grapalat" w:hAnsi="GHEA Grapalat"/>
          <w:sz w:val="20"/>
          <w:szCs w:val="20"/>
        </w:rPr>
        <w:t xml:space="preserve">, </w:t>
      </w:r>
      <w:r w:rsidRPr="005C7B84">
        <w:rPr>
          <w:rFonts w:ascii="GHEA Grapalat" w:hAnsi="GHEA Grapalat" w:hint="eastAsia"/>
          <w:sz w:val="20"/>
          <w:szCs w:val="20"/>
        </w:rPr>
        <w:t>выдавший</w:t>
      </w:r>
      <w:r w:rsidRPr="005C7B84">
        <w:rPr>
          <w:rFonts w:ascii="GHEA Grapalat" w:hAnsi="GHEA Grapalat"/>
          <w:sz w:val="20"/>
          <w:szCs w:val="20"/>
        </w:rPr>
        <w:t xml:space="preserve"> </w:t>
      </w:r>
      <w:r w:rsidRPr="005C7B84">
        <w:rPr>
          <w:rFonts w:ascii="GHEA Grapalat" w:hAnsi="GHEA Grapalat" w:hint="eastAsia"/>
          <w:sz w:val="20"/>
          <w:szCs w:val="20"/>
        </w:rPr>
        <w:t>гарантию</w:t>
      </w:r>
      <w:r w:rsidRPr="005C7B84">
        <w:rPr>
          <w:rFonts w:ascii="GHEA Grapalat" w:hAnsi="GHEA Grapalat"/>
          <w:sz w:val="20"/>
          <w:szCs w:val="20"/>
        </w:rPr>
        <w:t>;</w:t>
      </w:r>
    </w:p>
    <w:p w14:paraId="73431EDD" w14:textId="77777777" w:rsidR="00912A56" w:rsidRPr="005C7B84"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C7B84">
        <w:rPr>
          <w:rFonts w:ascii="GHEA Grapalat" w:hAnsi="GHEA Grapalat"/>
          <w:sz w:val="20"/>
          <w:szCs w:val="20"/>
        </w:rPr>
        <w:t xml:space="preserve">-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случае</w:t>
      </w:r>
      <w:r w:rsidRPr="005C7B84">
        <w:rPr>
          <w:rFonts w:ascii="GHEA Grapalat" w:hAnsi="GHEA Grapalat"/>
          <w:sz w:val="20"/>
          <w:szCs w:val="20"/>
        </w:rPr>
        <w:t xml:space="preserve"> </w:t>
      </w:r>
      <w:r w:rsidRPr="005C7B84">
        <w:rPr>
          <w:rFonts w:ascii="GHEA Grapalat" w:hAnsi="GHEA Grapalat" w:hint="eastAsia"/>
          <w:sz w:val="20"/>
          <w:szCs w:val="20"/>
        </w:rPr>
        <w:t>обеспечения</w:t>
      </w:r>
      <w:r w:rsidRPr="005C7B84">
        <w:rPr>
          <w:rFonts w:ascii="GHEA Grapalat" w:hAnsi="GHEA Grapalat"/>
          <w:sz w:val="20"/>
          <w:szCs w:val="20"/>
        </w:rPr>
        <w:t xml:space="preserve">, </w:t>
      </w:r>
      <w:r w:rsidRPr="005C7B84">
        <w:rPr>
          <w:rFonts w:ascii="GHEA Grapalat" w:hAnsi="GHEA Grapalat" w:hint="eastAsia"/>
          <w:sz w:val="20"/>
          <w:szCs w:val="20"/>
        </w:rPr>
        <w:t>представленного</w:t>
      </w:r>
      <w:r w:rsidRPr="005C7B84">
        <w:rPr>
          <w:rFonts w:ascii="GHEA Grapalat" w:hAnsi="GHEA Grapalat"/>
          <w:sz w:val="20"/>
          <w:szCs w:val="20"/>
        </w:rPr>
        <w:t xml:space="preserve"> </w:t>
      </w:r>
      <w:r w:rsidRPr="005C7B84">
        <w:rPr>
          <w:rFonts w:ascii="GHEA Grapalat" w:hAnsi="GHEA Grapalat" w:hint="eastAsia"/>
          <w:sz w:val="20"/>
          <w:szCs w:val="20"/>
        </w:rPr>
        <w:t>в</w:t>
      </w:r>
      <w:r w:rsidRPr="005C7B84">
        <w:rPr>
          <w:rFonts w:ascii="GHEA Grapalat" w:hAnsi="GHEA Grapalat"/>
          <w:sz w:val="20"/>
          <w:szCs w:val="20"/>
        </w:rPr>
        <w:t xml:space="preserve"> </w:t>
      </w:r>
      <w:r w:rsidRPr="005C7B84">
        <w:rPr>
          <w:rFonts w:ascii="GHEA Grapalat" w:hAnsi="GHEA Grapalat" w:hint="eastAsia"/>
          <w:sz w:val="20"/>
          <w:szCs w:val="20"/>
        </w:rPr>
        <w:t>виде</w:t>
      </w:r>
      <w:r w:rsidRPr="005C7B84">
        <w:rPr>
          <w:rFonts w:ascii="GHEA Grapalat" w:hAnsi="GHEA Grapalat"/>
          <w:sz w:val="20"/>
          <w:szCs w:val="20"/>
        </w:rPr>
        <w:t xml:space="preserve"> соглашения о неустойке - </w:t>
      </w:r>
      <w:r w:rsidRPr="005C7B84">
        <w:rPr>
          <w:rFonts w:ascii="GHEA Grapalat" w:hAnsi="GHEA Grapalat" w:hint="eastAsia"/>
          <w:sz w:val="20"/>
          <w:szCs w:val="20"/>
        </w:rPr>
        <w:t>представивше</w:t>
      </w:r>
      <w:r w:rsidRPr="005C7B84">
        <w:rPr>
          <w:rFonts w:ascii="GHEA Grapalat" w:hAnsi="GHEA Grapalat"/>
          <w:sz w:val="20"/>
          <w:szCs w:val="20"/>
        </w:rPr>
        <w:t>го его участника.</w:t>
      </w:r>
    </w:p>
    <w:p w14:paraId="1D0C1621" w14:textId="77777777" w:rsidR="005C7B84" w:rsidRDefault="002807DD" w:rsidP="002807DD">
      <w:pPr>
        <w:rPr>
          <w:rFonts w:ascii="GHEA Grapalat" w:hAnsi="GHEA Grapalat"/>
          <w:b/>
          <w:sz w:val="20"/>
          <w:szCs w:val="20"/>
          <w:lang w:val="hy-AM"/>
        </w:rPr>
      </w:pPr>
      <w:r w:rsidRPr="005C7B84">
        <w:rPr>
          <w:rFonts w:ascii="GHEA Grapalat" w:hAnsi="GHEA Grapalat"/>
          <w:b/>
          <w:sz w:val="20"/>
          <w:szCs w:val="20"/>
        </w:rPr>
        <w:t xml:space="preserve">                      </w:t>
      </w:r>
    </w:p>
    <w:p w14:paraId="4F97E9E4" w14:textId="73B9BA17" w:rsidR="00096865" w:rsidRPr="005C7B84" w:rsidRDefault="008D5016" w:rsidP="005C7B84">
      <w:pPr>
        <w:jc w:val="center"/>
        <w:rPr>
          <w:rFonts w:ascii="GHEA Grapalat" w:hAnsi="GHEA Grapalat"/>
          <w:b/>
          <w:sz w:val="20"/>
          <w:szCs w:val="20"/>
        </w:rPr>
      </w:pPr>
      <w:r w:rsidRPr="005C7B84">
        <w:rPr>
          <w:rFonts w:ascii="GHEA Grapalat" w:hAnsi="GHEA Grapalat"/>
          <w:b/>
          <w:sz w:val="20"/>
          <w:szCs w:val="20"/>
        </w:rPr>
        <w:t>11. ОБЪЯВЛЕНИЕ ПРОЦЕДУРЫ НЕСОСТОЯВШЕЙСЯ</w:t>
      </w:r>
    </w:p>
    <w:p w14:paraId="11F4B92E" w14:textId="77777777" w:rsidR="002807DD" w:rsidRPr="005C7B84" w:rsidRDefault="002807DD" w:rsidP="002807DD">
      <w:pPr>
        <w:rPr>
          <w:rFonts w:ascii="GHEA Grapalat" w:hAnsi="GHEA Grapalat" w:cs="Arial"/>
          <w:b/>
          <w:sz w:val="20"/>
          <w:szCs w:val="20"/>
        </w:rPr>
      </w:pPr>
    </w:p>
    <w:p w14:paraId="7470DC05" w14:textId="77777777" w:rsidR="00096865" w:rsidRPr="005C7B84" w:rsidRDefault="00096865" w:rsidP="00B46D58">
      <w:pPr>
        <w:widowControl w:val="0"/>
        <w:tabs>
          <w:tab w:val="left" w:pos="1276"/>
        </w:tabs>
        <w:spacing w:after="160"/>
        <w:ind w:firstLine="567"/>
        <w:jc w:val="both"/>
        <w:rPr>
          <w:rFonts w:ascii="GHEA Grapalat" w:hAnsi="GHEA Grapalat" w:cs="Sylfaen"/>
          <w:sz w:val="20"/>
          <w:szCs w:val="20"/>
        </w:rPr>
      </w:pPr>
      <w:r w:rsidRPr="005C7B84">
        <w:rPr>
          <w:rFonts w:ascii="GHEA Grapalat" w:hAnsi="GHEA Grapalat"/>
          <w:sz w:val="20"/>
          <w:szCs w:val="20"/>
        </w:rPr>
        <w:t>11.1</w:t>
      </w:r>
      <w:r w:rsidR="00801AC7" w:rsidRPr="005C7B84">
        <w:rPr>
          <w:rFonts w:ascii="GHEA Grapalat" w:hAnsi="GHEA Grapalat"/>
          <w:sz w:val="20"/>
          <w:szCs w:val="20"/>
        </w:rPr>
        <w:t>.</w:t>
      </w:r>
      <w:r w:rsidR="00801AC7" w:rsidRPr="005C7B84">
        <w:rPr>
          <w:rFonts w:ascii="GHEA Grapalat" w:hAnsi="GHEA Grapalat"/>
          <w:sz w:val="20"/>
          <w:szCs w:val="20"/>
        </w:rPr>
        <w:tab/>
      </w:r>
      <w:r w:rsidRPr="005C7B84">
        <w:rPr>
          <w:rFonts w:ascii="GHEA Grapalat" w:hAnsi="GHEA Grapalat"/>
          <w:sz w:val="20"/>
          <w:szCs w:val="20"/>
        </w:rPr>
        <w:t>Согласно статье 37 Закона, Комиссия объявляет настоящую процедуру несостоявшейся, если:</w:t>
      </w:r>
    </w:p>
    <w:p w14:paraId="28B5A281" w14:textId="77777777" w:rsidR="00096865" w:rsidRPr="005C7B84" w:rsidRDefault="00096865" w:rsidP="00B46D58">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1)</w:t>
      </w:r>
      <w:r w:rsidR="00801AC7" w:rsidRPr="005C7B84">
        <w:rPr>
          <w:rFonts w:ascii="GHEA Grapalat" w:hAnsi="GHEA Grapalat"/>
          <w:sz w:val="20"/>
          <w:szCs w:val="20"/>
        </w:rPr>
        <w:tab/>
      </w:r>
      <w:r w:rsidRPr="005C7B84">
        <w:rPr>
          <w:rFonts w:ascii="GHEA Grapalat" w:hAnsi="GHEA Grapalat"/>
          <w:sz w:val="20"/>
          <w:szCs w:val="20"/>
        </w:rPr>
        <w:t>ни одна из заявок не соответствует условиям приглашения;</w:t>
      </w:r>
    </w:p>
    <w:p w14:paraId="5B27FDE9" w14:textId="1E3CC3E2" w:rsidR="00096865" w:rsidRPr="005C7B84" w:rsidRDefault="00096865" w:rsidP="00B46D58">
      <w:pPr>
        <w:widowControl w:val="0"/>
        <w:tabs>
          <w:tab w:val="left" w:pos="1134"/>
        </w:tabs>
        <w:spacing w:after="160"/>
        <w:ind w:firstLine="567"/>
        <w:jc w:val="both"/>
        <w:rPr>
          <w:rFonts w:ascii="GHEA Grapalat" w:hAnsi="GHEA Grapalat" w:cs="Sylfaen"/>
          <w:b/>
          <w:bCs/>
          <w:sz w:val="20"/>
          <w:szCs w:val="20"/>
        </w:rPr>
      </w:pPr>
      <w:r w:rsidRPr="005C7B84">
        <w:rPr>
          <w:rFonts w:ascii="GHEA Grapalat" w:hAnsi="GHEA Grapalat"/>
          <w:sz w:val="20"/>
          <w:szCs w:val="20"/>
        </w:rPr>
        <w:t>2)</w:t>
      </w:r>
      <w:r w:rsidR="00801AC7" w:rsidRPr="005C7B84">
        <w:rPr>
          <w:rFonts w:ascii="GHEA Grapalat" w:hAnsi="GHEA Grapalat"/>
          <w:sz w:val="20"/>
          <w:szCs w:val="20"/>
        </w:rPr>
        <w:tab/>
      </w:r>
      <w:r w:rsidRPr="005C7B84">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5C7B84">
        <w:rPr>
          <w:rFonts w:ascii="GHEA Grapalat" w:hAnsi="GHEA Grapalat"/>
          <w:b/>
          <w:bCs/>
          <w:sz w:val="20"/>
          <w:szCs w:val="20"/>
        </w:rPr>
        <w:t xml:space="preserve">на основании постановления соответственно Правительства Республики Армения </w:t>
      </w:r>
    </w:p>
    <w:p w14:paraId="2844C5B0" w14:textId="77777777" w:rsidR="00096865" w:rsidRPr="005C7B84" w:rsidRDefault="00096865" w:rsidP="00B46D58">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3)</w:t>
      </w:r>
      <w:r w:rsidR="00801AC7" w:rsidRPr="005C7B84">
        <w:rPr>
          <w:rFonts w:ascii="GHEA Grapalat" w:hAnsi="GHEA Grapalat"/>
          <w:sz w:val="20"/>
          <w:szCs w:val="20"/>
        </w:rPr>
        <w:tab/>
      </w:r>
      <w:r w:rsidRPr="005C7B84">
        <w:rPr>
          <w:rFonts w:ascii="GHEA Grapalat" w:hAnsi="GHEA Grapalat"/>
          <w:sz w:val="20"/>
          <w:szCs w:val="20"/>
        </w:rPr>
        <w:t>не подано ни одной заявки;</w:t>
      </w:r>
    </w:p>
    <w:p w14:paraId="7160B5F2" w14:textId="77777777" w:rsidR="00096865" w:rsidRPr="005C7B84" w:rsidRDefault="00096865"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4)</w:t>
      </w:r>
      <w:r w:rsidR="00801AC7" w:rsidRPr="005C7B84">
        <w:rPr>
          <w:rFonts w:ascii="GHEA Grapalat" w:hAnsi="GHEA Grapalat"/>
          <w:sz w:val="20"/>
          <w:szCs w:val="20"/>
        </w:rPr>
        <w:tab/>
      </w:r>
      <w:r w:rsidRPr="005C7B84">
        <w:rPr>
          <w:rFonts w:ascii="GHEA Grapalat" w:hAnsi="GHEA Grapalat"/>
          <w:sz w:val="20"/>
          <w:szCs w:val="20"/>
        </w:rPr>
        <w:t>договор не заключается.</w:t>
      </w:r>
    </w:p>
    <w:p w14:paraId="2630E9EB" w14:textId="77777777" w:rsidR="00F62714" w:rsidRPr="005C7B84" w:rsidRDefault="00F62714" w:rsidP="00B46D58">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C7B84">
        <w:rPr>
          <w:rFonts w:ascii="GHEA Grapalat" w:hAnsi="GHEA Grapalat"/>
          <w:sz w:val="20"/>
          <w:szCs w:val="20"/>
        </w:rPr>
        <w:t xml:space="preserve">37 </w:t>
      </w:r>
      <w:r w:rsidRPr="005C7B8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5C7B84" w:rsidRDefault="00731D26" w:rsidP="00B46D58">
      <w:pPr>
        <w:widowControl w:val="0"/>
        <w:tabs>
          <w:tab w:val="left" w:pos="1276"/>
        </w:tabs>
        <w:spacing w:after="160"/>
        <w:ind w:firstLine="567"/>
        <w:jc w:val="both"/>
        <w:rPr>
          <w:rFonts w:ascii="GHEA Grapalat" w:hAnsi="GHEA Grapalat" w:cs="Sylfaen"/>
          <w:sz w:val="20"/>
          <w:szCs w:val="20"/>
        </w:rPr>
      </w:pPr>
      <w:r w:rsidRPr="005C7B84">
        <w:rPr>
          <w:rFonts w:ascii="GHEA Grapalat" w:hAnsi="GHEA Grapalat"/>
          <w:sz w:val="20"/>
          <w:szCs w:val="20"/>
        </w:rPr>
        <w:t>11.2</w:t>
      </w:r>
      <w:r w:rsidR="007642C2" w:rsidRPr="005C7B84">
        <w:rPr>
          <w:rFonts w:ascii="GHEA Grapalat" w:hAnsi="GHEA Grapalat"/>
          <w:sz w:val="20"/>
          <w:szCs w:val="20"/>
        </w:rPr>
        <w:t>.</w:t>
      </w:r>
      <w:r w:rsidR="007642C2" w:rsidRPr="005C7B84">
        <w:rPr>
          <w:rFonts w:ascii="GHEA Grapalat" w:hAnsi="GHEA Grapalat"/>
          <w:sz w:val="20"/>
          <w:szCs w:val="20"/>
        </w:rPr>
        <w:tab/>
      </w:r>
      <w:r w:rsidRPr="005C7B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5C7B84" w:rsidRDefault="000F0A3B" w:rsidP="000F0A3B">
      <w:pPr>
        <w:widowControl w:val="0"/>
        <w:spacing w:after="160"/>
        <w:ind w:left="567" w:right="565"/>
        <w:jc w:val="center"/>
        <w:rPr>
          <w:rFonts w:ascii="GHEA Grapalat" w:hAnsi="GHEA Grapalat"/>
          <w:b/>
          <w:sz w:val="20"/>
          <w:szCs w:val="20"/>
        </w:rPr>
      </w:pPr>
      <w:r w:rsidRPr="005C7B84">
        <w:rPr>
          <w:rFonts w:ascii="GHEA Grapalat" w:hAnsi="GHEA Grapalat"/>
          <w:b/>
          <w:sz w:val="20"/>
          <w:szCs w:val="20"/>
        </w:rPr>
        <w:t xml:space="preserve">12. ПРАВО УЧАСТНИКА И ПОРЯДОК ОБЖАЛОВАНИЯ ИМ </w:t>
      </w:r>
      <w:r w:rsidRPr="005C7B84">
        <w:rPr>
          <w:rFonts w:ascii="GHEA Grapalat" w:hAnsi="GHEA Grapalat"/>
          <w:b/>
          <w:sz w:val="20"/>
          <w:szCs w:val="20"/>
        </w:rPr>
        <w:br/>
        <w:t>ДЕЙСТВИЙ И (ИЛИ) ПРИНЯТЫХ РЕШЕНИЙ, СВЯЗАННЫХ</w:t>
      </w:r>
      <w:r w:rsidRPr="005C7B84">
        <w:rPr>
          <w:rFonts w:ascii="Courier New" w:hAnsi="Courier New" w:cs="Courier New"/>
          <w:b/>
          <w:sz w:val="20"/>
          <w:szCs w:val="20"/>
          <w:lang w:val="en-US"/>
        </w:rPr>
        <w:t> </w:t>
      </w:r>
      <w:r w:rsidRPr="005C7B84">
        <w:rPr>
          <w:rFonts w:ascii="GHEA Grapalat" w:hAnsi="GHEA Grapalat"/>
          <w:b/>
          <w:sz w:val="20"/>
          <w:szCs w:val="20"/>
        </w:rPr>
        <w:t>С</w:t>
      </w:r>
      <w:r w:rsidRPr="005C7B84">
        <w:rPr>
          <w:rFonts w:ascii="Courier New" w:hAnsi="Courier New" w:cs="Courier New"/>
          <w:b/>
          <w:sz w:val="20"/>
          <w:szCs w:val="20"/>
          <w:lang w:val="en-US"/>
        </w:rPr>
        <w:t> </w:t>
      </w:r>
      <w:r w:rsidRPr="005C7B84">
        <w:rPr>
          <w:rFonts w:ascii="GHEA Grapalat" w:hAnsi="GHEA Grapalat"/>
          <w:b/>
          <w:sz w:val="20"/>
          <w:szCs w:val="20"/>
        </w:rPr>
        <w:t>ПРОЦЕССОМ ЗАКУПКИ</w:t>
      </w:r>
    </w:p>
    <w:p w14:paraId="22A20972" w14:textId="77777777" w:rsidR="000F0A3B" w:rsidRPr="005C7B84" w:rsidRDefault="000F0A3B" w:rsidP="000F0A3B">
      <w:pPr>
        <w:widowControl w:val="0"/>
        <w:tabs>
          <w:tab w:val="left" w:pos="1276"/>
        </w:tabs>
        <w:ind w:firstLine="567"/>
        <w:jc w:val="both"/>
        <w:rPr>
          <w:rFonts w:ascii="GHEA Grapalat" w:hAnsi="GHEA Grapalat"/>
          <w:sz w:val="20"/>
          <w:szCs w:val="20"/>
        </w:rPr>
      </w:pPr>
      <w:r w:rsidRPr="005C7B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D512FFC" w14:textId="77777777" w:rsidR="000F0A3B" w:rsidRPr="005C7B84" w:rsidRDefault="000F0A3B" w:rsidP="000F0A3B">
      <w:pPr>
        <w:widowControl w:val="0"/>
        <w:tabs>
          <w:tab w:val="left" w:pos="1276"/>
        </w:tabs>
        <w:ind w:firstLine="567"/>
        <w:jc w:val="both"/>
        <w:rPr>
          <w:rFonts w:ascii="GHEA Grapalat" w:hAnsi="GHEA Grapalat"/>
          <w:sz w:val="20"/>
          <w:szCs w:val="20"/>
        </w:rPr>
      </w:pPr>
      <w:r w:rsidRPr="005C7B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EAA9AA7" w14:textId="77777777" w:rsidR="000F0A3B" w:rsidRPr="005C7B84" w:rsidRDefault="000F0A3B" w:rsidP="000F0A3B">
      <w:pPr>
        <w:widowControl w:val="0"/>
        <w:tabs>
          <w:tab w:val="left" w:pos="1276"/>
        </w:tabs>
        <w:ind w:firstLine="567"/>
        <w:jc w:val="both"/>
        <w:rPr>
          <w:rFonts w:ascii="GHEA Grapalat" w:hAnsi="GHEA Grapalat"/>
          <w:sz w:val="20"/>
          <w:szCs w:val="20"/>
        </w:rPr>
      </w:pPr>
      <w:r w:rsidRPr="005C7B8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1FBFD25" w14:textId="77777777" w:rsidR="000F0A3B" w:rsidRPr="005C7B84" w:rsidRDefault="000F0A3B" w:rsidP="000F0A3B">
      <w:pPr>
        <w:widowControl w:val="0"/>
        <w:tabs>
          <w:tab w:val="left" w:pos="1276"/>
        </w:tabs>
        <w:ind w:firstLine="567"/>
        <w:jc w:val="both"/>
        <w:rPr>
          <w:rFonts w:ascii="GHEA Grapalat" w:hAnsi="GHEA Grapalat"/>
          <w:sz w:val="20"/>
          <w:szCs w:val="20"/>
        </w:rPr>
      </w:pPr>
      <w:r w:rsidRPr="005C7B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B2B2D50" w14:textId="77777777" w:rsidR="000F0A3B" w:rsidRPr="005C7B84" w:rsidRDefault="000F0A3B" w:rsidP="000F0A3B">
      <w:pPr>
        <w:widowControl w:val="0"/>
        <w:ind w:firstLine="567"/>
        <w:jc w:val="both"/>
        <w:rPr>
          <w:rFonts w:ascii="GHEA Grapalat" w:hAnsi="GHEA Grapalat"/>
          <w:sz w:val="20"/>
          <w:szCs w:val="20"/>
        </w:rPr>
      </w:pPr>
      <w:r w:rsidRPr="005C7B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A522B84"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D5C29CA"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BC051F" w14:textId="77777777" w:rsidR="000F0A3B" w:rsidRPr="005C7B84" w:rsidRDefault="000F0A3B" w:rsidP="000F0A3B">
      <w:pPr>
        <w:jc w:val="both"/>
        <w:rPr>
          <w:rFonts w:ascii="GHEA Grapalat" w:hAnsi="GHEA Grapalat"/>
          <w:sz w:val="20"/>
          <w:szCs w:val="20"/>
          <w:lang w:val="hy-AM"/>
        </w:rPr>
      </w:pPr>
      <w:r w:rsidRPr="005C7B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F1D4ED4"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65E951" w14:textId="77777777" w:rsidR="000F0A3B" w:rsidRPr="005C7B84" w:rsidRDefault="000F0A3B" w:rsidP="000F0A3B">
      <w:pPr>
        <w:jc w:val="both"/>
        <w:rPr>
          <w:rFonts w:ascii="GHEA Grapalat" w:hAnsi="GHEA Grapalat"/>
          <w:sz w:val="20"/>
          <w:szCs w:val="20"/>
          <w:lang w:val="hy-AM"/>
        </w:rPr>
      </w:pPr>
      <w:r w:rsidRPr="005C7B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B84">
        <w:rPr>
          <w:rFonts w:ascii="GHEA Grapalat" w:hAnsi="GHEA Grapalat"/>
          <w:sz w:val="20"/>
          <w:szCs w:val="20"/>
          <w:lang w:val="hy-AM"/>
        </w:rPr>
        <w:t>.</w:t>
      </w:r>
    </w:p>
    <w:p w14:paraId="5AB49B25" w14:textId="77777777" w:rsidR="000F0A3B" w:rsidRPr="005C7B84" w:rsidRDefault="000F0A3B" w:rsidP="000F0A3B">
      <w:pPr>
        <w:jc w:val="both"/>
        <w:rPr>
          <w:rFonts w:ascii="GHEA Grapalat" w:hAnsi="GHEA Grapalat"/>
          <w:sz w:val="20"/>
          <w:szCs w:val="20"/>
          <w:lang w:val="hy-AM"/>
        </w:rPr>
      </w:pPr>
      <w:r w:rsidRPr="005C7B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B84">
        <w:rPr>
          <w:rFonts w:ascii="GHEA Grapalat" w:hAnsi="GHEA Grapalat"/>
          <w:sz w:val="20"/>
          <w:szCs w:val="20"/>
          <w:lang w:val="hy-AM"/>
        </w:rPr>
        <w:t>.</w:t>
      </w:r>
      <w:r w:rsidRPr="005C7B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B84">
        <w:rPr>
          <w:rFonts w:ascii="GHEA Grapalat" w:hAnsi="GHEA Grapalat"/>
          <w:sz w:val="20"/>
          <w:szCs w:val="20"/>
          <w:lang w:val="hy-AM"/>
        </w:rPr>
        <w:t>.</w:t>
      </w:r>
    </w:p>
    <w:p w14:paraId="5DB0C8A9" w14:textId="77777777" w:rsidR="000F0A3B" w:rsidRPr="005C7B84" w:rsidRDefault="000F0A3B" w:rsidP="000F0A3B">
      <w:pPr>
        <w:jc w:val="both"/>
        <w:rPr>
          <w:rFonts w:ascii="GHEA Grapalat" w:hAnsi="GHEA Grapalat"/>
          <w:sz w:val="20"/>
          <w:szCs w:val="20"/>
          <w:lang w:val="hy-AM"/>
        </w:rPr>
      </w:pPr>
      <w:r w:rsidRPr="005C7B84">
        <w:rPr>
          <w:rFonts w:ascii="GHEA Grapalat" w:hAnsi="GHEA Grapalat"/>
          <w:sz w:val="20"/>
          <w:szCs w:val="20"/>
        </w:rPr>
        <w:t xml:space="preserve">12.11. </w:t>
      </w:r>
      <w:r w:rsidRPr="005C7B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20EDCA6"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33C3AA"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E63829"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E0549D9"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EED237"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4034D4A"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B8EA65"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A050EB7"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F125D37"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E8F05E9"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E28A18"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0D89B60" w14:textId="77777777" w:rsidR="000F0A3B" w:rsidRPr="005C7B84" w:rsidRDefault="000F0A3B" w:rsidP="000F0A3B">
      <w:pPr>
        <w:jc w:val="both"/>
        <w:rPr>
          <w:rFonts w:ascii="GHEA Grapalat" w:hAnsi="GHEA Grapalat"/>
          <w:sz w:val="20"/>
          <w:szCs w:val="20"/>
        </w:rPr>
      </w:pPr>
      <w:r w:rsidRPr="005C7B8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0CD97DA" w14:textId="77777777" w:rsidR="000F0A3B" w:rsidRPr="005C7B84" w:rsidRDefault="000F0A3B" w:rsidP="000F0A3B">
      <w:pPr>
        <w:widowControl w:val="0"/>
        <w:spacing w:after="160"/>
        <w:ind w:firstLine="567"/>
        <w:jc w:val="both"/>
        <w:rPr>
          <w:rFonts w:ascii="GHEA Grapalat" w:hAnsi="GHEA Grapalat" w:cs="Sylfaen"/>
          <w:b/>
          <w:sz w:val="20"/>
          <w:szCs w:val="20"/>
        </w:rPr>
      </w:pPr>
      <w:r w:rsidRPr="005C7B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912447A" w14:textId="77777777" w:rsidR="00096865" w:rsidRPr="005C7B84" w:rsidRDefault="00096865" w:rsidP="00B46D58">
      <w:pPr>
        <w:widowControl w:val="0"/>
        <w:spacing w:after="160"/>
        <w:jc w:val="center"/>
        <w:rPr>
          <w:rFonts w:ascii="GHEA Grapalat" w:hAnsi="GHEA Grapalat"/>
          <w:b/>
          <w:sz w:val="20"/>
          <w:szCs w:val="20"/>
        </w:rPr>
      </w:pPr>
      <w:r w:rsidRPr="005C7B84">
        <w:rPr>
          <w:rFonts w:ascii="GHEA Grapalat" w:hAnsi="GHEA Grapalat"/>
          <w:b/>
          <w:sz w:val="20"/>
          <w:szCs w:val="20"/>
        </w:rPr>
        <w:t>ЧАСТЬ II</w:t>
      </w:r>
    </w:p>
    <w:p w14:paraId="61A83333" w14:textId="345723B0" w:rsidR="00096865" w:rsidRPr="005C7B84" w:rsidRDefault="00096865" w:rsidP="00B46D58">
      <w:pPr>
        <w:pStyle w:val="BodyText"/>
        <w:widowControl w:val="0"/>
        <w:spacing w:after="160"/>
        <w:jc w:val="center"/>
        <w:rPr>
          <w:rFonts w:ascii="GHEA Grapalat" w:hAnsi="GHEA Grapalat"/>
          <w:b/>
          <w:sz w:val="20"/>
          <w:szCs w:val="20"/>
        </w:rPr>
      </w:pPr>
      <w:r w:rsidRPr="005C7B84">
        <w:rPr>
          <w:rFonts w:ascii="GHEA Grapalat" w:hAnsi="GHEA Grapalat"/>
          <w:b/>
          <w:sz w:val="20"/>
          <w:szCs w:val="20"/>
        </w:rPr>
        <w:t>ИНСТРУКЦИЯ</w:t>
      </w:r>
      <w:r w:rsidR="00191D27" w:rsidRPr="005C7B84">
        <w:rPr>
          <w:rFonts w:ascii="GHEA Grapalat" w:hAnsi="GHEA Grapalat"/>
          <w:b/>
          <w:sz w:val="20"/>
          <w:szCs w:val="20"/>
        </w:rPr>
        <w:t xml:space="preserve"> </w:t>
      </w:r>
      <w:r w:rsidRPr="005C7B84">
        <w:rPr>
          <w:rFonts w:ascii="GHEA Grapalat" w:hAnsi="GHEA Grapalat"/>
          <w:b/>
          <w:sz w:val="20"/>
          <w:szCs w:val="20"/>
        </w:rPr>
        <w:t xml:space="preserve">ПО СОСТАВЛЕНИЮ </w:t>
      </w:r>
      <w:r w:rsidR="00191D27" w:rsidRPr="005C7B84">
        <w:rPr>
          <w:rFonts w:ascii="GHEA Grapalat" w:hAnsi="GHEA Grapalat"/>
          <w:b/>
          <w:sz w:val="20"/>
          <w:szCs w:val="20"/>
        </w:rPr>
        <w:br/>
      </w:r>
      <w:r w:rsidRPr="005C7B84">
        <w:rPr>
          <w:rFonts w:ascii="GHEA Grapalat" w:hAnsi="GHEA Grapalat"/>
          <w:b/>
          <w:sz w:val="20"/>
          <w:szCs w:val="20"/>
        </w:rPr>
        <w:t xml:space="preserve">ЗАЯВКИ </w:t>
      </w:r>
      <w:r w:rsidR="008E5342" w:rsidRPr="005C7B84">
        <w:rPr>
          <w:rFonts w:ascii="GHEA Grapalat" w:hAnsi="GHEA Grapalat"/>
          <w:b/>
          <w:sz w:val="20"/>
          <w:szCs w:val="20"/>
        </w:rPr>
        <w:t>НА  ОТКРЫТЫЙ КОНКУРС</w:t>
      </w:r>
    </w:p>
    <w:p w14:paraId="68A662E4" w14:textId="77777777" w:rsidR="00096865" w:rsidRPr="005C7B84" w:rsidRDefault="008D5016" w:rsidP="00B46D58">
      <w:pPr>
        <w:widowControl w:val="0"/>
        <w:spacing w:after="160"/>
        <w:jc w:val="center"/>
        <w:rPr>
          <w:rFonts w:ascii="GHEA Grapalat" w:hAnsi="GHEA Grapalat"/>
          <w:b/>
          <w:sz w:val="20"/>
          <w:szCs w:val="20"/>
        </w:rPr>
      </w:pPr>
      <w:r w:rsidRPr="005C7B84">
        <w:rPr>
          <w:rFonts w:ascii="GHEA Grapalat" w:hAnsi="GHEA Grapalat"/>
          <w:b/>
          <w:sz w:val="20"/>
          <w:szCs w:val="20"/>
        </w:rPr>
        <w:t>1. ОБЩИЕ ПОЛОЖЕНИЯ</w:t>
      </w:r>
    </w:p>
    <w:p w14:paraId="522CA616" w14:textId="77777777" w:rsidR="00096865" w:rsidRPr="005C7B84" w:rsidRDefault="00096865" w:rsidP="00B46D58">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1.1</w:t>
      </w:r>
      <w:r w:rsidR="003802B8" w:rsidRPr="005C7B84">
        <w:rPr>
          <w:rFonts w:ascii="GHEA Grapalat" w:hAnsi="GHEA Grapalat"/>
          <w:sz w:val="20"/>
          <w:szCs w:val="20"/>
        </w:rPr>
        <w:t>.</w:t>
      </w:r>
      <w:r w:rsidR="003802B8" w:rsidRPr="005C7B84">
        <w:rPr>
          <w:rFonts w:ascii="GHEA Grapalat" w:hAnsi="GHEA Grapalat"/>
          <w:sz w:val="20"/>
          <w:szCs w:val="20"/>
        </w:rPr>
        <w:tab/>
      </w:r>
      <w:r w:rsidRPr="005C7B84">
        <w:rPr>
          <w:rFonts w:ascii="GHEA Grapalat" w:hAnsi="GHEA Grapalat"/>
          <w:sz w:val="20"/>
          <w:szCs w:val="20"/>
        </w:rPr>
        <w:t>Целью настоящей Инструкции является содействие участникам при подготовке заявки.</w:t>
      </w:r>
    </w:p>
    <w:p w14:paraId="15EC6AFE" w14:textId="77777777" w:rsidR="00096865" w:rsidRPr="005C7B84" w:rsidRDefault="00096865" w:rsidP="00B46D58">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1.2</w:t>
      </w:r>
      <w:r w:rsidR="003802B8" w:rsidRPr="005C7B84">
        <w:rPr>
          <w:rFonts w:ascii="GHEA Grapalat" w:hAnsi="GHEA Grapalat"/>
          <w:sz w:val="20"/>
          <w:szCs w:val="20"/>
        </w:rPr>
        <w:t>.</w:t>
      </w:r>
      <w:r w:rsidR="003802B8" w:rsidRPr="005C7B84">
        <w:rPr>
          <w:rFonts w:ascii="GHEA Grapalat" w:hAnsi="GHEA Grapalat"/>
          <w:sz w:val="20"/>
          <w:szCs w:val="20"/>
        </w:rPr>
        <w:tab/>
      </w:r>
      <w:r w:rsidRPr="005C7B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Pr="005C7B84" w:rsidRDefault="00096865"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1.3</w:t>
      </w:r>
      <w:r w:rsidR="003802B8" w:rsidRPr="005C7B84">
        <w:rPr>
          <w:rFonts w:ascii="GHEA Grapalat" w:hAnsi="GHEA Grapalat"/>
          <w:sz w:val="20"/>
          <w:szCs w:val="20"/>
        </w:rPr>
        <w:t>.</w:t>
      </w:r>
      <w:r w:rsidR="003802B8" w:rsidRPr="005C7B84">
        <w:rPr>
          <w:rFonts w:ascii="GHEA Grapalat" w:hAnsi="GHEA Grapalat"/>
          <w:sz w:val="20"/>
          <w:szCs w:val="20"/>
        </w:rPr>
        <w:tab/>
      </w:r>
      <w:r w:rsidRPr="005C7B84">
        <w:rPr>
          <w:rFonts w:ascii="GHEA Grapalat" w:hAnsi="GHEA Grapalat"/>
          <w:sz w:val="20"/>
          <w:szCs w:val="20"/>
        </w:rPr>
        <w:t>Кроме армянского языка, заявки могут быть поданы также н</w:t>
      </w:r>
      <w:r w:rsidR="00191D27" w:rsidRPr="005C7B84">
        <w:rPr>
          <w:rFonts w:ascii="GHEA Grapalat" w:hAnsi="GHEA Grapalat"/>
          <w:sz w:val="20"/>
          <w:szCs w:val="20"/>
        </w:rPr>
        <w:t>а английском или русском языке.</w:t>
      </w:r>
    </w:p>
    <w:p w14:paraId="5E75F103" w14:textId="77777777" w:rsidR="00096865" w:rsidRPr="005C7B84" w:rsidRDefault="008D5016" w:rsidP="00B46D58">
      <w:pPr>
        <w:widowControl w:val="0"/>
        <w:spacing w:after="160"/>
        <w:jc w:val="center"/>
        <w:rPr>
          <w:rFonts w:ascii="GHEA Grapalat" w:hAnsi="GHEA Grapalat"/>
          <w:b/>
          <w:sz w:val="20"/>
          <w:szCs w:val="20"/>
        </w:rPr>
      </w:pPr>
      <w:r w:rsidRPr="005C7B84">
        <w:rPr>
          <w:rFonts w:ascii="GHEA Grapalat" w:hAnsi="GHEA Grapalat"/>
          <w:b/>
          <w:sz w:val="20"/>
          <w:szCs w:val="20"/>
        </w:rPr>
        <w:t>2. ЗАЯВКА НА ПРОЦЕДУРУ</w:t>
      </w:r>
    </w:p>
    <w:p w14:paraId="6DABEED5" w14:textId="77777777" w:rsidR="002D5CF0" w:rsidRPr="005C7B84" w:rsidRDefault="0078387F" w:rsidP="00B46D58">
      <w:pPr>
        <w:widowControl w:val="0"/>
        <w:spacing w:after="160"/>
        <w:ind w:firstLine="567"/>
        <w:jc w:val="both"/>
        <w:rPr>
          <w:rFonts w:ascii="GHEA Grapalat" w:hAnsi="GHEA Grapalat"/>
          <w:sz w:val="20"/>
          <w:szCs w:val="20"/>
          <w:lang w:val="hy-AM"/>
        </w:rPr>
      </w:pPr>
      <w:r w:rsidRPr="005C7B84">
        <w:rPr>
          <w:rFonts w:ascii="GHEA Grapalat" w:hAnsi="GHEA Grapalat"/>
          <w:sz w:val="20"/>
          <w:szCs w:val="20"/>
        </w:rPr>
        <w:t>Для участия в процедуре участник подает заявку посредством системы. К</w:t>
      </w:r>
      <w:r w:rsidR="003B3302" w:rsidRPr="005C7B84">
        <w:rPr>
          <w:rFonts w:ascii="Courier New" w:hAnsi="Courier New" w:cs="Courier New"/>
          <w:sz w:val="20"/>
          <w:szCs w:val="20"/>
          <w:lang w:val="en-US"/>
        </w:rPr>
        <w:t> </w:t>
      </w:r>
      <w:r w:rsidRPr="005C7B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5C7B84" w:rsidRDefault="002D5CF0">
      <w:pPr>
        <w:pStyle w:val="ListParagraph"/>
        <w:widowControl w:val="0"/>
        <w:numPr>
          <w:ilvl w:val="0"/>
          <w:numId w:val="13"/>
        </w:numPr>
        <w:tabs>
          <w:tab w:val="left" w:pos="1134"/>
        </w:tabs>
        <w:spacing w:after="160"/>
        <w:ind w:hanging="864"/>
        <w:jc w:val="both"/>
        <w:rPr>
          <w:rFonts w:ascii="GHEA Grapalat" w:hAnsi="GHEA Grapalat"/>
          <w:b/>
          <w:sz w:val="20"/>
          <w:szCs w:val="20"/>
        </w:rPr>
      </w:pPr>
      <w:r w:rsidRPr="005C7B84">
        <w:rPr>
          <w:rFonts w:ascii="GHEA Grapalat" w:hAnsi="GHEA Grapalat"/>
          <w:b/>
          <w:sz w:val="20"/>
          <w:szCs w:val="20"/>
        </w:rPr>
        <w:t>"</w:t>
      </w:r>
      <w:r w:rsidRPr="005C7B84">
        <w:rPr>
          <w:rFonts w:ascii="GHEA Grapalat" w:hAnsi="GHEA Grapalat" w:cs="Cambria"/>
          <w:b/>
          <w:sz w:val="20"/>
          <w:szCs w:val="20"/>
        </w:rPr>
        <w:t>критерий</w:t>
      </w:r>
      <w:r w:rsidRPr="005C7B84">
        <w:rPr>
          <w:rFonts w:ascii="GHEA Grapalat" w:hAnsi="GHEA Grapalat"/>
          <w:b/>
          <w:sz w:val="20"/>
          <w:szCs w:val="20"/>
        </w:rPr>
        <w:t xml:space="preserve"> </w:t>
      </w:r>
      <w:r w:rsidRPr="005C7B84">
        <w:rPr>
          <w:rFonts w:ascii="GHEA Grapalat" w:hAnsi="GHEA Grapalat" w:cs="Cambria"/>
          <w:b/>
          <w:sz w:val="20"/>
          <w:szCs w:val="20"/>
        </w:rPr>
        <w:t>Пригодности</w:t>
      </w:r>
      <w:r w:rsidRPr="005C7B84">
        <w:rPr>
          <w:rFonts w:ascii="GHEA Grapalat" w:hAnsi="GHEA Grapalat"/>
          <w:b/>
          <w:sz w:val="20"/>
          <w:szCs w:val="20"/>
        </w:rPr>
        <w:t>";</w:t>
      </w:r>
    </w:p>
    <w:p w14:paraId="3EF6C650" w14:textId="11A5217A" w:rsidR="00096865" w:rsidRPr="005C7B84" w:rsidRDefault="002D5CF0" w:rsidP="00C241B6">
      <w:pPr>
        <w:widowControl w:val="0"/>
        <w:tabs>
          <w:tab w:val="left" w:pos="810"/>
          <w:tab w:val="left" w:pos="1134"/>
        </w:tabs>
        <w:spacing w:after="160"/>
        <w:ind w:firstLine="567"/>
        <w:jc w:val="both"/>
        <w:rPr>
          <w:rFonts w:ascii="GHEA Grapalat" w:hAnsi="GHEA Grapalat"/>
          <w:b/>
          <w:iCs/>
          <w:sz w:val="20"/>
          <w:szCs w:val="20"/>
        </w:rPr>
      </w:pPr>
      <w:r w:rsidRPr="005C7B84">
        <w:rPr>
          <w:rFonts w:ascii="GHEA Grapalat" w:hAnsi="GHEA Grapalat"/>
          <w:b/>
          <w:iCs/>
          <w:sz w:val="20"/>
          <w:szCs w:val="20"/>
        </w:rPr>
        <w:t>2.1</w:t>
      </w:r>
      <w:r w:rsidR="005114D0" w:rsidRPr="005C7B84">
        <w:rPr>
          <w:rFonts w:ascii="GHEA Grapalat" w:hAnsi="GHEA Grapalat"/>
          <w:b/>
          <w:iCs/>
          <w:sz w:val="20"/>
          <w:szCs w:val="20"/>
        </w:rPr>
        <w:t>.</w:t>
      </w:r>
      <w:r w:rsidR="009873F3" w:rsidRPr="005C7B84">
        <w:rPr>
          <w:rFonts w:ascii="GHEA Grapalat" w:hAnsi="GHEA Grapalat"/>
          <w:b/>
          <w:iCs/>
          <w:sz w:val="20"/>
          <w:szCs w:val="20"/>
        </w:rPr>
        <w:tab/>
      </w:r>
      <w:r w:rsidRPr="005C7B84">
        <w:rPr>
          <w:rFonts w:ascii="GHEA Grapalat" w:hAnsi="GHEA Grapalat"/>
          <w:b/>
          <w:iCs/>
          <w:sz w:val="20"/>
          <w:szCs w:val="20"/>
        </w:rPr>
        <w:t>заявление</w:t>
      </w:r>
      <w:r w:rsidR="00EB3C28" w:rsidRPr="005C7B84">
        <w:rPr>
          <w:rFonts w:ascii="GHEA Grapalat" w:hAnsi="GHEA Grapalat"/>
          <w:b/>
          <w:iCs/>
          <w:sz w:val="20"/>
          <w:szCs w:val="20"/>
        </w:rPr>
        <w:t>--объявлени</w:t>
      </w:r>
      <w:r w:rsidR="00EB3C28" w:rsidRPr="005C7B84">
        <w:rPr>
          <w:rFonts w:ascii="GHEA Grapalat" w:hAnsi="GHEA Grapalat"/>
          <w:b/>
          <w:iCs/>
          <w:sz w:val="20"/>
          <w:szCs w:val="20"/>
          <w:lang w:val="en-US"/>
        </w:rPr>
        <w:t>e</w:t>
      </w:r>
      <w:r w:rsidR="00EB3C28" w:rsidRPr="005C7B84">
        <w:rPr>
          <w:rFonts w:ascii="GHEA Grapalat" w:hAnsi="GHEA Grapalat"/>
          <w:b/>
          <w:iCs/>
          <w:sz w:val="20"/>
          <w:szCs w:val="20"/>
        </w:rPr>
        <w:t xml:space="preserve"> </w:t>
      </w:r>
      <w:r w:rsidRPr="005C7B84">
        <w:rPr>
          <w:rFonts w:ascii="GHEA Grapalat" w:hAnsi="GHEA Grapalat"/>
          <w:b/>
          <w:iCs/>
          <w:sz w:val="20"/>
          <w:szCs w:val="20"/>
        </w:rPr>
        <w:t xml:space="preserve"> на участие в процедуре согласно Приложению №1;</w:t>
      </w:r>
    </w:p>
    <w:p w14:paraId="0701FA99" w14:textId="71F778AD" w:rsidR="004A1989" w:rsidRPr="005C7B84" w:rsidRDefault="004A1989" w:rsidP="00C241B6">
      <w:pPr>
        <w:widowControl w:val="0"/>
        <w:tabs>
          <w:tab w:val="left" w:pos="810"/>
          <w:tab w:val="left" w:pos="1134"/>
        </w:tabs>
        <w:spacing w:after="160"/>
        <w:ind w:firstLine="567"/>
        <w:jc w:val="both"/>
        <w:rPr>
          <w:rFonts w:ascii="GHEA Grapalat" w:hAnsi="GHEA Grapalat"/>
          <w:b/>
          <w:iCs/>
          <w:sz w:val="20"/>
          <w:szCs w:val="20"/>
        </w:rPr>
      </w:pPr>
      <w:r w:rsidRPr="005C7B84">
        <w:rPr>
          <w:rFonts w:ascii="GHEA Grapalat" w:hAnsi="GHEA Grapalat"/>
          <w:sz w:val="20"/>
          <w:szCs w:val="20"/>
          <w:lang w:val="hy-AM"/>
        </w:rPr>
        <w:t>2</w:t>
      </w:r>
      <w:r w:rsidRPr="005C7B84">
        <w:rPr>
          <w:rFonts w:ascii="Cambria Math" w:hAnsi="Cambria Math"/>
          <w:sz w:val="20"/>
          <w:szCs w:val="20"/>
          <w:lang w:val="hy-AM"/>
        </w:rPr>
        <w:t>․1․1</w:t>
      </w:r>
      <w:r w:rsidRPr="005C7B84">
        <w:rPr>
          <w:rFonts w:ascii="GHEA Grapalat" w:hAnsi="GHEA Grapalat"/>
          <w:sz w:val="20"/>
          <w:szCs w:val="20"/>
        </w:rPr>
        <w:t xml:space="preserve"> </w:t>
      </w:r>
      <w:r w:rsidRPr="005C7B84">
        <w:rPr>
          <w:rFonts w:ascii="GHEA Grapalat" w:hAnsi="GHEA Grapalat"/>
          <w:b/>
          <w:bCs/>
          <w:sz w:val="20"/>
          <w:szCs w:val="20"/>
        </w:rPr>
        <w:t>декларацию о реальных бенефициарах</w:t>
      </w:r>
      <w:r w:rsidRPr="005C7B84">
        <w:rPr>
          <w:rFonts w:ascii="GHEA Grapalat" w:hAnsi="GHEA Grapalat"/>
          <w:b/>
          <w:sz w:val="20"/>
          <w:szCs w:val="20"/>
        </w:rPr>
        <w:t xml:space="preserve"> согласно Приложению 1</w:t>
      </w:r>
      <w:r w:rsidRPr="005C7B84">
        <w:rPr>
          <w:rFonts w:ascii="Cambria Math" w:hAnsi="Cambria Math"/>
          <w:b/>
          <w:sz w:val="20"/>
          <w:szCs w:val="20"/>
          <w:lang w:val="hy-AM"/>
        </w:rPr>
        <w:t>․2</w:t>
      </w:r>
      <w:r w:rsidRPr="005C7B84">
        <w:rPr>
          <w:rFonts w:ascii="GHEA Grapalat" w:hAnsi="GHEA Grapalat"/>
          <w:sz w:val="20"/>
          <w:szCs w:val="20"/>
        </w:rPr>
        <w:t xml:space="preserve"> 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Pr="005C7B84" w:rsidRDefault="009D7EFF" w:rsidP="00C241B6">
      <w:pPr>
        <w:widowControl w:val="0"/>
        <w:tabs>
          <w:tab w:val="left" w:pos="810"/>
          <w:tab w:val="left" w:pos="1134"/>
        </w:tabs>
        <w:spacing w:after="160"/>
        <w:ind w:firstLine="567"/>
        <w:jc w:val="both"/>
        <w:rPr>
          <w:rFonts w:ascii="GHEA Grapalat" w:hAnsi="GHEA Grapalat"/>
          <w:sz w:val="20"/>
          <w:szCs w:val="20"/>
        </w:rPr>
      </w:pPr>
      <w:r w:rsidRPr="005C7B84">
        <w:rPr>
          <w:rFonts w:ascii="GHEA Grapalat" w:hAnsi="GHEA Grapalat"/>
          <w:sz w:val="20"/>
          <w:szCs w:val="20"/>
        </w:rPr>
        <w:t>2.</w:t>
      </w:r>
      <w:r w:rsidR="000027E1" w:rsidRPr="005C7B84">
        <w:rPr>
          <w:rFonts w:ascii="GHEA Grapalat" w:hAnsi="GHEA Grapalat"/>
          <w:sz w:val="20"/>
          <w:szCs w:val="20"/>
        </w:rPr>
        <w:t>2</w:t>
      </w:r>
      <w:r w:rsidR="00F429C4" w:rsidRPr="005C7B84">
        <w:rPr>
          <w:rFonts w:ascii="GHEA Grapalat" w:hAnsi="GHEA Grapalat"/>
          <w:b/>
          <w:iCs/>
          <w:sz w:val="20"/>
          <w:szCs w:val="20"/>
        </w:rPr>
        <w:t>.</w:t>
      </w:r>
      <w:r w:rsidR="00EA7CA6" w:rsidRPr="005C7B84">
        <w:rPr>
          <w:rFonts w:ascii="GHEA Grapalat" w:hAnsi="GHEA Grapalat"/>
          <w:b/>
          <w:iCs/>
          <w:sz w:val="20"/>
          <w:szCs w:val="20"/>
        </w:rPr>
        <w:t xml:space="preserve"> </w:t>
      </w:r>
      <w:r w:rsidR="00524D3D" w:rsidRPr="005C7B84">
        <w:rPr>
          <w:rFonts w:ascii="GHEA Grapalat" w:hAnsi="GHEA Grapalat"/>
          <w:b/>
          <w:iCs/>
          <w:sz w:val="20"/>
          <w:szCs w:val="20"/>
        </w:rPr>
        <w:t xml:space="preserve"> </w:t>
      </w:r>
      <w:r w:rsidRPr="005C7B84">
        <w:rPr>
          <w:rFonts w:ascii="GHEA Grapalat" w:hAnsi="GHEA Grapalat"/>
          <w:b/>
          <w:iCs/>
          <w:sz w:val="20"/>
          <w:szCs w:val="20"/>
        </w:rPr>
        <w:t>копию агентского договора и данные лица, являющегося стороной этого договора,</w:t>
      </w:r>
      <w:r w:rsidRPr="005C7B84">
        <w:rPr>
          <w:rFonts w:ascii="GHEA Grapalat" w:hAnsi="GHEA Grapalat"/>
          <w:sz w:val="20"/>
          <w:szCs w:val="20"/>
        </w:rPr>
        <w:t xml:space="preserve"> если Договор будет выполняться через агентство;</w:t>
      </w:r>
    </w:p>
    <w:p w14:paraId="7AA3FDB6" w14:textId="77777777" w:rsidR="008D4137" w:rsidRPr="005C7B84" w:rsidRDefault="008D4137" w:rsidP="00C241B6">
      <w:pPr>
        <w:widowControl w:val="0"/>
        <w:tabs>
          <w:tab w:val="left" w:pos="810"/>
          <w:tab w:val="left" w:pos="1134"/>
        </w:tabs>
        <w:spacing w:after="160"/>
        <w:ind w:firstLine="567"/>
        <w:jc w:val="both"/>
        <w:rPr>
          <w:rFonts w:ascii="GHEA Grapalat" w:hAnsi="GHEA Grapalat"/>
          <w:sz w:val="20"/>
          <w:szCs w:val="20"/>
        </w:rPr>
      </w:pPr>
      <w:r w:rsidRPr="005C7B84">
        <w:rPr>
          <w:rFonts w:ascii="GHEA Grapalat" w:hAnsi="GHEA Grapalat"/>
          <w:sz w:val="20"/>
          <w:szCs w:val="20"/>
        </w:rPr>
        <w:t>2.</w:t>
      </w:r>
      <w:r w:rsidR="000027E1" w:rsidRPr="005C7B84">
        <w:rPr>
          <w:rFonts w:ascii="GHEA Grapalat" w:hAnsi="GHEA Grapalat"/>
          <w:sz w:val="20"/>
          <w:szCs w:val="20"/>
        </w:rPr>
        <w:t>3</w:t>
      </w:r>
      <w:r w:rsidR="00F429C4" w:rsidRPr="005C7B84">
        <w:rPr>
          <w:rFonts w:ascii="GHEA Grapalat" w:hAnsi="GHEA Grapalat"/>
          <w:sz w:val="20"/>
          <w:szCs w:val="20"/>
        </w:rPr>
        <w:t>.</w:t>
      </w:r>
      <w:r w:rsidR="00EA7CA6" w:rsidRPr="005C7B84">
        <w:rPr>
          <w:rFonts w:ascii="GHEA Grapalat" w:hAnsi="GHEA Grapalat"/>
          <w:sz w:val="20"/>
          <w:szCs w:val="20"/>
        </w:rPr>
        <w:t xml:space="preserve"> </w:t>
      </w:r>
      <w:r w:rsidRPr="005C7B84">
        <w:rPr>
          <w:rFonts w:ascii="GHEA Grapalat" w:hAnsi="GHEA Grapalat"/>
          <w:b/>
          <w:iCs/>
          <w:sz w:val="20"/>
          <w:szCs w:val="20"/>
        </w:rPr>
        <w:t>договор о совместной деятельности</w:t>
      </w:r>
      <w:r w:rsidRPr="005C7B84">
        <w:rPr>
          <w:rFonts w:ascii="GHEA Grapalat" w:hAnsi="GHEA Grapalat"/>
          <w:iCs/>
          <w:sz w:val="20"/>
          <w:szCs w:val="20"/>
        </w:rPr>
        <w:t>,</w:t>
      </w:r>
      <w:r w:rsidRPr="005C7B84">
        <w:rPr>
          <w:rFonts w:ascii="GHEA Grapalat" w:hAnsi="GHEA Grapalat"/>
          <w:sz w:val="20"/>
          <w:szCs w:val="20"/>
        </w:rPr>
        <w:t xml:space="preserve"> если участники участвуют в процедуре закупки в порядке совместной деятельности (консорциумом)</w:t>
      </w:r>
      <w:r w:rsidR="00596FF8" w:rsidRPr="005C7B84">
        <w:rPr>
          <w:rStyle w:val="FootnoteReference"/>
          <w:rFonts w:ascii="GHEA Grapalat" w:hAnsi="GHEA Grapalat"/>
          <w:sz w:val="20"/>
          <w:szCs w:val="20"/>
        </w:rPr>
        <w:footnoteReference w:customMarkFollows="1" w:id="5"/>
        <w:t>15</w:t>
      </w:r>
    </w:p>
    <w:p w14:paraId="2EF9118E" w14:textId="5444AD7C" w:rsidR="0038289B" w:rsidRPr="005C7B84" w:rsidRDefault="0038289B" w:rsidP="0038289B">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2.4.</w:t>
      </w:r>
      <w:r w:rsidRPr="005C7B84">
        <w:rPr>
          <w:rFonts w:ascii="GHEA Grapalat" w:hAnsi="GHEA Grapalat"/>
          <w:sz w:val="20"/>
          <w:szCs w:val="20"/>
        </w:rPr>
        <w:tab/>
      </w:r>
      <w:r w:rsidRPr="005C7B84">
        <w:rPr>
          <w:rFonts w:ascii="GHEA Grapalat" w:hAnsi="GHEA Grapalat"/>
          <w:b/>
          <w:color w:val="FF0000"/>
          <w:sz w:val="20"/>
          <w:szCs w:val="20"/>
        </w:rPr>
        <w:t>обеспечение заявки</w:t>
      </w:r>
      <w:r w:rsidRPr="005C7B84">
        <w:rPr>
          <w:rFonts w:ascii="GHEA Grapalat" w:hAnsi="GHEA Grapalat"/>
          <w:b/>
          <w:bCs/>
          <w:color w:val="EE0000"/>
          <w:sz w:val="20"/>
          <w:szCs w:val="20"/>
        </w:rPr>
        <w:t xml:space="preserve"> </w:t>
      </w:r>
      <w:r w:rsidR="00327FA3" w:rsidRPr="005C7B84">
        <w:rPr>
          <w:rFonts w:ascii="GHEA Grapalat" w:hAnsi="GHEA Grapalat"/>
          <w:b/>
          <w:bCs/>
          <w:color w:val="EE0000"/>
          <w:sz w:val="20"/>
          <w:szCs w:val="20"/>
        </w:rPr>
        <w:t>для лота № 1</w:t>
      </w:r>
      <w:r w:rsidRPr="005C7B84">
        <w:rPr>
          <w:rFonts w:ascii="GHEA Grapalat" w:hAnsi="GHEA Grapalat"/>
          <w:sz w:val="20"/>
          <w:szCs w:val="20"/>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5C7B84" w:rsidDel="00671CF1">
        <w:rPr>
          <w:rFonts w:ascii="GHEA Grapalat" w:hAnsi="GHEA Grapalat"/>
          <w:sz w:val="20"/>
          <w:szCs w:val="20"/>
        </w:rPr>
        <w:t xml:space="preserve"> </w:t>
      </w:r>
      <w:r w:rsidRPr="005C7B84">
        <w:rPr>
          <w:rStyle w:val="FootnoteReference"/>
          <w:rFonts w:ascii="GHEA Grapalat" w:hAnsi="GHEA Grapalat"/>
          <w:sz w:val="20"/>
          <w:szCs w:val="20"/>
        </w:rPr>
        <w:footnoteReference w:customMarkFollows="1" w:id="6"/>
        <w:t>16</w:t>
      </w:r>
    </w:p>
    <w:p w14:paraId="46C0FD32" w14:textId="77777777" w:rsidR="000F0A3B" w:rsidRPr="005C7B84" w:rsidRDefault="004A1989" w:rsidP="00C241B6">
      <w:pPr>
        <w:pStyle w:val="norm"/>
        <w:widowControl w:val="0"/>
        <w:tabs>
          <w:tab w:val="left" w:pos="810"/>
          <w:tab w:val="left" w:pos="1134"/>
        </w:tabs>
        <w:spacing w:after="160" w:line="240" w:lineRule="auto"/>
        <w:ind w:firstLine="567"/>
        <w:rPr>
          <w:rFonts w:ascii="GHEA Grapalat" w:hAnsi="GHEA Grapalat"/>
          <w:b/>
          <w:iCs/>
          <w:sz w:val="20"/>
          <w:lang w:val="hy-AM"/>
        </w:rPr>
      </w:pPr>
      <w:r w:rsidRPr="005C7B84">
        <w:rPr>
          <w:rFonts w:ascii="GHEA Grapalat" w:hAnsi="GHEA Grapalat"/>
          <w:b/>
          <w:iCs/>
          <w:sz w:val="20"/>
          <w:lang w:val="hy-AM"/>
        </w:rPr>
        <w:t>2</w:t>
      </w:r>
      <w:r w:rsidRPr="005C7B84">
        <w:rPr>
          <w:rFonts w:ascii="MS Mincho" w:eastAsia="MS Mincho" w:hAnsi="MS Mincho" w:cs="MS Mincho" w:hint="eastAsia"/>
          <w:b/>
          <w:iCs/>
          <w:sz w:val="20"/>
          <w:lang w:val="hy-AM"/>
        </w:rPr>
        <w:t>․</w:t>
      </w:r>
      <w:r w:rsidRPr="005C7B84">
        <w:rPr>
          <w:rFonts w:ascii="GHEA Grapalat" w:hAnsi="GHEA Grapalat"/>
          <w:b/>
          <w:iCs/>
          <w:sz w:val="20"/>
          <w:lang w:val="hy-AM"/>
        </w:rPr>
        <w:t xml:space="preserve">5 </w:t>
      </w:r>
      <w:r w:rsidR="000F0A3B" w:rsidRPr="005C7B84">
        <w:rPr>
          <w:rFonts w:ascii="GHEA Grapalat" w:hAnsi="GHEA Grapalat"/>
          <w:b/>
          <w:iCs/>
          <w:sz w:val="20"/>
          <w:lang w:val="hy-AM"/>
        </w:rPr>
        <w:t>по пункту 2.4.1 части 1 настоящего приглашения</w:t>
      </w:r>
    </w:p>
    <w:p w14:paraId="60374C27" w14:textId="40021906" w:rsidR="000969F5" w:rsidRPr="005C7B84" w:rsidRDefault="000F0A3B" w:rsidP="007632B2">
      <w:pPr>
        <w:pStyle w:val="norm"/>
        <w:widowControl w:val="0"/>
        <w:tabs>
          <w:tab w:val="left" w:pos="810"/>
          <w:tab w:val="left" w:pos="1134"/>
        </w:tabs>
        <w:spacing w:line="240" w:lineRule="auto"/>
        <w:ind w:firstLine="562"/>
        <w:rPr>
          <w:rFonts w:ascii="GHEA Grapalat" w:hAnsi="GHEA Grapalat"/>
          <w:b/>
          <w:iCs/>
          <w:sz w:val="20"/>
        </w:rPr>
      </w:pPr>
      <w:r w:rsidRPr="005C7B84">
        <w:rPr>
          <w:rFonts w:ascii="GHEA Grapalat" w:hAnsi="GHEA Grapalat"/>
          <w:b/>
          <w:iCs/>
          <w:sz w:val="20"/>
          <w:lang w:val="hy-AM"/>
        </w:rPr>
        <w:t>2</w:t>
      </w:r>
      <w:r w:rsidRPr="005C7B84">
        <w:rPr>
          <w:rFonts w:ascii="MS Mincho" w:eastAsia="MS Mincho" w:hAnsi="MS Mincho" w:cs="MS Mincho" w:hint="eastAsia"/>
          <w:b/>
          <w:iCs/>
          <w:sz w:val="20"/>
          <w:lang w:val="hy-AM"/>
        </w:rPr>
        <w:t>․</w:t>
      </w:r>
      <w:r w:rsidRPr="005C7B84">
        <w:rPr>
          <w:rFonts w:ascii="GHEA Grapalat" w:hAnsi="GHEA Grapalat"/>
          <w:b/>
          <w:iCs/>
          <w:sz w:val="20"/>
          <w:lang w:val="hy-AM"/>
        </w:rPr>
        <w:t>5</w:t>
      </w:r>
      <w:r w:rsidRPr="005C7B84">
        <w:rPr>
          <w:rFonts w:ascii="MS Mincho" w:eastAsia="MS Mincho" w:hAnsi="MS Mincho" w:cs="MS Mincho" w:hint="eastAsia"/>
          <w:b/>
          <w:iCs/>
          <w:sz w:val="20"/>
          <w:lang w:val="hy-AM"/>
        </w:rPr>
        <w:t>․</w:t>
      </w:r>
      <w:r w:rsidRPr="005C7B84">
        <w:rPr>
          <w:rFonts w:ascii="GHEA Grapalat" w:hAnsi="GHEA Grapalat"/>
          <w:b/>
          <w:iCs/>
          <w:sz w:val="20"/>
          <w:lang w:val="hy-AM"/>
        </w:rPr>
        <w:t>1</w:t>
      </w:r>
      <w:r w:rsidR="004A1989" w:rsidRPr="005C7B84">
        <w:rPr>
          <w:rFonts w:ascii="GHEA Grapalat" w:hAnsi="GHEA Grapalat"/>
          <w:b/>
          <w:iCs/>
          <w:sz w:val="20"/>
          <w:lang w:val="hy-AM"/>
        </w:rPr>
        <w:t xml:space="preserve"> </w:t>
      </w:r>
      <w:r w:rsidR="004A1989" w:rsidRPr="005C7B84">
        <w:rPr>
          <w:rFonts w:ascii="GHEA Grapalat" w:hAnsi="GHEA Grapalat"/>
          <w:b/>
          <w:iCs/>
          <w:sz w:val="20"/>
        </w:rPr>
        <w:t>копии лицензий, определенных приглашением, с соответствующими вкладками</w:t>
      </w:r>
      <w:r w:rsidR="000969F5" w:rsidRPr="005C7B84">
        <w:rPr>
          <w:rFonts w:ascii="GHEA Grapalat" w:hAnsi="GHEA Grapalat"/>
          <w:b/>
          <w:iCs/>
          <w:sz w:val="20"/>
        </w:rPr>
        <w:t>.</w:t>
      </w:r>
    </w:p>
    <w:p w14:paraId="0202BA06" w14:textId="68DB265E" w:rsidR="00B20993" w:rsidRPr="005C7B84" w:rsidRDefault="00394E86" w:rsidP="007632B2">
      <w:pPr>
        <w:pStyle w:val="ListParagraph"/>
        <w:widowControl w:val="0"/>
        <w:tabs>
          <w:tab w:val="left" w:pos="810"/>
          <w:tab w:val="left" w:pos="1134"/>
        </w:tabs>
        <w:ind w:left="0" w:firstLine="562"/>
        <w:jc w:val="both"/>
        <w:rPr>
          <w:rFonts w:ascii="GHEA Grapalat" w:hAnsi="GHEA Grapalat" w:cs="Sylfaen"/>
          <w:b/>
          <w:iCs/>
          <w:sz w:val="20"/>
          <w:szCs w:val="20"/>
          <w:lang w:val="hy-AM"/>
        </w:rPr>
      </w:pPr>
      <w:r w:rsidRPr="005C7B84">
        <w:rPr>
          <w:rFonts w:ascii="GHEA Grapalat" w:hAnsi="GHEA Grapalat" w:cs="Sylfaen"/>
          <w:b/>
          <w:iCs/>
          <w:sz w:val="20"/>
          <w:szCs w:val="20"/>
          <w:lang w:val="hy-AM"/>
        </w:rPr>
        <w:t>2</w:t>
      </w:r>
      <w:r w:rsidRPr="005C7B84">
        <w:rPr>
          <w:rFonts w:ascii="MS Mincho" w:eastAsia="MS Mincho" w:hAnsi="MS Mincho" w:cs="MS Mincho" w:hint="eastAsia"/>
          <w:b/>
          <w:iCs/>
          <w:sz w:val="20"/>
          <w:szCs w:val="20"/>
          <w:lang w:val="hy-AM"/>
        </w:rPr>
        <w:t>․</w:t>
      </w:r>
      <w:r w:rsidR="000F0A3B" w:rsidRPr="005C7B84">
        <w:rPr>
          <w:rFonts w:ascii="GHEA Grapalat" w:hAnsi="GHEA Grapalat" w:cs="Sylfaen"/>
          <w:b/>
          <w:iCs/>
          <w:sz w:val="20"/>
          <w:szCs w:val="20"/>
          <w:lang w:val="hy-AM"/>
        </w:rPr>
        <w:t>5</w:t>
      </w:r>
      <w:r w:rsidR="000F0A3B" w:rsidRPr="005C7B84">
        <w:rPr>
          <w:rFonts w:ascii="MS Mincho" w:eastAsia="MS Mincho" w:hAnsi="MS Mincho" w:cs="MS Mincho" w:hint="eastAsia"/>
          <w:b/>
          <w:iCs/>
          <w:sz w:val="20"/>
          <w:szCs w:val="20"/>
          <w:lang w:val="hy-AM"/>
        </w:rPr>
        <w:t>․</w:t>
      </w:r>
      <w:r w:rsidR="000F0A3B" w:rsidRPr="005C7B84">
        <w:rPr>
          <w:rFonts w:ascii="GHEA Grapalat" w:hAnsi="GHEA Grapalat" w:cs="Sylfaen"/>
          <w:b/>
          <w:iCs/>
          <w:sz w:val="20"/>
          <w:szCs w:val="20"/>
          <w:lang w:val="hy-AM"/>
        </w:rPr>
        <w:t>2</w:t>
      </w:r>
      <w:r w:rsidR="00B20993" w:rsidRPr="005C7B84">
        <w:rPr>
          <w:rFonts w:ascii="GHEA Grapalat" w:hAnsi="GHEA Grapalat" w:cs="Sylfaen"/>
          <w:b/>
          <w:iCs/>
          <w:sz w:val="20"/>
          <w:szCs w:val="20"/>
          <w:lang w:val="hy-AM"/>
        </w:rPr>
        <w:t xml:space="preserve"> </w:t>
      </w:r>
      <w:r w:rsidR="004A1989" w:rsidRPr="005C7B84">
        <w:rPr>
          <w:rFonts w:ascii="GHEA Grapalat" w:hAnsi="GHEA Grapalat"/>
          <w:b/>
          <w:bCs/>
          <w:sz w:val="20"/>
          <w:szCs w:val="20"/>
          <w:lang w:val="hy-AM"/>
        </w:rPr>
        <w:t>Аналогично оформленный договор, подтверждающий профессиональный опыт, указанный в приглашении</w:t>
      </w:r>
      <w:r w:rsidR="00B20993" w:rsidRPr="005C7B84">
        <w:rPr>
          <w:rFonts w:ascii="GHEA Grapalat" w:hAnsi="GHEA Grapalat"/>
          <w:b/>
          <w:iCs/>
          <w:sz w:val="20"/>
          <w:szCs w:val="20"/>
        </w:rPr>
        <w:t>.</w:t>
      </w:r>
      <w:r w:rsidRPr="005C7B84">
        <w:rPr>
          <w:rFonts w:ascii="GHEA Grapalat" w:hAnsi="GHEA Grapalat" w:cs="Sylfaen"/>
          <w:b/>
          <w:iCs/>
          <w:sz w:val="20"/>
          <w:szCs w:val="20"/>
          <w:lang w:val="hy-AM"/>
        </w:rPr>
        <w:t xml:space="preserve"> </w:t>
      </w:r>
    </w:p>
    <w:p w14:paraId="7E1EFA98" w14:textId="19A0EFDA" w:rsidR="00C351DC" w:rsidRPr="005C7B84" w:rsidRDefault="00926006" w:rsidP="00C351DC">
      <w:pPr>
        <w:widowControl w:val="0"/>
        <w:tabs>
          <w:tab w:val="left" w:pos="1134"/>
        </w:tabs>
        <w:ind w:firstLine="567"/>
        <w:jc w:val="both"/>
        <w:rPr>
          <w:rFonts w:ascii="GHEA Grapalat" w:hAnsi="GHEA Grapalat"/>
          <w:i/>
          <w:iCs/>
          <w:sz w:val="20"/>
          <w:szCs w:val="20"/>
        </w:rPr>
      </w:pPr>
      <w:r w:rsidRPr="005C7B84">
        <w:rPr>
          <w:rFonts w:ascii="GHEA Grapalat" w:hAnsi="GHEA Grapalat" w:cs="Sylfaen"/>
          <w:b/>
          <w:iCs/>
          <w:sz w:val="20"/>
          <w:szCs w:val="20"/>
        </w:rPr>
        <w:t>2.</w:t>
      </w:r>
      <w:r w:rsidR="007632B2" w:rsidRPr="005C7B84">
        <w:rPr>
          <w:rFonts w:ascii="GHEA Grapalat" w:hAnsi="GHEA Grapalat" w:cs="Sylfaen"/>
          <w:b/>
          <w:iCs/>
          <w:sz w:val="20"/>
          <w:szCs w:val="20"/>
          <w:lang w:val="hy-AM"/>
        </w:rPr>
        <w:t>5</w:t>
      </w:r>
      <w:r w:rsidR="007632B2" w:rsidRPr="005C7B84">
        <w:rPr>
          <w:rFonts w:ascii="MS Mincho" w:eastAsia="MS Mincho" w:hAnsi="MS Mincho" w:cs="MS Mincho" w:hint="eastAsia"/>
          <w:b/>
          <w:iCs/>
          <w:sz w:val="20"/>
          <w:szCs w:val="20"/>
          <w:lang w:val="hy-AM"/>
        </w:rPr>
        <w:t>․</w:t>
      </w:r>
      <w:r w:rsidR="007632B2" w:rsidRPr="005C7B84">
        <w:rPr>
          <w:rFonts w:ascii="GHEA Grapalat" w:eastAsia="MS Mincho" w:hAnsi="GHEA Grapalat" w:cs="MS Mincho"/>
          <w:b/>
          <w:iCs/>
          <w:sz w:val="20"/>
          <w:szCs w:val="20"/>
          <w:lang w:val="hy-AM"/>
        </w:rPr>
        <w:t>3</w:t>
      </w:r>
      <w:r w:rsidRPr="005C7B84">
        <w:rPr>
          <w:rFonts w:ascii="GHEA Grapalat" w:hAnsi="GHEA Grapalat" w:cs="Sylfaen"/>
          <w:b/>
          <w:bCs/>
          <w:iCs/>
          <w:sz w:val="20"/>
          <w:szCs w:val="20"/>
          <w:lang w:val="hy-AM"/>
        </w:rPr>
        <w:t xml:space="preserve"> </w:t>
      </w:r>
      <w:r w:rsidR="00C351DC" w:rsidRPr="005C7B84">
        <w:rPr>
          <w:rFonts w:ascii="GHEA Grapalat" w:hAnsi="GHEA Grapalat" w:cs="Cambria"/>
          <w:b/>
          <w:iCs/>
          <w:sz w:val="20"/>
          <w:szCs w:val="20"/>
          <w:u w:val="single"/>
          <w:lang w:val="hy-AM"/>
        </w:rPr>
        <w:t>Данные</w:t>
      </w:r>
      <w:r w:rsidR="00C351DC" w:rsidRPr="005C7B84">
        <w:rPr>
          <w:rFonts w:ascii="GHEA Grapalat" w:hAnsi="GHEA Grapalat"/>
          <w:b/>
          <w:iCs/>
          <w:sz w:val="20"/>
          <w:szCs w:val="20"/>
          <w:u w:val="single"/>
          <w:lang w:val="hy-AM"/>
        </w:rPr>
        <w:t xml:space="preserve"> </w:t>
      </w:r>
      <w:r w:rsidR="00C351DC" w:rsidRPr="005C7B84">
        <w:rPr>
          <w:rFonts w:ascii="GHEA Grapalat" w:hAnsi="GHEA Grapalat" w:cs="Cambria"/>
          <w:b/>
          <w:iCs/>
          <w:sz w:val="20"/>
          <w:szCs w:val="20"/>
          <w:u w:val="single"/>
          <w:lang w:val="hy-AM"/>
        </w:rPr>
        <w:t>о</w:t>
      </w:r>
      <w:r w:rsidR="00C351DC" w:rsidRPr="005C7B84">
        <w:rPr>
          <w:rFonts w:ascii="GHEA Grapalat" w:hAnsi="GHEA Grapalat"/>
          <w:b/>
          <w:iCs/>
          <w:sz w:val="20"/>
          <w:szCs w:val="20"/>
          <w:u w:val="single"/>
          <w:lang w:val="hy-AM"/>
        </w:rPr>
        <w:t xml:space="preserve"> </w:t>
      </w:r>
      <w:r w:rsidR="00C351DC" w:rsidRPr="005C7B84">
        <w:rPr>
          <w:rFonts w:ascii="GHEA Grapalat" w:hAnsi="GHEA Grapalat" w:cs="Cambria"/>
          <w:b/>
          <w:iCs/>
          <w:sz w:val="20"/>
          <w:szCs w:val="20"/>
          <w:u w:val="single"/>
          <w:lang w:val="hy-AM"/>
        </w:rPr>
        <w:t>трудовых</w:t>
      </w:r>
      <w:r w:rsidR="00C351DC" w:rsidRPr="005C7B84">
        <w:rPr>
          <w:rFonts w:ascii="GHEA Grapalat" w:hAnsi="GHEA Grapalat"/>
          <w:b/>
          <w:iCs/>
          <w:sz w:val="20"/>
          <w:szCs w:val="20"/>
          <w:u w:val="single"/>
          <w:lang w:val="hy-AM"/>
        </w:rPr>
        <w:t xml:space="preserve"> </w:t>
      </w:r>
      <w:r w:rsidR="00C351DC" w:rsidRPr="005C7B84">
        <w:rPr>
          <w:rFonts w:ascii="GHEA Grapalat" w:hAnsi="GHEA Grapalat" w:cs="Cambria"/>
          <w:b/>
          <w:iCs/>
          <w:sz w:val="20"/>
          <w:szCs w:val="20"/>
          <w:u w:val="single"/>
          <w:lang w:val="hy-AM"/>
        </w:rPr>
        <w:t>ресурсов предлагаемых</w:t>
      </w:r>
      <w:r w:rsidR="00C351DC" w:rsidRPr="005C7B84">
        <w:rPr>
          <w:rFonts w:ascii="GHEA Grapalat" w:hAnsi="GHEA Grapalat"/>
          <w:b/>
          <w:iCs/>
          <w:sz w:val="20"/>
          <w:szCs w:val="20"/>
          <w:u w:val="single"/>
          <w:lang w:val="hy-AM"/>
        </w:rPr>
        <w:t xml:space="preserve"> </w:t>
      </w:r>
      <w:r w:rsidR="00C351DC" w:rsidRPr="005C7B84">
        <w:rPr>
          <w:rFonts w:ascii="GHEA Grapalat" w:hAnsi="GHEA Grapalat" w:cs="Cambria"/>
          <w:b/>
          <w:iCs/>
          <w:sz w:val="20"/>
          <w:szCs w:val="20"/>
          <w:u w:val="single"/>
          <w:lang w:val="hy-AM"/>
        </w:rPr>
        <w:t>участником</w:t>
      </w:r>
      <w:r w:rsidR="00C351DC" w:rsidRPr="005C7B84">
        <w:rPr>
          <w:rFonts w:ascii="GHEA Grapalat" w:hAnsi="GHEA Grapalat"/>
          <w:b/>
          <w:iCs/>
          <w:sz w:val="20"/>
          <w:szCs w:val="20"/>
          <w:u w:val="single"/>
          <w:lang w:val="hy-AM"/>
        </w:rPr>
        <w:t xml:space="preserve"> </w:t>
      </w:r>
      <w:r w:rsidR="00C351DC" w:rsidRPr="005C7B84">
        <w:rPr>
          <w:rFonts w:ascii="GHEA Grapalat" w:hAnsi="GHEA Grapalat" w:cs="Cambria"/>
          <w:b/>
          <w:iCs/>
          <w:sz w:val="20"/>
          <w:szCs w:val="20"/>
          <w:u w:val="single"/>
          <w:lang w:val="hy-AM"/>
        </w:rPr>
        <w:t>для</w:t>
      </w:r>
      <w:r w:rsidR="00C351DC" w:rsidRPr="005C7B84">
        <w:rPr>
          <w:rFonts w:ascii="GHEA Grapalat" w:hAnsi="GHEA Grapalat"/>
          <w:b/>
          <w:iCs/>
          <w:sz w:val="20"/>
          <w:szCs w:val="20"/>
          <w:u w:val="single"/>
          <w:lang w:val="hy-AM"/>
        </w:rPr>
        <w:t xml:space="preserve"> </w:t>
      </w:r>
      <w:r w:rsidR="00C351DC" w:rsidRPr="005C7B84">
        <w:rPr>
          <w:rFonts w:ascii="GHEA Grapalat" w:hAnsi="GHEA Grapalat" w:cs="Cambria"/>
          <w:b/>
          <w:iCs/>
          <w:sz w:val="20"/>
          <w:szCs w:val="20"/>
          <w:u w:val="single"/>
          <w:lang w:val="hy-AM"/>
        </w:rPr>
        <w:t>исполнения</w:t>
      </w:r>
      <w:r w:rsidR="00C351DC" w:rsidRPr="005C7B84">
        <w:rPr>
          <w:rFonts w:ascii="GHEA Grapalat" w:hAnsi="GHEA Grapalat"/>
          <w:b/>
          <w:iCs/>
          <w:sz w:val="20"/>
          <w:szCs w:val="20"/>
          <w:u w:val="single"/>
          <w:lang w:val="hy-AM"/>
        </w:rPr>
        <w:t xml:space="preserve"> </w:t>
      </w:r>
      <w:r w:rsidR="00C351DC" w:rsidRPr="005C7B84">
        <w:rPr>
          <w:rFonts w:ascii="GHEA Grapalat" w:hAnsi="GHEA Grapalat" w:cs="Cambria"/>
          <w:b/>
          <w:iCs/>
          <w:sz w:val="20"/>
          <w:szCs w:val="20"/>
          <w:u w:val="single"/>
          <w:lang w:val="hy-AM"/>
        </w:rPr>
        <w:t xml:space="preserve">договора </w:t>
      </w:r>
      <w:r w:rsidR="00C351DC" w:rsidRPr="005C7B84">
        <w:rPr>
          <w:rFonts w:ascii="GHEA Grapalat" w:hAnsi="GHEA Grapalat"/>
          <w:b/>
          <w:iCs/>
          <w:sz w:val="20"/>
          <w:szCs w:val="20"/>
          <w:u w:val="single"/>
        </w:rPr>
        <w:t>согласно Приложению №</w:t>
      </w:r>
      <w:r w:rsidR="00431A36" w:rsidRPr="005C7B84">
        <w:rPr>
          <w:rFonts w:ascii="GHEA Grapalat" w:hAnsi="GHEA Grapalat"/>
          <w:b/>
          <w:iCs/>
          <w:sz w:val="20"/>
          <w:szCs w:val="20"/>
          <w:u w:val="single"/>
          <w:lang w:val="hy-AM"/>
        </w:rPr>
        <w:t xml:space="preserve"> 1</w:t>
      </w:r>
      <w:r w:rsidR="00431A36" w:rsidRPr="005C7B84">
        <w:rPr>
          <w:b/>
          <w:iCs/>
          <w:sz w:val="20"/>
          <w:szCs w:val="20"/>
          <w:u w:val="single"/>
          <w:lang w:val="hy-AM"/>
        </w:rPr>
        <w:t>․</w:t>
      </w:r>
      <w:r w:rsidR="00C351DC" w:rsidRPr="005C7B84">
        <w:rPr>
          <w:rFonts w:ascii="GHEA Grapalat" w:hAnsi="GHEA Grapalat"/>
          <w:b/>
          <w:iCs/>
          <w:sz w:val="20"/>
          <w:szCs w:val="20"/>
          <w:u w:val="single"/>
        </w:rPr>
        <w:t>3</w:t>
      </w:r>
      <w:r w:rsidR="00C351DC" w:rsidRPr="005C7B84">
        <w:rPr>
          <w:rFonts w:ascii="GHEA Grapalat" w:hAnsi="GHEA Grapalat"/>
          <w:b/>
          <w:i/>
          <w:sz w:val="20"/>
          <w:szCs w:val="20"/>
        </w:rPr>
        <w:t xml:space="preserve"> </w:t>
      </w:r>
      <w:r w:rsidR="00D15BE7" w:rsidRPr="005C7B84">
        <w:rPr>
          <w:rFonts w:ascii="GHEA Grapalat" w:hAnsi="GHEA Grapalat"/>
          <w:b/>
          <w:iCs/>
          <w:sz w:val="20"/>
          <w:szCs w:val="20"/>
          <w:lang w:val="hy-AM"/>
        </w:rPr>
        <w:t>,</w:t>
      </w:r>
      <w:r w:rsidR="00D15BE7" w:rsidRPr="005C7B84">
        <w:rPr>
          <w:rFonts w:ascii="GHEA Grapalat" w:hAnsi="GHEA Grapalat"/>
          <w:b/>
          <w:i/>
          <w:sz w:val="20"/>
          <w:szCs w:val="20"/>
          <w:lang w:val="hy-AM"/>
        </w:rPr>
        <w:t xml:space="preserve"> </w:t>
      </w:r>
      <w:r w:rsidR="00C351DC" w:rsidRPr="005C7B84">
        <w:rPr>
          <w:rFonts w:ascii="GHEA Grapalat" w:hAnsi="GHEA Grapalat"/>
          <w:i/>
          <w:iCs/>
          <w:sz w:val="20"/>
          <w:szCs w:val="20"/>
        </w:rPr>
        <w:t xml:space="preserve">При этом для обоснования наличия трудовых ресурсов участник представляет письменные соглашения, </w:t>
      </w:r>
      <w:r w:rsidR="00C351DC" w:rsidRPr="005C7B84">
        <w:rPr>
          <w:rFonts w:ascii="GHEA Grapalat" w:hAnsi="GHEA Grapalat"/>
          <w:b/>
          <w:bCs/>
          <w:i/>
          <w:iCs/>
          <w:sz w:val="20"/>
          <w:szCs w:val="20"/>
          <w:u w:val="single"/>
        </w:rPr>
        <w:t>подтвержденные электронной подписью специалистов</w:t>
      </w:r>
      <w:r w:rsidR="00C351DC" w:rsidRPr="005C7B84">
        <w:rPr>
          <w:rFonts w:ascii="GHEA Grapalat" w:hAnsi="GHEA Grapalat"/>
          <w:i/>
          <w:iCs/>
          <w:sz w:val="20"/>
          <w:szCs w:val="20"/>
          <w:u w:val="single"/>
        </w:rPr>
        <w:t>,</w:t>
      </w:r>
      <w:r w:rsidR="00C351DC" w:rsidRPr="005C7B84">
        <w:rPr>
          <w:rFonts w:ascii="GHEA Grapalat" w:hAnsi="GHEA Grapalat"/>
          <w:i/>
          <w:iCs/>
          <w:sz w:val="20"/>
          <w:szCs w:val="20"/>
        </w:rPr>
        <w:t xml:space="preserve"> </w:t>
      </w:r>
      <w:r w:rsidR="00C351DC" w:rsidRPr="005C7B84">
        <w:rPr>
          <w:rFonts w:ascii="GHEA Grapalat" w:hAnsi="GHEA Grapalat"/>
          <w:i/>
          <w:iCs/>
          <w:sz w:val="20"/>
          <w:szCs w:val="20"/>
        </w:rPr>
        <w:lastRenderedPageBreak/>
        <w:t xml:space="preserve">предлагаемых участником для исполнения договора, и фотокопии </w:t>
      </w:r>
      <w:r w:rsidR="00C351DC" w:rsidRPr="005C7B84">
        <w:rPr>
          <w:rFonts w:ascii="GHEA Grapalat" w:hAnsi="GHEA Grapalat"/>
          <w:b/>
          <w:bCs/>
          <w:i/>
          <w:iCs/>
          <w:sz w:val="20"/>
          <w:szCs w:val="20"/>
          <w:u w:val="single"/>
        </w:rPr>
        <w:t xml:space="preserve">сертификатов непрерывного профессионального развития, </w:t>
      </w:r>
      <w:r w:rsidR="00C351DC" w:rsidRPr="005C7B84">
        <w:rPr>
          <w:rFonts w:ascii="GHEA Grapalat" w:hAnsi="GHEA Grapalat"/>
          <w:i/>
          <w:iCs/>
          <w:sz w:val="20"/>
          <w:szCs w:val="20"/>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5C7B84"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5C7B84" w:rsidRDefault="002C4DBF">
      <w:pPr>
        <w:pStyle w:val="ListParagraph"/>
        <w:widowControl w:val="0"/>
        <w:numPr>
          <w:ilvl w:val="0"/>
          <w:numId w:val="13"/>
        </w:numPr>
        <w:tabs>
          <w:tab w:val="left" w:pos="1134"/>
        </w:tabs>
        <w:spacing w:after="160"/>
        <w:ind w:hanging="864"/>
        <w:jc w:val="both"/>
        <w:rPr>
          <w:rFonts w:ascii="GHEA Grapalat" w:hAnsi="GHEA Grapalat"/>
          <w:sz w:val="20"/>
          <w:szCs w:val="20"/>
        </w:rPr>
      </w:pPr>
      <w:r w:rsidRPr="005C7B84">
        <w:rPr>
          <w:rFonts w:ascii="GHEA Grapalat" w:hAnsi="GHEA Grapalat"/>
          <w:b/>
          <w:sz w:val="20"/>
          <w:szCs w:val="20"/>
        </w:rPr>
        <w:t>"Финансовый критерий";</w:t>
      </w:r>
    </w:p>
    <w:p w14:paraId="1368EFA0" w14:textId="5D647925" w:rsidR="00E67BA7" w:rsidRPr="005C7B84" w:rsidRDefault="00096865"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2.</w:t>
      </w:r>
      <w:r w:rsidR="00C241B6" w:rsidRPr="005C7B84">
        <w:rPr>
          <w:rFonts w:ascii="GHEA Grapalat" w:hAnsi="GHEA Grapalat"/>
          <w:sz w:val="20"/>
          <w:szCs w:val="20"/>
          <w:lang w:val="hy-AM"/>
        </w:rPr>
        <w:t>7</w:t>
      </w:r>
      <w:r w:rsidR="004413A5" w:rsidRPr="005C7B84">
        <w:rPr>
          <w:rFonts w:ascii="GHEA Grapalat" w:hAnsi="GHEA Grapalat"/>
          <w:sz w:val="20"/>
          <w:szCs w:val="20"/>
        </w:rPr>
        <w:t>.</w:t>
      </w:r>
      <w:r w:rsidR="00367A9A" w:rsidRPr="005C7B84">
        <w:rPr>
          <w:rFonts w:ascii="GHEA Grapalat" w:hAnsi="GHEA Grapalat"/>
          <w:sz w:val="20"/>
          <w:szCs w:val="20"/>
        </w:rPr>
        <w:tab/>
      </w:r>
      <w:r w:rsidRPr="005C7B84">
        <w:rPr>
          <w:rFonts w:ascii="GHEA Grapalat" w:hAnsi="GHEA Grapalat"/>
          <w:b/>
          <w:i/>
          <w:sz w:val="20"/>
          <w:szCs w:val="20"/>
        </w:rPr>
        <w:t>ценовое предложение согласно Приложению №</w:t>
      </w:r>
      <w:r w:rsidR="00385C27" w:rsidRPr="005C7B84">
        <w:rPr>
          <w:rFonts w:ascii="GHEA Grapalat" w:hAnsi="GHEA Grapalat"/>
          <w:b/>
          <w:i/>
          <w:sz w:val="20"/>
          <w:szCs w:val="20"/>
        </w:rPr>
        <w:t>2</w:t>
      </w:r>
      <w:r w:rsidR="00BC7BF7" w:rsidRPr="005C7B84">
        <w:rPr>
          <w:rFonts w:ascii="GHEA Grapalat" w:hAnsi="GHEA Grapalat"/>
          <w:b/>
          <w:i/>
          <w:sz w:val="20"/>
          <w:szCs w:val="20"/>
        </w:rPr>
        <w:t>.</w:t>
      </w:r>
      <w:r w:rsidRPr="005C7B8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C7B84">
        <w:rPr>
          <w:rFonts w:ascii="GHEA Grapalat" w:hAnsi="GHEA Grapalat"/>
          <w:sz w:val="20"/>
          <w:szCs w:val="20"/>
        </w:rPr>
        <w:t xml:space="preserve"> (совокупность себестоимости и прогнозируемой прибыли) </w:t>
      </w:r>
      <w:r w:rsidR="00596FF8" w:rsidRPr="005C7B84">
        <w:rPr>
          <w:rFonts w:ascii="GHEA Grapalat" w:hAnsi="GHEA Grapalat"/>
          <w:sz w:val="20"/>
          <w:szCs w:val="20"/>
        </w:rPr>
        <w:t xml:space="preserve"> </w:t>
      </w:r>
      <w:r w:rsidRPr="005C7B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C7B84">
        <w:rPr>
          <w:rFonts w:ascii="GHEA Grapalat" w:hAnsi="GHEA Grapalat"/>
          <w:sz w:val="20"/>
          <w:szCs w:val="20"/>
        </w:rPr>
        <w:t xml:space="preserve"> требуются и не представляются.</w:t>
      </w:r>
    </w:p>
    <w:p w14:paraId="3BBD9005" w14:textId="74A02674" w:rsidR="00A67EAC" w:rsidRPr="005C7B84" w:rsidRDefault="009F0AB3" w:rsidP="00B46D58">
      <w:pPr>
        <w:widowControl w:val="0"/>
        <w:tabs>
          <w:tab w:val="left" w:pos="1134"/>
        </w:tabs>
        <w:spacing w:after="160"/>
        <w:ind w:firstLine="567"/>
        <w:jc w:val="both"/>
        <w:rPr>
          <w:rFonts w:ascii="GHEA Grapalat" w:hAnsi="GHEA Grapalat" w:cs="Sylfaen"/>
          <w:sz w:val="20"/>
          <w:szCs w:val="20"/>
        </w:rPr>
      </w:pPr>
      <w:r w:rsidRPr="005C7B84">
        <w:rPr>
          <w:rFonts w:ascii="GHEA Grapalat" w:hAnsi="GHEA Grapalat"/>
          <w:sz w:val="20"/>
          <w:szCs w:val="20"/>
        </w:rPr>
        <w:t>2</w:t>
      </w:r>
      <w:r w:rsidR="00F460E3" w:rsidRPr="005C7B84">
        <w:rPr>
          <w:rFonts w:ascii="GHEA Grapalat" w:hAnsi="GHEA Grapalat"/>
          <w:sz w:val="20"/>
          <w:szCs w:val="20"/>
        </w:rPr>
        <w:t>.</w:t>
      </w:r>
      <w:r w:rsidR="00C241B6" w:rsidRPr="005C7B84">
        <w:rPr>
          <w:rFonts w:ascii="GHEA Grapalat" w:hAnsi="GHEA Grapalat"/>
          <w:sz w:val="20"/>
          <w:szCs w:val="20"/>
          <w:lang w:val="hy-AM"/>
        </w:rPr>
        <w:t>8</w:t>
      </w:r>
      <w:r w:rsidR="00E267E5" w:rsidRPr="005C7B84">
        <w:rPr>
          <w:rFonts w:ascii="GHEA Grapalat" w:hAnsi="GHEA Grapalat"/>
          <w:sz w:val="20"/>
          <w:szCs w:val="20"/>
        </w:rPr>
        <w:tab/>
      </w:r>
      <w:r w:rsidR="008626E5" w:rsidRPr="005C7B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Pr="005C7B84" w:rsidRDefault="009F0AB3" w:rsidP="00B46D58">
      <w:pPr>
        <w:widowControl w:val="0"/>
        <w:tabs>
          <w:tab w:val="left" w:pos="1134"/>
        </w:tabs>
        <w:spacing w:after="160"/>
        <w:ind w:firstLine="567"/>
        <w:jc w:val="both"/>
        <w:rPr>
          <w:rFonts w:ascii="GHEA Grapalat" w:hAnsi="GHEA Grapalat"/>
          <w:sz w:val="20"/>
          <w:szCs w:val="20"/>
        </w:rPr>
      </w:pPr>
      <w:r w:rsidRPr="005C7B84">
        <w:rPr>
          <w:rFonts w:ascii="GHEA Grapalat" w:hAnsi="GHEA Grapalat"/>
          <w:sz w:val="20"/>
          <w:szCs w:val="20"/>
        </w:rPr>
        <w:t>2</w:t>
      </w:r>
      <w:r w:rsidR="008626E5" w:rsidRPr="005C7B84">
        <w:rPr>
          <w:rFonts w:ascii="GHEA Grapalat" w:hAnsi="GHEA Grapalat"/>
          <w:sz w:val="20"/>
          <w:szCs w:val="20"/>
        </w:rPr>
        <w:t>.</w:t>
      </w:r>
      <w:r w:rsidR="00C241B6" w:rsidRPr="005C7B84">
        <w:rPr>
          <w:rFonts w:ascii="GHEA Grapalat" w:hAnsi="GHEA Grapalat"/>
          <w:sz w:val="20"/>
          <w:szCs w:val="20"/>
          <w:lang w:val="hy-AM"/>
        </w:rPr>
        <w:t>9</w:t>
      </w:r>
      <w:r w:rsidR="00EC4580" w:rsidRPr="005C7B84">
        <w:rPr>
          <w:rFonts w:ascii="GHEA Grapalat" w:hAnsi="GHEA Grapalat"/>
          <w:sz w:val="20"/>
          <w:szCs w:val="20"/>
        </w:rPr>
        <w:t>.</w:t>
      </w:r>
      <w:r w:rsidR="00E267E5" w:rsidRPr="005C7B84">
        <w:rPr>
          <w:rFonts w:ascii="GHEA Grapalat" w:hAnsi="GHEA Grapalat"/>
          <w:sz w:val="20"/>
          <w:szCs w:val="20"/>
        </w:rPr>
        <w:tab/>
      </w:r>
      <w:r w:rsidR="008626E5" w:rsidRPr="005C7B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C7B84">
        <w:rPr>
          <w:rFonts w:ascii="GHEA Grapalat" w:hAnsi="GHEA Grapalat"/>
          <w:sz w:val="20"/>
          <w:szCs w:val="20"/>
        </w:rPr>
        <w:br w:type="page"/>
      </w:r>
    </w:p>
    <w:p w14:paraId="39821D50" w14:textId="77777777" w:rsidR="0003375B" w:rsidRPr="005C7B84" w:rsidRDefault="0003375B" w:rsidP="0013504F">
      <w:pPr>
        <w:pStyle w:val="norm"/>
        <w:widowControl w:val="0"/>
        <w:spacing w:after="160" w:line="240" w:lineRule="auto"/>
        <w:ind w:firstLine="284"/>
        <w:jc w:val="right"/>
        <w:rPr>
          <w:rFonts w:ascii="GHEA Grapalat" w:hAnsi="GHEA Grapalat" w:cs="Arial"/>
          <w:b/>
          <w:sz w:val="20"/>
        </w:rPr>
      </w:pPr>
      <w:r w:rsidRPr="005C7B84">
        <w:rPr>
          <w:rFonts w:ascii="GHEA Grapalat" w:hAnsi="GHEA Grapalat"/>
          <w:b/>
          <w:sz w:val="20"/>
        </w:rPr>
        <w:lastRenderedPageBreak/>
        <w:t>Приложение № 1</w:t>
      </w:r>
    </w:p>
    <w:p w14:paraId="4FAB4779" w14:textId="51176E36" w:rsidR="0003375B" w:rsidRPr="005C7B84" w:rsidRDefault="0003375B" w:rsidP="0013504F">
      <w:pPr>
        <w:pStyle w:val="BodyTextIndent3"/>
        <w:widowControl w:val="0"/>
        <w:spacing w:after="160" w:line="240" w:lineRule="auto"/>
        <w:jc w:val="right"/>
        <w:rPr>
          <w:rFonts w:ascii="GHEA Grapalat" w:hAnsi="GHEA Grapalat" w:cs="Arial"/>
          <w:b/>
        </w:rPr>
      </w:pPr>
      <w:r w:rsidRPr="005C7B84">
        <w:rPr>
          <w:rFonts w:ascii="GHEA Grapalat" w:hAnsi="GHEA Grapalat"/>
          <w:b/>
        </w:rPr>
        <w:t>к Приглашению на открытый конкурс</w:t>
      </w:r>
      <w:r w:rsidRPr="005C7B84">
        <w:rPr>
          <w:rFonts w:ascii="GHEA Grapalat" w:hAnsi="GHEA Grapalat" w:cs="Arial"/>
          <w:b/>
        </w:rPr>
        <w:br/>
      </w:r>
      <w:r w:rsidRPr="005C7B84">
        <w:rPr>
          <w:rFonts w:ascii="GHEA Grapalat" w:hAnsi="GHEA Grapalat"/>
          <w:b/>
        </w:rPr>
        <w:t xml:space="preserve">под кодом </w:t>
      </w:r>
      <w:r w:rsidRPr="005C7B84">
        <w:rPr>
          <w:rFonts w:ascii="GHEA Grapalat" w:hAnsi="GHEA Grapalat"/>
        </w:rPr>
        <w:t>"</w:t>
      </w:r>
      <w:r w:rsidR="006F489D" w:rsidRPr="005C7B84">
        <w:rPr>
          <w:rFonts w:ascii="GHEA Grapalat" w:hAnsi="GHEA Grapalat"/>
          <w:b/>
        </w:rPr>
        <w:t>ՏԿԵՆ-ԲՄԽԾՁԲ-</w:t>
      </w:r>
      <w:r w:rsidR="00033A54" w:rsidRPr="005C7B84">
        <w:rPr>
          <w:rFonts w:ascii="GHEA Grapalat" w:hAnsi="GHEA Grapalat"/>
          <w:b/>
        </w:rPr>
        <w:t>2025/</w:t>
      </w:r>
      <w:r w:rsidR="004E39AF" w:rsidRPr="005C7B84">
        <w:rPr>
          <w:rFonts w:ascii="GHEA Grapalat" w:hAnsi="GHEA Grapalat"/>
          <w:b/>
          <w:lang w:val="hy-AM"/>
        </w:rPr>
        <w:t>35</w:t>
      </w:r>
      <w:r w:rsidR="00033A54" w:rsidRPr="005C7B84">
        <w:rPr>
          <w:rFonts w:ascii="GHEA Grapalat" w:hAnsi="GHEA Grapalat"/>
          <w:b/>
        </w:rPr>
        <w:t>Ն</w:t>
      </w:r>
      <w:r w:rsidRPr="005C7B84">
        <w:rPr>
          <w:rFonts w:ascii="GHEA Grapalat" w:hAnsi="GHEA Grapalat"/>
        </w:rPr>
        <w:t>"</w:t>
      </w:r>
    </w:p>
    <w:p w14:paraId="73A97115" w14:textId="77777777" w:rsidR="0003375B" w:rsidRPr="005C7B84" w:rsidRDefault="0003375B" w:rsidP="0003375B">
      <w:pPr>
        <w:widowControl w:val="0"/>
        <w:spacing w:after="160"/>
        <w:jc w:val="center"/>
        <w:rPr>
          <w:rFonts w:ascii="GHEA Grapalat" w:hAnsi="GHEA Grapalat" w:cs="Arial"/>
          <w:b/>
          <w:sz w:val="20"/>
          <w:szCs w:val="20"/>
        </w:rPr>
      </w:pPr>
      <w:r w:rsidRPr="005C7B84">
        <w:rPr>
          <w:rFonts w:ascii="GHEA Grapalat" w:hAnsi="GHEA Grapalat"/>
          <w:b/>
          <w:sz w:val="20"/>
          <w:szCs w:val="20"/>
        </w:rPr>
        <w:t>ЗАЯВЛЕНИЕ-  ОБЪЯВЛЕНИЕ *</w:t>
      </w:r>
    </w:p>
    <w:p w14:paraId="466428DE" w14:textId="77777777" w:rsidR="0003375B" w:rsidRPr="005C7B84" w:rsidRDefault="0003375B" w:rsidP="0003375B">
      <w:pPr>
        <w:pStyle w:val="Heading6"/>
        <w:keepNext w:val="0"/>
        <w:widowControl w:val="0"/>
        <w:spacing w:after="160"/>
        <w:jc w:val="center"/>
        <w:rPr>
          <w:rFonts w:ascii="GHEA Grapalat" w:hAnsi="GHEA Grapalat" w:cs="Arial"/>
          <w:color w:val="auto"/>
          <w:sz w:val="20"/>
        </w:rPr>
      </w:pPr>
      <w:r w:rsidRPr="005C7B84">
        <w:rPr>
          <w:rFonts w:ascii="GHEA Grapalat" w:hAnsi="GHEA Grapalat"/>
          <w:color w:val="auto"/>
          <w:sz w:val="20"/>
        </w:rPr>
        <w:t xml:space="preserve">на участие в открытом конкурсе </w:t>
      </w:r>
    </w:p>
    <w:p w14:paraId="0B809868" w14:textId="77777777" w:rsidR="0003375B" w:rsidRPr="005C7B84" w:rsidRDefault="0003375B" w:rsidP="0003375B">
      <w:pPr>
        <w:widowControl w:val="0"/>
        <w:spacing w:after="120"/>
        <w:jc w:val="center"/>
        <w:rPr>
          <w:rFonts w:ascii="GHEA Grapalat" w:hAnsi="GHEA Grapalat"/>
          <w:sz w:val="20"/>
          <w:szCs w:val="20"/>
        </w:rPr>
      </w:pPr>
    </w:p>
    <w:p w14:paraId="5F637365" w14:textId="77777777" w:rsidR="0003375B" w:rsidRPr="005C7B84" w:rsidRDefault="0003375B" w:rsidP="00D960BB">
      <w:pPr>
        <w:tabs>
          <w:tab w:val="left" w:pos="8730"/>
          <w:tab w:val="left" w:pos="9000"/>
        </w:tabs>
        <w:jc w:val="both"/>
        <w:rPr>
          <w:rFonts w:ascii="GHEA Grapalat" w:hAnsi="GHEA Grapalat"/>
          <w:sz w:val="20"/>
          <w:szCs w:val="20"/>
        </w:rPr>
      </w:pPr>
      <w:r w:rsidRPr="005C7B84">
        <w:rPr>
          <w:rFonts w:ascii="GHEA Grapalat" w:hAnsi="GHEA Grapalat"/>
          <w:sz w:val="20"/>
          <w:szCs w:val="20"/>
        </w:rPr>
        <w:t xml:space="preserve">______________________________________________________________заявляет, что </w:t>
      </w:r>
    </w:p>
    <w:p w14:paraId="054ECA94" w14:textId="77777777" w:rsidR="0003375B" w:rsidRPr="005C7B84" w:rsidRDefault="0003375B" w:rsidP="0003375B">
      <w:pPr>
        <w:spacing w:after="160"/>
        <w:ind w:left="2694"/>
        <w:jc w:val="both"/>
        <w:rPr>
          <w:rFonts w:ascii="GHEA Grapalat" w:hAnsi="GHEA Grapalat"/>
          <w:sz w:val="20"/>
          <w:szCs w:val="20"/>
        </w:rPr>
      </w:pPr>
      <w:r w:rsidRPr="005C7B84">
        <w:rPr>
          <w:rFonts w:ascii="GHEA Grapalat" w:hAnsi="GHEA Grapalat"/>
          <w:sz w:val="20"/>
          <w:szCs w:val="20"/>
        </w:rPr>
        <w:t xml:space="preserve">наименование участника </w:t>
      </w:r>
    </w:p>
    <w:p w14:paraId="3ABE3DEC" w14:textId="77777777" w:rsidR="0003375B" w:rsidRPr="005C7B84" w:rsidRDefault="0003375B" w:rsidP="0003375B">
      <w:pPr>
        <w:jc w:val="both"/>
        <w:rPr>
          <w:rFonts w:ascii="GHEA Grapalat" w:hAnsi="GHEA Grapalat"/>
          <w:sz w:val="20"/>
          <w:szCs w:val="20"/>
          <w:u w:val="single"/>
        </w:rPr>
      </w:pPr>
      <w:r w:rsidRPr="005C7B84">
        <w:rPr>
          <w:rFonts w:ascii="GHEA Grapalat" w:hAnsi="GHEA Grapalat"/>
          <w:sz w:val="20"/>
          <w:szCs w:val="20"/>
        </w:rPr>
        <w:t>желает участвовать в лоте (лотах)_______________________________ объявленного</w:t>
      </w:r>
    </w:p>
    <w:p w14:paraId="2F5A5C61" w14:textId="77777777" w:rsidR="0003375B" w:rsidRPr="005C7B84" w:rsidRDefault="0003375B" w:rsidP="0003375B">
      <w:pPr>
        <w:spacing w:after="160"/>
        <w:ind w:left="4395"/>
        <w:jc w:val="both"/>
        <w:rPr>
          <w:rFonts w:ascii="GHEA Grapalat" w:hAnsi="GHEA Grapalat" w:cs="Sylfaen"/>
          <w:sz w:val="20"/>
          <w:szCs w:val="20"/>
        </w:rPr>
      </w:pPr>
      <w:r w:rsidRPr="005C7B84">
        <w:rPr>
          <w:rFonts w:ascii="GHEA Grapalat" w:hAnsi="GHEA Grapalat"/>
          <w:sz w:val="20"/>
          <w:szCs w:val="20"/>
        </w:rPr>
        <w:t>номер лота (лотов)</w:t>
      </w:r>
    </w:p>
    <w:p w14:paraId="3896C051" w14:textId="21A3C94B" w:rsidR="0003375B" w:rsidRPr="005C7B84" w:rsidRDefault="0003375B" w:rsidP="0003375B">
      <w:pPr>
        <w:jc w:val="both"/>
        <w:rPr>
          <w:rFonts w:ascii="GHEA Grapalat" w:hAnsi="GHEA Grapalat" w:cs="Sylfaen"/>
          <w:b/>
          <w:sz w:val="20"/>
          <w:szCs w:val="20"/>
        </w:rPr>
      </w:pPr>
      <w:r w:rsidRPr="005C7B84">
        <w:rPr>
          <w:rFonts w:ascii="GHEA Grapalat" w:hAnsi="GHEA Grapalat"/>
          <w:sz w:val="20"/>
          <w:szCs w:val="20"/>
        </w:rPr>
        <w:t>_______________________________________ под кодом "</w:t>
      </w:r>
      <w:r w:rsidR="006F489D" w:rsidRPr="005C7B84">
        <w:rPr>
          <w:rFonts w:ascii="GHEA Grapalat" w:hAnsi="GHEA Grapalat"/>
          <w:b/>
          <w:sz w:val="20"/>
          <w:szCs w:val="20"/>
        </w:rPr>
        <w:t>ՏԿԵՆ-ԲՄԽԾՁԲ-</w:t>
      </w:r>
      <w:r w:rsidR="00033A54" w:rsidRPr="005C7B84">
        <w:rPr>
          <w:rFonts w:ascii="GHEA Grapalat" w:hAnsi="GHEA Grapalat"/>
          <w:b/>
          <w:sz w:val="20"/>
          <w:szCs w:val="20"/>
        </w:rPr>
        <w:t>2025/</w:t>
      </w:r>
      <w:r w:rsidR="004E39AF" w:rsidRPr="005C7B84">
        <w:rPr>
          <w:rFonts w:ascii="GHEA Grapalat" w:hAnsi="GHEA Grapalat"/>
          <w:b/>
          <w:sz w:val="20"/>
          <w:szCs w:val="20"/>
          <w:lang w:val="hy-AM"/>
        </w:rPr>
        <w:t>35</w:t>
      </w:r>
      <w:r w:rsidR="00033A54" w:rsidRPr="005C7B84">
        <w:rPr>
          <w:rFonts w:ascii="GHEA Grapalat" w:hAnsi="GHEA Grapalat"/>
          <w:b/>
          <w:sz w:val="20"/>
          <w:szCs w:val="20"/>
        </w:rPr>
        <w:t xml:space="preserve">Ն </w:t>
      </w:r>
      <w:r w:rsidRPr="005C7B84">
        <w:rPr>
          <w:rFonts w:ascii="GHEA Grapalat" w:hAnsi="GHEA Grapalat"/>
          <w:b/>
          <w:sz w:val="20"/>
          <w:szCs w:val="20"/>
        </w:rPr>
        <w:t>"</w:t>
      </w:r>
    </w:p>
    <w:p w14:paraId="0A5CBD6B"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наименование заказчика</w:t>
      </w:r>
    </w:p>
    <w:p w14:paraId="22DB6B1E" w14:textId="77777777" w:rsidR="0003375B" w:rsidRPr="005C7B84" w:rsidRDefault="0003375B" w:rsidP="0003375B">
      <w:pPr>
        <w:spacing w:after="160"/>
        <w:jc w:val="both"/>
        <w:rPr>
          <w:rFonts w:ascii="GHEA Grapalat" w:hAnsi="GHEA Grapalat"/>
          <w:sz w:val="20"/>
          <w:szCs w:val="20"/>
        </w:rPr>
      </w:pPr>
      <w:r w:rsidRPr="005C7B84">
        <w:rPr>
          <w:rFonts w:ascii="GHEA Grapalat" w:hAnsi="GHEA Grapalat"/>
          <w:b/>
          <w:bCs/>
          <w:sz w:val="20"/>
          <w:szCs w:val="20"/>
        </w:rPr>
        <w:t>открытого конкурса</w:t>
      </w:r>
      <w:r w:rsidRPr="005C7B84">
        <w:rPr>
          <w:rFonts w:ascii="GHEA Grapalat" w:hAnsi="GHEA Grapalat"/>
          <w:sz w:val="20"/>
          <w:szCs w:val="20"/>
        </w:rPr>
        <w:t xml:space="preserve"> и в соответствии с требованиями приглашения подает заявку.</w:t>
      </w:r>
    </w:p>
    <w:p w14:paraId="56A92F0B"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__________________________________________________ заявляет и заверяет, что</w:t>
      </w:r>
    </w:p>
    <w:p w14:paraId="337EAE56" w14:textId="77777777" w:rsidR="0003375B" w:rsidRPr="005C7B84" w:rsidRDefault="0003375B" w:rsidP="0003375B">
      <w:pPr>
        <w:spacing w:after="160"/>
        <w:ind w:left="1843"/>
        <w:jc w:val="both"/>
        <w:rPr>
          <w:rFonts w:ascii="GHEA Grapalat" w:hAnsi="GHEA Grapalat" w:cs="Sylfaen"/>
          <w:sz w:val="20"/>
          <w:szCs w:val="20"/>
        </w:rPr>
      </w:pPr>
      <w:r w:rsidRPr="005C7B84">
        <w:rPr>
          <w:rFonts w:ascii="GHEA Grapalat" w:hAnsi="GHEA Grapalat"/>
          <w:sz w:val="20"/>
          <w:szCs w:val="20"/>
        </w:rPr>
        <w:t>наименование участника</w:t>
      </w:r>
    </w:p>
    <w:p w14:paraId="1DF2DDF4" w14:textId="77777777" w:rsidR="0003375B" w:rsidRPr="005C7B84" w:rsidRDefault="0003375B" w:rsidP="0003375B">
      <w:pPr>
        <w:jc w:val="both"/>
        <w:rPr>
          <w:rFonts w:ascii="GHEA Grapalat" w:hAnsi="GHEA Grapalat" w:cs="Sylfaen"/>
          <w:sz w:val="20"/>
          <w:szCs w:val="20"/>
        </w:rPr>
      </w:pPr>
      <w:r w:rsidRPr="005C7B84">
        <w:rPr>
          <w:rFonts w:ascii="GHEA Grapalat" w:hAnsi="GHEA Grapalat"/>
          <w:sz w:val="20"/>
          <w:szCs w:val="20"/>
        </w:rPr>
        <w:t>является резидентом ______________________________________________________.</w:t>
      </w:r>
    </w:p>
    <w:p w14:paraId="0939A2C6" w14:textId="77777777" w:rsidR="0003375B" w:rsidRPr="005C7B84" w:rsidRDefault="0003375B" w:rsidP="0003375B">
      <w:pPr>
        <w:spacing w:after="160"/>
        <w:ind w:left="4111"/>
        <w:jc w:val="both"/>
        <w:rPr>
          <w:rFonts w:ascii="GHEA Grapalat" w:hAnsi="GHEA Grapalat" w:cs="Arial"/>
          <w:sz w:val="20"/>
          <w:szCs w:val="20"/>
        </w:rPr>
      </w:pPr>
      <w:r w:rsidRPr="005C7B84">
        <w:rPr>
          <w:rFonts w:ascii="GHEA Grapalat" w:hAnsi="GHEA Grapalat"/>
          <w:sz w:val="20"/>
          <w:szCs w:val="20"/>
        </w:rPr>
        <w:t>наименование страны</w:t>
      </w:r>
    </w:p>
    <w:p w14:paraId="03264433" w14:textId="77777777" w:rsidR="0003375B" w:rsidRPr="005C7B84" w:rsidRDefault="0003375B" w:rsidP="0003375B">
      <w:pPr>
        <w:jc w:val="both"/>
        <w:rPr>
          <w:rFonts w:ascii="GHEA Grapalat" w:hAnsi="GHEA Grapalat"/>
          <w:sz w:val="20"/>
          <w:szCs w:val="20"/>
        </w:rPr>
      </w:pPr>
    </w:p>
    <w:p w14:paraId="6E1309D4"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Данные       ----------------------------------------  следующие:</w:t>
      </w:r>
    </w:p>
    <w:p w14:paraId="6B6CF7C9" w14:textId="77777777" w:rsidR="0003375B" w:rsidRPr="005C7B84" w:rsidRDefault="0003375B" w:rsidP="0003375B">
      <w:pPr>
        <w:spacing w:after="160"/>
        <w:ind w:left="1843"/>
        <w:rPr>
          <w:rFonts w:ascii="GHEA Grapalat" w:hAnsi="GHEA Grapalat" w:cs="Sylfaen"/>
          <w:sz w:val="20"/>
          <w:szCs w:val="20"/>
          <w:lang w:val="hy-AM"/>
        </w:rPr>
      </w:pPr>
      <w:r w:rsidRPr="005C7B84">
        <w:rPr>
          <w:rFonts w:ascii="GHEA Grapalat" w:hAnsi="GHEA Grapalat"/>
          <w:sz w:val="20"/>
          <w:szCs w:val="20"/>
        </w:rPr>
        <w:t>наименование участника</w:t>
      </w:r>
    </w:p>
    <w:p w14:paraId="4E6ACED5" w14:textId="77777777" w:rsidR="0003375B" w:rsidRPr="005C7B84" w:rsidRDefault="0003375B" w:rsidP="0003375B">
      <w:pPr>
        <w:jc w:val="both"/>
        <w:rPr>
          <w:rFonts w:ascii="GHEA Grapalat" w:hAnsi="GHEA Grapalat"/>
          <w:sz w:val="20"/>
          <w:szCs w:val="20"/>
        </w:rPr>
      </w:pPr>
    </w:p>
    <w:p w14:paraId="728DA21C"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Учетный номер налогоплательщика               ________________</w:t>
      </w:r>
    </w:p>
    <w:p w14:paraId="3E90F91E" w14:textId="77777777" w:rsidR="0003375B" w:rsidRPr="005C7B84" w:rsidRDefault="0003375B" w:rsidP="0003375B">
      <w:pPr>
        <w:tabs>
          <w:tab w:val="left" w:pos="7371"/>
        </w:tabs>
        <w:ind w:left="4111"/>
        <w:jc w:val="both"/>
        <w:rPr>
          <w:rFonts w:ascii="GHEA Grapalat" w:hAnsi="GHEA Grapalat" w:cs="Arial"/>
          <w:sz w:val="20"/>
          <w:szCs w:val="20"/>
        </w:rPr>
      </w:pPr>
      <w:r w:rsidRPr="005C7B84">
        <w:rPr>
          <w:rFonts w:ascii="GHEA Grapalat" w:hAnsi="GHEA Grapalat"/>
          <w:sz w:val="20"/>
          <w:szCs w:val="20"/>
        </w:rPr>
        <w:t xml:space="preserve">               учетный номер налогоплательщика</w:t>
      </w:r>
    </w:p>
    <w:p w14:paraId="5AB1D1EF" w14:textId="77777777" w:rsidR="0003375B" w:rsidRPr="005C7B84" w:rsidRDefault="0003375B" w:rsidP="0003375B">
      <w:pPr>
        <w:jc w:val="both"/>
        <w:rPr>
          <w:rFonts w:ascii="GHEA Grapalat" w:hAnsi="GHEA Grapalat"/>
          <w:sz w:val="20"/>
          <w:szCs w:val="20"/>
        </w:rPr>
      </w:pPr>
    </w:p>
    <w:p w14:paraId="72CF9616"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Адрес электронной почты                            __________________</w:t>
      </w:r>
    </w:p>
    <w:p w14:paraId="20BDC926" w14:textId="77777777" w:rsidR="0003375B" w:rsidRPr="005C7B84" w:rsidRDefault="0003375B" w:rsidP="0003375B">
      <w:pPr>
        <w:tabs>
          <w:tab w:val="left" w:pos="6946"/>
        </w:tabs>
        <w:ind w:left="3402" w:firstLine="6"/>
        <w:jc w:val="both"/>
        <w:rPr>
          <w:rFonts w:ascii="GHEA Grapalat" w:hAnsi="GHEA Grapalat"/>
          <w:sz w:val="20"/>
          <w:szCs w:val="20"/>
        </w:rPr>
      </w:pPr>
      <w:r w:rsidRPr="005C7B84">
        <w:rPr>
          <w:rFonts w:ascii="GHEA Grapalat" w:hAnsi="GHEA Grapalat"/>
          <w:sz w:val="20"/>
          <w:szCs w:val="20"/>
        </w:rPr>
        <w:t xml:space="preserve">                                  адрес электронной</w:t>
      </w:r>
      <w:r w:rsidRPr="005C7B84">
        <w:rPr>
          <w:rFonts w:ascii="GHEA Grapalat" w:hAnsi="GHEA Grapalat"/>
          <w:sz w:val="20"/>
          <w:szCs w:val="20"/>
        </w:rPr>
        <w:tab/>
        <w:t>почты</w:t>
      </w:r>
    </w:p>
    <w:p w14:paraId="2BDA73B9" w14:textId="77777777" w:rsidR="0003375B" w:rsidRPr="005C7B84" w:rsidRDefault="0003375B" w:rsidP="0003375B">
      <w:pPr>
        <w:jc w:val="both"/>
        <w:rPr>
          <w:rFonts w:ascii="GHEA Grapalat" w:hAnsi="GHEA Grapalat"/>
          <w:sz w:val="20"/>
          <w:szCs w:val="20"/>
        </w:rPr>
      </w:pPr>
    </w:p>
    <w:p w14:paraId="76964D88"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Адрес деятельности              ------------------------------------------------------------</w:t>
      </w:r>
    </w:p>
    <w:p w14:paraId="7F2945A0"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 xml:space="preserve">                                                                      адрес деятельности</w:t>
      </w:r>
    </w:p>
    <w:p w14:paraId="6D6108A1" w14:textId="77777777" w:rsidR="0003375B" w:rsidRPr="005C7B84" w:rsidRDefault="0003375B" w:rsidP="0003375B">
      <w:pPr>
        <w:jc w:val="both"/>
        <w:rPr>
          <w:rFonts w:ascii="GHEA Grapalat" w:hAnsi="GHEA Grapalat"/>
          <w:sz w:val="20"/>
          <w:szCs w:val="20"/>
        </w:rPr>
      </w:pPr>
    </w:p>
    <w:p w14:paraId="3E94EBEB" w14:textId="66EF8DCE" w:rsidR="0003375B" w:rsidRPr="005C7B84" w:rsidRDefault="0003375B" w:rsidP="0003375B">
      <w:pPr>
        <w:jc w:val="both"/>
        <w:rPr>
          <w:rFonts w:ascii="GHEA Grapalat" w:hAnsi="GHEA Grapalat"/>
          <w:sz w:val="20"/>
          <w:szCs w:val="20"/>
        </w:rPr>
      </w:pPr>
      <w:r w:rsidRPr="005C7B84">
        <w:rPr>
          <w:rFonts w:ascii="GHEA Grapalat" w:hAnsi="GHEA Grapalat"/>
          <w:sz w:val="20"/>
          <w:szCs w:val="20"/>
        </w:rPr>
        <w:t xml:space="preserve">Номер телефона                     ----------------------------------------------------------- </w:t>
      </w:r>
    </w:p>
    <w:p w14:paraId="722B71B5" w14:textId="77777777" w:rsidR="0003375B" w:rsidRPr="005C7B84" w:rsidRDefault="0003375B" w:rsidP="0003375B">
      <w:pPr>
        <w:tabs>
          <w:tab w:val="left" w:pos="7371"/>
        </w:tabs>
        <w:spacing w:after="160"/>
        <w:ind w:left="3544" w:firstLine="3"/>
        <w:jc w:val="both"/>
        <w:rPr>
          <w:rFonts w:ascii="GHEA Grapalat" w:hAnsi="GHEA Grapalat"/>
          <w:sz w:val="20"/>
          <w:szCs w:val="20"/>
        </w:rPr>
      </w:pPr>
      <w:r w:rsidRPr="005C7B84">
        <w:rPr>
          <w:rFonts w:ascii="GHEA Grapalat" w:hAnsi="GHEA Grapalat"/>
          <w:sz w:val="20"/>
          <w:szCs w:val="20"/>
        </w:rPr>
        <w:t xml:space="preserve">                                 Номер телефона</w:t>
      </w:r>
    </w:p>
    <w:p w14:paraId="07B616B5" w14:textId="77777777" w:rsidR="0003375B" w:rsidRPr="005C7B84" w:rsidRDefault="0003375B" w:rsidP="0003375B">
      <w:pPr>
        <w:tabs>
          <w:tab w:val="left" w:pos="7371"/>
        </w:tabs>
        <w:spacing w:after="160"/>
        <w:ind w:left="3544" w:firstLine="3"/>
        <w:jc w:val="both"/>
        <w:rPr>
          <w:rFonts w:ascii="GHEA Grapalat" w:hAnsi="GHEA Grapalat"/>
          <w:sz w:val="20"/>
          <w:szCs w:val="20"/>
        </w:rPr>
      </w:pPr>
    </w:p>
    <w:p w14:paraId="6F91CB3C" w14:textId="77777777" w:rsidR="0003375B" w:rsidRPr="005C7B84" w:rsidRDefault="0003375B" w:rsidP="0003375B">
      <w:pPr>
        <w:widowControl w:val="0"/>
        <w:jc w:val="both"/>
        <w:rPr>
          <w:rFonts w:ascii="GHEA Grapalat" w:hAnsi="GHEA Grapalat"/>
          <w:sz w:val="20"/>
          <w:szCs w:val="20"/>
        </w:rPr>
      </w:pPr>
      <w:r w:rsidRPr="005C7B84">
        <w:rPr>
          <w:rFonts w:ascii="GHEA Grapalat" w:hAnsi="GHEA Grapalat"/>
          <w:sz w:val="20"/>
          <w:szCs w:val="20"/>
        </w:rPr>
        <w:t>Настоящим _________________________________объявляет и подтверждает,что:</w:t>
      </w:r>
    </w:p>
    <w:p w14:paraId="472EA074" w14:textId="77777777" w:rsidR="0003375B" w:rsidRPr="005C7B84" w:rsidRDefault="0003375B" w:rsidP="0003375B">
      <w:pPr>
        <w:widowControl w:val="0"/>
        <w:spacing w:after="120"/>
        <w:ind w:left="2835"/>
        <w:jc w:val="both"/>
        <w:rPr>
          <w:rFonts w:ascii="GHEA Grapalat" w:hAnsi="GHEA Grapalat"/>
          <w:sz w:val="20"/>
          <w:szCs w:val="20"/>
        </w:rPr>
      </w:pPr>
      <w:r w:rsidRPr="005C7B84">
        <w:rPr>
          <w:rFonts w:ascii="GHEA Grapalat" w:hAnsi="GHEA Grapalat"/>
          <w:sz w:val="20"/>
          <w:szCs w:val="20"/>
        </w:rPr>
        <w:t>наименование участника</w:t>
      </w:r>
    </w:p>
    <w:p w14:paraId="62CE4C18" w14:textId="77777777" w:rsidR="0003375B" w:rsidRPr="005C7B84" w:rsidRDefault="0003375B" w:rsidP="0003375B">
      <w:pPr>
        <w:widowControl w:val="0"/>
        <w:spacing w:after="120"/>
        <w:ind w:left="2835"/>
        <w:jc w:val="both"/>
        <w:rPr>
          <w:rFonts w:ascii="GHEA Grapalat" w:hAnsi="GHEA Grapalat"/>
          <w:sz w:val="20"/>
          <w:szCs w:val="20"/>
        </w:rPr>
      </w:pPr>
    </w:p>
    <w:p w14:paraId="1F4A1946" w14:textId="77777777" w:rsidR="0003375B" w:rsidRPr="005C7B84" w:rsidRDefault="0003375B" w:rsidP="0003375B">
      <w:pPr>
        <w:ind w:firstLine="709"/>
        <w:rPr>
          <w:rFonts w:ascii="GHEA Grapalat" w:hAnsi="GHEA Grapalat"/>
          <w:sz w:val="20"/>
          <w:szCs w:val="20"/>
          <w:lang w:val="es-ES"/>
        </w:rPr>
      </w:pPr>
      <w:r w:rsidRPr="005C7B84">
        <w:rPr>
          <w:rFonts w:ascii="GHEA Grapalat" w:hAnsi="GHEA Grapalat" w:cs="Arial"/>
          <w:sz w:val="20"/>
          <w:szCs w:val="20"/>
        </w:rPr>
        <w:t>2</w:t>
      </w:r>
      <w:r w:rsidRPr="005C7B84">
        <w:rPr>
          <w:rFonts w:ascii="GHEA Grapalat" w:hAnsi="GHEA Grapalat" w:cs="Arial"/>
          <w:sz w:val="20"/>
          <w:szCs w:val="20"/>
          <w:lang w:val="es-ES"/>
        </w:rPr>
        <w:t>)</w:t>
      </w:r>
      <w:r w:rsidRPr="005C7B84">
        <w:rPr>
          <w:rFonts w:ascii="GHEA Grapalat" w:hAnsi="GHEA Grapalat"/>
          <w:sz w:val="20"/>
          <w:szCs w:val="20"/>
          <w:lang w:val="hy-AM"/>
        </w:rPr>
        <w:t xml:space="preserve">  </w:t>
      </w:r>
      <w:r w:rsidRPr="005C7B84">
        <w:rPr>
          <w:rFonts w:ascii="GHEA Grapalat" w:hAnsi="GHEA Grapalat"/>
          <w:sz w:val="20"/>
          <w:szCs w:val="20"/>
          <w:u w:val="single"/>
          <w:lang w:val="hy-AM"/>
        </w:rPr>
        <w:t xml:space="preserve">                                                </w:t>
      </w:r>
      <w:r w:rsidRPr="005C7B84">
        <w:rPr>
          <w:rFonts w:ascii="GHEA Grapalat" w:hAnsi="GHEA Grapalat"/>
          <w:sz w:val="20"/>
          <w:szCs w:val="20"/>
          <w:u w:val="single"/>
          <w:lang w:val="es-ES"/>
        </w:rPr>
        <w:t xml:space="preserve">                         </w:t>
      </w:r>
      <w:r w:rsidRPr="005C7B84">
        <w:rPr>
          <w:rFonts w:ascii="GHEA Grapalat" w:hAnsi="GHEA Grapalat"/>
          <w:sz w:val="20"/>
          <w:szCs w:val="20"/>
          <w:u w:val="single"/>
          <w:lang w:val="hy-AM"/>
        </w:rPr>
        <w:t xml:space="preserve">          </w:t>
      </w:r>
      <w:r w:rsidRPr="005C7B84">
        <w:rPr>
          <w:rFonts w:ascii="GHEA Grapalat" w:hAnsi="GHEA Grapalat"/>
          <w:sz w:val="20"/>
          <w:szCs w:val="20"/>
          <w:u w:val="single"/>
        </w:rPr>
        <w:t xml:space="preserve">и </w:t>
      </w:r>
      <w:r w:rsidRPr="005C7B84">
        <w:rPr>
          <w:rFonts w:ascii="GHEA Grapalat" w:hAnsi="GHEA Grapalat"/>
          <w:sz w:val="20"/>
          <w:szCs w:val="20"/>
          <w:lang w:val="hy-AM"/>
        </w:rPr>
        <w:t>аффилированные</w:t>
      </w:r>
      <w:r w:rsidRPr="005C7B84">
        <w:rPr>
          <w:rFonts w:ascii="GHEA Grapalat" w:hAnsi="GHEA Grapalat"/>
          <w:sz w:val="20"/>
          <w:szCs w:val="20"/>
        </w:rPr>
        <w:t xml:space="preserve"> с ним</w:t>
      </w:r>
      <w:r w:rsidRPr="005C7B84">
        <w:rPr>
          <w:rFonts w:ascii="GHEA Grapalat" w:hAnsi="GHEA Grapalat"/>
          <w:sz w:val="20"/>
          <w:szCs w:val="20"/>
          <w:lang w:val="hy-AM"/>
        </w:rPr>
        <w:t xml:space="preserve"> </w:t>
      </w:r>
    </w:p>
    <w:p w14:paraId="78B86320" w14:textId="77777777" w:rsidR="0003375B" w:rsidRPr="005C7B84" w:rsidRDefault="0003375B" w:rsidP="0003375B">
      <w:pPr>
        <w:widowControl w:val="0"/>
        <w:spacing w:after="120"/>
        <w:ind w:left="2835"/>
        <w:rPr>
          <w:rFonts w:ascii="GHEA Grapalat" w:hAnsi="GHEA Grapalat"/>
          <w:sz w:val="20"/>
          <w:szCs w:val="20"/>
        </w:rPr>
      </w:pPr>
      <w:r w:rsidRPr="005C7B84">
        <w:rPr>
          <w:rFonts w:ascii="GHEA Grapalat" w:hAnsi="GHEA Grapalat"/>
          <w:sz w:val="20"/>
          <w:szCs w:val="20"/>
        </w:rPr>
        <w:t>аименование участника</w:t>
      </w:r>
    </w:p>
    <w:p w14:paraId="54BFB484" w14:textId="77777777" w:rsidR="0003375B" w:rsidRPr="005C7B84" w:rsidRDefault="0003375B" w:rsidP="0003375B">
      <w:pPr>
        <w:rPr>
          <w:rFonts w:ascii="GHEA Grapalat" w:hAnsi="GHEA Grapalat"/>
          <w:i/>
          <w:sz w:val="20"/>
          <w:szCs w:val="20"/>
          <w:vertAlign w:val="superscript"/>
          <w:lang w:val="es-ES"/>
        </w:rPr>
      </w:pPr>
    </w:p>
    <w:p w14:paraId="597D0963" w14:textId="19569EDA" w:rsidR="0003375B" w:rsidRPr="005C7B84" w:rsidRDefault="0003375B" w:rsidP="0003375B">
      <w:pPr>
        <w:rPr>
          <w:rFonts w:ascii="GHEA Grapalat" w:hAnsi="GHEA Grapalat" w:cs="Arial"/>
          <w:sz w:val="20"/>
          <w:szCs w:val="20"/>
        </w:rPr>
      </w:pPr>
      <w:r w:rsidRPr="005C7B84">
        <w:rPr>
          <w:rFonts w:ascii="GHEA Grapalat" w:hAnsi="GHEA Grapalat"/>
          <w:sz w:val="20"/>
          <w:szCs w:val="20"/>
          <w:lang w:val="hy-AM"/>
        </w:rPr>
        <w:t>лица</w:t>
      </w:r>
      <w:r w:rsidRPr="005C7B84">
        <w:rPr>
          <w:rFonts w:ascii="GHEA Grapalat" w:hAnsi="GHEA Grapalat" w:cs="Arial"/>
          <w:sz w:val="20"/>
          <w:szCs w:val="20"/>
          <w:lang w:val="es-ES"/>
        </w:rPr>
        <w:t xml:space="preserve"> </w:t>
      </w:r>
      <w:r w:rsidRPr="005C7B84">
        <w:rPr>
          <w:rFonts w:ascii="GHEA Grapalat" w:hAnsi="GHEA Grapalat" w:cs="Arial"/>
          <w:sz w:val="20"/>
          <w:szCs w:val="20"/>
          <w:lang w:val="hy-AM"/>
        </w:rPr>
        <w:t xml:space="preserve"> </w:t>
      </w:r>
      <w:r w:rsidRPr="005C7B84">
        <w:rPr>
          <w:rFonts w:ascii="GHEA Grapalat" w:hAnsi="GHEA Grapalat"/>
          <w:sz w:val="20"/>
          <w:szCs w:val="20"/>
          <w:lang w:val="hy-AM"/>
        </w:rPr>
        <w:t xml:space="preserve">удовлетворяют </w:t>
      </w:r>
      <w:r w:rsidRPr="005C7B84">
        <w:rPr>
          <w:rFonts w:ascii="GHEA Grapalat" w:hAnsi="GHEA Grapalat"/>
          <w:color w:val="000000" w:themeColor="text1"/>
          <w:spacing w:val="-4"/>
          <w:sz w:val="20"/>
          <w:szCs w:val="20"/>
        </w:rPr>
        <w:t>требованиям</w:t>
      </w:r>
      <w:r w:rsidRPr="005C7B84">
        <w:rPr>
          <w:rFonts w:ascii="GHEA Grapalat" w:hAnsi="GHEA Grapalat"/>
          <w:color w:val="000000" w:themeColor="text1"/>
          <w:sz w:val="20"/>
          <w:szCs w:val="20"/>
          <w:lang w:val="es-ES"/>
        </w:rPr>
        <w:t xml:space="preserve"> </w:t>
      </w:r>
      <w:r w:rsidRPr="005C7B84">
        <w:rPr>
          <w:rFonts w:ascii="GHEA Grapalat" w:hAnsi="GHEA Grapalat"/>
          <w:color w:val="000000" w:themeColor="text1"/>
          <w:spacing w:val="-4"/>
          <w:sz w:val="20"/>
          <w:szCs w:val="20"/>
        </w:rPr>
        <w:t>права</w:t>
      </w:r>
      <w:r w:rsidRPr="005C7B84">
        <w:rPr>
          <w:rFonts w:ascii="GHEA Grapalat" w:hAnsi="GHEA Grapalat"/>
          <w:color w:val="000000" w:themeColor="text1"/>
          <w:spacing w:val="-4"/>
          <w:sz w:val="20"/>
          <w:szCs w:val="20"/>
          <w:lang w:val="es-ES"/>
        </w:rPr>
        <w:t xml:space="preserve"> </w:t>
      </w:r>
      <w:r w:rsidRPr="005C7B84">
        <w:rPr>
          <w:rFonts w:ascii="GHEA Grapalat" w:hAnsi="GHEA Grapalat"/>
          <w:color w:val="000000" w:themeColor="text1"/>
          <w:spacing w:val="-4"/>
          <w:sz w:val="20"/>
          <w:szCs w:val="20"/>
        </w:rPr>
        <w:t>участия и квалификационным критериям</w:t>
      </w:r>
      <w:r w:rsidRPr="005C7B84">
        <w:rPr>
          <w:rFonts w:ascii="GHEA Grapalat" w:hAnsi="GHEA Grapalat"/>
          <w:color w:val="000000" w:themeColor="text1"/>
          <w:sz w:val="20"/>
          <w:szCs w:val="20"/>
          <w:lang w:val="es-ES"/>
        </w:rPr>
        <w:t xml:space="preserve"> </w:t>
      </w:r>
      <w:r w:rsidRPr="005C7B84">
        <w:rPr>
          <w:rFonts w:ascii="GHEA Grapalat" w:hAnsi="GHEA Grapalat"/>
          <w:color w:val="000000" w:themeColor="text1"/>
          <w:spacing w:val="-4"/>
          <w:sz w:val="20"/>
          <w:szCs w:val="20"/>
        </w:rPr>
        <w:t>установленным</w:t>
      </w:r>
      <w:r w:rsidRPr="005C7B84">
        <w:rPr>
          <w:rFonts w:ascii="GHEA Grapalat" w:hAnsi="GHEA Grapalat"/>
          <w:color w:val="000000" w:themeColor="text1"/>
          <w:spacing w:val="-4"/>
          <w:sz w:val="20"/>
          <w:szCs w:val="20"/>
          <w:lang w:val="es-ES"/>
        </w:rPr>
        <w:t xml:space="preserve"> </w:t>
      </w:r>
      <w:r w:rsidRPr="005C7B84">
        <w:rPr>
          <w:rFonts w:ascii="GHEA Grapalat" w:hAnsi="GHEA Grapalat"/>
          <w:color w:val="000000" w:themeColor="text1"/>
          <w:spacing w:val="-4"/>
          <w:sz w:val="20"/>
          <w:szCs w:val="20"/>
        </w:rPr>
        <w:t xml:space="preserve">приглашением на </w:t>
      </w:r>
      <w:r w:rsidRPr="005C7B84">
        <w:rPr>
          <w:rFonts w:ascii="GHEA Grapalat" w:hAnsi="GHEA Grapalat"/>
          <w:spacing w:val="-4"/>
          <w:sz w:val="20"/>
          <w:szCs w:val="20"/>
        </w:rPr>
        <w:t xml:space="preserve"> </w:t>
      </w:r>
      <w:r w:rsidRPr="005C7B84">
        <w:rPr>
          <w:rFonts w:ascii="GHEA Grapalat" w:hAnsi="GHEA Grapalat"/>
          <w:b/>
          <w:bCs/>
          <w:sz w:val="20"/>
          <w:szCs w:val="20"/>
        </w:rPr>
        <w:t>открытый конкурс</w:t>
      </w:r>
      <w:r w:rsidRPr="005C7B84">
        <w:rPr>
          <w:rFonts w:ascii="GHEA Grapalat" w:hAnsi="GHEA Grapalat"/>
          <w:color w:val="000000" w:themeColor="text1"/>
          <w:spacing w:val="-4"/>
          <w:sz w:val="20"/>
          <w:szCs w:val="20"/>
          <w:lang w:val="es-ES"/>
        </w:rPr>
        <w:t xml:space="preserve"> </w:t>
      </w:r>
      <w:r w:rsidRPr="005C7B84">
        <w:rPr>
          <w:rFonts w:ascii="GHEA Grapalat" w:hAnsi="GHEA Grapalat"/>
          <w:color w:val="000000" w:themeColor="text1"/>
          <w:sz w:val="20"/>
          <w:szCs w:val="20"/>
        </w:rPr>
        <w:t xml:space="preserve">под кодом </w:t>
      </w:r>
      <w:r w:rsidRPr="005C7B84">
        <w:rPr>
          <w:rFonts w:ascii="GHEA Grapalat" w:hAnsi="GHEA Grapalat"/>
          <w:color w:val="000000" w:themeColor="text1"/>
          <w:sz w:val="20"/>
          <w:szCs w:val="20"/>
          <w:lang w:val="es-ES"/>
        </w:rPr>
        <w:t xml:space="preserve"> </w:t>
      </w:r>
      <w:r w:rsidRPr="005C7B84">
        <w:rPr>
          <w:rFonts w:ascii="GHEA Grapalat" w:hAnsi="GHEA Grapalat"/>
          <w:sz w:val="20"/>
          <w:szCs w:val="20"/>
        </w:rPr>
        <w:t>"</w:t>
      </w:r>
      <w:r w:rsidR="006F489D" w:rsidRPr="005C7B84">
        <w:rPr>
          <w:rFonts w:ascii="GHEA Grapalat" w:hAnsi="GHEA Grapalat"/>
          <w:b/>
          <w:sz w:val="20"/>
          <w:szCs w:val="20"/>
        </w:rPr>
        <w:t>ՏԿԵՆ-ԲՄԽԾՁԲ-</w:t>
      </w:r>
      <w:r w:rsidR="00033A54" w:rsidRPr="005C7B84">
        <w:rPr>
          <w:rFonts w:ascii="GHEA Grapalat" w:hAnsi="GHEA Grapalat"/>
          <w:b/>
          <w:sz w:val="20"/>
          <w:szCs w:val="20"/>
        </w:rPr>
        <w:t>2025/</w:t>
      </w:r>
      <w:r w:rsidR="004E39AF" w:rsidRPr="005C7B84">
        <w:rPr>
          <w:rFonts w:ascii="GHEA Grapalat" w:hAnsi="GHEA Grapalat"/>
          <w:b/>
          <w:sz w:val="20"/>
          <w:szCs w:val="20"/>
          <w:lang w:val="hy-AM"/>
        </w:rPr>
        <w:t>35</w:t>
      </w:r>
      <w:r w:rsidR="00033A54" w:rsidRPr="005C7B84">
        <w:rPr>
          <w:rFonts w:ascii="GHEA Grapalat" w:hAnsi="GHEA Grapalat"/>
          <w:b/>
          <w:sz w:val="20"/>
          <w:szCs w:val="20"/>
        </w:rPr>
        <w:t>Ն</w:t>
      </w:r>
      <w:r w:rsidRPr="005C7B84">
        <w:rPr>
          <w:rFonts w:ascii="GHEA Grapalat" w:hAnsi="GHEA Grapalat"/>
          <w:sz w:val="20"/>
          <w:szCs w:val="20"/>
        </w:rPr>
        <w:t xml:space="preserve">"*, </w:t>
      </w:r>
      <w:r w:rsidRPr="005C7B84">
        <w:rPr>
          <w:rFonts w:ascii="GHEA Grapalat" w:hAnsi="GHEA Grapalat"/>
          <w:color w:val="000000" w:themeColor="text1"/>
          <w:sz w:val="20"/>
          <w:szCs w:val="20"/>
        </w:rPr>
        <w:t xml:space="preserve"> </w:t>
      </w:r>
    </w:p>
    <w:p w14:paraId="2CDE0836" w14:textId="1E5EC8F9" w:rsidR="0003375B" w:rsidRPr="005C7B84" w:rsidRDefault="0003375B" w:rsidP="0003375B">
      <w:pPr>
        <w:widowControl w:val="0"/>
        <w:tabs>
          <w:tab w:val="left" w:pos="567"/>
        </w:tabs>
        <w:spacing w:after="160"/>
        <w:ind w:left="360"/>
        <w:jc w:val="both"/>
        <w:rPr>
          <w:rFonts w:ascii="GHEA Grapalat" w:hAnsi="GHEA Grapalat" w:cs="Arial"/>
          <w:sz w:val="20"/>
          <w:szCs w:val="20"/>
        </w:rPr>
      </w:pPr>
      <w:r w:rsidRPr="005C7B84">
        <w:rPr>
          <w:rFonts w:ascii="GHEA Grapalat" w:hAnsi="GHEA Grapalat"/>
          <w:sz w:val="20"/>
          <w:szCs w:val="20"/>
        </w:rPr>
        <w:t xml:space="preserve">2) в рамках участия в </w:t>
      </w:r>
      <w:r w:rsidRPr="005C7B84">
        <w:rPr>
          <w:rFonts w:ascii="GHEA Grapalat" w:hAnsi="GHEA Grapalat"/>
          <w:b/>
          <w:bCs/>
          <w:sz w:val="20"/>
          <w:szCs w:val="20"/>
        </w:rPr>
        <w:t>открытом конкурсе</w:t>
      </w:r>
      <w:r w:rsidRPr="005C7B84">
        <w:rPr>
          <w:rFonts w:ascii="GHEA Grapalat" w:hAnsi="GHEA Grapalat"/>
          <w:sz w:val="20"/>
          <w:szCs w:val="20"/>
        </w:rPr>
        <w:t xml:space="preserve"> под кодом "</w:t>
      </w:r>
      <w:r w:rsidR="006F489D" w:rsidRPr="005C7B84">
        <w:rPr>
          <w:rFonts w:ascii="GHEA Grapalat" w:hAnsi="GHEA Grapalat"/>
          <w:b/>
          <w:sz w:val="20"/>
          <w:szCs w:val="20"/>
        </w:rPr>
        <w:t>ՏԿԵՆ-ԲՄԽԾՁԲ-</w:t>
      </w:r>
      <w:r w:rsidR="00033A54" w:rsidRPr="005C7B84">
        <w:rPr>
          <w:rFonts w:ascii="GHEA Grapalat" w:hAnsi="GHEA Grapalat"/>
          <w:b/>
          <w:sz w:val="20"/>
          <w:szCs w:val="20"/>
        </w:rPr>
        <w:t>2025/</w:t>
      </w:r>
      <w:r w:rsidR="004E39AF" w:rsidRPr="005C7B84">
        <w:rPr>
          <w:rFonts w:ascii="GHEA Grapalat" w:hAnsi="GHEA Grapalat"/>
          <w:b/>
          <w:sz w:val="20"/>
          <w:szCs w:val="20"/>
          <w:lang w:val="hy-AM"/>
        </w:rPr>
        <w:t>35</w:t>
      </w:r>
      <w:r w:rsidR="00033A54" w:rsidRPr="005C7B84">
        <w:rPr>
          <w:rFonts w:ascii="GHEA Grapalat" w:hAnsi="GHEA Grapalat"/>
          <w:b/>
          <w:sz w:val="20"/>
          <w:szCs w:val="20"/>
        </w:rPr>
        <w:t>Ն</w:t>
      </w:r>
      <w:r w:rsidRPr="005C7B84">
        <w:rPr>
          <w:rFonts w:ascii="GHEA Grapalat" w:hAnsi="GHEA Grapalat"/>
          <w:sz w:val="20"/>
          <w:szCs w:val="20"/>
        </w:rPr>
        <w:t>"*</w:t>
      </w:r>
    </w:p>
    <w:p w14:paraId="5CEDD303" w14:textId="77777777" w:rsidR="0003375B" w:rsidRPr="005C7B84" w:rsidRDefault="0003375B" w:rsidP="0003375B">
      <w:pPr>
        <w:pStyle w:val="ListParagraph"/>
        <w:widowControl w:val="0"/>
        <w:numPr>
          <w:ilvl w:val="0"/>
          <w:numId w:val="9"/>
        </w:numPr>
        <w:tabs>
          <w:tab w:val="left" w:pos="567"/>
        </w:tabs>
        <w:spacing w:after="160"/>
        <w:jc w:val="both"/>
        <w:rPr>
          <w:rFonts w:ascii="GHEA Grapalat" w:hAnsi="GHEA Grapalat"/>
          <w:sz w:val="20"/>
          <w:szCs w:val="20"/>
        </w:rPr>
      </w:pPr>
      <w:r w:rsidRPr="005C7B84">
        <w:rPr>
          <w:rFonts w:ascii="GHEA Grapalat" w:hAnsi="GHEA Grapalat"/>
          <w:sz w:val="20"/>
          <w:szCs w:val="20"/>
        </w:rPr>
        <w:t xml:space="preserve">не допускал и (или) не допустит </w:t>
      </w:r>
      <w:r w:rsidRPr="005C7B84">
        <w:rPr>
          <w:rFonts w:ascii="GHEA Grapalat" w:hAnsi="GHEA Grapalat"/>
          <w:sz w:val="20"/>
          <w:szCs w:val="20"/>
          <w:lang w:val="hy-AM"/>
        </w:rPr>
        <w:t>недобросовестн</w:t>
      </w:r>
      <w:r w:rsidRPr="005C7B84">
        <w:rPr>
          <w:rFonts w:ascii="GHEA Grapalat" w:hAnsi="GHEA Grapalat"/>
          <w:sz w:val="20"/>
          <w:szCs w:val="20"/>
        </w:rPr>
        <w:t>ой</w:t>
      </w:r>
      <w:r w:rsidRPr="005C7B84">
        <w:rPr>
          <w:rFonts w:ascii="GHEA Grapalat" w:hAnsi="GHEA Grapalat"/>
          <w:sz w:val="20"/>
          <w:szCs w:val="20"/>
          <w:lang w:val="hy-AM"/>
        </w:rPr>
        <w:t xml:space="preserve"> конкуренци</w:t>
      </w:r>
      <w:r w:rsidRPr="005C7B84">
        <w:rPr>
          <w:rFonts w:ascii="GHEA Grapalat" w:hAnsi="GHEA Grapalat"/>
          <w:sz w:val="20"/>
          <w:szCs w:val="20"/>
        </w:rPr>
        <w:t xml:space="preserve">и, </w:t>
      </w:r>
      <w:ins w:id="12" w:author="Vardan" w:date="2022-05-29T22:22:00Z">
        <w:r w:rsidRPr="005C7B84">
          <w:rPr>
            <w:rFonts w:ascii="GHEA Grapalat" w:hAnsi="GHEA Grapalat"/>
            <w:color w:val="000000" w:themeColor="text1"/>
            <w:sz w:val="20"/>
            <w:szCs w:val="20"/>
          </w:rPr>
          <w:t xml:space="preserve"> </w:t>
        </w:r>
        <w:r w:rsidRPr="005C7B84">
          <w:rPr>
            <w:rFonts w:ascii="GHEA Grapalat" w:hAnsi="GHEA Grapalat"/>
            <w:sz w:val="20"/>
            <w:szCs w:val="20"/>
          </w:rPr>
          <w:t xml:space="preserve"> </w:t>
        </w:r>
      </w:ins>
      <w:r w:rsidRPr="005C7B84">
        <w:rPr>
          <w:rFonts w:ascii="GHEA Grapalat" w:hAnsi="GHEA Grapalat"/>
          <w:sz w:val="20"/>
          <w:szCs w:val="20"/>
        </w:rPr>
        <w:t>злоупотребления доминирующим положением и антиконкурентного соглашения,</w:t>
      </w:r>
    </w:p>
    <w:p w14:paraId="2AC4FA4D" w14:textId="77777777" w:rsidR="0003375B" w:rsidRPr="005C7B84" w:rsidRDefault="0003375B" w:rsidP="0003375B">
      <w:pPr>
        <w:pStyle w:val="ListParagraph"/>
        <w:widowControl w:val="0"/>
        <w:numPr>
          <w:ilvl w:val="0"/>
          <w:numId w:val="9"/>
        </w:numPr>
        <w:tabs>
          <w:tab w:val="left" w:pos="567"/>
        </w:tabs>
        <w:spacing w:after="160"/>
        <w:jc w:val="both"/>
        <w:rPr>
          <w:rFonts w:ascii="GHEA Grapalat" w:hAnsi="GHEA Grapalat"/>
          <w:spacing w:val="-6"/>
          <w:sz w:val="20"/>
          <w:szCs w:val="20"/>
        </w:rPr>
      </w:pPr>
      <w:r w:rsidRPr="005C7B84">
        <w:rPr>
          <w:rFonts w:ascii="GHEA Grapalat" w:hAnsi="GHEA Grapalat"/>
          <w:spacing w:val="-6"/>
          <w:sz w:val="20"/>
          <w:szCs w:val="20"/>
        </w:rPr>
        <w:t xml:space="preserve">отсутствует установленный приглашением на </w:t>
      </w:r>
      <w:r w:rsidRPr="005C7B84">
        <w:rPr>
          <w:rFonts w:ascii="GHEA Grapalat" w:hAnsi="GHEA Grapalat"/>
          <w:b/>
          <w:bCs/>
          <w:sz w:val="20"/>
          <w:szCs w:val="20"/>
        </w:rPr>
        <w:t>открытый конкурс</w:t>
      </w:r>
      <w:r w:rsidRPr="005C7B84">
        <w:rPr>
          <w:rFonts w:ascii="GHEA Grapalat" w:hAnsi="GHEA Grapalat"/>
          <w:sz w:val="20"/>
          <w:szCs w:val="20"/>
        </w:rPr>
        <w:t xml:space="preserve"> </w:t>
      </w:r>
      <w:r w:rsidRPr="005C7B84">
        <w:rPr>
          <w:rFonts w:ascii="GHEA Grapalat" w:hAnsi="GHEA Grapalat"/>
          <w:spacing w:val="-6"/>
          <w:sz w:val="20"/>
          <w:szCs w:val="20"/>
        </w:rPr>
        <w:t>случай</w:t>
      </w:r>
      <w:r w:rsidRPr="005C7B84">
        <w:rPr>
          <w:rFonts w:ascii="GHEA Grapalat" w:hAnsi="GHEA Grapalat"/>
          <w:sz w:val="20"/>
          <w:szCs w:val="20"/>
        </w:rPr>
        <w:t xml:space="preserve">     одновременного </w:t>
      </w:r>
    </w:p>
    <w:p w14:paraId="61C31823" w14:textId="77777777" w:rsidR="0003375B" w:rsidRPr="005C7B84" w:rsidRDefault="0003375B" w:rsidP="0003375B">
      <w:pPr>
        <w:pStyle w:val="BodyTextIndent"/>
        <w:widowControl w:val="0"/>
        <w:spacing w:line="240" w:lineRule="auto"/>
        <w:ind w:firstLine="0"/>
        <w:jc w:val="left"/>
        <w:rPr>
          <w:rFonts w:ascii="GHEA Grapalat" w:hAnsi="GHEA Grapalat"/>
          <w:i w:val="0"/>
        </w:rPr>
      </w:pPr>
      <w:r w:rsidRPr="005C7B84">
        <w:rPr>
          <w:rFonts w:ascii="GHEA Grapalat" w:hAnsi="GHEA Grapalat"/>
          <w:i w:val="0"/>
        </w:rPr>
        <w:lastRenderedPageBreak/>
        <w:t>участия взаимосвязанных с ________________ лиц и (или) учрежденных__________</w:t>
      </w:r>
    </w:p>
    <w:p w14:paraId="1481F173" w14:textId="77777777" w:rsidR="0003375B" w:rsidRPr="005C7B84" w:rsidRDefault="0003375B" w:rsidP="0003375B">
      <w:pPr>
        <w:widowControl w:val="0"/>
        <w:tabs>
          <w:tab w:val="left" w:pos="7938"/>
        </w:tabs>
        <w:ind w:left="3119"/>
        <w:jc w:val="both"/>
        <w:rPr>
          <w:rFonts w:ascii="GHEA Grapalat" w:hAnsi="GHEA Grapalat"/>
          <w:sz w:val="20"/>
          <w:szCs w:val="20"/>
        </w:rPr>
      </w:pPr>
      <w:r w:rsidRPr="005C7B84">
        <w:rPr>
          <w:rFonts w:ascii="GHEA Grapalat" w:hAnsi="GHEA Grapalat"/>
          <w:sz w:val="20"/>
          <w:szCs w:val="20"/>
        </w:rPr>
        <w:t>наименование участника</w:t>
      </w:r>
      <w:r w:rsidRPr="005C7B84">
        <w:rPr>
          <w:rFonts w:ascii="GHEA Grapalat" w:hAnsi="GHEA Grapalat"/>
          <w:sz w:val="20"/>
          <w:szCs w:val="20"/>
        </w:rPr>
        <w:tab/>
        <w:t>наименование</w:t>
      </w:r>
    </w:p>
    <w:p w14:paraId="5818907C" w14:textId="77777777" w:rsidR="0003375B" w:rsidRPr="005C7B84" w:rsidRDefault="0003375B" w:rsidP="0003375B">
      <w:pPr>
        <w:widowControl w:val="0"/>
        <w:tabs>
          <w:tab w:val="left" w:pos="7938"/>
        </w:tabs>
        <w:spacing w:after="160"/>
        <w:ind w:left="8080"/>
        <w:jc w:val="both"/>
        <w:rPr>
          <w:rFonts w:ascii="GHEA Grapalat" w:hAnsi="GHEA Grapalat" w:cs="Arial"/>
          <w:sz w:val="20"/>
          <w:szCs w:val="20"/>
        </w:rPr>
      </w:pPr>
      <w:r w:rsidRPr="005C7B84">
        <w:rPr>
          <w:rFonts w:ascii="GHEA Grapalat" w:hAnsi="GHEA Grapalat"/>
          <w:sz w:val="20"/>
          <w:szCs w:val="20"/>
        </w:rPr>
        <w:t>участника</w:t>
      </w:r>
    </w:p>
    <w:p w14:paraId="416BB85E" w14:textId="77777777" w:rsidR="0003375B" w:rsidRPr="005C7B84" w:rsidRDefault="0003375B" w:rsidP="0003375B">
      <w:pPr>
        <w:widowControl w:val="0"/>
        <w:jc w:val="both"/>
        <w:rPr>
          <w:rFonts w:ascii="GHEA Grapalat" w:hAnsi="GHEA Grapalat"/>
          <w:sz w:val="20"/>
          <w:szCs w:val="20"/>
          <w:u w:val="single"/>
        </w:rPr>
      </w:pPr>
      <w:r w:rsidRPr="005C7B84">
        <w:rPr>
          <w:rFonts w:ascii="GHEA Grapalat" w:hAnsi="GHEA Grapalat"/>
          <w:sz w:val="20"/>
          <w:szCs w:val="20"/>
        </w:rPr>
        <w:t>организаций, либо организаций, имеющих принадлежащую ____________________</w:t>
      </w:r>
    </w:p>
    <w:p w14:paraId="5C8CC763" w14:textId="77777777" w:rsidR="0003375B" w:rsidRPr="005C7B84" w:rsidRDefault="0003375B" w:rsidP="0003375B">
      <w:pPr>
        <w:widowControl w:val="0"/>
        <w:spacing w:after="160"/>
        <w:ind w:left="7088"/>
        <w:jc w:val="both"/>
        <w:rPr>
          <w:rFonts w:ascii="GHEA Grapalat" w:hAnsi="GHEA Grapalat"/>
          <w:sz w:val="20"/>
          <w:szCs w:val="20"/>
        </w:rPr>
      </w:pPr>
      <w:r w:rsidRPr="005C7B84">
        <w:rPr>
          <w:rFonts w:ascii="GHEA Grapalat" w:hAnsi="GHEA Grapalat"/>
          <w:sz w:val="20"/>
          <w:szCs w:val="20"/>
          <w:vertAlign w:val="superscript"/>
        </w:rPr>
        <w:t>наименование участника</w:t>
      </w:r>
    </w:p>
    <w:p w14:paraId="1FCA079E" w14:textId="77777777" w:rsidR="0003375B" w:rsidRPr="005C7B84" w:rsidRDefault="0003375B" w:rsidP="0003375B">
      <w:pPr>
        <w:widowControl w:val="0"/>
        <w:spacing w:after="160"/>
        <w:jc w:val="both"/>
        <w:rPr>
          <w:rFonts w:ascii="GHEA Grapalat" w:hAnsi="GHEA Grapalat"/>
          <w:sz w:val="20"/>
          <w:szCs w:val="20"/>
        </w:rPr>
      </w:pPr>
      <w:r w:rsidRPr="005C7B84">
        <w:rPr>
          <w:rFonts w:ascii="GHEA Grapalat" w:hAnsi="GHEA Grapalat"/>
          <w:sz w:val="20"/>
          <w:szCs w:val="20"/>
        </w:rPr>
        <w:t>долю (пай) в размере более пятидесяти процентов.</w:t>
      </w:r>
    </w:p>
    <w:p w14:paraId="24930C65" w14:textId="77777777" w:rsidR="0003375B" w:rsidRPr="005C7B84" w:rsidRDefault="0003375B" w:rsidP="0003375B">
      <w:pPr>
        <w:widowControl w:val="0"/>
        <w:spacing w:after="160"/>
        <w:contextualSpacing/>
        <w:jc w:val="both"/>
        <w:rPr>
          <w:rFonts w:ascii="GHEA Grapalat" w:hAnsi="GHEA Grapalat"/>
          <w:sz w:val="20"/>
          <w:szCs w:val="20"/>
        </w:rPr>
      </w:pPr>
      <w:r w:rsidRPr="005C7B84">
        <w:rPr>
          <w:rFonts w:ascii="GHEA Grapalat" w:hAnsi="GHEA Grapalat"/>
          <w:sz w:val="20"/>
          <w:szCs w:val="20"/>
        </w:rPr>
        <w:t>Ниже ---------------------------------------------------------- представляет ссылку на сайт,</w:t>
      </w:r>
    </w:p>
    <w:p w14:paraId="384F49EC" w14:textId="77777777" w:rsidR="0003375B" w:rsidRPr="005C7B84" w:rsidRDefault="0003375B" w:rsidP="0003375B">
      <w:pPr>
        <w:widowControl w:val="0"/>
        <w:spacing w:after="160"/>
        <w:ind w:left="1843"/>
        <w:contextualSpacing/>
        <w:jc w:val="both"/>
        <w:rPr>
          <w:rFonts w:ascii="GHEA Grapalat" w:hAnsi="GHEA Grapalat"/>
          <w:sz w:val="20"/>
          <w:szCs w:val="20"/>
        </w:rPr>
      </w:pPr>
      <w:r w:rsidRPr="005C7B84">
        <w:rPr>
          <w:rFonts w:ascii="GHEA Grapalat" w:hAnsi="GHEA Grapalat"/>
          <w:sz w:val="20"/>
          <w:szCs w:val="20"/>
          <w:vertAlign w:val="superscript"/>
        </w:rPr>
        <w:t>наименование участника</w:t>
      </w:r>
    </w:p>
    <w:p w14:paraId="54D3A44C" w14:textId="77777777" w:rsidR="0003375B" w:rsidRPr="005C7B84" w:rsidRDefault="0003375B" w:rsidP="0003375B">
      <w:pPr>
        <w:widowControl w:val="0"/>
        <w:spacing w:after="160"/>
        <w:jc w:val="both"/>
        <w:rPr>
          <w:ins w:id="13" w:author="Inesa Kocharyan" w:date="2025-03-19T20:08:00Z"/>
          <w:rFonts w:ascii="GHEA Grapalat" w:hAnsi="GHEA Grapalat"/>
          <w:sz w:val="20"/>
          <w:szCs w:val="20"/>
        </w:rPr>
      </w:pPr>
      <w:r w:rsidRPr="005C7B84">
        <w:rPr>
          <w:rFonts w:ascii="GHEA Grapalat" w:hAnsi="GHEA Grapalat"/>
          <w:sz w:val="20"/>
          <w:szCs w:val="20"/>
        </w:rPr>
        <w:t>содержащий информацию о реальных бенефициарах  ----------------.</w:t>
      </w:r>
      <w:r w:rsidRPr="005C7B84">
        <w:rPr>
          <w:rStyle w:val="FootnoteReference"/>
          <w:rFonts w:ascii="GHEA Grapalat" w:hAnsi="GHEA Grapalat"/>
          <w:sz w:val="20"/>
          <w:szCs w:val="20"/>
        </w:rPr>
        <w:footnoteReference w:customMarkFollows="1" w:id="7"/>
        <w:t>**</w:t>
      </w:r>
      <w:r w:rsidRPr="005C7B84">
        <w:rPr>
          <w:rFonts w:ascii="GHEA Grapalat" w:hAnsi="GHEA Grapalat"/>
          <w:sz w:val="20"/>
          <w:szCs w:val="20"/>
        </w:rPr>
        <w:t xml:space="preserve"> </w:t>
      </w:r>
    </w:p>
    <w:p w14:paraId="5652CEFA" w14:textId="77777777" w:rsidR="0003375B" w:rsidRPr="005C7B84" w:rsidRDefault="0003375B" w:rsidP="0003375B">
      <w:pPr>
        <w:jc w:val="both"/>
        <w:rPr>
          <w:rFonts w:ascii="GHEA Grapalat" w:hAnsi="GHEA Grapalat"/>
          <w:sz w:val="20"/>
          <w:szCs w:val="20"/>
          <w:lang w:val="hy-AM"/>
        </w:rPr>
      </w:pPr>
      <w:r w:rsidRPr="005C7B84">
        <w:rPr>
          <w:rFonts w:ascii="GHEA Grapalat" w:hAnsi="GHEA Grapalat"/>
          <w:sz w:val="20"/>
          <w:szCs w:val="20"/>
        </w:rPr>
        <w:t xml:space="preserve">    Прилагаются   предусмотренные приглашением документы подтверждающие соответствие ----------------------------     квалификационным критериям</w:t>
      </w:r>
      <w:r w:rsidRPr="005C7B84">
        <w:rPr>
          <w:rFonts w:ascii="GHEA Grapalat" w:hAnsi="GHEA Grapalat"/>
          <w:sz w:val="20"/>
          <w:szCs w:val="20"/>
          <w:lang w:val="hy-AM"/>
        </w:rPr>
        <w:t>.</w:t>
      </w:r>
    </w:p>
    <w:p w14:paraId="41DB1EB8"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 xml:space="preserve">                               </w:t>
      </w:r>
      <w:r w:rsidRPr="005C7B84">
        <w:rPr>
          <w:rFonts w:ascii="GHEA Grapalat" w:hAnsi="GHEA Grapalat"/>
          <w:sz w:val="20"/>
          <w:szCs w:val="20"/>
          <w:lang w:val="hy-AM"/>
        </w:rPr>
        <w:t xml:space="preserve">  </w:t>
      </w:r>
      <w:r w:rsidRPr="005C7B84">
        <w:rPr>
          <w:rFonts w:ascii="GHEA Grapalat" w:hAnsi="GHEA Grapalat"/>
          <w:sz w:val="20"/>
          <w:szCs w:val="20"/>
        </w:rPr>
        <w:t>наименование участника</w:t>
      </w:r>
    </w:p>
    <w:p w14:paraId="0E3640C7" w14:textId="77777777" w:rsidR="0003375B" w:rsidRPr="005C7B84" w:rsidRDefault="0003375B" w:rsidP="0003375B">
      <w:pPr>
        <w:widowControl w:val="0"/>
        <w:spacing w:after="160"/>
        <w:jc w:val="both"/>
        <w:rPr>
          <w:rFonts w:ascii="GHEA Grapalat" w:hAnsi="GHEA Grapalat"/>
          <w:sz w:val="20"/>
          <w:szCs w:val="20"/>
        </w:rPr>
      </w:pPr>
    </w:p>
    <w:p w14:paraId="525FD427" w14:textId="77777777" w:rsidR="0003375B" w:rsidRPr="005C7B84" w:rsidRDefault="0003375B" w:rsidP="0003375B">
      <w:pPr>
        <w:jc w:val="both"/>
        <w:rPr>
          <w:rFonts w:ascii="GHEA Grapalat" w:hAnsi="GHEA Grapalat"/>
          <w:sz w:val="20"/>
          <w:szCs w:val="20"/>
        </w:rPr>
      </w:pPr>
      <w:r w:rsidRPr="005C7B84">
        <w:rPr>
          <w:rFonts w:ascii="GHEA Grapalat" w:hAnsi="GHEA Grapalat"/>
          <w:sz w:val="20"/>
          <w:szCs w:val="20"/>
        </w:rPr>
        <w:t>______________________________________________</w:t>
      </w:r>
      <w:r w:rsidRPr="005C7B84">
        <w:rPr>
          <w:rFonts w:ascii="GHEA Grapalat" w:hAnsi="GHEA Grapalat"/>
          <w:sz w:val="20"/>
          <w:szCs w:val="20"/>
        </w:rPr>
        <w:tab/>
        <w:t>_____________________</w:t>
      </w:r>
    </w:p>
    <w:p w14:paraId="415ACF68" w14:textId="77777777" w:rsidR="0003375B" w:rsidRPr="005C7B84" w:rsidRDefault="0003375B" w:rsidP="0003375B">
      <w:pPr>
        <w:tabs>
          <w:tab w:val="left" w:pos="7230"/>
        </w:tabs>
        <w:ind w:left="851"/>
        <w:jc w:val="both"/>
        <w:rPr>
          <w:rFonts w:ascii="GHEA Grapalat" w:hAnsi="GHEA Grapalat"/>
          <w:sz w:val="20"/>
          <w:szCs w:val="20"/>
        </w:rPr>
      </w:pPr>
      <w:r w:rsidRPr="005C7B84">
        <w:rPr>
          <w:rFonts w:ascii="GHEA Grapalat" w:hAnsi="GHEA Grapalat"/>
          <w:sz w:val="20"/>
          <w:szCs w:val="20"/>
        </w:rPr>
        <w:t>наименование участника (должность,</w:t>
      </w:r>
      <w:r w:rsidRPr="005C7B84">
        <w:rPr>
          <w:rFonts w:ascii="GHEA Grapalat" w:hAnsi="GHEA Grapalat"/>
          <w:sz w:val="20"/>
          <w:szCs w:val="20"/>
        </w:rPr>
        <w:tab/>
        <w:t>подпись)</w:t>
      </w:r>
    </w:p>
    <w:p w14:paraId="53D3B08E" w14:textId="77777777" w:rsidR="0003375B" w:rsidRPr="005C7B84" w:rsidRDefault="0003375B" w:rsidP="0003375B">
      <w:pPr>
        <w:spacing w:after="160"/>
        <w:ind w:left="1134"/>
        <w:jc w:val="both"/>
        <w:rPr>
          <w:rFonts w:ascii="GHEA Grapalat" w:hAnsi="GHEA Grapalat"/>
          <w:sz w:val="20"/>
          <w:szCs w:val="20"/>
        </w:rPr>
      </w:pPr>
      <w:r w:rsidRPr="005C7B84">
        <w:rPr>
          <w:rFonts w:ascii="GHEA Grapalat" w:hAnsi="GHEA Grapalat"/>
          <w:sz w:val="20"/>
          <w:szCs w:val="20"/>
        </w:rPr>
        <w:t>имя, фамилия руководителя)</w:t>
      </w:r>
    </w:p>
    <w:p w14:paraId="7B292760" w14:textId="77777777" w:rsidR="0003375B" w:rsidRPr="005C7B84" w:rsidRDefault="0003375B" w:rsidP="0003375B">
      <w:pPr>
        <w:widowControl w:val="0"/>
        <w:spacing w:after="160"/>
        <w:jc w:val="right"/>
        <w:rPr>
          <w:rFonts w:ascii="GHEA Grapalat" w:hAnsi="GHEA Grapalat"/>
          <w:b/>
          <w:sz w:val="20"/>
          <w:szCs w:val="20"/>
        </w:rPr>
      </w:pPr>
      <w:r w:rsidRPr="005C7B84">
        <w:rPr>
          <w:rFonts w:ascii="GHEA Grapalat" w:hAnsi="GHEA Grapalat"/>
          <w:sz w:val="20"/>
          <w:szCs w:val="20"/>
        </w:rPr>
        <w:t>М. П.</w:t>
      </w:r>
      <w:r w:rsidRPr="005C7B84">
        <w:rPr>
          <w:rFonts w:ascii="GHEA Grapalat" w:hAnsi="GHEA Grapalat"/>
          <w:b/>
          <w:sz w:val="20"/>
          <w:szCs w:val="20"/>
        </w:rPr>
        <w:t xml:space="preserve"> </w:t>
      </w:r>
    </w:p>
    <w:p w14:paraId="74D88E60" w14:textId="77777777" w:rsidR="0003375B" w:rsidRPr="005C7B84" w:rsidRDefault="0003375B" w:rsidP="0003375B">
      <w:pPr>
        <w:tabs>
          <w:tab w:val="left" w:pos="7371"/>
        </w:tabs>
        <w:spacing w:after="160"/>
        <w:ind w:left="3544" w:firstLine="3"/>
        <w:jc w:val="both"/>
        <w:rPr>
          <w:rFonts w:ascii="GHEA Grapalat" w:hAnsi="GHEA Grapalat"/>
          <w:sz w:val="20"/>
          <w:szCs w:val="20"/>
        </w:rPr>
      </w:pPr>
    </w:p>
    <w:p w14:paraId="32DAE67F" w14:textId="77777777" w:rsidR="0003375B" w:rsidRPr="005C7B84" w:rsidRDefault="0003375B" w:rsidP="0003375B">
      <w:pPr>
        <w:pStyle w:val="BodyTextIndent3"/>
        <w:widowControl w:val="0"/>
        <w:spacing w:after="160" w:line="240" w:lineRule="auto"/>
        <w:ind w:firstLine="0"/>
        <w:jc w:val="right"/>
        <w:rPr>
          <w:rFonts w:ascii="GHEA Grapalat" w:hAnsi="GHEA Grapalat"/>
          <w:b/>
        </w:rPr>
      </w:pPr>
    </w:p>
    <w:p w14:paraId="64229DB7" w14:textId="12C96617" w:rsidR="00DB6B33" w:rsidRPr="005C7B84" w:rsidRDefault="0003375B" w:rsidP="0003375B">
      <w:pPr>
        <w:pStyle w:val="BodyTextIndent3"/>
        <w:widowControl w:val="0"/>
        <w:spacing w:after="160" w:line="240" w:lineRule="auto"/>
        <w:ind w:firstLine="0"/>
        <w:jc w:val="right"/>
        <w:rPr>
          <w:rFonts w:ascii="GHEA Grapalat" w:hAnsi="GHEA Grapalat"/>
          <w:b/>
        </w:rPr>
      </w:pPr>
      <w:r w:rsidRPr="005C7B84">
        <w:rPr>
          <w:rFonts w:ascii="GHEA Grapalat" w:hAnsi="GHEA Grapalat"/>
          <w:b/>
        </w:rPr>
        <w:br w:type="page"/>
      </w:r>
    </w:p>
    <w:p w14:paraId="31E5E866" w14:textId="5DF77647" w:rsidR="00DB6B33" w:rsidRPr="005C7B84" w:rsidRDefault="00DB6B33" w:rsidP="0003375B">
      <w:pPr>
        <w:jc w:val="right"/>
        <w:rPr>
          <w:rFonts w:ascii="GHEA Grapalat" w:hAnsi="GHEA Grapalat"/>
          <w:b/>
          <w:sz w:val="20"/>
          <w:szCs w:val="20"/>
        </w:rPr>
      </w:pPr>
      <w:r w:rsidRPr="005C7B84">
        <w:rPr>
          <w:rFonts w:ascii="GHEA Grapalat" w:hAnsi="GHEA Grapalat"/>
          <w:b/>
          <w:sz w:val="20"/>
          <w:szCs w:val="20"/>
        </w:rPr>
        <w:lastRenderedPageBreak/>
        <w:t>Приложение 1.</w:t>
      </w:r>
      <w:r w:rsidR="00AC6131" w:rsidRPr="005C7B84">
        <w:rPr>
          <w:rFonts w:ascii="GHEA Grapalat" w:hAnsi="GHEA Grapalat"/>
          <w:b/>
          <w:sz w:val="20"/>
          <w:szCs w:val="20"/>
        </w:rPr>
        <w:t>2</w:t>
      </w:r>
      <w:r w:rsidRPr="005C7B84">
        <w:rPr>
          <w:rFonts w:ascii="GHEA Grapalat" w:hAnsi="GHEA Grapalat"/>
          <w:b/>
          <w:sz w:val="20"/>
          <w:szCs w:val="20"/>
        </w:rPr>
        <w:t xml:space="preserve">** </w:t>
      </w:r>
    </w:p>
    <w:p w14:paraId="5C1161C0" w14:textId="2D83A84D" w:rsidR="00DB6B33" w:rsidRPr="005C7B84" w:rsidRDefault="00DB6B33" w:rsidP="00DB6B33">
      <w:pPr>
        <w:jc w:val="right"/>
        <w:rPr>
          <w:rFonts w:ascii="GHEA Grapalat" w:hAnsi="GHEA Grapalat"/>
          <w:b/>
          <w:sz w:val="20"/>
          <w:szCs w:val="20"/>
        </w:rPr>
      </w:pPr>
      <w:r w:rsidRPr="005C7B84">
        <w:rPr>
          <w:rFonts w:ascii="GHEA Grapalat" w:hAnsi="GHEA Grapalat"/>
          <w:b/>
          <w:sz w:val="20"/>
          <w:szCs w:val="20"/>
        </w:rPr>
        <w:t xml:space="preserve">к Приглашению </w:t>
      </w:r>
      <w:r w:rsidR="00E46A47" w:rsidRPr="005C7B84">
        <w:rPr>
          <w:rFonts w:ascii="GHEA Grapalat" w:hAnsi="GHEA Grapalat"/>
          <w:b/>
          <w:bCs/>
          <w:color w:val="000000" w:themeColor="text1"/>
          <w:spacing w:val="-4"/>
          <w:sz w:val="20"/>
          <w:szCs w:val="20"/>
        </w:rPr>
        <w:t>на</w:t>
      </w:r>
      <w:r w:rsidR="00E46A47" w:rsidRPr="005C7B84">
        <w:rPr>
          <w:rFonts w:ascii="GHEA Grapalat" w:hAnsi="GHEA Grapalat"/>
          <w:color w:val="000000" w:themeColor="text1"/>
          <w:spacing w:val="-4"/>
          <w:sz w:val="20"/>
          <w:szCs w:val="20"/>
        </w:rPr>
        <w:t xml:space="preserve"> </w:t>
      </w:r>
      <w:r w:rsidR="00E46A47" w:rsidRPr="005C7B84">
        <w:rPr>
          <w:rFonts w:ascii="GHEA Grapalat" w:hAnsi="GHEA Grapalat"/>
          <w:b/>
          <w:bCs/>
          <w:color w:val="000000" w:themeColor="text1"/>
          <w:spacing w:val="-4"/>
          <w:sz w:val="20"/>
          <w:szCs w:val="20"/>
        </w:rPr>
        <w:t xml:space="preserve"> открытый конкурс</w:t>
      </w:r>
    </w:p>
    <w:p w14:paraId="21DFF4A5" w14:textId="6E93E86D" w:rsidR="00DB6B33" w:rsidRPr="005C7B84" w:rsidRDefault="00DB6B33" w:rsidP="00DB6B33">
      <w:pPr>
        <w:pStyle w:val="Heading3"/>
        <w:keepNext w:val="0"/>
        <w:widowControl w:val="0"/>
        <w:spacing w:after="160" w:line="240" w:lineRule="auto"/>
        <w:ind w:firstLine="567"/>
        <w:jc w:val="right"/>
        <w:rPr>
          <w:rFonts w:ascii="GHEA Grapalat" w:hAnsi="GHEA Grapalat" w:cs="Arial"/>
          <w:b/>
        </w:rPr>
      </w:pPr>
      <w:r w:rsidRPr="005C7B84">
        <w:rPr>
          <w:rFonts w:ascii="GHEA Grapalat" w:hAnsi="GHEA Grapalat"/>
          <w:b/>
        </w:rPr>
        <w:t xml:space="preserve">под кодом </w:t>
      </w:r>
      <w:r w:rsidR="006F489D" w:rsidRPr="005C7B84">
        <w:rPr>
          <w:rFonts w:ascii="GHEA Grapalat" w:hAnsi="GHEA Grapalat"/>
          <w:b/>
          <w:i w:val="0"/>
        </w:rPr>
        <w:t>ՏԿԵՆ-ԲՄԽԾՁԲ-</w:t>
      </w:r>
      <w:r w:rsidR="00033A54" w:rsidRPr="005C7B84">
        <w:rPr>
          <w:rFonts w:ascii="GHEA Grapalat" w:hAnsi="GHEA Grapalat"/>
          <w:b/>
          <w:i w:val="0"/>
        </w:rPr>
        <w:t>2025/</w:t>
      </w:r>
      <w:r w:rsidR="004E39AF" w:rsidRPr="005C7B84">
        <w:rPr>
          <w:rFonts w:ascii="GHEA Grapalat" w:hAnsi="GHEA Grapalat"/>
          <w:b/>
          <w:i w:val="0"/>
          <w:lang w:val="hy-AM"/>
        </w:rPr>
        <w:t>35</w:t>
      </w:r>
      <w:r w:rsidR="00033A54" w:rsidRPr="005C7B84">
        <w:rPr>
          <w:rFonts w:ascii="GHEA Grapalat" w:hAnsi="GHEA Grapalat"/>
          <w:b/>
          <w:i w:val="0"/>
        </w:rPr>
        <w:t xml:space="preserve">Ն   </w:t>
      </w:r>
      <w:r w:rsidR="00D56AD4" w:rsidRPr="005C7B84">
        <w:rPr>
          <w:rFonts w:ascii="GHEA Grapalat" w:hAnsi="GHEA Grapalat"/>
          <w:b/>
          <w:i w:val="0"/>
        </w:rPr>
        <w:t xml:space="preserve"> </w:t>
      </w:r>
      <w:r w:rsidR="00BF6B11" w:rsidRPr="005C7B84">
        <w:rPr>
          <w:rFonts w:ascii="GHEA Grapalat" w:hAnsi="GHEA Grapalat"/>
          <w:b/>
          <w:i w:val="0"/>
        </w:rPr>
        <w:t xml:space="preserve"> </w:t>
      </w:r>
      <w:r w:rsidR="001E0766" w:rsidRPr="005C7B84">
        <w:rPr>
          <w:rFonts w:ascii="GHEA Grapalat" w:hAnsi="GHEA Grapalat"/>
          <w:b/>
          <w:i w:val="0"/>
        </w:rPr>
        <w:t xml:space="preserve"> </w:t>
      </w:r>
    </w:p>
    <w:p w14:paraId="6B0813A3" w14:textId="77777777" w:rsidR="00AC34B0" w:rsidRPr="005C7B84" w:rsidRDefault="00AC34B0" w:rsidP="00AC34B0">
      <w:pPr>
        <w:ind w:left="360" w:hanging="360"/>
        <w:jc w:val="center"/>
        <w:rPr>
          <w:rFonts w:ascii="GHEA Grapalat" w:hAnsi="GHEA Grapalat"/>
          <w:b/>
          <w:sz w:val="20"/>
          <w:szCs w:val="20"/>
        </w:rPr>
      </w:pPr>
      <w:r w:rsidRPr="005C7B84">
        <w:rPr>
          <w:rFonts w:ascii="GHEA Grapalat" w:hAnsi="GHEA Grapalat"/>
          <w:b/>
          <w:sz w:val="20"/>
          <w:szCs w:val="20"/>
        </w:rPr>
        <w:t>ФОРМА</w:t>
      </w:r>
    </w:p>
    <w:p w14:paraId="2FE6346D" w14:textId="77777777" w:rsidR="00AC34B0" w:rsidRPr="005C7B84" w:rsidRDefault="00AC34B0" w:rsidP="00AC34B0">
      <w:pPr>
        <w:ind w:left="360" w:hanging="360"/>
        <w:jc w:val="center"/>
        <w:rPr>
          <w:rFonts w:ascii="GHEA Grapalat" w:hAnsi="GHEA Grapalat"/>
          <w:b/>
          <w:sz w:val="20"/>
          <w:szCs w:val="20"/>
        </w:rPr>
      </w:pPr>
      <w:r w:rsidRPr="005C7B84">
        <w:rPr>
          <w:rFonts w:ascii="GHEA Grapalat" w:hAnsi="GHEA Grapalat"/>
          <w:b/>
          <w:sz w:val="20"/>
          <w:szCs w:val="20"/>
        </w:rPr>
        <w:t>ДЕКЛАРАЦИИ О РЕАЛЬНЫХ  БЕНЕФИЦИАРАХ</w:t>
      </w:r>
    </w:p>
    <w:p w14:paraId="24D78CBE" w14:textId="77777777" w:rsidR="00AC34B0" w:rsidRPr="005C7B8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C7B84">
        <w:rPr>
          <w:rFonts w:ascii="GHEA Grapalat" w:eastAsia="GHEA Grapalat" w:hAnsi="GHEA Grapalat" w:cs="GHEA Grapalat"/>
          <w:b/>
          <w:color w:val="000000"/>
          <w:sz w:val="20"/>
          <w:szCs w:val="20"/>
        </w:rPr>
        <w:t>Организация</w:t>
      </w:r>
    </w:p>
    <w:p w14:paraId="7C3F196E"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C7B84" w14:paraId="6CEB33EC" w14:textId="77777777" w:rsidTr="00DF1F49">
        <w:tc>
          <w:tcPr>
            <w:tcW w:w="2836" w:type="dxa"/>
            <w:shd w:val="clear" w:color="auto" w:fill="D9E2F3"/>
            <w:vAlign w:val="center"/>
          </w:tcPr>
          <w:p w14:paraId="1BBF8AF2"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w:t>
            </w:r>
          </w:p>
        </w:tc>
        <w:tc>
          <w:tcPr>
            <w:tcW w:w="6180" w:type="dxa"/>
            <w:vAlign w:val="center"/>
          </w:tcPr>
          <w:p w14:paraId="1E4234AB"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17B75F87" w14:textId="77777777" w:rsidTr="00DF1F49">
        <w:tc>
          <w:tcPr>
            <w:tcW w:w="2836" w:type="dxa"/>
            <w:shd w:val="clear" w:color="auto" w:fill="D9E2F3"/>
            <w:vAlign w:val="center"/>
          </w:tcPr>
          <w:p w14:paraId="1633E098"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F3BE46F"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321CD623" w14:textId="77777777" w:rsidTr="00DF1F49">
        <w:tc>
          <w:tcPr>
            <w:tcW w:w="2836" w:type="dxa"/>
            <w:shd w:val="clear" w:color="auto" w:fill="D9E2F3"/>
            <w:vAlign w:val="center"/>
          </w:tcPr>
          <w:p w14:paraId="70D8726A"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AA4B70"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21E47C6B" w14:textId="77777777" w:rsidTr="00DF1F49">
        <w:tc>
          <w:tcPr>
            <w:tcW w:w="2836" w:type="dxa"/>
            <w:shd w:val="clear" w:color="auto" w:fill="D9E2F3"/>
            <w:vAlign w:val="center"/>
          </w:tcPr>
          <w:p w14:paraId="174FDD60"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День, месяц, год регистрации</w:t>
            </w:r>
          </w:p>
        </w:tc>
        <w:tc>
          <w:tcPr>
            <w:tcW w:w="6180" w:type="dxa"/>
            <w:vAlign w:val="center"/>
          </w:tcPr>
          <w:p w14:paraId="6DEC6B7D"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32B3A6F4" w14:textId="77777777" w:rsidTr="00DF1F49">
        <w:tc>
          <w:tcPr>
            <w:tcW w:w="2836" w:type="dxa"/>
            <w:shd w:val="clear" w:color="auto" w:fill="D9E2F3"/>
            <w:vAlign w:val="center"/>
          </w:tcPr>
          <w:p w14:paraId="5585DED3"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 xml:space="preserve">Адрес </w:t>
            </w:r>
            <w:ins w:id="14" w:author="Inesa Kocharyan" w:date="2021-08-30T12:39:00Z">
              <w:r w:rsidRPr="005C7B84">
                <w:rPr>
                  <w:rFonts w:ascii="GHEA Grapalat" w:eastAsia="GHEA Grapalat" w:hAnsi="GHEA Grapalat" w:cs="GHEA Grapalat"/>
                  <w:color w:val="000000"/>
                  <w:sz w:val="20"/>
                  <w:szCs w:val="20"/>
                </w:rPr>
                <w:t xml:space="preserve"> </w:t>
              </w:r>
            </w:ins>
            <w:r w:rsidRPr="005C7B84">
              <w:rPr>
                <w:rFonts w:ascii="GHEA Grapalat" w:eastAsia="GHEA Grapalat" w:hAnsi="GHEA Grapalat" w:cs="GHEA Grapalat"/>
                <w:color w:val="000000"/>
                <w:sz w:val="20"/>
                <w:szCs w:val="20"/>
              </w:rPr>
              <w:t>регистрации</w:t>
            </w:r>
          </w:p>
        </w:tc>
        <w:tc>
          <w:tcPr>
            <w:tcW w:w="6180" w:type="dxa"/>
            <w:vAlign w:val="center"/>
          </w:tcPr>
          <w:p w14:paraId="0BC22936"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66AC3354" w14:textId="77777777" w:rsidTr="00DF1F49">
        <w:tc>
          <w:tcPr>
            <w:tcW w:w="2836" w:type="dxa"/>
            <w:shd w:val="clear" w:color="auto" w:fill="D9E2F3"/>
            <w:vAlign w:val="center"/>
          </w:tcPr>
          <w:p w14:paraId="3118AA2B"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Государство регистрации</w:t>
            </w:r>
          </w:p>
        </w:tc>
        <w:tc>
          <w:tcPr>
            <w:tcW w:w="6180" w:type="dxa"/>
            <w:vAlign w:val="center"/>
          </w:tcPr>
          <w:p w14:paraId="1A45110F" w14:textId="77777777" w:rsidR="00AC34B0" w:rsidRPr="005C7B84" w:rsidRDefault="00AC34B0" w:rsidP="00DF1F49">
            <w:pPr>
              <w:spacing w:before="240" w:after="240"/>
              <w:ind w:left="993" w:hanging="851"/>
              <w:rPr>
                <w:rFonts w:ascii="GHEA Grapalat" w:eastAsia="GHEA Grapalat" w:hAnsi="GHEA Grapalat" w:cs="GHEA Grapalat"/>
                <w:sz w:val="20"/>
                <w:szCs w:val="20"/>
              </w:rPr>
            </w:pPr>
          </w:p>
        </w:tc>
      </w:tr>
      <w:tr w:rsidR="00AC34B0" w:rsidRPr="005C7B84" w14:paraId="130727C0" w14:textId="77777777" w:rsidTr="00DF1F49">
        <w:tc>
          <w:tcPr>
            <w:tcW w:w="2836" w:type="dxa"/>
            <w:shd w:val="clear" w:color="auto" w:fill="D9E2F3"/>
            <w:vAlign w:val="center"/>
          </w:tcPr>
          <w:p w14:paraId="773A1745" w14:textId="77777777" w:rsidR="00AC34B0" w:rsidRPr="005C7B8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A9BB8A4" w14:textId="77777777" w:rsidR="00AC34B0" w:rsidRPr="005C7B84" w:rsidRDefault="00AC34B0" w:rsidP="00DF1F49">
            <w:pPr>
              <w:spacing w:before="240" w:after="240"/>
              <w:ind w:left="993" w:hanging="851"/>
              <w:rPr>
                <w:rFonts w:ascii="GHEA Grapalat" w:eastAsia="GHEA Grapalat" w:hAnsi="GHEA Grapalat" w:cs="GHEA Grapalat"/>
                <w:sz w:val="20"/>
                <w:szCs w:val="20"/>
              </w:rPr>
            </w:pPr>
          </w:p>
        </w:tc>
      </w:tr>
    </w:tbl>
    <w:p w14:paraId="148C9EC2"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C7B84" w14:paraId="4044E1EE" w14:textId="77777777" w:rsidTr="00DF1F49">
        <w:tc>
          <w:tcPr>
            <w:tcW w:w="2835" w:type="dxa"/>
            <w:shd w:val="clear" w:color="auto" w:fill="D9E2F3"/>
            <w:vAlign w:val="center"/>
          </w:tcPr>
          <w:p w14:paraId="71B3402E"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4B21E66"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643566A2" w14:textId="77777777" w:rsidTr="00DF1F49">
        <w:trPr>
          <w:trHeight w:val="1487"/>
        </w:trPr>
        <w:tc>
          <w:tcPr>
            <w:tcW w:w="2835" w:type="dxa"/>
            <w:shd w:val="clear" w:color="auto" w:fill="D9E2F3"/>
            <w:vAlign w:val="center"/>
          </w:tcPr>
          <w:p w14:paraId="2D9C4E1D"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06D8287" w14:textId="77777777" w:rsidR="00AC34B0" w:rsidRPr="005C7B84" w:rsidRDefault="00AC34B0" w:rsidP="00DF1F49">
            <w:pPr>
              <w:spacing w:before="240" w:after="240"/>
              <w:rPr>
                <w:rFonts w:ascii="GHEA Grapalat" w:eastAsia="GHEA Grapalat" w:hAnsi="GHEA Grapalat" w:cs="GHEA Grapalat"/>
                <w:sz w:val="20"/>
                <w:szCs w:val="20"/>
              </w:rPr>
            </w:pPr>
          </w:p>
        </w:tc>
      </w:tr>
    </w:tbl>
    <w:p w14:paraId="6FAF3CC6"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C7B84" w14:paraId="150712EC" w14:textId="77777777" w:rsidTr="00DF1F49">
        <w:tc>
          <w:tcPr>
            <w:tcW w:w="2835" w:type="dxa"/>
            <w:shd w:val="clear" w:color="auto" w:fill="D9E2F3"/>
            <w:vAlign w:val="center"/>
          </w:tcPr>
          <w:p w14:paraId="30BB75A9" w14:textId="77777777" w:rsidR="00AC34B0" w:rsidRPr="005C7B8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29DA671"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2852334F" w14:textId="77777777" w:rsidTr="00DF1F49">
        <w:tc>
          <w:tcPr>
            <w:tcW w:w="2835" w:type="dxa"/>
            <w:shd w:val="clear" w:color="auto" w:fill="D9E2F3"/>
            <w:vAlign w:val="center"/>
          </w:tcPr>
          <w:p w14:paraId="4B6DA15B" w14:textId="77777777" w:rsidR="00AC34B0" w:rsidRPr="005C7B8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7D3EDAF"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1545BC67" w14:textId="77777777" w:rsidTr="004E39AF">
        <w:trPr>
          <w:trHeight w:val="833"/>
        </w:trPr>
        <w:tc>
          <w:tcPr>
            <w:tcW w:w="2835" w:type="dxa"/>
            <w:shd w:val="clear" w:color="auto" w:fill="D9E2F3"/>
            <w:vAlign w:val="center"/>
          </w:tcPr>
          <w:p w14:paraId="74872447" w14:textId="77777777" w:rsidR="00AC34B0" w:rsidRPr="005C7B8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F87BC0A" w14:textId="77777777" w:rsidR="00AC34B0" w:rsidRPr="005C7B84" w:rsidRDefault="00AC34B0" w:rsidP="00DF1F49">
            <w:pPr>
              <w:spacing w:before="240" w:after="240"/>
              <w:rPr>
                <w:rFonts w:ascii="GHEA Grapalat" w:eastAsia="GHEA Grapalat" w:hAnsi="GHEA Grapalat" w:cs="GHEA Grapalat"/>
                <w:sz w:val="20"/>
                <w:szCs w:val="20"/>
              </w:rPr>
            </w:pPr>
          </w:p>
        </w:tc>
      </w:tr>
    </w:tbl>
    <w:p w14:paraId="2F597D22" w14:textId="77777777" w:rsidR="00AC34B0" w:rsidRPr="005C7B84" w:rsidRDefault="00AC34B0" w:rsidP="00AC34B0">
      <w:pPr>
        <w:rPr>
          <w:rFonts w:ascii="GHEA Grapalat" w:eastAsia="GHEA Grapalat" w:hAnsi="GHEA Grapalat" w:cs="GHEA Grapalat"/>
          <w:sz w:val="20"/>
          <w:szCs w:val="20"/>
        </w:rPr>
      </w:pPr>
    </w:p>
    <w:p w14:paraId="180946E7" w14:textId="77777777" w:rsidR="00AC34B0" w:rsidRPr="005C7B8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C7B84">
        <w:rPr>
          <w:rFonts w:ascii="GHEA Grapalat" w:eastAsia="GHEA Grapalat" w:hAnsi="GHEA Grapalat" w:cs="GHEA Grapalat"/>
          <w:b/>
          <w:color w:val="000000"/>
          <w:sz w:val="20"/>
          <w:szCs w:val="20"/>
        </w:rPr>
        <w:lastRenderedPageBreak/>
        <w:t>Данные листинга  акций</w:t>
      </w:r>
    </w:p>
    <w:p w14:paraId="36F1D499"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C7B84" w14:paraId="680889F4" w14:textId="77777777" w:rsidTr="00DF1F49">
        <w:tc>
          <w:tcPr>
            <w:tcW w:w="2835" w:type="dxa"/>
            <w:shd w:val="clear" w:color="auto" w:fill="D9E2F3"/>
            <w:vAlign w:val="center"/>
          </w:tcPr>
          <w:p w14:paraId="7675D2C3" w14:textId="77777777" w:rsidR="00AC34B0" w:rsidRPr="005C7B8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 фондовой биржи</w:t>
            </w:r>
          </w:p>
        </w:tc>
        <w:tc>
          <w:tcPr>
            <w:tcW w:w="6180" w:type="dxa"/>
            <w:vAlign w:val="center"/>
          </w:tcPr>
          <w:p w14:paraId="2123733C"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705A34D1" w14:textId="77777777" w:rsidTr="004E39AF">
        <w:trPr>
          <w:trHeight w:val="1193"/>
        </w:trPr>
        <w:tc>
          <w:tcPr>
            <w:tcW w:w="2835" w:type="dxa"/>
            <w:shd w:val="clear" w:color="auto" w:fill="D9E2F3"/>
            <w:vAlign w:val="center"/>
          </w:tcPr>
          <w:p w14:paraId="2AA14895"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86A4809" w14:textId="77777777" w:rsidR="00AC34B0" w:rsidRPr="005C7B84" w:rsidRDefault="00AC34B0" w:rsidP="00DF1F49">
            <w:pPr>
              <w:spacing w:before="240" w:after="240"/>
              <w:rPr>
                <w:rFonts w:ascii="GHEA Grapalat" w:eastAsia="GHEA Grapalat" w:hAnsi="GHEA Grapalat" w:cs="GHEA Grapalat"/>
                <w:sz w:val="20"/>
                <w:szCs w:val="20"/>
              </w:rPr>
            </w:pPr>
          </w:p>
        </w:tc>
      </w:tr>
    </w:tbl>
    <w:p w14:paraId="4FA934EE"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C7B84" w14:paraId="797978E3" w14:textId="77777777" w:rsidTr="00DF1F49">
        <w:tc>
          <w:tcPr>
            <w:tcW w:w="2835" w:type="dxa"/>
            <w:shd w:val="clear" w:color="auto" w:fill="D9E2F3"/>
            <w:vAlign w:val="center"/>
          </w:tcPr>
          <w:p w14:paraId="296063CE"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w:t>
            </w:r>
          </w:p>
        </w:tc>
        <w:tc>
          <w:tcPr>
            <w:tcW w:w="6180" w:type="dxa"/>
            <w:vAlign w:val="center"/>
          </w:tcPr>
          <w:p w14:paraId="71E1AB67"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FDCABAA" w14:textId="77777777" w:rsidTr="00DF1F49">
        <w:tc>
          <w:tcPr>
            <w:tcW w:w="2835" w:type="dxa"/>
            <w:shd w:val="clear" w:color="auto" w:fill="D9E2F3"/>
            <w:vAlign w:val="center"/>
          </w:tcPr>
          <w:p w14:paraId="441FA103"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 латинскими буквами</w:t>
            </w:r>
            <w:r w:rsidRPr="005C7B84">
              <w:rPr>
                <w:sz w:val="20"/>
                <w:szCs w:val="20"/>
              </w:rPr>
              <w:t xml:space="preserve"> </w:t>
            </w:r>
          </w:p>
        </w:tc>
        <w:tc>
          <w:tcPr>
            <w:tcW w:w="6180" w:type="dxa"/>
            <w:vAlign w:val="center"/>
          </w:tcPr>
          <w:p w14:paraId="0C70D65F"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7AB39341" w14:textId="77777777" w:rsidTr="00DF1F49">
        <w:tc>
          <w:tcPr>
            <w:tcW w:w="2835" w:type="dxa"/>
            <w:shd w:val="clear" w:color="auto" w:fill="D9E2F3"/>
            <w:vAlign w:val="center"/>
          </w:tcPr>
          <w:p w14:paraId="2FB27898"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CC91EE8"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CF49AED" w14:textId="77777777" w:rsidTr="00DF1F49">
        <w:tc>
          <w:tcPr>
            <w:tcW w:w="2835" w:type="dxa"/>
            <w:shd w:val="clear" w:color="auto" w:fill="D9E2F3"/>
            <w:vAlign w:val="center"/>
          </w:tcPr>
          <w:p w14:paraId="562510E2"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День, месяц, год регистрации</w:t>
            </w:r>
          </w:p>
        </w:tc>
        <w:tc>
          <w:tcPr>
            <w:tcW w:w="6180" w:type="dxa"/>
            <w:vAlign w:val="center"/>
          </w:tcPr>
          <w:p w14:paraId="67059A12"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835D8C0" w14:textId="77777777" w:rsidTr="00DF1F49">
        <w:tc>
          <w:tcPr>
            <w:tcW w:w="2835" w:type="dxa"/>
            <w:shd w:val="clear" w:color="auto" w:fill="D9E2F3"/>
            <w:vAlign w:val="center"/>
          </w:tcPr>
          <w:p w14:paraId="2EE84FA3"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Адрес регистрации</w:t>
            </w:r>
          </w:p>
        </w:tc>
        <w:tc>
          <w:tcPr>
            <w:tcW w:w="6180" w:type="dxa"/>
            <w:vAlign w:val="center"/>
          </w:tcPr>
          <w:p w14:paraId="2143FC61"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08A92A92" w14:textId="77777777" w:rsidTr="00DF1F49">
        <w:trPr>
          <w:trHeight w:val="1361"/>
        </w:trPr>
        <w:tc>
          <w:tcPr>
            <w:tcW w:w="2835" w:type="dxa"/>
            <w:shd w:val="clear" w:color="auto" w:fill="D9E2F3"/>
            <w:vAlign w:val="center"/>
          </w:tcPr>
          <w:p w14:paraId="54C90A7A"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Государтво регистрации</w:t>
            </w:r>
          </w:p>
        </w:tc>
        <w:tc>
          <w:tcPr>
            <w:tcW w:w="6180" w:type="dxa"/>
            <w:vAlign w:val="center"/>
          </w:tcPr>
          <w:p w14:paraId="3FA3C429"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6A93F32B" w14:textId="77777777" w:rsidTr="00DF1F49">
        <w:tc>
          <w:tcPr>
            <w:tcW w:w="2835" w:type="dxa"/>
            <w:shd w:val="clear" w:color="auto" w:fill="D9E2F3"/>
            <w:vAlign w:val="center"/>
          </w:tcPr>
          <w:p w14:paraId="5CD2D610"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6B1867" w14:textId="77777777" w:rsidR="00AC34B0" w:rsidRPr="005C7B84" w:rsidRDefault="00AC34B0" w:rsidP="00DF1F49">
            <w:pPr>
              <w:spacing w:before="240" w:after="240"/>
              <w:rPr>
                <w:rFonts w:ascii="GHEA Grapalat" w:eastAsia="GHEA Grapalat" w:hAnsi="GHEA Grapalat" w:cs="GHEA Grapalat"/>
                <w:sz w:val="20"/>
                <w:szCs w:val="20"/>
              </w:rPr>
            </w:pPr>
          </w:p>
        </w:tc>
      </w:tr>
    </w:tbl>
    <w:p w14:paraId="48E4AAF6"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C7B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C7B84" w14:paraId="4ACCBA36" w14:textId="77777777" w:rsidTr="00DF1F49">
        <w:tc>
          <w:tcPr>
            <w:tcW w:w="2836" w:type="dxa"/>
            <w:shd w:val="clear" w:color="auto" w:fill="D9E2F3"/>
            <w:vAlign w:val="center"/>
          </w:tcPr>
          <w:p w14:paraId="077F8041" w14:textId="77777777" w:rsidR="00AC34B0" w:rsidRPr="005C7B8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Размер участия (%)</w:t>
            </w:r>
          </w:p>
        </w:tc>
        <w:tc>
          <w:tcPr>
            <w:tcW w:w="6178" w:type="dxa"/>
            <w:vAlign w:val="center"/>
          </w:tcPr>
          <w:p w14:paraId="4167EBC5"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FE87CF0" w14:textId="77777777" w:rsidTr="00DF1F49">
        <w:tc>
          <w:tcPr>
            <w:tcW w:w="2836" w:type="dxa"/>
            <w:shd w:val="clear" w:color="auto" w:fill="D9E2F3"/>
            <w:vAlign w:val="center"/>
          </w:tcPr>
          <w:p w14:paraId="2B1074B2" w14:textId="77777777" w:rsidR="00AC34B0" w:rsidRPr="005C7B8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Вид участия</w:t>
            </w:r>
          </w:p>
        </w:tc>
        <w:tc>
          <w:tcPr>
            <w:tcW w:w="6178" w:type="dxa"/>
            <w:vAlign w:val="center"/>
          </w:tcPr>
          <w:p w14:paraId="3159AAA7"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5C7B84">
                  <w:rPr>
                    <w:rFonts w:ascii="MS Gothic" w:eastAsia="MS Gothic" w:hAnsi="MS Gothic" w:cs="GHEA Grapalat" w:hint="eastAsia"/>
                    <w:sz w:val="20"/>
                    <w:szCs w:val="20"/>
                  </w:rPr>
                  <w:t>☐</w:t>
                </w:r>
              </w:sdtContent>
            </w:sdt>
            <w:r w:rsidR="00AC34B0" w:rsidRPr="005C7B84">
              <w:rPr>
                <w:rFonts w:ascii="GHEA Grapalat" w:eastAsia="GHEA Grapalat" w:hAnsi="GHEA Grapalat" w:cs="GHEA Grapalat"/>
                <w:sz w:val="20"/>
                <w:szCs w:val="20"/>
              </w:rPr>
              <w:tab/>
              <w:t>Прямое участие</w:t>
            </w:r>
          </w:p>
          <w:p w14:paraId="57F4A846"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5C7B84">
                  <w:rPr>
                    <w:rFonts w:ascii="MS Gothic" w:eastAsia="MS Gothic" w:hAnsi="MS Gothic" w:cs="GHEA Grapalat" w:hint="eastAsia"/>
                    <w:sz w:val="20"/>
                    <w:szCs w:val="20"/>
                  </w:rPr>
                  <w:t>☐</w:t>
                </w:r>
              </w:sdtContent>
            </w:sdt>
            <w:r w:rsidR="00AC34B0" w:rsidRPr="005C7B84">
              <w:rPr>
                <w:rFonts w:ascii="GHEA Grapalat" w:eastAsia="GHEA Grapalat" w:hAnsi="GHEA Grapalat" w:cs="GHEA Grapalat"/>
                <w:sz w:val="20"/>
                <w:szCs w:val="20"/>
              </w:rPr>
              <w:tab/>
              <w:t>Косвенное участие</w:t>
            </w:r>
          </w:p>
        </w:tc>
      </w:tr>
    </w:tbl>
    <w:p w14:paraId="340417C1" w14:textId="77777777" w:rsidR="00AC34B0" w:rsidRPr="005C7B8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C7B8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C101052"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C7B84" w14:paraId="392AF35A" w14:textId="77777777" w:rsidTr="00DF1F49">
        <w:tc>
          <w:tcPr>
            <w:tcW w:w="2837" w:type="dxa"/>
            <w:shd w:val="clear" w:color="auto" w:fill="D9E2F3"/>
            <w:vAlign w:val="center"/>
          </w:tcPr>
          <w:p w14:paraId="2F4EDF06"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Название государства</w:t>
            </w:r>
          </w:p>
        </w:tc>
        <w:tc>
          <w:tcPr>
            <w:tcW w:w="6180" w:type="dxa"/>
            <w:vAlign w:val="center"/>
          </w:tcPr>
          <w:p w14:paraId="7FCEBCB9"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337EB191" w14:textId="77777777" w:rsidTr="00DF1F49">
        <w:tc>
          <w:tcPr>
            <w:tcW w:w="2837" w:type="dxa"/>
            <w:shd w:val="clear" w:color="auto" w:fill="D9E2F3"/>
            <w:vAlign w:val="center"/>
          </w:tcPr>
          <w:p w14:paraId="3FC69E22"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41AD6168"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633C8016" w14:textId="77777777" w:rsidTr="00DF1F49">
        <w:tc>
          <w:tcPr>
            <w:tcW w:w="2837" w:type="dxa"/>
            <w:shd w:val="clear" w:color="auto" w:fill="D9E2F3"/>
            <w:vAlign w:val="center"/>
          </w:tcPr>
          <w:p w14:paraId="1E6ED8E7"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Размер участия (%)</w:t>
            </w:r>
          </w:p>
        </w:tc>
        <w:tc>
          <w:tcPr>
            <w:tcW w:w="6180" w:type="dxa"/>
            <w:vAlign w:val="center"/>
          </w:tcPr>
          <w:p w14:paraId="1D83C580"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B23FC73" w14:textId="77777777" w:rsidTr="00DF1F49">
        <w:tc>
          <w:tcPr>
            <w:tcW w:w="2837" w:type="dxa"/>
            <w:shd w:val="clear" w:color="auto" w:fill="D9E2F3"/>
            <w:vAlign w:val="center"/>
          </w:tcPr>
          <w:p w14:paraId="230ABBDD"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Вид участия</w:t>
            </w:r>
          </w:p>
        </w:tc>
        <w:tc>
          <w:tcPr>
            <w:tcW w:w="6180" w:type="dxa"/>
            <w:vAlign w:val="center"/>
          </w:tcPr>
          <w:p w14:paraId="6DD5C807"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Прямое участие</w:t>
            </w:r>
          </w:p>
          <w:p w14:paraId="3D679DF8"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Косвенное участие</w:t>
            </w:r>
          </w:p>
        </w:tc>
      </w:tr>
    </w:tbl>
    <w:p w14:paraId="3E989AF3"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C7B84" w14:paraId="451DF1A4" w14:textId="77777777" w:rsidTr="00DF1F49">
        <w:tc>
          <w:tcPr>
            <w:tcW w:w="2837" w:type="dxa"/>
            <w:shd w:val="clear" w:color="auto" w:fill="D9E2F3"/>
            <w:vAlign w:val="center"/>
          </w:tcPr>
          <w:p w14:paraId="7F7D2794"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F6447A8"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F30CCD2" w14:textId="77777777" w:rsidTr="00DF1F49">
        <w:tc>
          <w:tcPr>
            <w:tcW w:w="2837" w:type="dxa"/>
            <w:shd w:val="clear" w:color="auto" w:fill="D9E2F3"/>
            <w:vAlign w:val="center"/>
          </w:tcPr>
          <w:p w14:paraId="28CBF2ED"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3333397A"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05E13B6C" w14:textId="77777777" w:rsidTr="00DF1F49">
        <w:tc>
          <w:tcPr>
            <w:tcW w:w="2837" w:type="dxa"/>
            <w:shd w:val="clear" w:color="auto" w:fill="D9E2F3"/>
            <w:vAlign w:val="center"/>
          </w:tcPr>
          <w:p w14:paraId="1E2E636A"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Размер участия</w:t>
            </w:r>
            <w:r w:rsidRPr="005C7B84" w:rsidDel="00C376E4">
              <w:rPr>
                <w:rFonts w:ascii="GHEA Grapalat" w:eastAsia="GHEA Grapalat" w:hAnsi="GHEA Grapalat" w:cs="GHEA Grapalat"/>
                <w:color w:val="000000"/>
                <w:sz w:val="20"/>
                <w:szCs w:val="20"/>
              </w:rPr>
              <w:t xml:space="preserve"> </w:t>
            </w:r>
            <w:r w:rsidRPr="005C7B84">
              <w:rPr>
                <w:rFonts w:ascii="GHEA Grapalat" w:eastAsia="GHEA Grapalat" w:hAnsi="GHEA Grapalat" w:cs="GHEA Grapalat"/>
                <w:color w:val="000000"/>
                <w:sz w:val="20"/>
                <w:szCs w:val="20"/>
              </w:rPr>
              <w:t>(%)</w:t>
            </w:r>
          </w:p>
        </w:tc>
        <w:tc>
          <w:tcPr>
            <w:tcW w:w="6180" w:type="dxa"/>
            <w:vAlign w:val="center"/>
          </w:tcPr>
          <w:p w14:paraId="74A8AC27"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20FCE3CA" w14:textId="77777777" w:rsidTr="00DF1F49">
        <w:tc>
          <w:tcPr>
            <w:tcW w:w="2837" w:type="dxa"/>
            <w:shd w:val="clear" w:color="auto" w:fill="D9E2F3"/>
            <w:vAlign w:val="center"/>
          </w:tcPr>
          <w:p w14:paraId="2CB15D67"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Вид участия</w:t>
            </w:r>
          </w:p>
        </w:tc>
        <w:tc>
          <w:tcPr>
            <w:tcW w:w="6180" w:type="dxa"/>
            <w:vAlign w:val="center"/>
          </w:tcPr>
          <w:p w14:paraId="2B58F09E"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Прямое участие</w:t>
            </w:r>
          </w:p>
          <w:p w14:paraId="0E1399B8"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Косвенное участие</w:t>
            </w:r>
          </w:p>
        </w:tc>
      </w:tr>
    </w:tbl>
    <w:p w14:paraId="538B07E7" w14:textId="77777777" w:rsidR="00AC34B0" w:rsidRPr="005C7B8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C7B84">
        <w:rPr>
          <w:rFonts w:ascii="GHEA Grapalat" w:eastAsia="GHEA Grapalat" w:hAnsi="GHEA Grapalat" w:cs="GHEA Grapalat"/>
          <w:b/>
          <w:color w:val="000000"/>
          <w:sz w:val="20"/>
          <w:szCs w:val="20"/>
        </w:rPr>
        <w:t>Данные реального бенефициара</w:t>
      </w:r>
    </w:p>
    <w:p w14:paraId="17BAFB1E"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C7B84" w14:paraId="7479E4C7" w14:textId="77777777" w:rsidTr="00DF1F49">
        <w:tc>
          <w:tcPr>
            <w:tcW w:w="2836" w:type="dxa"/>
            <w:shd w:val="clear" w:color="auto" w:fill="D9E2F3"/>
            <w:vAlign w:val="center"/>
          </w:tcPr>
          <w:p w14:paraId="7B406B56"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Имя</w:t>
            </w:r>
          </w:p>
        </w:tc>
        <w:tc>
          <w:tcPr>
            <w:tcW w:w="6178" w:type="dxa"/>
            <w:vAlign w:val="center"/>
          </w:tcPr>
          <w:p w14:paraId="7162C058"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D6EF767" w14:textId="77777777" w:rsidTr="00DF1F49">
        <w:tc>
          <w:tcPr>
            <w:tcW w:w="2836" w:type="dxa"/>
            <w:shd w:val="clear" w:color="auto" w:fill="D9E2F3"/>
            <w:vAlign w:val="center"/>
          </w:tcPr>
          <w:p w14:paraId="034AAD65"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Фамилия</w:t>
            </w:r>
          </w:p>
        </w:tc>
        <w:tc>
          <w:tcPr>
            <w:tcW w:w="6178" w:type="dxa"/>
            <w:vAlign w:val="center"/>
          </w:tcPr>
          <w:p w14:paraId="62EA9BFC"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6EE13BC5" w14:textId="77777777" w:rsidTr="00DF1F49">
        <w:tc>
          <w:tcPr>
            <w:tcW w:w="2836" w:type="dxa"/>
            <w:shd w:val="clear" w:color="auto" w:fill="D9E2F3"/>
            <w:vAlign w:val="center"/>
          </w:tcPr>
          <w:p w14:paraId="051607A2"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Имя(латинскими буквами)</w:t>
            </w:r>
          </w:p>
        </w:tc>
        <w:tc>
          <w:tcPr>
            <w:tcW w:w="6178" w:type="dxa"/>
            <w:vAlign w:val="center"/>
          </w:tcPr>
          <w:p w14:paraId="392F83D4"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1EB700C5" w14:textId="77777777" w:rsidTr="00DF1F49">
        <w:tc>
          <w:tcPr>
            <w:tcW w:w="2836" w:type="dxa"/>
            <w:shd w:val="clear" w:color="auto" w:fill="D9E2F3"/>
            <w:vAlign w:val="center"/>
          </w:tcPr>
          <w:p w14:paraId="51BEFA03"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Фамилия (латинскими буквами)</w:t>
            </w:r>
          </w:p>
        </w:tc>
        <w:tc>
          <w:tcPr>
            <w:tcW w:w="6178" w:type="dxa"/>
            <w:vAlign w:val="center"/>
          </w:tcPr>
          <w:p w14:paraId="268A3243"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7C625E5A" w14:textId="77777777" w:rsidTr="00DF1F49">
        <w:tc>
          <w:tcPr>
            <w:tcW w:w="2836" w:type="dxa"/>
            <w:shd w:val="clear" w:color="auto" w:fill="D9E2F3"/>
            <w:vAlign w:val="center"/>
          </w:tcPr>
          <w:p w14:paraId="6DA54388"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Гражданство</w:t>
            </w:r>
          </w:p>
        </w:tc>
        <w:tc>
          <w:tcPr>
            <w:tcW w:w="6178" w:type="dxa"/>
            <w:vAlign w:val="center"/>
          </w:tcPr>
          <w:p w14:paraId="781C9A8F"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27E5942" w14:textId="77777777" w:rsidTr="00DF1F49">
        <w:tc>
          <w:tcPr>
            <w:tcW w:w="2836" w:type="dxa"/>
            <w:shd w:val="clear" w:color="auto" w:fill="D9E2F3"/>
            <w:vAlign w:val="center"/>
          </w:tcPr>
          <w:p w14:paraId="64CA8D04"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День, месяц, год рождения</w:t>
            </w:r>
          </w:p>
        </w:tc>
        <w:tc>
          <w:tcPr>
            <w:tcW w:w="6178" w:type="dxa"/>
            <w:vAlign w:val="center"/>
          </w:tcPr>
          <w:p w14:paraId="4990C910" w14:textId="77777777" w:rsidR="00AC34B0" w:rsidRPr="005C7B84" w:rsidRDefault="00AC34B0" w:rsidP="00DF1F49">
            <w:pPr>
              <w:spacing w:before="240" w:after="240"/>
              <w:rPr>
                <w:rFonts w:ascii="GHEA Grapalat" w:eastAsia="GHEA Grapalat" w:hAnsi="GHEA Grapalat" w:cs="GHEA Grapalat"/>
                <w:sz w:val="20"/>
                <w:szCs w:val="20"/>
              </w:rPr>
            </w:pPr>
          </w:p>
        </w:tc>
      </w:tr>
    </w:tbl>
    <w:p w14:paraId="543308C6"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C7B84" w14:paraId="7630E682" w14:textId="77777777" w:rsidTr="00DF1F49">
        <w:tc>
          <w:tcPr>
            <w:tcW w:w="2977" w:type="dxa"/>
            <w:shd w:val="clear" w:color="auto" w:fill="D9E2F3"/>
            <w:vAlign w:val="center"/>
          </w:tcPr>
          <w:p w14:paraId="44E47EED"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Тип документа</w:t>
            </w:r>
          </w:p>
        </w:tc>
        <w:tc>
          <w:tcPr>
            <w:tcW w:w="6464" w:type="dxa"/>
            <w:vAlign w:val="center"/>
          </w:tcPr>
          <w:p w14:paraId="0CE632A0"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9D4F9D4" w14:textId="77777777" w:rsidTr="00DF1F49">
        <w:tc>
          <w:tcPr>
            <w:tcW w:w="2977" w:type="dxa"/>
            <w:shd w:val="clear" w:color="auto" w:fill="D9E2F3"/>
            <w:vAlign w:val="center"/>
          </w:tcPr>
          <w:p w14:paraId="4D0806E1"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lastRenderedPageBreak/>
              <w:t>Номер документа</w:t>
            </w:r>
          </w:p>
        </w:tc>
        <w:tc>
          <w:tcPr>
            <w:tcW w:w="6464" w:type="dxa"/>
            <w:vAlign w:val="center"/>
          </w:tcPr>
          <w:p w14:paraId="47FCD71B"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4896C64" w14:textId="77777777" w:rsidTr="00DF1F49">
        <w:tc>
          <w:tcPr>
            <w:tcW w:w="2977" w:type="dxa"/>
            <w:shd w:val="clear" w:color="auto" w:fill="D9E2F3"/>
            <w:vAlign w:val="center"/>
          </w:tcPr>
          <w:p w14:paraId="0A811DC0" w14:textId="77777777" w:rsidR="00AC34B0" w:rsidRPr="005C7B8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5EF92A"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004AA66" w14:textId="77777777" w:rsidTr="00DF1F49">
        <w:tc>
          <w:tcPr>
            <w:tcW w:w="2977" w:type="dxa"/>
            <w:shd w:val="clear" w:color="auto" w:fill="D9E2F3"/>
            <w:vAlign w:val="center"/>
          </w:tcPr>
          <w:p w14:paraId="371011A5" w14:textId="77777777" w:rsidR="00AC34B0" w:rsidRPr="005C7B8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Предоставляющий орган</w:t>
            </w:r>
          </w:p>
        </w:tc>
        <w:tc>
          <w:tcPr>
            <w:tcW w:w="6464" w:type="dxa"/>
            <w:vAlign w:val="center"/>
          </w:tcPr>
          <w:p w14:paraId="7E81AE32"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A8F5A40" w14:textId="77777777" w:rsidTr="00DF1F49">
        <w:tc>
          <w:tcPr>
            <w:tcW w:w="2977" w:type="dxa"/>
            <w:shd w:val="clear" w:color="auto" w:fill="D9E2F3"/>
            <w:vAlign w:val="center"/>
          </w:tcPr>
          <w:p w14:paraId="5E09FD2B"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НЗОУ или эквивалентный номер</w:t>
            </w:r>
          </w:p>
        </w:tc>
        <w:tc>
          <w:tcPr>
            <w:tcW w:w="6464" w:type="dxa"/>
            <w:vAlign w:val="center"/>
          </w:tcPr>
          <w:p w14:paraId="40424CF6" w14:textId="77777777" w:rsidR="00AC34B0" w:rsidRPr="005C7B84" w:rsidRDefault="00AC34B0" w:rsidP="00DF1F49">
            <w:pPr>
              <w:spacing w:before="240" w:after="240"/>
              <w:rPr>
                <w:rFonts w:ascii="GHEA Grapalat" w:eastAsia="GHEA Grapalat" w:hAnsi="GHEA Grapalat" w:cs="GHEA Grapalat"/>
                <w:sz w:val="20"/>
                <w:szCs w:val="20"/>
              </w:rPr>
            </w:pPr>
          </w:p>
        </w:tc>
      </w:tr>
    </w:tbl>
    <w:p w14:paraId="78861DC4"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5C7B84" w14:paraId="12038487" w14:textId="77777777" w:rsidTr="00B870E3">
        <w:tc>
          <w:tcPr>
            <w:tcW w:w="2943" w:type="dxa"/>
            <w:shd w:val="clear" w:color="auto" w:fill="D9E2F3"/>
            <w:vAlign w:val="center"/>
          </w:tcPr>
          <w:p w14:paraId="4C30E436"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Государство</w:t>
            </w:r>
          </w:p>
        </w:tc>
        <w:tc>
          <w:tcPr>
            <w:tcW w:w="6525" w:type="dxa"/>
            <w:vAlign w:val="center"/>
          </w:tcPr>
          <w:p w14:paraId="0AAFB6C6"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6041B1E4" w14:textId="77777777" w:rsidTr="00B870E3">
        <w:tc>
          <w:tcPr>
            <w:tcW w:w="2943" w:type="dxa"/>
            <w:shd w:val="clear" w:color="auto" w:fill="D9E2F3"/>
            <w:vAlign w:val="center"/>
          </w:tcPr>
          <w:p w14:paraId="2BFFE42B"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Муниципалитет</w:t>
            </w:r>
          </w:p>
        </w:tc>
        <w:tc>
          <w:tcPr>
            <w:tcW w:w="6525" w:type="dxa"/>
            <w:vAlign w:val="center"/>
          </w:tcPr>
          <w:p w14:paraId="12E11725"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77CA1612" w14:textId="77777777" w:rsidTr="00B870E3">
        <w:tc>
          <w:tcPr>
            <w:tcW w:w="2943" w:type="dxa"/>
            <w:shd w:val="clear" w:color="auto" w:fill="D9E2F3"/>
            <w:vAlign w:val="center"/>
          </w:tcPr>
          <w:p w14:paraId="535274A8" w14:textId="77777777" w:rsidR="00AC34B0" w:rsidRPr="005C7B8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Административно-территориальная единица</w:t>
            </w:r>
          </w:p>
        </w:tc>
        <w:tc>
          <w:tcPr>
            <w:tcW w:w="6525" w:type="dxa"/>
            <w:vAlign w:val="center"/>
          </w:tcPr>
          <w:p w14:paraId="1D524266"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7454117D" w14:textId="77777777" w:rsidTr="00B870E3">
        <w:tc>
          <w:tcPr>
            <w:tcW w:w="2943" w:type="dxa"/>
            <w:shd w:val="clear" w:color="auto" w:fill="D9E2F3"/>
            <w:vAlign w:val="center"/>
          </w:tcPr>
          <w:p w14:paraId="1EBDBAA2" w14:textId="77777777" w:rsidR="00AC34B0" w:rsidRPr="005C7B8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Название улицы, здание (дом), квартира</w:t>
            </w:r>
          </w:p>
        </w:tc>
        <w:tc>
          <w:tcPr>
            <w:tcW w:w="6525" w:type="dxa"/>
            <w:vAlign w:val="center"/>
          </w:tcPr>
          <w:p w14:paraId="6FADA9B2" w14:textId="77777777" w:rsidR="00AC34B0" w:rsidRPr="005C7B84" w:rsidRDefault="00AC34B0" w:rsidP="00DF1F49">
            <w:pPr>
              <w:spacing w:before="240" w:after="240"/>
              <w:rPr>
                <w:rFonts w:ascii="GHEA Grapalat" w:eastAsia="GHEA Grapalat" w:hAnsi="GHEA Grapalat" w:cs="GHEA Grapalat"/>
                <w:sz w:val="20"/>
                <w:szCs w:val="20"/>
              </w:rPr>
            </w:pPr>
          </w:p>
        </w:tc>
      </w:tr>
    </w:tbl>
    <w:p w14:paraId="582FE41E"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C7B84" w14:paraId="3AA20C64" w14:textId="77777777" w:rsidTr="00DF1F49">
        <w:tc>
          <w:tcPr>
            <w:tcW w:w="2837" w:type="dxa"/>
            <w:shd w:val="clear" w:color="auto" w:fill="D9E2F3"/>
            <w:vAlign w:val="center"/>
          </w:tcPr>
          <w:p w14:paraId="404F288B"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Государство</w:t>
            </w:r>
          </w:p>
        </w:tc>
        <w:tc>
          <w:tcPr>
            <w:tcW w:w="6178" w:type="dxa"/>
            <w:vAlign w:val="center"/>
          </w:tcPr>
          <w:p w14:paraId="37D32793"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1A9A894B" w14:textId="77777777" w:rsidTr="00DF1F49">
        <w:tc>
          <w:tcPr>
            <w:tcW w:w="2837" w:type="dxa"/>
            <w:shd w:val="clear" w:color="auto" w:fill="D9E2F3"/>
            <w:vAlign w:val="center"/>
          </w:tcPr>
          <w:p w14:paraId="75C237EF"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Муниципалитет</w:t>
            </w:r>
          </w:p>
        </w:tc>
        <w:tc>
          <w:tcPr>
            <w:tcW w:w="6178" w:type="dxa"/>
            <w:vAlign w:val="center"/>
          </w:tcPr>
          <w:p w14:paraId="36E8C356"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D446AD0" w14:textId="77777777" w:rsidTr="00DF1F49">
        <w:tc>
          <w:tcPr>
            <w:tcW w:w="2837" w:type="dxa"/>
            <w:shd w:val="clear" w:color="auto" w:fill="D9E2F3"/>
            <w:vAlign w:val="center"/>
          </w:tcPr>
          <w:p w14:paraId="3591CDED"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595C21C"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C79780E" w14:textId="77777777" w:rsidTr="00DF1F49">
        <w:tc>
          <w:tcPr>
            <w:tcW w:w="2837" w:type="dxa"/>
            <w:shd w:val="clear" w:color="auto" w:fill="D9E2F3"/>
            <w:vAlign w:val="center"/>
          </w:tcPr>
          <w:p w14:paraId="54C281B5"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4F6D5EB" w14:textId="77777777" w:rsidR="00AC34B0" w:rsidRPr="005C7B84" w:rsidRDefault="00AC34B0" w:rsidP="00DF1F49">
            <w:pPr>
              <w:spacing w:before="240" w:after="240"/>
              <w:rPr>
                <w:rFonts w:ascii="GHEA Grapalat" w:eastAsia="GHEA Grapalat" w:hAnsi="GHEA Grapalat" w:cs="GHEA Grapalat"/>
                <w:sz w:val="20"/>
                <w:szCs w:val="20"/>
              </w:rPr>
            </w:pPr>
          </w:p>
        </w:tc>
      </w:tr>
    </w:tbl>
    <w:p w14:paraId="6AFF8933"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Основания являться реальным бенефициаром</w:t>
      </w:r>
      <w:r w:rsidRPr="005C7B84" w:rsidDel="00F76C18">
        <w:rPr>
          <w:rFonts w:ascii="GHEA Grapalat" w:eastAsia="GHEA Grapalat" w:hAnsi="GHEA Grapalat" w:cs="GHEA Grapalat"/>
          <w:i/>
          <w:color w:val="000000"/>
          <w:sz w:val="20"/>
          <w:szCs w:val="20"/>
        </w:rPr>
        <w:t xml:space="preserve"> </w:t>
      </w:r>
      <w:r w:rsidRPr="005C7B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C7B84" w14:paraId="6189168B" w14:textId="77777777" w:rsidTr="00DF1F49">
        <w:trPr>
          <w:trHeight w:val="924"/>
        </w:trPr>
        <w:tc>
          <w:tcPr>
            <w:tcW w:w="9016" w:type="dxa"/>
            <w:gridSpan w:val="2"/>
            <w:vAlign w:val="center"/>
          </w:tcPr>
          <w:p w14:paraId="683F5ABE" w14:textId="77777777" w:rsidR="00AC34B0" w:rsidRPr="005C7B8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а</w:t>
            </w:r>
            <w:r w:rsidR="00AC34B0" w:rsidRPr="005C7B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C7B84" w14:paraId="3227EBC5" w14:textId="77777777" w:rsidTr="00DF1F49">
        <w:trPr>
          <w:trHeight w:val="684"/>
        </w:trPr>
        <w:tc>
          <w:tcPr>
            <w:tcW w:w="4508" w:type="dxa"/>
            <w:shd w:val="clear" w:color="auto" w:fill="D9E2F3"/>
            <w:vAlign w:val="center"/>
          </w:tcPr>
          <w:p w14:paraId="6332C56F"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Размер участия</w:t>
            </w:r>
            <w:r w:rsidRPr="005C7B84" w:rsidDel="00C376E4">
              <w:rPr>
                <w:rFonts w:ascii="GHEA Grapalat" w:eastAsia="GHEA Grapalat" w:hAnsi="GHEA Grapalat" w:cs="GHEA Grapalat"/>
                <w:color w:val="000000"/>
                <w:sz w:val="20"/>
                <w:szCs w:val="20"/>
              </w:rPr>
              <w:t xml:space="preserve"> </w:t>
            </w:r>
            <w:r w:rsidRPr="005C7B84">
              <w:rPr>
                <w:rFonts w:ascii="GHEA Grapalat" w:eastAsia="GHEA Grapalat" w:hAnsi="GHEA Grapalat" w:cs="GHEA Grapalat"/>
                <w:color w:val="000000"/>
                <w:sz w:val="20"/>
                <w:szCs w:val="20"/>
              </w:rPr>
              <w:t>(%)</w:t>
            </w:r>
          </w:p>
        </w:tc>
        <w:tc>
          <w:tcPr>
            <w:tcW w:w="4508" w:type="dxa"/>
            <w:shd w:val="clear" w:color="auto" w:fill="FFFFFF"/>
            <w:vAlign w:val="center"/>
          </w:tcPr>
          <w:p w14:paraId="2DCD2597"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28A13077" w14:textId="77777777" w:rsidTr="00DF1F49">
        <w:trPr>
          <w:trHeight w:val="1282"/>
        </w:trPr>
        <w:tc>
          <w:tcPr>
            <w:tcW w:w="4508" w:type="dxa"/>
            <w:shd w:val="clear" w:color="auto" w:fill="D9E2F3"/>
            <w:vAlign w:val="center"/>
          </w:tcPr>
          <w:p w14:paraId="408CBD35"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Вид участия</w:t>
            </w:r>
          </w:p>
        </w:tc>
        <w:tc>
          <w:tcPr>
            <w:tcW w:w="4508" w:type="dxa"/>
            <w:vAlign w:val="center"/>
          </w:tcPr>
          <w:p w14:paraId="72436F85" w14:textId="77777777" w:rsidR="00AC34B0" w:rsidRPr="005C7B8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Прямое участие</w:t>
            </w:r>
          </w:p>
          <w:p w14:paraId="201A3648" w14:textId="77777777" w:rsidR="00AC34B0" w:rsidRPr="005C7B8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Косвенное участие</w:t>
            </w:r>
          </w:p>
        </w:tc>
      </w:tr>
      <w:tr w:rsidR="00AC34B0" w:rsidRPr="005C7B84" w14:paraId="360ED6AD" w14:textId="77777777" w:rsidTr="00DF1F49">
        <w:tc>
          <w:tcPr>
            <w:tcW w:w="9016" w:type="dxa"/>
            <w:gridSpan w:val="2"/>
            <w:vAlign w:val="center"/>
          </w:tcPr>
          <w:p w14:paraId="4ACD0392"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б</w:t>
            </w:r>
            <w:r w:rsidR="00AC34B0" w:rsidRPr="005C7B84">
              <w:rPr>
                <w:rFonts w:eastAsia="Cambria Math"/>
                <w:sz w:val="20"/>
                <w:szCs w:val="20"/>
              </w:rPr>
              <w:t>․</w:t>
            </w:r>
            <w:r w:rsidR="00AC34B0" w:rsidRPr="005C7B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5C7B84" w14:paraId="45E3EC89" w14:textId="77777777" w:rsidTr="00DF1F49">
        <w:tc>
          <w:tcPr>
            <w:tcW w:w="9016" w:type="dxa"/>
            <w:gridSpan w:val="2"/>
            <w:vAlign w:val="center"/>
          </w:tcPr>
          <w:p w14:paraId="724E6E21" w14:textId="77777777" w:rsidR="00AC34B0" w:rsidRPr="005C7B8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в</w:t>
            </w:r>
            <w:r w:rsidR="00AC34B0" w:rsidRPr="005C7B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C7B84">
              <w:rPr>
                <w:rFonts w:ascii="GHEA Grapalat" w:eastAsia="GHEA Grapalat" w:hAnsi="GHEA Grapalat" w:cs="GHEA Grapalat"/>
                <w:sz w:val="20"/>
                <w:szCs w:val="20"/>
                <w:lang w:val="hy-AM"/>
              </w:rPr>
              <w:t>б</w:t>
            </w:r>
            <w:r w:rsidR="00AC34B0" w:rsidRPr="005C7B84">
              <w:rPr>
                <w:rFonts w:ascii="GHEA Grapalat" w:eastAsia="GHEA Grapalat" w:hAnsi="GHEA Grapalat" w:cs="GHEA Grapalat"/>
                <w:sz w:val="20"/>
                <w:szCs w:val="20"/>
              </w:rPr>
              <w:t>"</w:t>
            </w:r>
          </w:p>
        </w:tc>
      </w:tr>
    </w:tbl>
    <w:p w14:paraId="53F62A0C"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Основания являться реальным бенефициаром</w:t>
      </w:r>
      <w:r w:rsidRPr="005C7B84" w:rsidDel="00F76C18">
        <w:rPr>
          <w:rFonts w:ascii="GHEA Grapalat" w:eastAsia="GHEA Grapalat" w:hAnsi="GHEA Grapalat" w:cs="GHEA Grapalat"/>
          <w:i/>
          <w:color w:val="000000"/>
          <w:sz w:val="20"/>
          <w:szCs w:val="20"/>
        </w:rPr>
        <w:t xml:space="preserve"> </w:t>
      </w:r>
      <w:r w:rsidRPr="005C7B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C7B84" w14:paraId="1AFAA236" w14:textId="77777777" w:rsidTr="00DF1F49">
        <w:trPr>
          <w:trHeight w:val="924"/>
        </w:trPr>
        <w:tc>
          <w:tcPr>
            <w:tcW w:w="9016" w:type="dxa"/>
            <w:gridSpan w:val="2"/>
            <w:vAlign w:val="center"/>
          </w:tcPr>
          <w:p w14:paraId="25B7E5E1" w14:textId="77777777" w:rsidR="00AC34B0" w:rsidRPr="005C7B8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а</w:t>
            </w:r>
            <w:r w:rsidR="00AC34B0" w:rsidRPr="005C7B84">
              <w:rPr>
                <w:rFonts w:eastAsia="Cambria Math"/>
                <w:sz w:val="20"/>
                <w:szCs w:val="20"/>
              </w:rPr>
              <w:t>․</w:t>
            </w:r>
            <w:r w:rsidR="00AC34B0" w:rsidRPr="005C7B84">
              <w:rPr>
                <w:rFonts w:ascii="GHEA Grapalat" w:eastAsia="Cambria Math" w:hAnsi="GHEA Grapalat" w:cs="Cambria Math"/>
                <w:sz w:val="20"/>
                <w:szCs w:val="20"/>
              </w:rPr>
              <w:t xml:space="preserve"> </w:t>
            </w:r>
            <w:r w:rsidR="00AC34B0" w:rsidRPr="005C7B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C7B84" w14:paraId="044B50E6" w14:textId="77777777" w:rsidTr="00DF1F49">
        <w:trPr>
          <w:trHeight w:val="684"/>
        </w:trPr>
        <w:tc>
          <w:tcPr>
            <w:tcW w:w="4508" w:type="dxa"/>
            <w:shd w:val="clear" w:color="auto" w:fill="D9E2F3"/>
            <w:vAlign w:val="center"/>
          </w:tcPr>
          <w:p w14:paraId="1C2DB14F"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Размер участия (%)</w:t>
            </w:r>
          </w:p>
        </w:tc>
        <w:tc>
          <w:tcPr>
            <w:tcW w:w="4508" w:type="dxa"/>
            <w:vAlign w:val="center"/>
          </w:tcPr>
          <w:p w14:paraId="1FF7E650"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61A00C4" w14:textId="77777777" w:rsidTr="00DF1F49">
        <w:trPr>
          <w:trHeight w:val="1282"/>
        </w:trPr>
        <w:tc>
          <w:tcPr>
            <w:tcW w:w="4508" w:type="dxa"/>
            <w:shd w:val="clear" w:color="auto" w:fill="D9E2F3"/>
            <w:vAlign w:val="center"/>
          </w:tcPr>
          <w:p w14:paraId="586B461E"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Вид участия</w:t>
            </w:r>
          </w:p>
        </w:tc>
        <w:tc>
          <w:tcPr>
            <w:tcW w:w="4508" w:type="dxa"/>
            <w:vAlign w:val="center"/>
          </w:tcPr>
          <w:p w14:paraId="266DE071" w14:textId="77777777" w:rsidR="00AC34B0" w:rsidRPr="005C7B8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Прямое участие</w:t>
            </w:r>
          </w:p>
          <w:p w14:paraId="604805F9" w14:textId="77777777" w:rsidR="00AC34B0" w:rsidRPr="005C7B8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Косвенное участие</w:t>
            </w:r>
          </w:p>
        </w:tc>
      </w:tr>
      <w:tr w:rsidR="00AC34B0" w:rsidRPr="005C7B84" w14:paraId="7A8A2990" w14:textId="77777777" w:rsidTr="00DF1F49">
        <w:tc>
          <w:tcPr>
            <w:tcW w:w="9016" w:type="dxa"/>
            <w:gridSpan w:val="2"/>
            <w:vAlign w:val="center"/>
          </w:tcPr>
          <w:p w14:paraId="6E9C3AD7"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б</w:t>
            </w:r>
            <w:r w:rsidR="00AC34B0" w:rsidRPr="005C7B84">
              <w:rPr>
                <w:rFonts w:eastAsia="Cambria Math"/>
                <w:sz w:val="20"/>
                <w:szCs w:val="20"/>
              </w:rPr>
              <w:t>․</w:t>
            </w:r>
            <w:r w:rsidR="00AC34B0" w:rsidRPr="005C7B84">
              <w:rPr>
                <w:rFonts w:ascii="GHEA Grapalat" w:eastAsia="Cambria Math" w:hAnsi="GHEA Grapalat" w:cs="Cambria Math"/>
                <w:sz w:val="20"/>
                <w:szCs w:val="20"/>
              </w:rPr>
              <w:t xml:space="preserve"> </w:t>
            </w:r>
            <w:r w:rsidR="00AC34B0" w:rsidRPr="005C7B84">
              <w:rPr>
                <w:rFonts w:ascii="GHEA Grapalat" w:eastAsia="GHEA Grapalat" w:hAnsi="GHEA Grapalat" w:cs="GHEA Grapalat"/>
                <w:sz w:val="20"/>
                <w:szCs w:val="20"/>
              </w:rPr>
              <w:t xml:space="preserve">имеет право назначать или </w:t>
            </w:r>
            <w:r w:rsidR="00AC34B0" w:rsidRPr="005C7B84">
              <w:rPr>
                <w:rFonts w:ascii="GHEA Grapalat" w:eastAsia="GHEA Grapalat" w:hAnsi="GHEA Grapalat" w:cs="GHEA Grapalat"/>
                <w:sz w:val="20"/>
                <w:szCs w:val="20"/>
                <w:lang w:eastAsia="hy-AM"/>
              </w:rPr>
              <w:t>освобождать</w:t>
            </w:r>
            <w:r w:rsidR="00AC34B0" w:rsidRPr="005C7B8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5C7B84" w14:paraId="6309357F" w14:textId="77777777" w:rsidTr="00DF1F49">
        <w:tc>
          <w:tcPr>
            <w:tcW w:w="9016" w:type="dxa"/>
            <w:gridSpan w:val="2"/>
            <w:vAlign w:val="center"/>
          </w:tcPr>
          <w:p w14:paraId="2169630A"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в</w:t>
            </w:r>
            <w:r w:rsidR="00AC34B0" w:rsidRPr="005C7B84">
              <w:rPr>
                <w:rFonts w:eastAsia="Cambria Math"/>
                <w:sz w:val="20"/>
                <w:szCs w:val="20"/>
              </w:rPr>
              <w:t>․</w:t>
            </w:r>
            <w:r w:rsidR="00AC34B0" w:rsidRPr="005C7B84">
              <w:rPr>
                <w:rFonts w:ascii="GHEA Grapalat" w:eastAsia="Cambria Math" w:hAnsi="GHEA Grapalat" w:cs="Cambria Math"/>
                <w:sz w:val="20"/>
                <w:szCs w:val="20"/>
              </w:rPr>
              <w:t xml:space="preserve"> </w:t>
            </w:r>
            <w:r w:rsidR="00AC34B0" w:rsidRPr="005C7B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C7B84" w14:paraId="4CD0283D" w14:textId="77777777" w:rsidTr="00DF1F49">
        <w:tc>
          <w:tcPr>
            <w:tcW w:w="9016" w:type="dxa"/>
            <w:gridSpan w:val="2"/>
            <w:vAlign w:val="center"/>
          </w:tcPr>
          <w:p w14:paraId="7356322F"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г</w:t>
            </w:r>
            <w:r w:rsidR="00AC34B0" w:rsidRPr="005C7B84">
              <w:rPr>
                <w:rFonts w:eastAsia="Cambria Math"/>
                <w:sz w:val="20"/>
                <w:szCs w:val="20"/>
              </w:rPr>
              <w:t>․</w:t>
            </w:r>
            <w:r w:rsidR="00AC34B0" w:rsidRPr="005C7B84">
              <w:rPr>
                <w:rFonts w:ascii="GHEA Grapalat" w:eastAsia="Cambria Math" w:hAnsi="GHEA Grapalat" w:cs="Cambria Math"/>
                <w:sz w:val="20"/>
                <w:szCs w:val="20"/>
              </w:rPr>
              <w:t xml:space="preserve"> </w:t>
            </w:r>
            <w:r w:rsidR="00AC34B0" w:rsidRPr="005C7B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5C7B84" w14:paraId="0BC3B385" w14:textId="77777777" w:rsidTr="00DF1F49">
        <w:tc>
          <w:tcPr>
            <w:tcW w:w="9016" w:type="dxa"/>
            <w:gridSpan w:val="2"/>
            <w:vAlign w:val="center"/>
          </w:tcPr>
          <w:p w14:paraId="68A48D0A" w14:textId="77777777" w:rsidR="00AC34B0" w:rsidRPr="005C7B8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r>
            <w:r w:rsidR="00AC34B0" w:rsidRPr="005C7B84">
              <w:rPr>
                <w:rFonts w:ascii="GHEA Grapalat" w:eastAsia="GHEA Grapalat" w:hAnsi="GHEA Grapalat" w:cs="GHEA Grapalat"/>
                <w:sz w:val="20"/>
                <w:szCs w:val="20"/>
                <w:lang w:val="hy-AM"/>
              </w:rPr>
              <w:t>д</w:t>
            </w:r>
            <w:r w:rsidR="00AC34B0" w:rsidRPr="005C7B84">
              <w:rPr>
                <w:rFonts w:eastAsia="Cambria Math"/>
                <w:sz w:val="20"/>
                <w:szCs w:val="20"/>
              </w:rPr>
              <w:t>․</w:t>
            </w:r>
            <w:r w:rsidR="00AC34B0" w:rsidRPr="005C7B84">
              <w:rPr>
                <w:rFonts w:ascii="GHEA Grapalat" w:eastAsia="Cambria Math" w:hAnsi="GHEA Grapalat" w:cs="Cambria Math"/>
                <w:sz w:val="20"/>
                <w:szCs w:val="20"/>
              </w:rPr>
              <w:t xml:space="preserve"> </w:t>
            </w:r>
            <w:r w:rsidR="00AC34B0" w:rsidRPr="005C7B8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CAA498"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C7B84" w14:paraId="39A653F4" w14:textId="77777777" w:rsidTr="00DF1F49">
        <w:tc>
          <w:tcPr>
            <w:tcW w:w="2837" w:type="dxa"/>
            <w:shd w:val="clear" w:color="auto" w:fill="D9E2F3"/>
            <w:vAlign w:val="center"/>
          </w:tcPr>
          <w:p w14:paraId="12194CAA" w14:textId="77777777" w:rsidR="00AC34B0" w:rsidRPr="005C7B8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F9EC988"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7A1DFD94" w14:textId="77777777" w:rsidTr="00DF1F49">
        <w:tc>
          <w:tcPr>
            <w:tcW w:w="2837" w:type="dxa"/>
            <w:shd w:val="clear" w:color="auto" w:fill="D9E2F3"/>
            <w:vAlign w:val="center"/>
          </w:tcPr>
          <w:p w14:paraId="3CEF80B2" w14:textId="77777777" w:rsidR="00AC34B0" w:rsidRPr="005C7B8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B290A53" w14:textId="77777777" w:rsidR="00AC34B0" w:rsidRPr="005C7B8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Отдельно</w:t>
            </w:r>
          </w:p>
          <w:p w14:paraId="007DEDF2" w14:textId="77777777" w:rsidR="00AC34B0" w:rsidRPr="005C7B84"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Совместно с аффилированными лицами</w:t>
            </w:r>
          </w:p>
        </w:tc>
      </w:tr>
      <w:tr w:rsidR="00AC34B0" w:rsidRPr="005C7B84" w14:paraId="4EE9BFB8" w14:textId="77777777" w:rsidTr="00DF1F49">
        <w:tc>
          <w:tcPr>
            <w:tcW w:w="2837" w:type="dxa"/>
            <w:shd w:val="clear" w:color="auto" w:fill="D9E2F3"/>
            <w:vAlign w:val="center"/>
          </w:tcPr>
          <w:p w14:paraId="6B961E76" w14:textId="77777777" w:rsidR="00AC34B0" w:rsidRPr="005C7B8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 xml:space="preserve">Реальным бенефициаром отчетной </w:t>
            </w:r>
            <w:r w:rsidRPr="005C7B84">
              <w:rPr>
                <w:rFonts w:ascii="GHEA Grapalat" w:eastAsia="GHEA Grapalat" w:hAnsi="GHEA Grapalat" w:cs="GHEA Grapalat"/>
                <w:color w:val="000000"/>
                <w:sz w:val="20"/>
                <w:szCs w:val="20"/>
              </w:rPr>
              <w:lastRenderedPageBreak/>
              <w:t xml:space="preserve">организации в сфере недропользования является должностное лицо или член его семьи </w:t>
            </w:r>
          </w:p>
        </w:tc>
        <w:tc>
          <w:tcPr>
            <w:tcW w:w="6180" w:type="dxa"/>
            <w:vAlign w:val="center"/>
          </w:tcPr>
          <w:p w14:paraId="791B7872" w14:textId="77777777" w:rsidR="00AC34B0" w:rsidRPr="005C7B8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Да</w:t>
            </w:r>
          </w:p>
          <w:p w14:paraId="2DE896B1" w14:textId="77777777" w:rsidR="00AC34B0" w:rsidRPr="005C7B8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5C7B84">
                  <w:rPr>
                    <w:rFonts w:ascii="Segoe UI Symbol" w:eastAsia="MS Gothic" w:hAnsi="Segoe UI Symbol" w:cs="Segoe UI Symbol"/>
                    <w:sz w:val="20"/>
                    <w:szCs w:val="20"/>
                  </w:rPr>
                  <w:t>☐</w:t>
                </w:r>
              </w:sdtContent>
            </w:sdt>
            <w:r w:rsidR="00AC34B0" w:rsidRPr="005C7B84">
              <w:rPr>
                <w:rFonts w:ascii="GHEA Grapalat" w:eastAsia="GHEA Grapalat" w:hAnsi="GHEA Grapalat" w:cs="GHEA Grapalat"/>
                <w:sz w:val="20"/>
                <w:szCs w:val="20"/>
              </w:rPr>
              <w:tab/>
              <w:t>Нет</w:t>
            </w:r>
          </w:p>
        </w:tc>
      </w:tr>
    </w:tbl>
    <w:p w14:paraId="786CD141"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C7B84" w14:paraId="59107626" w14:textId="77777777" w:rsidTr="00DF1F49">
        <w:tc>
          <w:tcPr>
            <w:tcW w:w="2837" w:type="dxa"/>
            <w:shd w:val="clear" w:color="auto" w:fill="D9E2F3"/>
            <w:vAlign w:val="center"/>
          </w:tcPr>
          <w:p w14:paraId="01A49B89"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Адрес  электронной почты</w:t>
            </w:r>
          </w:p>
        </w:tc>
        <w:tc>
          <w:tcPr>
            <w:tcW w:w="6180" w:type="dxa"/>
            <w:vAlign w:val="center"/>
          </w:tcPr>
          <w:p w14:paraId="22EF800F"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6FAB0919" w14:textId="77777777" w:rsidTr="00DF1F49">
        <w:tc>
          <w:tcPr>
            <w:tcW w:w="2837" w:type="dxa"/>
            <w:shd w:val="clear" w:color="auto" w:fill="D9E2F3"/>
            <w:vAlign w:val="center"/>
          </w:tcPr>
          <w:p w14:paraId="679165B5"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Номер телефона</w:t>
            </w:r>
          </w:p>
        </w:tc>
        <w:tc>
          <w:tcPr>
            <w:tcW w:w="6180" w:type="dxa"/>
            <w:vAlign w:val="center"/>
          </w:tcPr>
          <w:p w14:paraId="4FF7C771" w14:textId="77777777" w:rsidR="00AC34B0" w:rsidRPr="005C7B84" w:rsidRDefault="00AC34B0" w:rsidP="00DF1F49">
            <w:pPr>
              <w:spacing w:before="240" w:after="240"/>
              <w:rPr>
                <w:rFonts w:ascii="GHEA Grapalat" w:eastAsia="GHEA Grapalat" w:hAnsi="GHEA Grapalat" w:cs="GHEA Grapalat"/>
                <w:sz w:val="20"/>
                <w:szCs w:val="20"/>
              </w:rPr>
            </w:pPr>
          </w:p>
        </w:tc>
      </w:tr>
    </w:tbl>
    <w:p w14:paraId="1456EEC9" w14:textId="77777777" w:rsidR="00AC34B0" w:rsidRPr="005C7B8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C7B84">
        <w:rPr>
          <w:rFonts w:ascii="GHEA Grapalat" w:eastAsia="GHEA Grapalat" w:hAnsi="GHEA Grapalat" w:cs="GHEA Grapalat"/>
          <w:b/>
          <w:color w:val="000000"/>
          <w:sz w:val="20"/>
          <w:szCs w:val="20"/>
        </w:rPr>
        <w:t>Промежуточные юридические лица</w:t>
      </w:r>
    </w:p>
    <w:p w14:paraId="66136198"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C7B84" w14:paraId="6ABAD201" w14:textId="77777777" w:rsidTr="00DF1F49">
        <w:tc>
          <w:tcPr>
            <w:tcW w:w="2835" w:type="dxa"/>
            <w:shd w:val="clear" w:color="auto" w:fill="D9E2F3"/>
            <w:vAlign w:val="center"/>
          </w:tcPr>
          <w:p w14:paraId="1093F67D"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w:t>
            </w:r>
          </w:p>
        </w:tc>
        <w:tc>
          <w:tcPr>
            <w:tcW w:w="6180" w:type="dxa"/>
            <w:vAlign w:val="center"/>
          </w:tcPr>
          <w:p w14:paraId="1763CCF7"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3CBEC064" w14:textId="77777777" w:rsidTr="00DF1F49">
        <w:tc>
          <w:tcPr>
            <w:tcW w:w="2835" w:type="dxa"/>
            <w:shd w:val="clear" w:color="auto" w:fill="D9E2F3"/>
            <w:vAlign w:val="center"/>
          </w:tcPr>
          <w:p w14:paraId="1C176BFF"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996E43C"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28E9B61A" w14:textId="77777777" w:rsidTr="00DF1F49">
        <w:tc>
          <w:tcPr>
            <w:tcW w:w="2835" w:type="dxa"/>
            <w:shd w:val="clear" w:color="auto" w:fill="D9E2F3"/>
            <w:vAlign w:val="center"/>
          </w:tcPr>
          <w:p w14:paraId="7CE79A0F"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0E3A91"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49A1C65A" w14:textId="77777777" w:rsidTr="00DF1F49">
        <w:tc>
          <w:tcPr>
            <w:tcW w:w="2835" w:type="dxa"/>
            <w:shd w:val="clear" w:color="auto" w:fill="D9E2F3"/>
            <w:vAlign w:val="center"/>
          </w:tcPr>
          <w:p w14:paraId="28FBCCBA"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День, месяц, год регистрации</w:t>
            </w:r>
          </w:p>
        </w:tc>
        <w:tc>
          <w:tcPr>
            <w:tcW w:w="6180" w:type="dxa"/>
            <w:vAlign w:val="center"/>
          </w:tcPr>
          <w:p w14:paraId="5EE9C7C5"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355FAB44" w14:textId="77777777" w:rsidTr="00DF1F49">
        <w:tc>
          <w:tcPr>
            <w:tcW w:w="2835" w:type="dxa"/>
            <w:shd w:val="clear" w:color="auto" w:fill="D9E2F3"/>
            <w:vAlign w:val="center"/>
          </w:tcPr>
          <w:p w14:paraId="5E435937"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Адрес регистрации</w:t>
            </w:r>
          </w:p>
        </w:tc>
        <w:tc>
          <w:tcPr>
            <w:tcW w:w="6180" w:type="dxa"/>
            <w:vAlign w:val="center"/>
          </w:tcPr>
          <w:p w14:paraId="58C269BF"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74552603" w14:textId="77777777" w:rsidTr="00DF1F49">
        <w:tc>
          <w:tcPr>
            <w:tcW w:w="2835" w:type="dxa"/>
            <w:shd w:val="clear" w:color="auto" w:fill="D9E2F3"/>
            <w:vAlign w:val="center"/>
          </w:tcPr>
          <w:p w14:paraId="323A123E"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Государство регистрации</w:t>
            </w:r>
          </w:p>
        </w:tc>
        <w:tc>
          <w:tcPr>
            <w:tcW w:w="6180" w:type="dxa"/>
            <w:vAlign w:val="center"/>
          </w:tcPr>
          <w:p w14:paraId="78DA9363"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0384EA71" w14:textId="77777777" w:rsidTr="00DF1F49">
        <w:tc>
          <w:tcPr>
            <w:tcW w:w="2835" w:type="dxa"/>
            <w:shd w:val="clear" w:color="auto" w:fill="D9E2F3"/>
            <w:vAlign w:val="center"/>
          </w:tcPr>
          <w:p w14:paraId="01A03469"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A07423C" w14:textId="77777777" w:rsidR="00AC34B0" w:rsidRPr="005C7B84" w:rsidRDefault="00AC34B0" w:rsidP="00DF1F49">
            <w:pPr>
              <w:spacing w:before="240" w:after="240"/>
              <w:rPr>
                <w:rFonts w:ascii="GHEA Grapalat" w:eastAsia="GHEA Grapalat" w:hAnsi="GHEA Grapalat" w:cs="GHEA Grapalat"/>
                <w:sz w:val="20"/>
                <w:szCs w:val="20"/>
              </w:rPr>
            </w:pPr>
          </w:p>
        </w:tc>
      </w:tr>
    </w:tbl>
    <w:p w14:paraId="1D22AC9F" w14:textId="77777777" w:rsidR="00AC34B0" w:rsidRPr="005C7B8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C7B84" w14:paraId="4BDAC023" w14:textId="77777777" w:rsidTr="00DF1F49">
        <w:trPr>
          <w:trHeight w:val="853"/>
        </w:trPr>
        <w:tc>
          <w:tcPr>
            <w:tcW w:w="2835" w:type="dxa"/>
            <w:vMerge w:val="restart"/>
            <w:shd w:val="clear" w:color="auto" w:fill="D9E2F3"/>
            <w:vAlign w:val="center"/>
          </w:tcPr>
          <w:p w14:paraId="564512BF" w14:textId="77777777" w:rsidR="00AC34B0" w:rsidRPr="005C7B8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2ED1210"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24C6DA1D" w14:textId="77777777" w:rsidTr="00DF1F49">
        <w:trPr>
          <w:trHeight w:val="850"/>
        </w:trPr>
        <w:tc>
          <w:tcPr>
            <w:tcW w:w="2835" w:type="dxa"/>
            <w:vMerge/>
            <w:shd w:val="clear" w:color="auto" w:fill="D9E2F3"/>
            <w:vAlign w:val="center"/>
          </w:tcPr>
          <w:p w14:paraId="2209CDC4"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D27A3E1"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0EC67FD5" w14:textId="77777777" w:rsidTr="00DF1F49">
        <w:trPr>
          <w:trHeight w:val="850"/>
        </w:trPr>
        <w:tc>
          <w:tcPr>
            <w:tcW w:w="2835" w:type="dxa"/>
            <w:vMerge/>
            <w:shd w:val="clear" w:color="auto" w:fill="D9E2F3"/>
            <w:vAlign w:val="center"/>
          </w:tcPr>
          <w:p w14:paraId="7BAA493F"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C8F75D"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3476C5D3" w14:textId="77777777" w:rsidTr="00DF1F49">
        <w:trPr>
          <w:trHeight w:val="850"/>
        </w:trPr>
        <w:tc>
          <w:tcPr>
            <w:tcW w:w="2835" w:type="dxa"/>
            <w:vMerge/>
            <w:shd w:val="clear" w:color="auto" w:fill="D9E2F3"/>
            <w:vAlign w:val="center"/>
          </w:tcPr>
          <w:p w14:paraId="7022C812"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1625580"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0FED7E61" w14:textId="77777777" w:rsidTr="00DF1F49">
        <w:trPr>
          <w:trHeight w:val="850"/>
        </w:trPr>
        <w:tc>
          <w:tcPr>
            <w:tcW w:w="2835" w:type="dxa"/>
            <w:vMerge/>
            <w:shd w:val="clear" w:color="auto" w:fill="D9E2F3"/>
            <w:vAlign w:val="center"/>
          </w:tcPr>
          <w:p w14:paraId="4B8FFD94" w14:textId="77777777" w:rsidR="00AC34B0" w:rsidRPr="005C7B8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DFFF882" w14:textId="77777777" w:rsidR="00AC34B0" w:rsidRPr="005C7B84" w:rsidRDefault="00AC34B0" w:rsidP="00DF1F49">
            <w:pPr>
              <w:spacing w:before="240" w:after="240"/>
              <w:rPr>
                <w:rFonts w:ascii="GHEA Grapalat" w:eastAsia="GHEA Grapalat" w:hAnsi="GHEA Grapalat" w:cs="GHEA Grapalat"/>
                <w:sz w:val="20"/>
                <w:szCs w:val="20"/>
              </w:rPr>
            </w:pPr>
          </w:p>
        </w:tc>
      </w:tr>
    </w:tbl>
    <w:p w14:paraId="2515F920" w14:textId="77777777" w:rsidR="00AC34B0" w:rsidRPr="005C7B8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C7B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C7B84" w14:paraId="6C672738" w14:textId="77777777" w:rsidTr="00DF1F49">
        <w:tc>
          <w:tcPr>
            <w:tcW w:w="2835" w:type="dxa"/>
            <w:shd w:val="clear" w:color="auto" w:fill="D9E2F3"/>
            <w:vAlign w:val="center"/>
          </w:tcPr>
          <w:p w14:paraId="570308B4"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Наименование фондовой биржи</w:t>
            </w:r>
          </w:p>
        </w:tc>
        <w:tc>
          <w:tcPr>
            <w:tcW w:w="6180" w:type="dxa"/>
            <w:vAlign w:val="center"/>
          </w:tcPr>
          <w:p w14:paraId="2A71D78E" w14:textId="77777777" w:rsidR="00AC34B0" w:rsidRPr="005C7B84" w:rsidRDefault="00AC34B0" w:rsidP="00DF1F49">
            <w:pPr>
              <w:spacing w:before="240" w:after="240"/>
              <w:rPr>
                <w:rFonts w:ascii="GHEA Grapalat" w:eastAsia="GHEA Grapalat" w:hAnsi="GHEA Grapalat" w:cs="GHEA Grapalat"/>
                <w:sz w:val="20"/>
                <w:szCs w:val="20"/>
              </w:rPr>
            </w:pPr>
          </w:p>
        </w:tc>
      </w:tr>
      <w:tr w:rsidR="00AC34B0" w:rsidRPr="005C7B84" w14:paraId="5FE3C837" w14:textId="77777777" w:rsidTr="00DF1F49">
        <w:tc>
          <w:tcPr>
            <w:tcW w:w="2835" w:type="dxa"/>
            <w:shd w:val="clear" w:color="auto" w:fill="D9E2F3"/>
            <w:vAlign w:val="center"/>
          </w:tcPr>
          <w:p w14:paraId="4C5877DE" w14:textId="77777777" w:rsidR="00AC34B0" w:rsidRPr="005C7B8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C7B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78FB6878" w14:textId="77777777" w:rsidR="00AC34B0" w:rsidRPr="005C7B84" w:rsidRDefault="00AC34B0" w:rsidP="00DF1F49">
            <w:pPr>
              <w:spacing w:before="240" w:after="240"/>
              <w:rPr>
                <w:rFonts w:ascii="GHEA Grapalat" w:eastAsia="GHEA Grapalat" w:hAnsi="GHEA Grapalat" w:cs="GHEA Grapalat"/>
                <w:sz w:val="20"/>
                <w:szCs w:val="20"/>
              </w:rPr>
            </w:pPr>
          </w:p>
        </w:tc>
      </w:tr>
    </w:tbl>
    <w:p w14:paraId="42AB0B56" w14:textId="77777777" w:rsidR="00AC34B0" w:rsidRPr="005C7B8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5C7B8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C7B84" w14:paraId="1A387F6C" w14:textId="77777777" w:rsidTr="00DF1F49">
        <w:tc>
          <w:tcPr>
            <w:tcW w:w="9016" w:type="dxa"/>
            <w:shd w:val="clear" w:color="auto" w:fill="DBE5F1" w:themeFill="accent1" w:themeFillTint="33"/>
          </w:tcPr>
          <w:p w14:paraId="36DEBE54" w14:textId="77777777" w:rsidR="00AC34B0" w:rsidRPr="005C7B84" w:rsidRDefault="00AC34B0" w:rsidP="00DF1F49">
            <w:pPr>
              <w:spacing w:before="240" w:after="160" w:line="259" w:lineRule="auto"/>
              <w:rPr>
                <w:rFonts w:ascii="GHEA Grapalat" w:eastAsia="GHEA Grapalat" w:hAnsi="GHEA Grapalat" w:cs="GHEA Grapalat"/>
                <w:i/>
                <w:color w:val="000000"/>
                <w:sz w:val="20"/>
                <w:szCs w:val="20"/>
              </w:rPr>
            </w:pPr>
            <w:r w:rsidRPr="005C7B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C7B84" w14:paraId="4FB7B618" w14:textId="77777777" w:rsidTr="008221EE">
        <w:trPr>
          <w:trHeight w:val="3821"/>
        </w:trPr>
        <w:tc>
          <w:tcPr>
            <w:tcW w:w="9016" w:type="dxa"/>
          </w:tcPr>
          <w:p w14:paraId="047D2316" w14:textId="77777777" w:rsidR="00AC34B0" w:rsidRPr="005C7B84" w:rsidRDefault="00AC34B0" w:rsidP="00DF1F49">
            <w:pPr>
              <w:rPr>
                <w:rFonts w:ascii="GHEA Grapalat" w:eastAsia="GHEA Grapalat" w:hAnsi="GHEA Grapalat" w:cs="GHEA Grapalat"/>
                <w:b/>
                <w:color w:val="000000"/>
                <w:sz w:val="20"/>
                <w:szCs w:val="20"/>
              </w:rPr>
            </w:pPr>
          </w:p>
        </w:tc>
      </w:tr>
    </w:tbl>
    <w:p w14:paraId="55D18BE9" w14:textId="77777777" w:rsidR="00AC34B0" w:rsidRPr="005C7B84" w:rsidRDefault="00AC34B0" w:rsidP="00722FC3">
      <w:pPr>
        <w:pBdr>
          <w:top w:val="nil"/>
          <w:left w:val="nil"/>
          <w:bottom w:val="nil"/>
          <w:right w:val="nil"/>
          <w:between w:val="nil"/>
        </w:pBdr>
        <w:rPr>
          <w:rFonts w:ascii="GHEA Grapalat" w:eastAsia="GHEA Grapalat" w:hAnsi="GHEA Grapalat" w:cs="GHEA Grapalat"/>
          <w:b/>
          <w:color w:val="000000"/>
          <w:sz w:val="20"/>
          <w:szCs w:val="20"/>
        </w:rPr>
      </w:pPr>
    </w:p>
    <w:p w14:paraId="62F157A3" w14:textId="77777777" w:rsidR="00AC34B0" w:rsidRPr="005C7B84" w:rsidRDefault="00AC34B0" w:rsidP="00AC34B0">
      <w:pPr>
        <w:rPr>
          <w:rFonts w:ascii="GHEA Grapalat" w:hAnsi="GHEA Grapalat"/>
          <w:b/>
          <w:sz w:val="20"/>
          <w:szCs w:val="20"/>
        </w:rPr>
      </w:pPr>
    </w:p>
    <w:p w14:paraId="5FBBFAEE" w14:textId="77777777" w:rsidR="00AC34B0" w:rsidRPr="005C7B84" w:rsidRDefault="00AC34B0" w:rsidP="00AC34B0">
      <w:pPr>
        <w:rPr>
          <w:ins w:id="15" w:author="Inesa Kocharyan" w:date="2021-09-01T11:45:00Z"/>
          <w:rFonts w:ascii="GHEA Grapalat" w:hAnsi="GHEA Grapalat"/>
          <w:b/>
          <w:sz w:val="20"/>
          <w:szCs w:val="20"/>
        </w:rPr>
      </w:pPr>
    </w:p>
    <w:p w14:paraId="499659D2" w14:textId="77777777" w:rsidR="00AC34B0" w:rsidRPr="005C7B84" w:rsidRDefault="00AC34B0" w:rsidP="00AC34B0">
      <w:pPr>
        <w:rPr>
          <w:rFonts w:ascii="GHEA Grapalat" w:hAnsi="GHEA Grapalat"/>
          <w:b/>
          <w:sz w:val="20"/>
          <w:szCs w:val="20"/>
        </w:rPr>
      </w:pPr>
      <w:r w:rsidRPr="005C7B84">
        <w:rPr>
          <w:rFonts w:ascii="GHEA Grapalat" w:hAnsi="GHEA Grapalat"/>
          <w:b/>
          <w:sz w:val="20"/>
          <w:szCs w:val="20"/>
        </w:rPr>
        <w:br w:type="page"/>
      </w:r>
    </w:p>
    <w:p w14:paraId="3DF59931" w14:textId="77777777" w:rsidR="00AC34B0" w:rsidRPr="005C7B84" w:rsidRDefault="00AC34B0" w:rsidP="00AC34B0">
      <w:pPr>
        <w:spacing w:line="360" w:lineRule="auto"/>
        <w:contextualSpacing/>
        <w:jc w:val="center"/>
        <w:rPr>
          <w:rFonts w:ascii="GHEA Grapalat" w:hAnsi="GHEA Grapalat"/>
          <w:b/>
          <w:sz w:val="20"/>
          <w:szCs w:val="20"/>
          <w:lang w:val="hy-AM"/>
        </w:rPr>
      </w:pPr>
      <w:r w:rsidRPr="005C7B84">
        <w:rPr>
          <w:rFonts w:ascii="GHEA Grapalat" w:hAnsi="GHEA Grapalat"/>
          <w:b/>
          <w:sz w:val="20"/>
          <w:szCs w:val="20"/>
        </w:rPr>
        <w:lastRenderedPageBreak/>
        <w:t>Порядок заполнения декларации</w:t>
      </w:r>
    </w:p>
    <w:p w14:paraId="1202CCA3" w14:textId="77777777" w:rsidR="00AC34B0" w:rsidRPr="005C7B84" w:rsidRDefault="00AC34B0" w:rsidP="00722FC3">
      <w:pPr>
        <w:pStyle w:val="ListParagraph"/>
        <w:numPr>
          <w:ilvl w:val="0"/>
          <w:numId w:val="2"/>
        </w:numPr>
        <w:spacing w:after="200" w:line="276" w:lineRule="auto"/>
        <w:ind w:left="0" w:hanging="90"/>
        <w:contextualSpacing/>
        <w:jc w:val="both"/>
        <w:rPr>
          <w:rFonts w:ascii="GHEA Grapalat" w:hAnsi="GHEA Grapalat"/>
          <w:sz w:val="20"/>
          <w:szCs w:val="20"/>
        </w:rPr>
      </w:pPr>
      <w:r w:rsidRPr="005C7B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5C7B84" w:rsidRDefault="00AC34B0" w:rsidP="004E39AF">
      <w:pPr>
        <w:pStyle w:val="ListParagraph"/>
        <w:numPr>
          <w:ilvl w:val="0"/>
          <w:numId w:val="3"/>
        </w:numPr>
        <w:spacing w:after="200" w:line="276" w:lineRule="auto"/>
        <w:ind w:left="0" w:firstLine="142"/>
        <w:contextualSpacing/>
        <w:jc w:val="both"/>
        <w:rPr>
          <w:rFonts w:ascii="GHEA Grapalat" w:hAnsi="GHEA Grapalat"/>
          <w:sz w:val="20"/>
          <w:szCs w:val="20"/>
        </w:rPr>
      </w:pPr>
      <w:r w:rsidRPr="005C7B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5C7B84" w:rsidRDefault="00AC34B0" w:rsidP="004E39AF">
      <w:pPr>
        <w:pStyle w:val="ListParagraph"/>
        <w:numPr>
          <w:ilvl w:val="0"/>
          <w:numId w:val="3"/>
        </w:numPr>
        <w:spacing w:after="200" w:line="276" w:lineRule="auto"/>
        <w:contextualSpacing/>
        <w:jc w:val="both"/>
        <w:rPr>
          <w:rFonts w:ascii="GHEA Grapalat" w:hAnsi="GHEA Grapalat"/>
          <w:sz w:val="20"/>
          <w:szCs w:val="20"/>
        </w:rPr>
      </w:pPr>
      <w:r w:rsidRPr="005C7B8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5C7B84" w:rsidRDefault="00AC34B0" w:rsidP="004E39AF">
      <w:pPr>
        <w:pStyle w:val="ListParagraph"/>
        <w:numPr>
          <w:ilvl w:val="0"/>
          <w:numId w:val="3"/>
        </w:numPr>
        <w:spacing w:after="200" w:line="276" w:lineRule="auto"/>
        <w:ind w:left="0" w:firstLine="0"/>
        <w:contextualSpacing/>
        <w:jc w:val="both"/>
        <w:rPr>
          <w:rFonts w:ascii="GHEA Grapalat" w:hAnsi="GHEA Grapalat"/>
          <w:sz w:val="20"/>
          <w:szCs w:val="20"/>
        </w:rPr>
      </w:pPr>
      <w:r w:rsidRPr="005C7B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5C7B84" w:rsidRDefault="00AC34B0" w:rsidP="00722FC3">
      <w:pPr>
        <w:pStyle w:val="ListParagraph"/>
        <w:numPr>
          <w:ilvl w:val="0"/>
          <w:numId w:val="2"/>
        </w:numPr>
        <w:spacing w:after="200" w:line="276" w:lineRule="auto"/>
        <w:ind w:left="-90" w:hanging="284"/>
        <w:contextualSpacing/>
        <w:jc w:val="both"/>
        <w:rPr>
          <w:rFonts w:ascii="GHEA Grapalat" w:hAnsi="GHEA Grapalat"/>
          <w:sz w:val="20"/>
          <w:szCs w:val="20"/>
        </w:rPr>
      </w:pPr>
      <w:r w:rsidRPr="005C7B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7B84">
        <w:rPr>
          <w:sz w:val="20"/>
          <w:szCs w:val="20"/>
        </w:rPr>
        <w:t xml:space="preserve"> </w:t>
      </w:r>
      <w:r w:rsidRPr="005C7B8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5C7B84" w:rsidRDefault="00AC34B0" w:rsidP="005C7B84">
      <w:pPr>
        <w:pStyle w:val="ListParagraph"/>
        <w:numPr>
          <w:ilvl w:val="0"/>
          <w:numId w:val="4"/>
        </w:numPr>
        <w:spacing w:after="200" w:line="276" w:lineRule="auto"/>
        <w:ind w:left="90" w:hanging="180"/>
        <w:contextualSpacing/>
        <w:jc w:val="both"/>
        <w:rPr>
          <w:rFonts w:ascii="GHEA Grapalat" w:hAnsi="GHEA Grapalat"/>
          <w:sz w:val="20"/>
          <w:szCs w:val="20"/>
        </w:rPr>
      </w:pPr>
      <w:r w:rsidRPr="005C7B8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5C7B84" w:rsidRDefault="00AC34B0" w:rsidP="005C7B84">
      <w:pPr>
        <w:pStyle w:val="ListParagraph"/>
        <w:numPr>
          <w:ilvl w:val="0"/>
          <w:numId w:val="4"/>
        </w:numPr>
        <w:tabs>
          <w:tab w:val="left" w:pos="180"/>
        </w:tabs>
        <w:spacing w:after="200" w:line="276" w:lineRule="auto"/>
        <w:ind w:left="0" w:firstLine="0"/>
        <w:contextualSpacing/>
        <w:jc w:val="both"/>
        <w:rPr>
          <w:rFonts w:ascii="GHEA Grapalat" w:hAnsi="GHEA Grapalat"/>
          <w:sz w:val="20"/>
          <w:szCs w:val="20"/>
        </w:rPr>
      </w:pPr>
      <w:r w:rsidRPr="005C7B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5C7B84" w:rsidRDefault="00AC34B0" w:rsidP="005C7B84">
      <w:pPr>
        <w:pStyle w:val="ListParagraph"/>
        <w:numPr>
          <w:ilvl w:val="0"/>
          <w:numId w:val="4"/>
        </w:numPr>
        <w:tabs>
          <w:tab w:val="left" w:pos="180"/>
        </w:tabs>
        <w:spacing w:after="200" w:line="276" w:lineRule="auto"/>
        <w:ind w:left="0" w:firstLine="0"/>
        <w:contextualSpacing/>
        <w:jc w:val="both"/>
        <w:rPr>
          <w:rFonts w:ascii="GHEA Grapalat" w:hAnsi="GHEA Grapalat"/>
          <w:sz w:val="20"/>
          <w:szCs w:val="20"/>
        </w:rPr>
      </w:pPr>
      <w:r w:rsidRPr="005C7B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5C7B84" w:rsidRDefault="00AC34B0" w:rsidP="005C7B84">
      <w:pPr>
        <w:pStyle w:val="ListParagraph"/>
        <w:numPr>
          <w:ilvl w:val="0"/>
          <w:numId w:val="2"/>
        </w:numPr>
        <w:spacing w:after="200" w:line="276" w:lineRule="auto"/>
        <w:ind w:left="0" w:hanging="180"/>
        <w:contextualSpacing/>
        <w:jc w:val="both"/>
        <w:rPr>
          <w:rFonts w:ascii="GHEA Grapalat" w:hAnsi="GHEA Grapalat"/>
          <w:sz w:val="20"/>
          <w:szCs w:val="20"/>
        </w:rPr>
      </w:pPr>
      <w:r w:rsidRPr="005C7B8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B84">
        <w:rPr>
          <w:rFonts w:ascii="MS Mincho" w:eastAsia="MS Mincho" w:hAnsi="MS Mincho" w:cs="MS Mincho" w:hint="eastAsia"/>
          <w:sz w:val="20"/>
          <w:szCs w:val="20"/>
        </w:rPr>
        <w:t>․</w:t>
      </w:r>
    </w:p>
    <w:p w14:paraId="5C2698C9" w14:textId="77777777" w:rsidR="00AC34B0" w:rsidRPr="005C7B84" w:rsidRDefault="00AC34B0" w:rsidP="00722FC3">
      <w:pPr>
        <w:pStyle w:val="ListParagraph"/>
        <w:numPr>
          <w:ilvl w:val="0"/>
          <w:numId w:val="5"/>
        </w:numPr>
        <w:spacing w:after="200" w:line="276" w:lineRule="auto"/>
        <w:ind w:left="0" w:firstLine="0"/>
        <w:contextualSpacing/>
        <w:jc w:val="both"/>
        <w:rPr>
          <w:rFonts w:ascii="GHEA Grapalat" w:hAnsi="GHEA Grapalat"/>
          <w:sz w:val="20"/>
          <w:szCs w:val="20"/>
        </w:rPr>
      </w:pPr>
      <w:r w:rsidRPr="005C7B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5C7B84" w:rsidRDefault="00AC34B0" w:rsidP="00722FC3">
      <w:pPr>
        <w:spacing w:line="276" w:lineRule="auto"/>
        <w:ind w:left="-90" w:hanging="90"/>
        <w:contextualSpacing/>
        <w:jc w:val="both"/>
        <w:rPr>
          <w:rFonts w:ascii="GHEA Grapalat" w:hAnsi="GHEA Grapalat"/>
          <w:sz w:val="20"/>
          <w:szCs w:val="20"/>
        </w:rPr>
      </w:pPr>
      <w:r w:rsidRPr="005C7B84">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5C7B84" w:rsidRDefault="00AC34B0" w:rsidP="00722FC3">
      <w:pPr>
        <w:pStyle w:val="ListParagraph"/>
        <w:numPr>
          <w:ilvl w:val="0"/>
          <w:numId w:val="2"/>
        </w:numPr>
        <w:spacing w:after="200" w:line="276" w:lineRule="auto"/>
        <w:ind w:left="0" w:hanging="180"/>
        <w:contextualSpacing/>
        <w:jc w:val="both"/>
        <w:rPr>
          <w:rFonts w:ascii="GHEA Grapalat" w:hAnsi="GHEA Grapalat"/>
          <w:sz w:val="20"/>
          <w:szCs w:val="20"/>
        </w:rPr>
      </w:pPr>
      <w:r w:rsidRPr="005C7B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B84">
        <w:rPr>
          <w:rFonts w:ascii="MS Mincho" w:eastAsia="MS Mincho" w:hAnsi="MS Mincho" w:cs="MS Mincho" w:hint="eastAsia"/>
          <w:sz w:val="20"/>
          <w:szCs w:val="20"/>
        </w:rPr>
        <w:t>․</w:t>
      </w:r>
    </w:p>
    <w:p w14:paraId="0DB432A7" w14:textId="77777777" w:rsidR="00AC34B0" w:rsidRPr="005C7B84" w:rsidRDefault="00AC34B0" w:rsidP="00722FC3">
      <w:pPr>
        <w:pStyle w:val="ListParagraph"/>
        <w:numPr>
          <w:ilvl w:val="0"/>
          <w:numId w:val="6"/>
        </w:numPr>
        <w:spacing w:after="200" w:line="276" w:lineRule="auto"/>
        <w:ind w:left="0" w:hanging="180"/>
        <w:contextualSpacing/>
        <w:jc w:val="both"/>
        <w:rPr>
          <w:rFonts w:ascii="GHEA Grapalat" w:hAnsi="GHEA Grapalat"/>
          <w:sz w:val="20"/>
          <w:szCs w:val="20"/>
        </w:rPr>
      </w:pPr>
      <w:r w:rsidRPr="005C7B8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5C7B84" w:rsidRDefault="00AC34B0" w:rsidP="00722FC3">
      <w:pPr>
        <w:spacing w:line="276" w:lineRule="auto"/>
        <w:ind w:left="-90"/>
        <w:contextualSpacing/>
        <w:jc w:val="both"/>
        <w:rPr>
          <w:rFonts w:ascii="GHEA Grapalat" w:hAnsi="GHEA Grapalat"/>
          <w:sz w:val="20"/>
          <w:szCs w:val="20"/>
          <w:highlight w:val="yellow"/>
        </w:rPr>
      </w:pPr>
      <w:r w:rsidRPr="005C7B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5C7B84" w:rsidRDefault="00AC34B0" w:rsidP="00722FC3">
      <w:pPr>
        <w:spacing w:line="276" w:lineRule="auto"/>
        <w:ind w:left="-180"/>
        <w:contextualSpacing/>
        <w:jc w:val="both"/>
        <w:rPr>
          <w:rFonts w:ascii="GHEA Grapalat" w:hAnsi="GHEA Grapalat"/>
          <w:sz w:val="20"/>
          <w:szCs w:val="20"/>
          <w:highlight w:val="yellow"/>
        </w:rPr>
      </w:pPr>
      <w:r w:rsidRPr="005C7B84">
        <w:rPr>
          <w:rFonts w:ascii="GHEA Grapalat" w:hAnsi="GHEA Grapalat"/>
          <w:sz w:val="20"/>
          <w:szCs w:val="20"/>
        </w:rPr>
        <w:t>3) в подразделе "Адрес учета лица" заполняется адрес места учета реального бенефициара;</w:t>
      </w:r>
    </w:p>
    <w:p w14:paraId="4B95A307" w14:textId="77777777" w:rsidR="00AC34B0" w:rsidRPr="005C7B84" w:rsidRDefault="00AC34B0" w:rsidP="00722FC3">
      <w:pPr>
        <w:spacing w:line="276" w:lineRule="auto"/>
        <w:ind w:left="-90" w:hanging="90"/>
        <w:contextualSpacing/>
        <w:jc w:val="both"/>
        <w:rPr>
          <w:rFonts w:ascii="GHEA Grapalat" w:hAnsi="GHEA Grapalat"/>
          <w:sz w:val="20"/>
          <w:szCs w:val="20"/>
          <w:highlight w:val="yellow"/>
        </w:rPr>
      </w:pPr>
      <w:r w:rsidRPr="005C7B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5C7B84" w:rsidRDefault="00AC34B0" w:rsidP="00722FC3">
      <w:pPr>
        <w:spacing w:line="276" w:lineRule="auto"/>
        <w:ind w:left="-90"/>
        <w:contextualSpacing/>
        <w:jc w:val="both"/>
        <w:rPr>
          <w:rFonts w:ascii="GHEA Grapalat" w:hAnsi="GHEA Grapalat"/>
          <w:sz w:val="20"/>
          <w:szCs w:val="20"/>
        </w:rPr>
      </w:pPr>
      <w:r w:rsidRPr="005C7B84">
        <w:rPr>
          <w:rFonts w:ascii="GHEA Grapalat" w:hAnsi="GHEA Grapalat"/>
          <w:sz w:val="20"/>
          <w:szCs w:val="20"/>
        </w:rPr>
        <w:t xml:space="preserve">5) подраздел "Основания </w:t>
      </w:r>
      <w:r w:rsidRPr="005C7B84">
        <w:rPr>
          <w:rFonts w:ascii="GHEA Grapalat" w:eastAsiaTheme="minorHAnsi" w:hAnsi="GHEA Grapalat" w:cstheme="minorBidi"/>
          <w:sz w:val="20"/>
          <w:szCs w:val="20"/>
        </w:rPr>
        <w:t>являться</w:t>
      </w:r>
      <w:r w:rsidRPr="005C7B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5C7B84" w:rsidRDefault="00AC34B0" w:rsidP="00722FC3">
      <w:pPr>
        <w:spacing w:line="276" w:lineRule="auto"/>
        <w:contextualSpacing/>
        <w:jc w:val="both"/>
        <w:rPr>
          <w:rFonts w:ascii="GHEA Grapalat" w:eastAsia="GHEA Grapalat" w:hAnsi="GHEA Grapalat" w:cs="GHEA Grapalat"/>
          <w:sz w:val="20"/>
          <w:szCs w:val="20"/>
        </w:rPr>
      </w:pPr>
      <w:r w:rsidRPr="005C7B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B84">
        <w:rPr>
          <w:rFonts w:ascii="GHEA Grapalat" w:hAnsi="GHEA Grapalat"/>
          <w:sz w:val="20"/>
          <w:szCs w:val="20"/>
          <w:lang w:val="hy-AM"/>
        </w:rPr>
        <w:t>Օ</w:t>
      </w:r>
      <w:r w:rsidRPr="005C7B8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B84">
        <w:rPr>
          <w:rFonts w:ascii="GHEA Grapalat" w:hAnsi="GHEA Grapalat"/>
          <w:sz w:val="20"/>
          <w:szCs w:val="20"/>
          <w:lang w:val="hy-AM"/>
        </w:rPr>
        <w:t>Օ</w:t>
      </w:r>
      <w:r w:rsidRPr="005C7B8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C7B84">
        <w:rPr>
          <w:rFonts w:ascii="GHEA Grapalat" w:hAnsi="GHEA Grapalat"/>
          <w:sz w:val="20"/>
          <w:szCs w:val="20"/>
          <w:lang w:val="hy-AM"/>
        </w:rPr>
        <w:t>Օ</w:t>
      </w:r>
      <w:r w:rsidRPr="005C7B8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7B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5C7B84" w:rsidRDefault="00AC34B0" w:rsidP="00722FC3">
      <w:pPr>
        <w:spacing w:line="276" w:lineRule="auto"/>
        <w:ind w:left="-90"/>
        <w:contextualSpacing/>
        <w:jc w:val="both"/>
        <w:rPr>
          <w:rFonts w:ascii="GHEA Grapalat" w:hAnsi="GHEA Grapalat"/>
          <w:sz w:val="20"/>
          <w:szCs w:val="20"/>
          <w:lang w:val="hy-AM"/>
        </w:rPr>
      </w:pPr>
      <w:r w:rsidRPr="005C7B84">
        <w:rPr>
          <w:rFonts w:ascii="GHEA Grapalat" w:hAnsi="GHEA Grapalat"/>
          <w:sz w:val="20"/>
          <w:szCs w:val="20"/>
        </w:rPr>
        <w:lastRenderedPageBreak/>
        <w:t xml:space="preserve">б. в пункте </w:t>
      </w:r>
      <w:r w:rsidRPr="005C7B84">
        <w:rPr>
          <w:rFonts w:ascii="GHEA Grapalat" w:eastAsia="GHEA Grapalat" w:hAnsi="GHEA Grapalat" w:cs="GHEA Grapalat"/>
          <w:sz w:val="20"/>
          <w:szCs w:val="20"/>
        </w:rPr>
        <w:t>"</w:t>
      </w:r>
      <w:r w:rsidRPr="005C7B84">
        <w:rPr>
          <w:rFonts w:ascii="GHEA Grapalat" w:hAnsi="GHEA Grapalat"/>
          <w:sz w:val="20"/>
          <w:szCs w:val="20"/>
        </w:rPr>
        <w:t>б</w:t>
      </w:r>
      <w:r w:rsidRPr="005C7B84">
        <w:rPr>
          <w:rFonts w:ascii="GHEA Grapalat" w:eastAsia="GHEA Grapalat" w:hAnsi="GHEA Grapalat" w:cs="GHEA Grapalat"/>
          <w:sz w:val="20"/>
          <w:szCs w:val="20"/>
        </w:rPr>
        <w:t>"</w:t>
      </w:r>
      <w:r w:rsidRPr="005C7B84">
        <w:rPr>
          <w:rFonts w:ascii="GHEA Grapalat" w:hAnsi="GHEA Grapalat"/>
          <w:sz w:val="20"/>
          <w:szCs w:val="20"/>
        </w:rPr>
        <w:t xml:space="preserve"> этого подраздела делается отметка, если лицо по смыслу пункта </w:t>
      </w:r>
      <w:r w:rsidRPr="005C7B84">
        <w:rPr>
          <w:rFonts w:ascii="GHEA Grapalat" w:eastAsia="GHEA Grapalat" w:hAnsi="GHEA Grapalat" w:cs="GHEA Grapalat"/>
          <w:sz w:val="20"/>
          <w:szCs w:val="20"/>
        </w:rPr>
        <w:t>"</w:t>
      </w:r>
      <w:r w:rsidRPr="005C7B84">
        <w:rPr>
          <w:rFonts w:ascii="GHEA Grapalat" w:hAnsi="GHEA Grapalat"/>
          <w:sz w:val="20"/>
          <w:szCs w:val="20"/>
        </w:rPr>
        <w:t>а</w:t>
      </w:r>
      <w:r w:rsidRPr="005C7B84">
        <w:rPr>
          <w:rFonts w:ascii="GHEA Grapalat" w:eastAsia="GHEA Grapalat" w:hAnsi="GHEA Grapalat" w:cs="GHEA Grapalat"/>
          <w:sz w:val="20"/>
          <w:szCs w:val="20"/>
        </w:rPr>
        <w:t>"</w:t>
      </w:r>
      <w:r w:rsidRPr="005C7B84">
        <w:rPr>
          <w:rFonts w:ascii="GHEA Grapalat" w:hAnsi="GHEA Grapalat"/>
          <w:sz w:val="20"/>
          <w:szCs w:val="20"/>
        </w:rPr>
        <w:t xml:space="preserve"> не является реальным бенефициаром Организации, но контролирует </w:t>
      </w:r>
      <w:r w:rsidRPr="005C7B84">
        <w:rPr>
          <w:rFonts w:ascii="GHEA Grapalat" w:hAnsi="GHEA Grapalat"/>
          <w:sz w:val="20"/>
          <w:szCs w:val="20"/>
          <w:lang w:val="hy-AM"/>
        </w:rPr>
        <w:t>Օ</w:t>
      </w:r>
      <w:r w:rsidRPr="005C7B8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5C7B84" w:rsidRDefault="00AC34B0" w:rsidP="00722FC3">
      <w:pPr>
        <w:spacing w:line="276" w:lineRule="auto"/>
        <w:ind w:hanging="90"/>
        <w:contextualSpacing/>
        <w:jc w:val="both"/>
        <w:rPr>
          <w:rFonts w:ascii="GHEA Grapalat" w:hAnsi="GHEA Grapalat"/>
          <w:sz w:val="20"/>
          <w:szCs w:val="20"/>
        </w:rPr>
      </w:pPr>
      <w:r w:rsidRPr="005C7B84">
        <w:rPr>
          <w:rFonts w:ascii="GHEA Grapalat" w:hAnsi="GHEA Grapalat"/>
          <w:sz w:val="20"/>
          <w:szCs w:val="20"/>
        </w:rPr>
        <w:t>в</w:t>
      </w:r>
      <w:r w:rsidRPr="005C7B84">
        <w:rPr>
          <w:rFonts w:ascii="GHEA Grapalat" w:hAnsi="GHEA Grapalat"/>
          <w:sz w:val="20"/>
          <w:szCs w:val="20"/>
          <w:lang w:val="hy-AM"/>
        </w:rPr>
        <w:t xml:space="preserve">. </w:t>
      </w:r>
      <w:r w:rsidRPr="005C7B84">
        <w:rPr>
          <w:rFonts w:ascii="GHEA Grapalat" w:hAnsi="GHEA Grapalat"/>
          <w:sz w:val="20"/>
          <w:szCs w:val="20"/>
        </w:rPr>
        <w:t>в</w:t>
      </w:r>
      <w:r w:rsidRPr="005C7B84">
        <w:rPr>
          <w:rFonts w:ascii="GHEA Grapalat" w:hAnsi="GHEA Grapalat"/>
          <w:sz w:val="20"/>
          <w:szCs w:val="20"/>
          <w:lang w:val="hy-AM"/>
        </w:rPr>
        <w:t xml:space="preserve"> пункте </w:t>
      </w:r>
      <w:r w:rsidRPr="005C7B84">
        <w:rPr>
          <w:rFonts w:ascii="GHEA Grapalat" w:eastAsia="GHEA Grapalat" w:hAnsi="GHEA Grapalat" w:cs="GHEA Grapalat"/>
          <w:sz w:val="20"/>
          <w:szCs w:val="20"/>
        </w:rPr>
        <w:t>"</w:t>
      </w:r>
      <w:r w:rsidRPr="005C7B84">
        <w:rPr>
          <w:rFonts w:ascii="GHEA Grapalat" w:hAnsi="GHEA Grapalat"/>
          <w:sz w:val="20"/>
          <w:szCs w:val="20"/>
        </w:rPr>
        <w:t>в</w:t>
      </w:r>
      <w:r w:rsidRPr="005C7B84">
        <w:rPr>
          <w:rFonts w:ascii="GHEA Grapalat" w:eastAsia="GHEA Grapalat" w:hAnsi="GHEA Grapalat" w:cs="GHEA Grapalat"/>
          <w:sz w:val="20"/>
          <w:szCs w:val="20"/>
        </w:rPr>
        <w:t>"</w:t>
      </w:r>
      <w:r w:rsidRPr="005C7B84">
        <w:rPr>
          <w:rFonts w:ascii="GHEA Grapalat" w:hAnsi="GHEA Grapalat"/>
          <w:sz w:val="20"/>
          <w:szCs w:val="20"/>
        </w:rPr>
        <w:t xml:space="preserve"> </w:t>
      </w:r>
      <w:r w:rsidRPr="005C7B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7B84">
        <w:rPr>
          <w:rFonts w:ascii="GHEA Grapalat" w:hAnsi="GHEA Grapalat"/>
          <w:sz w:val="20"/>
          <w:szCs w:val="20"/>
        </w:rPr>
        <w:t>О</w:t>
      </w:r>
      <w:r w:rsidRPr="005C7B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C7B84">
        <w:rPr>
          <w:rFonts w:ascii="GHEA Grapalat" w:eastAsia="GHEA Grapalat" w:hAnsi="GHEA Grapalat" w:cs="GHEA Grapalat"/>
          <w:sz w:val="20"/>
          <w:szCs w:val="20"/>
        </w:rPr>
        <w:t>"</w:t>
      </w:r>
      <w:r w:rsidRPr="005C7B84">
        <w:rPr>
          <w:rFonts w:ascii="GHEA Grapalat" w:hAnsi="GHEA Grapalat"/>
          <w:sz w:val="20"/>
          <w:szCs w:val="20"/>
        </w:rPr>
        <w:t>а</w:t>
      </w:r>
      <w:r w:rsidRPr="005C7B84">
        <w:rPr>
          <w:rFonts w:ascii="GHEA Grapalat" w:eastAsia="GHEA Grapalat" w:hAnsi="GHEA Grapalat" w:cs="GHEA Grapalat"/>
          <w:sz w:val="20"/>
          <w:szCs w:val="20"/>
        </w:rPr>
        <w:t>"</w:t>
      </w:r>
      <w:r w:rsidRPr="005C7B84">
        <w:rPr>
          <w:rFonts w:ascii="GHEA Grapalat" w:hAnsi="GHEA Grapalat"/>
          <w:sz w:val="20"/>
          <w:szCs w:val="20"/>
        </w:rPr>
        <w:t xml:space="preserve"> </w:t>
      </w:r>
      <w:r w:rsidRPr="005C7B84">
        <w:rPr>
          <w:rFonts w:ascii="GHEA Grapalat" w:hAnsi="GHEA Grapalat"/>
          <w:sz w:val="20"/>
          <w:szCs w:val="20"/>
          <w:lang w:val="hy-AM"/>
        </w:rPr>
        <w:t xml:space="preserve">и </w:t>
      </w:r>
      <w:r w:rsidRPr="005C7B84">
        <w:rPr>
          <w:rFonts w:ascii="GHEA Grapalat" w:eastAsia="GHEA Grapalat" w:hAnsi="GHEA Grapalat" w:cs="GHEA Grapalat"/>
          <w:sz w:val="20"/>
          <w:szCs w:val="20"/>
        </w:rPr>
        <w:t>"</w:t>
      </w:r>
      <w:r w:rsidRPr="005C7B84">
        <w:rPr>
          <w:rFonts w:ascii="GHEA Grapalat" w:hAnsi="GHEA Grapalat"/>
          <w:sz w:val="20"/>
          <w:szCs w:val="20"/>
        </w:rPr>
        <w:t>б</w:t>
      </w:r>
      <w:r w:rsidRPr="005C7B84">
        <w:rPr>
          <w:rFonts w:ascii="GHEA Grapalat" w:eastAsia="GHEA Grapalat" w:hAnsi="GHEA Grapalat" w:cs="GHEA Grapalat"/>
          <w:sz w:val="20"/>
          <w:szCs w:val="20"/>
        </w:rPr>
        <w:t>"</w:t>
      </w:r>
      <w:r w:rsidRPr="005C7B84">
        <w:rPr>
          <w:rFonts w:ascii="GHEA Grapalat" w:hAnsi="GHEA Grapalat"/>
          <w:sz w:val="20"/>
          <w:szCs w:val="20"/>
        </w:rPr>
        <w:t xml:space="preserve"> </w:t>
      </w:r>
      <w:r w:rsidRPr="005C7B84">
        <w:rPr>
          <w:rFonts w:ascii="GHEA Grapalat" w:hAnsi="GHEA Grapalat"/>
          <w:sz w:val="20"/>
          <w:szCs w:val="20"/>
          <w:lang w:val="hy-AM"/>
        </w:rPr>
        <w:t>этого подраздела</w:t>
      </w:r>
      <w:r w:rsidRPr="005C7B84">
        <w:rPr>
          <w:rFonts w:ascii="GHEA Grapalat" w:hAnsi="GHEA Grapalat"/>
          <w:sz w:val="20"/>
          <w:szCs w:val="20"/>
        </w:rPr>
        <w:t>.</w:t>
      </w:r>
    </w:p>
    <w:p w14:paraId="6F9A0C3B" w14:textId="77777777" w:rsidR="00AC34B0" w:rsidRPr="005C7B84" w:rsidRDefault="00AC34B0" w:rsidP="00722FC3">
      <w:pPr>
        <w:spacing w:line="276" w:lineRule="auto"/>
        <w:ind w:hanging="90"/>
        <w:contextualSpacing/>
        <w:jc w:val="both"/>
        <w:rPr>
          <w:rFonts w:ascii="Cambria Math" w:hAnsi="Cambria Math" w:cs="Cambria Math"/>
          <w:sz w:val="20"/>
          <w:szCs w:val="20"/>
        </w:rPr>
      </w:pPr>
      <w:r w:rsidRPr="005C7B84">
        <w:rPr>
          <w:rFonts w:ascii="GHEA Grapalat" w:hAnsi="GHEA Grapalat"/>
          <w:sz w:val="20"/>
          <w:szCs w:val="20"/>
          <w:lang w:val="hy-AM"/>
        </w:rPr>
        <w:t xml:space="preserve">6) </w:t>
      </w:r>
      <w:r w:rsidRPr="005C7B84">
        <w:rPr>
          <w:rFonts w:ascii="GHEA Grapalat" w:hAnsi="GHEA Grapalat"/>
          <w:sz w:val="20"/>
          <w:szCs w:val="20"/>
        </w:rPr>
        <w:t>П</w:t>
      </w:r>
      <w:r w:rsidRPr="005C7B84">
        <w:rPr>
          <w:rFonts w:ascii="GHEA Grapalat" w:hAnsi="GHEA Grapalat"/>
          <w:sz w:val="20"/>
          <w:szCs w:val="20"/>
          <w:lang w:val="hy-AM"/>
        </w:rPr>
        <w:t xml:space="preserve">одраздел </w:t>
      </w:r>
      <w:r w:rsidRPr="005C7B84">
        <w:rPr>
          <w:rFonts w:ascii="GHEA Grapalat" w:eastAsia="GHEA Grapalat" w:hAnsi="GHEA Grapalat" w:cs="GHEA Grapalat"/>
          <w:sz w:val="20"/>
          <w:szCs w:val="20"/>
        </w:rPr>
        <w:t>"</w:t>
      </w:r>
      <w:r w:rsidRPr="005C7B84">
        <w:rPr>
          <w:rFonts w:ascii="GHEA Grapalat" w:hAnsi="GHEA Grapalat"/>
          <w:sz w:val="20"/>
          <w:szCs w:val="20"/>
        </w:rPr>
        <w:t>О</w:t>
      </w:r>
      <w:r w:rsidRPr="005C7B84">
        <w:rPr>
          <w:rFonts w:ascii="GHEA Grapalat" w:hAnsi="GHEA Grapalat"/>
          <w:sz w:val="20"/>
          <w:szCs w:val="20"/>
          <w:lang w:val="hy-AM"/>
        </w:rPr>
        <w:t xml:space="preserve">снования </w:t>
      </w:r>
      <w:r w:rsidRPr="005C7B84">
        <w:rPr>
          <w:rFonts w:ascii="GHEA Grapalat" w:hAnsi="GHEA Grapalat"/>
          <w:sz w:val="20"/>
          <w:szCs w:val="20"/>
        </w:rPr>
        <w:t>являться</w:t>
      </w:r>
      <w:r w:rsidRPr="005C7B84">
        <w:rPr>
          <w:rFonts w:ascii="GHEA Grapalat" w:hAnsi="GHEA Grapalat"/>
          <w:sz w:val="20"/>
          <w:szCs w:val="20"/>
          <w:lang w:val="hy-AM"/>
        </w:rPr>
        <w:t xml:space="preserve"> реальн</w:t>
      </w:r>
      <w:r w:rsidRPr="005C7B84">
        <w:rPr>
          <w:rFonts w:ascii="GHEA Grapalat" w:hAnsi="GHEA Grapalat"/>
          <w:sz w:val="20"/>
          <w:szCs w:val="20"/>
        </w:rPr>
        <w:t>ым</w:t>
      </w:r>
      <w:r w:rsidRPr="005C7B84">
        <w:rPr>
          <w:rFonts w:ascii="GHEA Grapalat" w:hAnsi="GHEA Grapalat"/>
          <w:sz w:val="20"/>
          <w:szCs w:val="20"/>
          <w:lang w:val="hy-AM"/>
        </w:rPr>
        <w:t xml:space="preserve"> </w:t>
      </w:r>
      <w:r w:rsidRPr="005C7B84">
        <w:rPr>
          <w:rFonts w:ascii="GHEA Grapalat" w:hAnsi="GHEA Grapalat"/>
          <w:sz w:val="20"/>
          <w:szCs w:val="20"/>
        </w:rPr>
        <w:t>бенефициаром</w:t>
      </w:r>
      <w:r w:rsidRPr="005C7B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7B84">
        <w:rPr>
          <w:sz w:val="20"/>
          <w:szCs w:val="20"/>
        </w:rPr>
        <w:t xml:space="preserve"> </w:t>
      </w:r>
      <w:r w:rsidRPr="005C7B84">
        <w:rPr>
          <w:rFonts w:ascii="GHEA Grapalat" w:hAnsi="GHEA Grapalat"/>
          <w:sz w:val="20"/>
          <w:szCs w:val="20"/>
          <w:lang w:val="hy-AM"/>
        </w:rPr>
        <w:t xml:space="preserve">Раскрытие реальных </w:t>
      </w:r>
      <w:r w:rsidRPr="005C7B84">
        <w:rPr>
          <w:rFonts w:ascii="GHEA Grapalat" w:hAnsi="GHEA Grapalat"/>
          <w:sz w:val="20"/>
          <w:szCs w:val="20"/>
        </w:rPr>
        <w:t>бенефициаров</w:t>
      </w:r>
      <w:r w:rsidRPr="005C7B84">
        <w:rPr>
          <w:rFonts w:ascii="GHEA Grapalat" w:hAnsi="GHEA Grapalat"/>
          <w:sz w:val="20"/>
          <w:szCs w:val="20"/>
          <w:lang w:val="hy-AM"/>
        </w:rPr>
        <w:t xml:space="preserve"> осуществляется по критериям, установленным Кодексом О недрах</w:t>
      </w:r>
      <w:r w:rsidRPr="005C7B84">
        <w:rPr>
          <w:rFonts w:ascii="GHEA Grapalat" w:hAnsi="GHEA Grapalat"/>
          <w:sz w:val="20"/>
          <w:szCs w:val="20"/>
        </w:rPr>
        <w:t>.</w:t>
      </w:r>
      <w:r w:rsidRPr="005C7B84">
        <w:rPr>
          <w:sz w:val="20"/>
          <w:szCs w:val="20"/>
        </w:rPr>
        <w:t xml:space="preserve"> </w:t>
      </w:r>
      <w:r w:rsidRPr="005C7B8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7B84">
        <w:rPr>
          <w:rFonts w:ascii="Cambria Math" w:hAnsi="Cambria Math" w:cs="Cambria Math"/>
          <w:sz w:val="20"/>
          <w:szCs w:val="20"/>
        </w:rPr>
        <w:t>:</w:t>
      </w:r>
    </w:p>
    <w:p w14:paraId="03D415AB" w14:textId="77777777" w:rsidR="00AC34B0" w:rsidRPr="005C7B84" w:rsidRDefault="00AC34B0" w:rsidP="00722FC3">
      <w:pPr>
        <w:spacing w:line="276" w:lineRule="auto"/>
        <w:contextualSpacing/>
        <w:jc w:val="both"/>
        <w:rPr>
          <w:rFonts w:ascii="GHEA Grapalat" w:hAnsi="GHEA Grapalat"/>
          <w:sz w:val="20"/>
          <w:szCs w:val="20"/>
        </w:rPr>
      </w:pPr>
      <w:r w:rsidRPr="005C7B84">
        <w:rPr>
          <w:rFonts w:ascii="GHEA Grapalat" w:hAnsi="GHEA Grapalat"/>
          <w:sz w:val="20"/>
          <w:szCs w:val="20"/>
        </w:rPr>
        <w:t xml:space="preserve">а. в пункте </w:t>
      </w:r>
      <w:r w:rsidRPr="005C7B84">
        <w:rPr>
          <w:rFonts w:ascii="GHEA Grapalat" w:eastAsia="GHEA Grapalat" w:hAnsi="GHEA Grapalat" w:cs="GHEA Grapalat"/>
          <w:sz w:val="20"/>
          <w:szCs w:val="20"/>
        </w:rPr>
        <w:t>"</w:t>
      </w:r>
      <w:r w:rsidRPr="005C7B84">
        <w:rPr>
          <w:rFonts w:ascii="GHEA Grapalat" w:hAnsi="GHEA Grapalat"/>
          <w:sz w:val="20"/>
          <w:szCs w:val="20"/>
        </w:rPr>
        <w:t>а</w:t>
      </w:r>
      <w:r w:rsidRPr="005C7B84">
        <w:rPr>
          <w:rFonts w:ascii="GHEA Grapalat" w:eastAsia="GHEA Grapalat" w:hAnsi="GHEA Grapalat" w:cs="GHEA Grapalat"/>
          <w:sz w:val="20"/>
          <w:szCs w:val="20"/>
        </w:rPr>
        <w:t>"</w:t>
      </w:r>
      <w:r w:rsidRPr="005C7B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7B84">
        <w:rPr>
          <w:rFonts w:ascii="GHEA Grapalat" w:eastAsia="GHEA Grapalat" w:hAnsi="GHEA Grapalat" w:cs="GHEA Grapalat"/>
          <w:sz w:val="20"/>
          <w:szCs w:val="20"/>
        </w:rPr>
        <w:t>"</w:t>
      </w:r>
      <w:r w:rsidRPr="005C7B84">
        <w:rPr>
          <w:rFonts w:ascii="GHEA Grapalat" w:hAnsi="GHEA Grapalat"/>
          <w:sz w:val="20"/>
          <w:szCs w:val="20"/>
        </w:rPr>
        <w:t>а</w:t>
      </w:r>
      <w:r w:rsidRPr="005C7B84">
        <w:rPr>
          <w:rFonts w:ascii="GHEA Grapalat" w:eastAsia="GHEA Grapalat" w:hAnsi="GHEA Grapalat" w:cs="GHEA Grapalat"/>
          <w:sz w:val="20"/>
          <w:szCs w:val="20"/>
        </w:rPr>
        <w:t>"</w:t>
      </w:r>
      <w:r w:rsidRPr="005C7B84">
        <w:rPr>
          <w:rFonts w:ascii="GHEA Grapalat" w:hAnsi="GHEA Grapalat"/>
          <w:sz w:val="20"/>
          <w:szCs w:val="20"/>
        </w:rPr>
        <w:t xml:space="preserve"> подпункта 5 пункта 4 настоящего Порядка;</w:t>
      </w:r>
    </w:p>
    <w:p w14:paraId="7A4FF9B0" w14:textId="77777777" w:rsidR="00AC34B0" w:rsidRPr="005C7B84" w:rsidRDefault="00AC34B0" w:rsidP="00722FC3">
      <w:pPr>
        <w:spacing w:line="276" w:lineRule="auto"/>
        <w:contextualSpacing/>
        <w:jc w:val="both"/>
        <w:rPr>
          <w:rFonts w:ascii="GHEA Grapalat" w:hAnsi="GHEA Grapalat"/>
          <w:sz w:val="20"/>
          <w:szCs w:val="20"/>
          <w:lang w:val="hy-AM"/>
        </w:rPr>
      </w:pPr>
      <w:r w:rsidRPr="005C7B84">
        <w:rPr>
          <w:rFonts w:ascii="GHEA Grapalat" w:hAnsi="GHEA Grapalat"/>
          <w:sz w:val="20"/>
          <w:szCs w:val="20"/>
          <w:lang w:val="hy-AM"/>
        </w:rPr>
        <w:t xml:space="preserve">б.в пункте </w:t>
      </w:r>
      <w:r w:rsidRPr="005C7B84">
        <w:rPr>
          <w:rFonts w:ascii="GHEA Grapalat" w:eastAsia="GHEA Grapalat" w:hAnsi="GHEA Grapalat" w:cs="GHEA Grapalat"/>
          <w:sz w:val="20"/>
          <w:szCs w:val="20"/>
        </w:rPr>
        <w:t>"</w:t>
      </w:r>
      <w:r w:rsidRPr="005C7B84">
        <w:rPr>
          <w:rFonts w:ascii="GHEA Grapalat" w:hAnsi="GHEA Grapalat"/>
          <w:sz w:val="20"/>
          <w:szCs w:val="20"/>
        </w:rPr>
        <w:t>б</w:t>
      </w:r>
      <w:r w:rsidRPr="005C7B84">
        <w:rPr>
          <w:rFonts w:ascii="GHEA Grapalat" w:eastAsia="GHEA Grapalat" w:hAnsi="GHEA Grapalat" w:cs="GHEA Grapalat"/>
          <w:sz w:val="20"/>
          <w:szCs w:val="20"/>
        </w:rPr>
        <w:t>"</w:t>
      </w:r>
      <w:r w:rsidRPr="005C7B84">
        <w:rPr>
          <w:rFonts w:ascii="GHEA Grapalat" w:hAnsi="GHEA Grapalat"/>
          <w:sz w:val="20"/>
          <w:szCs w:val="20"/>
        </w:rPr>
        <w:t xml:space="preserve"> </w:t>
      </w:r>
      <w:r w:rsidRPr="005C7B84">
        <w:rPr>
          <w:rFonts w:ascii="GHEA Grapalat" w:hAnsi="GHEA Grapalat"/>
          <w:sz w:val="20"/>
          <w:szCs w:val="20"/>
          <w:lang w:val="hy-AM"/>
        </w:rPr>
        <w:t xml:space="preserve">этого подраздела производится отметка, если лицо имеет право назначать или </w:t>
      </w:r>
      <w:r w:rsidRPr="005C7B84">
        <w:rPr>
          <w:rFonts w:ascii="GHEA Grapalat" w:hAnsi="GHEA Grapalat"/>
          <w:sz w:val="20"/>
          <w:szCs w:val="20"/>
        </w:rPr>
        <w:t>отстраня</w:t>
      </w:r>
      <w:r w:rsidRPr="005C7B84">
        <w:rPr>
          <w:rFonts w:ascii="GHEA Grapalat" w:hAnsi="GHEA Grapalat"/>
          <w:sz w:val="20"/>
          <w:szCs w:val="20"/>
          <w:lang w:val="hy-AM"/>
        </w:rPr>
        <w:t>ть большинство членов органов управления юридического лица;</w:t>
      </w:r>
    </w:p>
    <w:p w14:paraId="692ADA75" w14:textId="77777777" w:rsidR="00AC34B0" w:rsidRPr="005C7B84" w:rsidRDefault="00AC34B0" w:rsidP="00722FC3">
      <w:pPr>
        <w:spacing w:line="276" w:lineRule="auto"/>
        <w:contextualSpacing/>
        <w:jc w:val="both"/>
        <w:rPr>
          <w:rFonts w:ascii="GHEA Grapalat" w:hAnsi="GHEA Grapalat"/>
          <w:sz w:val="20"/>
          <w:szCs w:val="20"/>
        </w:rPr>
      </w:pPr>
      <w:r w:rsidRPr="005C7B84">
        <w:rPr>
          <w:rFonts w:ascii="GHEA Grapalat" w:hAnsi="GHEA Grapalat"/>
          <w:sz w:val="20"/>
          <w:szCs w:val="20"/>
        </w:rPr>
        <w:t xml:space="preserve">в. В пункте </w:t>
      </w:r>
      <w:r w:rsidRPr="005C7B84">
        <w:rPr>
          <w:rFonts w:ascii="GHEA Grapalat" w:eastAsia="GHEA Grapalat" w:hAnsi="GHEA Grapalat" w:cs="GHEA Grapalat"/>
          <w:sz w:val="20"/>
          <w:szCs w:val="20"/>
        </w:rPr>
        <w:t>"</w:t>
      </w:r>
      <w:r w:rsidRPr="005C7B84">
        <w:rPr>
          <w:rFonts w:ascii="GHEA Grapalat" w:hAnsi="GHEA Grapalat"/>
          <w:sz w:val="20"/>
          <w:szCs w:val="20"/>
        </w:rPr>
        <w:t>в</w:t>
      </w:r>
      <w:r w:rsidRPr="005C7B84">
        <w:rPr>
          <w:rFonts w:ascii="GHEA Grapalat" w:eastAsia="GHEA Grapalat" w:hAnsi="GHEA Grapalat" w:cs="GHEA Grapalat"/>
          <w:sz w:val="20"/>
          <w:szCs w:val="20"/>
        </w:rPr>
        <w:t>"</w:t>
      </w:r>
      <w:r w:rsidRPr="005C7B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5C7B84" w:rsidRDefault="00AC34B0" w:rsidP="00722FC3">
      <w:pPr>
        <w:spacing w:line="276" w:lineRule="auto"/>
        <w:ind w:left="-90"/>
        <w:contextualSpacing/>
        <w:jc w:val="both"/>
        <w:rPr>
          <w:rFonts w:ascii="GHEA Grapalat" w:hAnsi="GHEA Grapalat"/>
          <w:sz w:val="20"/>
          <w:szCs w:val="20"/>
        </w:rPr>
      </w:pPr>
      <w:r w:rsidRPr="005C7B84">
        <w:rPr>
          <w:rFonts w:ascii="GHEA Grapalat" w:hAnsi="GHEA Grapalat"/>
          <w:sz w:val="20"/>
          <w:szCs w:val="20"/>
        </w:rPr>
        <w:t xml:space="preserve">г. в пункте </w:t>
      </w:r>
      <w:r w:rsidRPr="005C7B84">
        <w:rPr>
          <w:rFonts w:ascii="GHEA Grapalat" w:eastAsia="GHEA Grapalat" w:hAnsi="GHEA Grapalat" w:cs="GHEA Grapalat"/>
          <w:sz w:val="20"/>
          <w:szCs w:val="20"/>
        </w:rPr>
        <w:t>"</w:t>
      </w:r>
      <w:r w:rsidRPr="005C7B84">
        <w:rPr>
          <w:rFonts w:ascii="GHEA Grapalat" w:hAnsi="GHEA Grapalat"/>
          <w:sz w:val="20"/>
          <w:szCs w:val="20"/>
        </w:rPr>
        <w:t>г</w:t>
      </w:r>
      <w:r w:rsidRPr="005C7B84">
        <w:rPr>
          <w:rFonts w:ascii="GHEA Grapalat" w:eastAsia="GHEA Grapalat" w:hAnsi="GHEA Grapalat" w:cs="GHEA Grapalat"/>
          <w:sz w:val="20"/>
          <w:szCs w:val="20"/>
        </w:rPr>
        <w:t>"</w:t>
      </w:r>
      <w:r w:rsidRPr="005C7B84">
        <w:rPr>
          <w:rFonts w:ascii="GHEA Grapalat" w:hAnsi="GHEA Grapalat"/>
          <w:sz w:val="20"/>
          <w:szCs w:val="20"/>
        </w:rPr>
        <w:t xml:space="preserve"> этого подраздела производится отметка, если лицо по смыслу пунктов </w:t>
      </w:r>
      <w:r w:rsidRPr="005C7B84">
        <w:rPr>
          <w:rFonts w:ascii="GHEA Grapalat" w:eastAsia="GHEA Grapalat" w:hAnsi="GHEA Grapalat" w:cs="GHEA Grapalat"/>
          <w:sz w:val="20"/>
          <w:szCs w:val="20"/>
        </w:rPr>
        <w:t>"</w:t>
      </w:r>
      <w:r w:rsidRPr="005C7B84">
        <w:rPr>
          <w:rFonts w:ascii="GHEA Grapalat" w:hAnsi="GHEA Grapalat"/>
          <w:sz w:val="20"/>
          <w:szCs w:val="20"/>
        </w:rPr>
        <w:t>а</w:t>
      </w:r>
      <w:r w:rsidRPr="005C7B84">
        <w:rPr>
          <w:rFonts w:ascii="GHEA Grapalat" w:eastAsia="GHEA Grapalat" w:hAnsi="GHEA Grapalat" w:cs="GHEA Grapalat"/>
          <w:sz w:val="20"/>
          <w:szCs w:val="20"/>
        </w:rPr>
        <w:t>"</w:t>
      </w:r>
      <w:r w:rsidRPr="005C7B84">
        <w:rPr>
          <w:rFonts w:ascii="GHEA Grapalat" w:eastAsia="GHEA Grapalat" w:hAnsi="GHEA Grapalat" w:cs="GHEA Grapalat"/>
          <w:sz w:val="20"/>
          <w:szCs w:val="20"/>
          <w:lang w:val="hy-AM"/>
        </w:rPr>
        <w:t xml:space="preserve"> </w:t>
      </w:r>
      <w:r w:rsidRPr="005C7B84">
        <w:rPr>
          <w:rFonts w:ascii="GHEA Grapalat" w:hAnsi="GHEA Grapalat"/>
          <w:sz w:val="20"/>
          <w:szCs w:val="20"/>
        </w:rPr>
        <w:t>-</w:t>
      </w:r>
      <w:r w:rsidRPr="005C7B84">
        <w:rPr>
          <w:rFonts w:ascii="GHEA Grapalat" w:hAnsi="GHEA Grapalat"/>
          <w:sz w:val="20"/>
          <w:szCs w:val="20"/>
          <w:lang w:val="hy-AM"/>
        </w:rPr>
        <w:t xml:space="preserve"> </w:t>
      </w:r>
      <w:r w:rsidRPr="005C7B84">
        <w:rPr>
          <w:rFonts w:ascii="GHEA Grapalat" w:eastAsia="GHEA Grapalat" w:hAnsi="GHEA Grapalat" w:cs="GHEA Grapalat"/>
          <w:sz w:val="20"/>
          <w:szCs w:val="20"/>
        </w:rPr>
        <w:t>"</w:t>
      </w:r>
      <w:r w:rsidRPr="005C7B84">
        <w:rPr>
          <w:rFonts w:ascii="GHEA Grapalat" w:hAnsi="GHEA Grapalat"/>
          <w:sz w:val="20"/>
          <w:szCs w:val="20"/>
        </w:rPr>
        <w:t>в</w:t>
      </w:r>
      <w:r w:rsidRPr="005C7B84">
        <w:rPr>
          <w:rFonts w:ascii="GHEA Grapalat" w:eastAsia="GHEA Grapalat" w:hAnsi="GHEA Grapalat" w:cs="GHEA Grapalat"/>
          <w:sz w:val="20"/>
          <w:szCs w:val="20"/>
        </w:rPr>
        <w:t>"</w:t>
      </w:r>
      <w:r w:rsidRPr="005C7B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5C7B84" w:rsidRDefault="00AC34B0" w:rsidP="00722FC3">
      <w:pPr>
        <w:spacing w:line="276" w:lineRule="auto"/>
        <w:ind w:left="-90" w:firstLine="90"/>
        <w:contextualSpacing/>
        <w:jc w:val="both"/>
        <w:rPr>
          <w:rFonts w:ascii="GHEA Grapalat" w:hAnsi="GHEA Grapalat"/>
          <w:sz w:val="20"/>
          <w:szCs w:val="20"/>
        </w:rPr>
      </w:pPr>
      <w:r w:rsidRPr="005C7B84">
        <w:rPr>
          <w:rFonts w:ascii="GHEA Grapalat" w:hAnsi="GHEA Grapalat"/>
          <w:sz w:val="20"/>
          <w:szCs w:val="20"/>
        </w:rPr>
        <w:t xml:space="preserve">д. в пункте </w:t>
      </w:r>
      <w:r w:rsidRPr="005C7B84">
        <w:rPr>
          <w:rFonts w:ascii="GHEA Grapalat" w:eastAsia="GHEA Grapalat" w:hAnsi="GHEA Grapalat" w:cs="GHEA Grapalat"/>
          <w:sz w:val="20"/>
          <w:szCs w:val="20"/>
        </w:rPr>
        <w:t>"</w:t>
      </w:r>
      <w:r w:rsidRPr="005C7B84">
        <w:rPr>
          <w:rFonts w:ascii="GHEA Grapalat" w:hAnsi="GHEA Grapalat"/>
          <w:sz w:val="20"/>
          <w:szCs w:val="20"/>
        </w:rPr>
        <w:t>д</w:t>
      </w:r>
      <w:r w:rsidRPr="005C7B84">
        <w:rPr>
          <w:rFonts w:ascii="GHEA Grapalat" w:eastAsia="GHEA Grapalat" w:hAnsi="GHEA Grapalat" w:cs="GHEA Grapalat"/>
          <w:sz w:val="20"/>
          <w:szCs w:val="20"/>
        </w:rPr>
        <w:t>"</w:t>
      </w:r>
      <w:r w:rsidRPr="005C7B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7B84">
        <w:rPr>
          <w:rFonts w:ascii="GHEA Grapalat" w:eastAsia="GHEA Grapalat" w:hAnsi="GHEA Grapalat" w:cs="GHEA Grapalat"/>
          <w:sz w:val="20"/>
          <w:szCs w:val="20"/>
        </w:rPr>
        <w:t>"</w:t>
      </w:r>
      <w:r w:rsidRPr="005C7B84">
        <w:rPr>
          <w:rFonts w:ascii="GHEA Grapalat" w:hAnsi="GHEA Grapalat"/>
          <w:sz w:val="20"/>
          <w:szCs w:val="20"/>
        </w:rPr>
        <w:t>а</w:t>
      </w:r>
      <w:r w:rsidRPr="005C7B84">
        <w:rPr>
          <w:rFonts w:ascii="GHEA Grapalat" w:eastAsia="GHEA Grapalat" w:hAnsi="GHEA Grapalat" w:cs="GHEA Grapalat"/>
          <w:sz w:val="20"/>
          <w:szCs w:val="20"/>
        </w:rPr>
        <w:t xml:space="preserve">" </w:t>
      </w:r>
      <w:r w:rsidRPr="005C7B84">
        <w:rPr>
          <w:rFonts w:ascii="GHEA Grapalat" w:hAnsi="GHEA Grapalat"/>
          <w:sz w:val="20"/>
          <w:szCs w:val="20"/>
        </w:rPr>
        <w:t xml:space="preserve">- </w:t>
      </w:r>
      <w:r w:rsidRPr="005C7B84">
        <w:rPr>
          <w:rFonts w:ascii="GHEA Grapalat" w:eastAsia="GHEA Grapalat" w:hAnsi="GHEA Grapalat" w:cs="GHEA Grapalat"/>
          <w:sz w:val="20"/>
          <w:szCs w:val="20"/>
        </w:rPr>
        <w:t>"</w:t>
      </w:r>
      <w:r w:rsidRPr="005C7B84">
        <w:rPr>
          <w:rFonts w:ascii="GHEA Grapalat" w:hAnsi="GHEA Grapalat"/>
          <w:sz w:val="20"/>
          <w:szCs w:val="20"/>
        </w:rPr>
        <w:t>г</w:t>
      </w:r>
      <w:r w:rsidRPr="005C7B84">
        <w:rPr>
          <w:rFonts w:ascii="GHEA Grapalat" w:eastAsia="GHEA Grapalat" w:hAnsi="GHEA Grapalat" w:cs="GHEA Grapalat"/>
          <w:sz w:val="20"/>
          <w:szCs w:val="20"/>
        </w:rPr>
        <w:t>"</w:t>
      </w:r>
      <w:r w:rsidRPr="005C7B84">
        <w:rPr>
          <w:rFonts w:ascii="GHEA Grapalat" w:hAnsi="GHEA Grapalat"/>
          <w:sz w:val="20"/>
          <w:szCs w:val="20"/>
        </w:rPr>
        <w:t xml:space="preserve"> этого подраздела.</w:t>
      </w:r>
    </w:p>
    <w:p w14:paraId="7DEA977A" w14:textId="77777777" w:rsidR="00AC34B0" w:rsidRPr="005C7B84" w:rsidRDefault="00AC34B0" w:rsidP="00722FC3">
      <w:pPr>
        <w:spacing w:line="276" w:lineRule="auto"/>
        <w:ind w:left="-90" w:hanging="90"/>
        <w:contextualSpacing/>
        <w:jc w:val="both"/>
        <w:rPr>
          <w:rFonts w:ascii="GHEA Grapalat" w:hAnsi="GHEA Grapalat"/>
          <w:sz w:val="20"/>
          <w:szCs w:val="20"/>
        </w:rPr>
      </w:pPr>
      <w:r w:rsidRPr="005C7B8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B84">
        <w:rPr>
          <w:rFonts w:ascii="GHEA Grapalat" w:hAnsi="GHEA Grapalat"/>
          <w:sz w:val="20"/>
          <w:szCs w:val="20"/>
          <w:lang w:val="hy-AM"/>
        </w:rPr>
        <w:t>Օ</w:t>
      </w:r>
      <w:r w:rsidRPr="005C7B8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5C7B84" w:rsidRDefault="00AC34B0" w:rsidP="005C7B84">
      <w:pPr>
        <w:spacing w:line="276" w:lineRule="auto"/>
        <w:ind w:left="-180"/>
        <w:contextualSpacing/>
        <w:jc w:val="both"/>
        <w:rPr>
          <w:rFonts w:ascii="GHEA Grapalat" w:eastAsia="GHEA Grapalat" w:hAnsi="GHEA Grapalat" w:cs="GHEA Grapalat"/>
          <w:sz w:val="20"/>
          <w:szCs w:val="20"/>
        </w:rPr>
      </w:pPr>
      <w:r w:rsidRPr="005C7B84">
        <w:rPr>
          <w:rFonts w:ascii="GHEA Grapalat" w:eastAsia="GHEA Grapalat" w:hAnsi="GHEA Grapalat" w:cs="GHEA Grapalat"/>
          <w:sz w:val="20"/>
          <w:szCs w:val="20"/>
        </w:rPr>
        <w:t>8) в подразделе</w:t>
      </w:r>
      <w:r w:rsidRPr="005C7B84">
        <w:rPr>
          <w:rFonts w:ascii="GHEA Grapalat" w:eastAsia="GHEA Grapalat" w:hAnsi="GHEA Grapalat" w:cs="GHEA Grapalat"/>
          <w:sz w:val="20"/>
          <w:szCs w:val="20"/>
          <w:lang w:val="hy-AM"/>
        </w:rPr>
        <w:t xml:space="preserve"> </w:t>
      </w:r>
      <w:r w:rsidRPr="005C7B84">
        <w:rPr>
          <w:rFonts w:ascii="GHEA Grapalat" w:eastAsia="GHEA Grapalat" w:hAnsi="GHEA Grapalat" w:cs="GHEA Grapalat"/>
          <w:sz w:val="20"/>
          <w:szCs w:val="20"/>
        </w:rPr>
        <w:t xml:space="preserve">"Контактные данные реального </w:t>
      </w:r>
      <w:r w:rsidRPr="005C7B84">
        <w:rPr>
          <w:rFonts w:ascii="GHEA Grapalat" w:hAnsi="GHEA Grapalat"/>
          <w:sz w:val="20"/>
          <w:szCs w:val="20"/>
        </w:rPr>
        <w:t>бенефициара</w:t>
      </w:r>
      <w:r w:rsidRPr="005C7B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C7B84">
        <w:rPr>
          <w:rFonts w:ascii="GHEA Grapalat" w:hAnsi="GHEA Grapalat"/>
          <w:sz w:val="20"/>
          <w:szCs w:val="20"/>
        </w:rPr>
        <w:t>бенефициара</w:t>
      </w:r>
      <w:r w:rsidRPr="005C7B84">
        <w:rPr>
          <w:rFonts w:ascii="GHEA Grapalat" w:eastAsia="GHEA Grapalat" w:hAnsi="GHEA Grapalat" w:cs="GHEA Grapalat"/>
          <w:sz w:val="20"/>
          <w:szCs w:val="20"/>
        </w:rPr>
        <w:t>.</w:t>
      </w:r>
    </w:p>
    <w:p w14:paraId="529FF46D" w14:textId="77777777" w:rsidR="00AC34B0" w:rsidRPr="005C7B84" w:rsidRDefault="00AC34B0" w:rsidP="005C7B84">
      <w:pPr>
        <w:spacing w:line="276" w:lineRule="auto"/>
        <w:ind w:left="-180"/>
        <w:contextualSpacing/>
        <w:jc w:val="both"/>
        <w:rPr>
          <w:rFonts w:ascii="GHEA Grapalat" w:hAnsi="GHEA Grapalat"/>
          <w:sz w:val="20"/>
          <w:szCs w:val="20"/>
        </w:rPr>
      </w:pPr>
      <w:r w:rsidRPr="005C7B84">
        <w:rPr>
          <w:rFonts w:ascii="GHEA Grapalat" w:hAnsi="GHEA Grapalat"/>
          <w:sz w:val="20"/>
          <w:szCs w:val="20"/>
        </w:rPr>
        <w:t xml:space="preserve">5. Раздел 5 декларации (Промежуточные юридические лица) заполняется, </w:t>
      </w:r>
    </w:p>
    <w:p w14:paraId="5D70E98A" w14:textId="77777777" w:rsidR="00AC34B0" w:rsidRPr="005C7B84" w:rsidRDefault="00AC34B0" w:rsidP="005C7B84">
      <w:pPr>
        <w:spacing w:line="276" w:lineRule="auto"/>
        <w:ind w:left="-180" w:firstLine="180"/>
        <w:contextualSpacing/>
        <w:jc w:val="both"/>
        <w:rPr>
          <w:rFonts w:ascii="GHEA Grapalat" w:hAnsi="GHEA Grapalat"/>
          <w:sz w:val="20"/>
          <w:szCs w:val="20"/>
        </w:rPr>
      </w:pPr>
      <w:r w:rsidRPr="005C7B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7B84">
        <w:rPr>
          <w:rFonts w:ascii="MS Mincho" w:eastAsia="MS Mincho" w:hAnsi="MS Mincho" w:cs="MS Mincho" w:hint="eastAsia"/>
          <w:sz w:val="20"/>
          <w:szCs w:val="20"/>
        </w:rPr>
        <w:t>․</w:t>
      </w:r>
    </w:p>
    <w:p w14:paraId="4FBC3B35" w14:textId="77777777" w:rsidR="00AC34B0" w:rsidRPr="005C7B84" w:rsidRDefault="00AC34B0" w:rsidP="005C7B84">
      <w:pPr>
        <w:spacing w:line="276" w:lineRule="auto"/>
        <w:ind w:left="-180"/>
        <w:contextualSpacing/>
        <w:jc w:val="both"/>
        <w:rPr>
          <w:rFonts w:ascii="GHEA Grapalat" w:hAnsi="GHEA Grapalat"/>
          <w:sz w:val="20"/>
          <w:szCs w:val="20"/>
        </w:rPr>
      </w:pPr>
      <w:r w:rsidRPr="005C7B84">
        <w:rPr>
          <w:rFonts w:ascii="GHEA Grapalat" w:hAnsi="GHEA Grapalat"/>
          <w:sz w:val="20"/>
          <w:szCs w:val="20"/>
        </w:rPr>
        <w:t>1) в подразделе</w:t>
      </w:r>
      <w:r w:rsidRPr="005C7B84">
        <w:rPr>
          <w:rFonts w:ascii="GHEA Grapalat" w:hAnsi="GHEA Grapalat"/>
          <w:sz w:val="20"/>
          <w:szCs w:val="20"/>
          <w:lang w:val="hy-AM"/>
        </w:rPr>
        <w:t xml:space="preserve"> </w:t>
      </w:r>
      <w:r w:rsidRPr="005C7B84">
        <w:rPr>
          <w:rFonts w:ascii="GHEA Grapalat" w:eastAsia="GHEA Grapalat" w:hAnsi="GHEA Grapalat" w:cs="GHEA Grapalat"/>
          <w:sz w:val="20"/>
          <w:szCs w:val="20"/>
        </w:rPr>
        <w:t>"</w:t>
      </w:r>
      <w:r w:rsidRPr="005C7B84">
        <w:rPr>
          <w:rFonts w:ascii="GHEA Grapalat" w:hAnsi="GHEA Grapalat"/>
          <w:sz w:val="20"/>
          <w:szCs w:val="20"/>
        </w:rPr>
        <w:t>Данные организации"</w:t>
      </w:r>
      <w:r w:rsidRPr="005C7B84">
        <w:rPr>
          <w:rFonts w:ascii="GHEA Grapalat" w:hAnsi="GHEA Grapalat"/>
          <w:sz w:val="20"/>
          <w:szCs w:val="20"/>
          <w:lang w:val="hy-AM"/>
        </w:rPr>
        <w:t xml:space="preserve"> </w:t>
      </w:r>
      <w:r w:rsidRPr="005C7B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5C7B84" w:rsidRDefault="00AC34B0" w:rsidP="005C7B84">
      <w:pPr>
        <w:tabs>
          <w:tab w:val="left" w:pos="-180"/>
        </w:tabs>
        <w:spacing w:line="276" w:lineRule="auto"/>
        <w:ind w:left="-180"/>
        <w:contextualSpacing/>
        <w:jc w:val="both"/>
        <w:rPr>
          <w:rFonts w:ascii="GHEA Grapalat" w:hAnsi="GHEA Grapalat"/>
          <w:sz w:val="20"/>
          <w:szCs w:val="20"/>
        </w:rPr>
      </w:pPr>
      <w:r w:rsidRPr="005C7B84">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5C7B84" w:rsidRDefault="00AC34B0" w:rsidP="005C7B84">
      <w:pPr>
        <w:spacing w:line="276" w:lineRule="auto"/>
        <w:ind w:left="-180"/>
        <w:contextualSpacing/>
        <w:jc w:val="both"/>
        <w:rPr>
          <w:rFonts w:ascii="GHEA Grapalat" w:hAnsi="GHEA Grapalat"/>
          <w:sz w:val="20"/>
          <w:szCs w:val="20"/>
        </w:rPr>
      </w:pPr>
      <w:r w:rsidRPr="005C7B84">
        <w:rPr>
          <w:rFonts w:ascii="GHEA Grapalat" w:hAnsi="GHEA Grapalat"/>
          <w:sz w:val="20"/>
          <w:szCs w:val="20"/>
        </w:rPr>
        <w:t>3) Подраздел</w:t>
      </w:r>
      <w:r w:rsidRPr="005C7B84">
        <w:rPr>
          <w:rFonts w:ascii="GHEA Grapalat" w:hAnsi="GHEA Grapalat"/>
          <w:sz w:val="20"/>
          <w:szCs w:val="20"/>
          <w:lang w:val="hy-AM"/>
        </w:rPr>
        <w:t xml:space="preserve"> </w:t>
      </w:r>
      <w:r w:rsidRPr="005C7B84">
        <w:rPr>
          <w:rFonts w:ascii="GHEA Grapalat" w:eastAsia="GHEA Grapalat" w:hAnsi="GHEA Grapalat" w:cs="GHEA Grapalat"/>
          <w:sz w:val="20"/>
          <w:szCs w:val="20"/>
        </w:rPr>
        <w:t>"</w:t>
      </w:r>
      <w:r w:rsidRPr="005C7B8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5C7B84" w:rsidRDefault="00AC34B0" w:rsidP="005C7B84">
      <w:pPr>
        <w:spacing w:line="276" w:lineRule="auto"/>
        <w:ind w:left="-180"/>
        <w:contextualSpacing/>
        <w:jc w:val="both"/>
        <w:rPr>
          <w:rFonts w:ascii="GHEA Grapalat" w:hAnsi="GHEA Grapalat"/>
          <w:sz w:val="20"/>
          <w:szCs w:val="20"/>
        </w:rPr>
      </w:pPr>
      <w:r w:rsidRPr="005C7B84">
        <w:rPr>
          <w:rFonts w:ascii="GHEA Grapalat" w:hAnsi="GHEA Grapalat"/>
          <w:sz w:val="20"/>
          <w:szCs w:val="20"/>
        </w:rPr>
        <w:t xml:space="preserve">6. Раздел 6 декларации (Дополнительные </w:t>
      </w:r>
      <w:r w:rsidR="003C2C15" w:rsidRPr="005C7B84">
        <w:rPr>
          <w:rFonts w:ascii="GHEA Grapalat" w:hAnsi="GHEA Grapalat"/>
          <w:sz w:val="20"/>
          <w:szCs w:val="20"/>
        </w:rPr>
        <w:t>примечания</w:t>
      </w:r>
      <w:r w:rsidRPr="005C7B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5C7B84" w:rsidRDefault="00AC34B0" w:rsidP="005C7B84">
      <w:pPr>
        <w:spacing w:line="276" w:lineRule="auto"/>
        <w:ind w:left="-180"/>
        <w:contextualSpacing/>
        <w:jc w:val="both"/>
        <w:rPr>
          <w:rFonts w:ascii="GHEA Grapalat" w:hAnsi="GHEA Grapalat"/>
          <w:sz w:val="20"/>
          <w:szCs w:val="20"/>
        </w:rPr>
      </w:pPr>
      <w:r w:rsidRPr="005C7B84">
        <w:rPr>
          <w:rFonts w:ascii="GHEA Grapalat" w:hAnsi="GHEA Grapalat"/>
          <w:sz w:val="20"/>
          <w:szCs w:val="20"/>
        </w:rPr>
        <w:t>7. Декларация заполняется и подписывается лицом, подающим заявку.</w:t>
      </w:r>
      <w:r w:rsidRPr="005C7B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5C7B84" w:rsidRDefault="00AC34B0" w:rsidP="005C7B84">
      <w:pPr>
        <w:spacing w:line="276" w:lineRule="auto"/>
        <w:ind w:left="-270" w:firstLine="90"/>
        <w:contextualSpacing/>
        <w:jc w:val="both"/>
        <w:rPr>
          <w:rFonts w:ascii="GHEA Grapalat" w:hAnsi="GHEA Grapalat"/>
          <w:i/>
          <w:sz w:val="20"/>
          <w:szCs w:val="20"/>
        </w:rPr>
      </w:pPr>
      <w:r w:rsidRPr="005C7B84">
        <w:rPr>
          <w:rFonts w:ascii="GHEA Grapalat" w:hAnsi="GHEA Grapalat"/>
          <w:sz w:val="20"/>
          <w:szCs w:val="20"/>
        </w:rPr>
        <w:t xml:space="preserve">* </w:t>
      </w:r>
      <w:r w:rsidRPr="005C7B84">
        <w:rPr>
          <w:rFonts w:ascii="GHEA Grapalat" w:hAnsi="GHEA Grapalat"/>
          <w:i/>
          <w:sz w:val="20"/>
          <w:szCs w:val="20"/>
        </w:rPr>
        <w:t>заполняется секретарем комиссии до публикации приглашения в бюллетене:</w:t>
      </w:r>
    </w:p>
    <w:p w14:paraId="3AF25658" w14:textId="77777777" w:rsidR="00AC34B0" w:rsidRPr="005C7B84" w:rsidRDefault="00AC34B0" w:rsidP="005C7B84">
      <w:pPr>
        <w:spacing w:line="276" w:lineRule="auto"/>
        <w:ind w:left="-180"/>
        <w:contextualSpacing/>
        <w:jc w:val="both"/>
        <w:rPr>
          <w:rFonts w:ascii="GHEA Grapalat" w:hAnsi="GHEA Grapalat"/>
          <w:i/>
          <w:sz w:val="20"/>
          <w:szCs w:val="20"/>
        </w:rPr>
      </w:pPr>
      <w:r w:rsidRPr="005C7B84">
        <w:rPr>
          <w:rFonts w:ascii="GHEA Grapalat" w:hAnsi="GHEA Grapalat"/>
          <w:i/>
          <w:sz w:val="20"/>
          <w:szCs w:val="20"/>
        </w:rPr>
        <w:t>** Приложение 1.</w:t>
      </w:r>
      <w:r w:rsidR="00204930" w:rsidRPr="005C7B84">
        <w:rPr>
          <w:rFonts w:ascii="GHEA Grapalat" w:hAnsi="GHEA Grapalat"/>
          <w:i/>
          <w:sz w:val="20"/>
          <w:szCs w:val="20"/>
        </w:rPr>
        <w:t>2</w:t>
      </w:r>
      <w:r w:rsidRPr="005C7B84">
        <w:rPr>
          <w:rFonts w:ascii="GHEA Grapalat" w:hAnsi="GHEA Grapalat"/>
          <w:i/>
          <w:sz w:val="20"/>
          <w:szCs w:val="20"/>
        </w:rPr>
        <w:t xml:space="preserve"> не представляется участником </w:t>
      </w:r>
      <w:r w:rsidR="001E069E" w:rsidRPr="005C7B84">
        <w:rPr>
          <w:rFonts w:ascii="GHEA Grapalat" w:hAnsi="GHEA Grapalat"/>
          <w:i/>
          <w:sz w:val="20"/>
          <w:szCs w:val="20"/>
        </w:rPr>
        <w:t xml:space="preserve">если он является резидентом РА, </w:t>
      </w:r>
      <w:r w:rsidRPr="005C7B84">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FD895F7" w14:textId="77777777" w:rsidR="005C7B84" w:rsidRDefault="005C7B84" w:rsidP="000930AB">
      <w:pPr>
        <w:jc w:val="right"/>
        <w:rPr>
          <w:rFonts w:ascii="GHEA Grapalat" w:hAnsi="GHEA Grapalat"/>
          <w:b/>
          <w:sz w:val="20"/>
          <w:szCs w:val="20"/>
          <w:lang w:val="hy-AM"/>
        </w:rPr>
      </w:pPr>
    </w:p>
    <w:p w14:paraId="008CED39" w14:textId="77777777" w:rsidR="005C7B84" w:rsidRDefault="005C7B84" w:rsidP="000930AB">
      <w:pPr>
        <w:jc w:val="right"/>
        <w:rPr>
          <w:rFonts w:ascii="GHEA Grapalat" w:hAnsi="GHEA Grapalat"/>
          <w:b/>
          <w:sz w:val="20"/>
          <w:szCs w:val="20"/>
          <w:lang w:val="hy-AM"/>
        </w:rPr>
      </w:pPr>
    </w:p>
    <w:p w14:paraId="63541221" w14:textId="77777777" w:rsidR="005C7B84" w:rsidRDefault="005C7B84" w:rsidP="000930AB">
      <w:pPr>
        <w:jc w:val="right"/>
        <w:rPr>
          <w:rFonts w:ascii="GHEA Grapalat" w:hAnsi="GHEA Grapalat"/>
          <w:b/>
          <w:sz w:val="20"/>
          <w:szCs w:val="20"/>
          <w:lang w:val="hy-AM"/>
        </w:rPr>
      </w:pPr>
    </w:p>
    <w:p w14:paraId="12398A5F" w14:textId="77777777" w:rsidR="005C7B84" w:rsidRDefault="005C7B84" w:rsidP="000930AB">
      <w:pPr>
        <w:jc w:val="right"/>
        <w:rPr>
          <w:rFonts w:ascii="GHEA Grapalat" w:hAnsi="GHEA Grapalat"/>
          <w:b/>
          <w:sz w:val="20"/>
          <w:szCs w:val="20"/>
          <w:lang w:val="hy-AM"/>
        </w:rPr>
      </w:pPr>
    </w:p>
    <w:p w14:paraId="3314CDA0" w14:textId="77777777" w:rsidR="005C7B84" w:rsidRDefault="005C7B84" w:rsidP="000930AB">
      <w:pPr>
        <w:jc w:val="right"/>
        <w:rPr>
          <w:rFonts w:ascii="GHEA Grapalat" w:hAnsi="GHEA Grapalat"/>
          <w:b/>
          <w:sz w:val="20"/>
          <w:szCs w:val="20"/>
          <w:lang w:val="hy-AM"/>
        </w:rPr>
      </w:pPr>
    </w:p>
    <w:p w14:paraId="599805A2" w14:textId="77777777" w:rsidR="005C7B84" w:rsidRDefault="005C7B84" w:rsidP="000930AB">
      <w:pPr>
        <w:jc w:val="right"/>
        <w:rPr>
          <w:rFonts w:ascii="GHEA Grapalat" w:hAnsi="GHEA Grapalat"/>
          <w:b/>
          <w:sz w:val="20"/>
          <w:szCs w:val="20"/>
          <w:lang w:val="hy-AM"/>
        </w:rPr>
      </w:pPr>
    </w:p>
    <w:p w14:paraId="4AAA36E0" w14:textId="77777777" w:rsidR="005C7B84" w:rsidRDefault="005C7B84" w:rsidP="000930AB">
      <w:pPr>
        <w:jc w:val="right"/>
        <w:rPr>
          <w:rFonts w:ascii="GHEA Grapalat" w:hAnsi="GHEA Grapalat"/>
          <w:b/>
          <w:sz w:val="20"/>
          <w:szCs w:val="20"/>
          <w:lang w:val="hy-AM"/>
        </w:rPr>
      </w:pPr>
    </w:p>
    <w:p w14:paraId="73F16228" w14:textId="77777777" w:rsidR="005C7B84" w:rsidRDefault="005C7B84" w:rsidP="000930AB">
      <w:pPr>
        <w:jc w:val="right"/>
        <w:rPr>
          <w:rFonts w:ascii="GHEA Grapalat" w:hAnsi="GHEA Grapalat"/>
          <w:b/>
          <w:sz w:val="20"/>
          <w:szCs w:val="20"/>
          <w:lang w:val="hy-AM"/>
        </w:rPr>
      </w:pPr>
    </w:p>
    <w:p w14:paraId="1C810E9E" w14:textId="77777777" w:rsidR="005C7B84" w:rsidRDefault="005C7B84" w:rsidP="000930AB">
      <w:pPr>
        <w:jc w:val="right"/>
        <w:rPr>
          <w:rFonts w:ascii="GHEA Grapalat" w:hAnsi="GHEA Grapalat"/>
          <w:b/>
          <w:sz w:val="20"/>
          <w:szCs w:val="20"/>
          <w:lang w:val="hy-AM"/>
        </w:rPr>
      </w:pPr>
    </w:p>
    <w:p w14:paraId="7BA4FAA2" w14:textId="77777777" w:rsidR="005C7B84" w:rsidRDefault="005C7B84" w:rsidP="000930AB">
      <w:pPr>
        <w:jc w:val="right"/>
        <w:rPr>
          <w:rFonts w:ascii="GHEA Grapalat" w:hAnsi="GHEA Grapalat"/>
          <w:b/>
          <w:sz w:val="20"/>
          <w:szCs w:val="20"/>
          <w:lang w:val="hy-AM"/>
        </w:rPr>
      </w:pPr>
    </w:p>
    <w:p w14:paraId="67B99A58" w14:textId="77777777" w:rsidR="005C7B84" w:rsidRDefault="005C7B84" w:rsidP="000930AB">
      <w:pPr>
        <w:jc w:val="right"/>
        <w:rPr>
          <w:rFonts w:ascii="GHEA Grapalat" w:hAnsi="GHEA Grapalat"/>
          <w:b/>
          <w:sz w:val="20"/>
          <w:szCs w:val="20"/>
          <w:lang w:val="hy-AM"/>
        </w:rPr>
      </w:pPr>
    </w:p>
    <w:p w14:paraId="32990C61" w14:textId="77777777" w:rsidR="005C7B84" w:rsidRDefault="005C7B84" w:rsidP="000930AB">
      <w:pPr>
        <w:jc w:val="right"/>
        <w:rPr>
          <w:rFonts w:ascii="GHEA Grapalat" w:hAnsi="GHEA Grapalat"/>
          <w:b/>
          <w:sz w:val="20"/>
          <w:szCs w:val="20"/>
          <w:lang w:val="hy-AM"/>
        </w:rPr>
      </w:pPr>
    </w:p>
    <w:p w14:paraId="2DAD571E" w14:textId="77777777" w:rsidR="005C7B84" w:rsidRDefault="005C7B84" w:rsidP="000930AB">
      <w:pPr>
        <w:jc w:val="right"/>
        <w:rPr>
          <w:rFonts w:ascii="GHEA Grapalat" w:hAnsi="GHEA Grapalat"/>
          <w:b/>
          <w:sz w:val="20"/>
          <w:szCs w:val="20"/>
          <w:lang w:val="hy-AM"/>
        </w:rPr>
      </w:pPr>
    </w:p>
    <w:p w14:paraId="3E4B5FD7" w14:textId="77777777" w:rsidR="005C7B84" w:rsidRDefault="005C7B84" w:rsidP="000930AB">
      <w:pPr>
        <w:jc w:val="right"/>
        <w:rPr>
          <w:rFonts w:ascii="GHEA Grapalat" w:hAnsi="GHEA Grapalat"/>
          <w:b/>
          <w:sz w:val="20"/>
          <w:szCs w:val="20"/>
          <w:lang w:val="hy-AM"/>
        </w:rPr>
      </w:pPr>
    </w:p>
    <w:p w14:paraId="181C73F9" w14:textId="77777777" w:rsidR="005C7B84" w:rsidRDefault="005C7B84" w:rsidP="000930AB">
      <w:pPr>
        <w:jc w:val="right"/>
        <w:rPr>
          <w:rFonts w:ascii="GHEA Grapalat" w:hAnsi="GHEA Grapalat"/>
          <w:b/>
          <w:sz w:val="20"/>
          <w:szCs w:val="20"/>
          <w:lang w:val="hy-AM"/>
        </w:rPr>
      </w:pPr>
    </w:p>
    <w:p w14:paraId="24810AB5" w14:textId="77777777" w:rsidR="005C7B84" w:rsidRDefault="005C7B84" w:rsidP="000930AB">
      <w:pPr>
        <w:jc w:val="right"/>
        <w:rPr>
          <w:rFonts w:ascii="GHEA Grapalat" w:hAnsi="GHEA Grapalat"/>
          <w:b/>
          <w:sz w:val="20"/>
          <w:szCs w:val="20"/>
          <w:lang w:val="hy-AM"/>
        </w:rPr>
      </w:pPr>
    </w:p>
    <w:p w14:paraId="4666E089" w14:textId="77777777" w:rsidR="005C7B84" w:rsidRDefault="005C7B84" w:rsidP="000930AB">
      <w:pPr>
        <w:jc w:val="right"/>
        <w:rPr>
          <w:rFonts w:ascii="GHEA Grapalat" w:hAnsi="GHEA Grapalat"/>
          <w:b/>
          <w:sz w:val="20"/>
          <w:szCs w:val="20"/>
          <w:lang w:val="hy-AM"/>
        </w:rPr>
      </w:pPr>
    </w:p>
    <w:p w14:paraId="4509CCC2" w14:textId="77777777" w:rsidR="005C7B84" w:rsidRDefault="005C7B84" w:rsidP="000930AB">
      <w:pPr>
        <w:jc w:val="right"/>
        <w:rPr>
          <w:rFonts w:ascii="GHEA Grapalat" w:hAnsi="GHEA Grapalat"/>
          <w:b/>
          <w:sz w:val="20"/>
          <w:szCs w:val="20"/>
          <w:lang w:val="hy-AM"/>
        </w:rPr>
      </w:pPr>
    </w:p>
    <w:p w14:paraId="55C2E771" w14:textId="77777777" w:rsidR="005C7B84" w:rsidRDefault="005C7B84" w:rsidP="000930AB">
      <w:pPr>
        <w:jc w:val="right"/>
        <w:rPr>
          <w:rFonts w:ascii="GHEA Grapalat" w:hAnsi="GHEA Grapalat"/>
          <w:b/>
          <w:sz w:val="20"/>
          <w:szCs w:val="20"/>
          <w:lang w:val="hy-AM"/>
        </w:rPr>
      </w:pPr>
    </w:p>
    <w:p w14:paraId="779B9CF5" w14:textId="77777777" w:rsidR="005C7B84" w:rsidRDefault="005C7B84" w:rsidP="000930AB">
      <w:pPr>
        <w:jc w:val="right"/>
        <w:rPr>
          <w:rFonts w:ascii="GHEA Grapalat" w:hAnsi="GHEA Grapalat"/>
          <w:b/>
          <w:sz w:val="20"/>
          <w:szCs w:val="20"/>
          <w:lang w:val="hy-AM"/>
        </w:rPr>
      </w:pPr>
    </w:p>
    <w:p w14:paraId="0C853B8E" w14:textId="77777777" w:rsidR="005C7B84" w:rsidRDefault="005C7B84" w:rsidP="000930AB">
      <w:pPr>
        <w:jc w:val="right"/>
        <w:rPr>
          <w:rFonts w:ascii="GHEA Grapalat" w:hAnsi="GHEA Grapalat"/>
          <w:b/>
          <w:sz w:val="20"/>
          <w:szCs w:val="20"/>
          <w:lang w:val="hy-AM"/>
        </w:rPr>
      </w:pPr>
    </w:p>
    <w:p w14:paraId="3A773B18" w14:textId="77777777" w:rsidR="005C7B84" w:rsidRDefault="005C7B84" w:rsidP="000930AB">
      <w:pPr>
        <w:jc w:val="right"/>
        <w:rPr>
          <w:rFonts w:ascii="GHEA Grapalat" w:hAnsi="GHEA Grapalat"/>
          <w:b/>
          <w:sz w:val="20"/>
          <w:szCs w:val="20"/>
          <w:lang w:val="hy-AM"/>
        </w:rPr>
      </w:pPr>
    </w:p>
    <w:p w14:paraId="52BE4D6F" w14:textId="77777777" w:rsidR="005C7B84" w:rsidRDefault="005C7B84" w:rsidP="000930AB">
      <w:pPr>
        <w:jc w:val="right"/>
        <w:rPr>
          <w:rFonts w:ascii="GHEA Grapalat" w:hAnsi="GHEA Grapalat"/>
          <w:b/>
          <w:sz w:val="20"/>
          <w:szCs w:val="20"/>
          <w:lang w:val="hy-AM"/>
        </w:rPr>
      </w:pPr>
    </w:p>
    <w:p w14:paraId="3E2FA109" w14:textId="77777777" w:rsidR="005C7B84" w:rsidRDefault="005C7B84" w:rsidP="000930AB">
      <w:pPr>
        <w:jc w:val="right"/>
        <w:rPr>
          <w:rFonts w:ascii="GHEA Grapalat" w:hAnsi="GHEA Grapalat"/>
          <w:b/>
          <w:sz w:val="20"/>
          <w:szCs w:val="20"/>
          <w:lang w:val="hy-AM"/>
        </w:rPr>
      </w:pPr>
    </w:p>
    <w:p w14:paraId="248FD08E" w14:textId="77777777" w:rsidR="005C7B84" w:rsidRDefault="005C7B84" w:rsidP="000930AB">
      <w:pPr>
        <w:jc w:val="right"/>
        <w:rPr>
          <w:rFonts w:ascii="GHEA Grapalat" w:hAnsi="GHEA Grapalat"/>
          <w:b/>
          <w:sz w:val="20"/>
          <w:szCs w:val="20"/>
          <w:lang w:val="hy-AM"/>
        </w:rPr>
      </w:pPr>
    </w:p>
    <w:p w14:paraId="17F1FF23" w14:textId="77777777" w:rsidR="005C7B84" w:rsidRDefault="005C7B84" w:rsidP="000930AB">
      <w:pPr>
        <w:jc w:val="right"/>
        <w:rPr>
          <w:rFonts w:ascii="GHEA Grapalat" w:hAnsi="GHEA Grapalat"/>
          <w:b/>
          <w:sz w:val="20"/>
          <w:szCs w:val="20"/>
          <w:lang w:val="hy-AM"/>
        </w:rPr>
      </w:pPr>
    </w:p>
    <w:p w14:paraId="51DA89B2" w14:textId="77777777" w:rsidR="005C7B84" w:rsidRDefault="005C7B84" w:rsidP="000930AB">
      <w:pPr>
        <w:jc w:val="right"/>
        <w:rPr>
          <w:rFonts w:ascii="GHEA Grapalat" w:hAnsi="GHEA Grapalat"/>
          <w:b/>
          <w:sz w:val="20"/>
          <w:szCs w:val="20"/>
          <w:lang w:val="hy-AM"/>
        </w:rPr>
      </w:pPr>
    </w:p>
    <w:p w14:paraId="2B144EC6" w14:textId="77777777" w:rsidR="005C7B84" w:rsidRDefault="005C7B84" w:rsidP="000930AB">
      <w:pPr>
        <w:jc w:val="right"/>
        <w:rPr>
          <w:rFonts w:ascii="GHEA Grapalat" w:hAnsi="GHEA Grapalat"/>
          <w:b/>
          <w:sz w:val="20"/>
          <w:szCs w:val="20"/>
          <w:lang w:val="hy-AM"/>
        </w:rPr>
      </w:pPr>
    </w:p>
    <w:p w14:paraId="4C5AA0CE" w14:textId="77777777" w:rsidR="005C7B84" w:rsidRDefault="005C7B84" w:rsidP="000930AB">
      <w:pPr>
        <w:jc w:val="right"/>
        <w:rPr>
          <w:rFonts w:ascii="GHEA Grapalat" w:hAnsi="GHEA Grapalat"/>
          <w:b/>
          <w:sz w:val="20"/>
          <w:szCs w:val="20"/>
          <w:lang w:val="hy-AM"/>
        </w:rPr>
      </w:pPr>
    </w:p>
    <w:p w14:paraId="355D96F7" w14:textId="77777777" w:rsidR="005C7B84" w:rsidRDefault="005C7B84" w:rsidP="000930AB">
      <w:pPr>
        <w:jc w:val="right"/>
        <w:rPr>
          <w:rFonts w:ascii="GHEA Grapalat" w:hAnsi="GHEA Grapalat"/>
          <w:b/>
          <w:sz w:val="20"/>
          <w:szCs w:val="20"/>
          <w:lang w:val="hy-AM"/>
        </w:rPr>
      </w:pPr>
    </w:p>
    <w:p w14:paraId="4D5AEA00" w14:textId="0A2C938B" w:rsidR="00441D06" w:rsidRPr="005C7B84" w:rsidRDefault="00441D06" w:rsidP="000930AB">
      <w:pPr>
        <w:jc w:val="right"/>
        <w:rPr>
          <w:rFonts w:ascii="MS Mincho" w:eastAsia="MS Mincho" w:hAnsi="MS Mincho" w:cs="MS Mincho"/>
          <w:b/>
          <w:sz w:val="20"/>
          <w:szCs w:val="20"/>
          <w:lang w:val="hy-AM"/>
        </w:rPr>
      </w:pPr>
      <w:r w:rsidRPr="005C7B84">
        <w:rPr>
          <w:rFonts w:ascii="GHEA Grapalat" w:hAnsi="GHEA Grapalat"/>
          <w:b/>
          <w:sz w:val="20"/>
          <w:szCs w:val="20"/>
        </w:rPr>
        <w:lastRenderedPageBreak/>
        <w:t xml:space="preserve">Приложение № </w:t>
      </w:r>
      <w:r w:rsidRPr="005C7B84">
        <w:rPr>
          <w:rFonts w:ascii="GHEA Grapalat" w:hAnsi="GHEA Grapalat"/>
          <w:b/>
          <w:sz w:val="20"/>
          <w:szCs w:val="20"/>
          <w:lang w:val="hy-AM"/>
        </w:rPr>
        <w:t>1</w:t>
      </w:r>
      <w:r w:rsidRPr="005C7B84">
        <w:rPr>
          <w:rFonts w:ascii="MS Mincho" w:eastAsia="MS Mincho" w:hAnsi="MS Mincho" w:cs="MS Mincho"/>
          <w:b/>
          <w:sz w:val="20"/>
          <w:szCs w:val="20"/>
          <w:lang w:val="hy-AM"/>
        </w:rPr>
        <w:t>․</w:t>
      </w:r>
      <w:r w:rsidR="00480B2F" w:rsidRPr="005C7B84">
        <w:rPr>
          <w:rFonts w:ascii="MS Mincho" w:eastAsia="MS Mincho" w:hAnsi="MS Mincho" w:cs="MS Mincho"/>
          <w:b/>
          <w:sz w:val="20"/>
          <w:szCs w:val="20"/>
          <w:lang w:val="hy-AM"/>
        </w:rPr>
        <w:t>3</w:t>
      </w:r>
    </w:p>
    <w:p w14:paraId="33CFE3C8" w14:textId="14EED2C7" w:rsidR="00441D06" w:rsidRPr="005C7B84" w:rsidRDefault="00441D06" w:rsidP="000930AB">
      <w:pPr>
        <w:pStyle w:val="BodyTextIndent3"/>
        <w:widowControl w:val="0"/>
        <w:spacing w:after="160" w:line="240" w:lineRule="auto"/>
        <w:jc w:val="right"/>
        <w:rPr>
          <w:rFonts w:ascii="GHEA Grapalat" w:hAnsi="GHEA Grapalat" w:cs="Arial"/>
          <w:b/>
        </w:rPr>
      </w:pPr>
      <w:r w:rsidRPr="005C7B84">
        <w:rPr>
          <w:rFonts w:ascii="GHEA Grapalat" w:hAnsi="GHEA Grapalat"/>
          <w:b/>
        </w:rPr>
        <w:t xml:space="preserve">к приглашению </w:t>
      </w:r>
      <w:r w:rsidRPr="005C7B84">
        <w:rPr>
          <w:rFonts w:ascii="GHEA Grapalat" w:hAnsi="GHEA Grapalat"/>
          <w:b/>
          <w:bCs/>
          <w:color w:val="000000" w:themeColor="text1"/>
          <w:spacing w:val="-4"/>
        </w:rPr>
        <w:t>на</w:t>
      </w:r>
      <w:r w:rsidRPr="005C7B84">
        <w:rPr>
          <w:rFonts w:ascii="GHEA Grapalat" w:hAnsi="GHEA Grapalat"/>
          <w:color w:val="000000" w:themeColor="text1"/>
          <w:spacing w:val="-4"/>
        </w:rPr>
        <w:t xml:space="preserve"> </w:t>
      </w:r>
      <w:r w:rsidRPr="005C7B84">
        <w:rPr>
          <w:rFonts w:ascii="GHEA Grapalat" w:hAnsi="GHEA Grapalat"/>
          <w:b/>
          <w:bCs/>
          <w:color w:val="000000" w:themeColor="text1"/>
          <w:spacing w:val="-4"/>
        </w:rPr>
        <w:t xml:space="preserve"> открытый конкурс</w:t>
      </w:r>
      <w:r w:rsidRPr="005C7B84">
        <w:rPr>
          <w:rFonts w:ascii="GHEA Grapalat" w:hAnsi="GHEA Grapalat" w:cs="Arial"/>
          <w:b/>
        </w:rPr>
        <w:br/>
      </w:r>
      <w:r w:rsidRPr="005C7B84">
        <w:rPr>
          <w:rFonts w:ascii="GHEA Grapalat" w:hAnsi="GHEA Grapalat"/>
          <w:b/>
        </w:rPr>
        <w:t>под кодом "</w:t>
      </w:r>
      <w:r w:rsidR="006F489D" w:rsidRPr="005C7B84">
        <w:rPr>
          <w:rFonts w:ascii="GHEA Grapalat" w:hAnsi="GHEA Grapalat"/>
          <w:b/>
        </w:rPr>
        <w:t>ՏԿԵՆ-ԲՄԽԾՁԲ-</w:t>
      </w:r>
      <w:r w:rsidR="00033A54" w:rsidRPr="005C7B84">
        <w:rPr>
          <w:rFonts w:ascii="GHEA Grapalat" w:hAnsi="GHEA Grapalat"/>
          <w:b/>
        </w:rPr>
        <w:t>2025/</w:t>
      </w:r>
      <w:r w:rsidR="004E39AF" w:rsidRPr="005C7B84">
        <w:rPr>
          <w:rFonts w:ascii="GHEA Grapalat" w:hAnsi="GHEA Grapalat"/>
          <w:b/>
          <w:lang w:val="hy-AM"/>
        </w:rPr>
        <w:t>35</w:t>
      </w:r>
      <w:r w:rsidR="00033A54" w:rsidRPr="005C7B84">
        <w:rPr>
          <w:rFonts w:ascii="GHEA Grapalat" w:hAnsi="GHEA Grapalat"/>
          <w:b/>
        </w:rPr>
        <w:t>Ն</w:t>
      </w:r>
      <w:r w:rsidRPr="005C7B84">
        <w:rPr>
          <w:rFonts w:ascii="GHEA Grapalat" w:hAnsi="GHEA Grapalat"/>
          <w:b/>
        </w:rPr>
        <w:t>"</w:t>
      </w:r>
      <w:r w:rsidRPr="005C7B84">
        <w:rPr>
          <w:rStyle w:val="FootnoteReference"/>
          <w:rFonts w:ascii="GHEA Grapalat" w:hAnsi="GHEA Grapalat"/>
          <w:b/>
        </w:rPr>
        <w:footnoteReference w:customMarkFollows="1" w:id="8"/>
        <w:t>*</w:t>
      </w:r>
    </w:p>
    <w:p w14:paraId="7E2C5C1A" w14:textId="71EDE00B" w:rsidR="00441D06" w:rsidRPr="005C7B84" w:rsidRDefault="00441D06" w:rsidP="00441D06">
      <w:pPr>
        <w:jc w:val="center"/>
        <w:rPr>
          <w:rFonts w:ascii="GHEA Grapalat" w:hAnsi="GHEA Grapalat"/>
          <w:b/>
          <w:sz w:val="20"/>
          <w:szCs w:val="20"/>
          <w:lang w:val="hy-AM"/>
        </w:rPr>
      </w:pPr>
      <w:r w:rsidRPr="005C7B84">
        <w:rPr>
          <w:rFonts w:ascii="GHEA Grapalat" w:hAnsi="GHEA Grapalat"/>
          <w:b/>
          <w:sz w:val="20"/>
          <w:szCs w:val="20"/>
        </w:rPr>
        <w:t>ИНФОРМАЦИЯ</w:t>
      </w:r>
      <w:r w:rsidRPr="005C7B84">
        <w:rPr>
          <w:rFonts w:ascii="GHEA Grapalat" w:hAnsi="GHEA Grapalat"/>
          <w:b/>
          <w:sz w:val="20"/>
          <w:szCs w:val="20"/>
          <w:lang w:val="hy-AM"/>
        </w:rPr>
        <w:t>*</w:t>
      </w:r>
    </w:p>
    <w:p w14:paraId="06D6559F" w14:textId="77777777" w:rsidR="00441D06" w:rsidRPr="005C7B84" w:rsidRDefault="00441D06" w:rsidP="00441D06">
      <w:pPr>
        <w:jc w:val="center"/>
        <w:rPr>
          <w:rFonts w:ascii="GHEA Grapalat" w:hAnsi="GHEA Grapalat"/>
          <w:b/>
          <w:sz w:val="20"/>
          <w:szCs w:val="20"/>
        </w:rPr>
      </w:pPr>
      <w:r w:rsidRPr="005C7B84">
        <w:rPr>
          <w:rFonts w:ascii="GHEA Grapalat" w:hAnsi="GHEA Grapalat"/>
          <w:b/>
          <w:sz w:val="20"/>
          <w:szCs w:val="20"/>
        </w:rPr>
        <w:t>об основном составе персонала, предлагаемом для исполнения заключаемого договора</w:t>
      </w:r>
    </w:p>
    <w:p w14:paraId="38BADC35" w14:textId="77777777" w:rsidR="004E39AF" w:rsidRPr="005C7B84" w:rsidRDefault="004E39AF" w:rsidP="00441D06">
      <w:pPr>
        <w:pStyle w:val="BodyTextIndent3"/>
        <w:widowControl w:val="0"/>
        <w:spacing w:after="160" w:line="240" w:lineRule="auto"/>
        <w:ind w:firstLine="0"/>
        <w:jc w:val="center"/>
        <w:rPr>
          <w:rFonts w:ascii="GHEA Grapalat" w:hAnsi="GHEA Grapalat"/>
          <w:b/>
          <w:bCs/>
          <w:lang w:val="hy-AM"/>
        </w:rPr>
      </w:pPr>
    </w:p>
    <w:p w14:paraId="60CAB44A" w14:textId="6AD99876" w:rsidR="00441D06" w:rsidRPr="005C7B84" w:rsidRDefault="00CC17CB" w:rsidP="00441D06">
      <w:pPr>
        <w:pStyle w:val="BodyTextIndent3"/>
        <w:widowControl w:val="0"/>
        <w:spacing w:after="160" w:line="240" w:lineRule="auto"/>
        <w:ind w:firstLine="0"/>
        <w:jc w:val="center"/>
        <w:rPr>
          <w:rFonts w:ascii="GHEA Grapalat" w:hAnsi="GHEA Grapalat"/>
          <w:b/>
        </w:rPr>
      </w:pPr>
      <w:r w:rsidRPr="005C7B84">
        <w:rPr>
          <w:rFonts w:ascii="GHEA Grapalat" w:hAnsi="GHEA Grapalat"/>
          <w:b/>
          <w:bCs/>
          <w:lang w:val="hy-AM"/>
        </w:rPr>
        <w:t xml:space="preserve">ЛОТ </w:t>
      </w:r>
      <w:r w:rsidRPr="005C7B84">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5C7B84"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5C7B84" w:rsidRDefault="00441D06" w:rsidP="003C0963">
            <w:pPr>
              <w:spacing w:before="100" w:beforeAutospacing="1" w:after="100" w:afterAutospacing="1"/>
              <w:jc w:val="center"/>
              <w:rPr>
                <w:sz w:val="20"/>
                <w:szCs w:val="20"/>
              </w:rPr>
            </w:pPr>
            <w:r w:rsidRPr="005C7B84">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5C7B84" w:rsidRDefault="00441D06" w:rsidP="003C0963">
            <w:pPr>
              <w:spacing w:before="100" w:beforeAutospacing="1" w:after="100" w:afterAutospacing="1"/>
              <w:jc w:val="center"/>
              <w:rPr>
                <w:sz w:val="20"/>
                <w:szCs w:val="20"/>
              </w:rPr>
            </w:pPr>
            <w:r w:rsidRPr="005C7B84">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5C7B84" w:rsidRDefault="00CC17CB" w:rsidP="003C0963">
            <w:pPr>
              <w:spacing w:before="100" w:beforeAutospacing="1" w:after="100" w:afterAutospacing="1"/>
              <w:jc w:val="center"/>
              <w:rPr>
                <w:rFonts w:ascii="GHEA Grapalat" w:hAnsi="GHEA Grapalat"/>
                <w:b/>
                <w:bCs/>
                <w:sz w:val="20"/>
                <w:szCs w:val="20"/>
              </w:rPr>
            </w:pPr>
          </w:p>
          <w:p w14:paraId="2DD228F8" w14:textId="610E2BE4" w:rsidR="00441D06" w:rsidRPr="005C7B84" w:rsidRDefault="00441D06" w:rsidP="003C0963">
            <w:pPr>
              <w:spacing w:before="100" w:beforeAutospacing="1" w:after="100" w:afterAutospacing="1"/>
              <w:jc w:val="center"/>
              <w:rPr>
                <w:rFonts w:ascii="GHEA Grapalat" w:hAnsi="GHEA Grapalat"/>
                <w:b/>
                <w:bCs/>
                <w:sz w:val="20"/>
                <w:szCs w:val="20"/>
              </w:rPr>
            </w:pPr>
            <w:r w:rsidRPr="005C7B84">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5C7B84" w:rsidRDefault="0010686A" w:rsidP="003C0963">
            <w:pPr>
              <w:spacing w:before="100" w:beforeAutospacing="1" w:after="100" w:afterAutospacing="1"/>
              <w:jc w:val="center"/>
              <w:rPr>
                <w:rFonts w:ascii="GHEA Grapalat" w:hAnsi="GHEA Grapalat"/>
                <w:b/>
                <w:bCs/>
                <w:sz w:val="20"/>
                <w:szCs w:val="20"/>
              </w:rPr>
            </w:pPr>
            <w:r w:rsidRPr="005C7B84">
              <w:rPr>
                <w:rFonts w:ascii="GHEA Grapalat" w:hAnsi="GHEA Grapalat"/>
                <w:b/>
                <w:bCs/>
                <w:sz w:val="20"/>
                <w:szCs w:val="20"/>
              </w:rPr>
              <w:t>Класс</w:t>
            </w:r>
            <w:r w:rsidR="00441D06" w:rsidRPr="005C7B84">
              <w:rPr>
                <w:rFonts w:ascii="GHEA Grapalat" w:hAnsi="GHEA Grapalat"/>
                <w:b/>
                <w:bCs/>
                <w:sz w:val="20"/>
                <w:szCs w:val="20"/>
              </w:rPr>
              <w:t xml:space="preserve"> сертификации</w:t>
            </w:r>
          </w:p>
        </w:tc>
      </w:tr>
      <w:tr w:rsidR="00441D06" w:rsidRPr="005C7B84"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5C7B84" w:rsidRDefault="00441D06" w:rsidP="003C0963">
            <w:pPr>
              <w:rPr>
                <w:sz w:val="20"/>
                <w:szCs w:val="20"/>
              </w:rPr>
            </w:pPr>
          </w:p>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5C7B84" w:rsidRDefault="00441D06" w:rsidP="003C0963">
            <w:pPr>
              <w:rPr>
                <w:sz w:val="20"/>
                <w:szCs w:val="20"/>
              </w:rPr>
            </w:pPr>
          </w:p>
        </w:tc>
        <w:tc>
          <w:tcPr>
            <w:tcW w:w="3338" w:type="dxa"/>
            <w:tcBorders>
              <w:left w:val="single" w:sz="4" w:space="0" w:color="auto"/>
              <w:bottom w:val="single" w:sz="4" w:space="0" w:color="auto"/>
              <w:right w:val="single" w:sz="4" w:space="0" w:color="auto"/>
            </w:tcBorders>
          </w:tcPr>
          <w:p w14:paraId="4AB3882A" w14:textId="77777777" w:rsidR="00441D06" w:rsidRPr="005C7B84" w:rsidRDefault="00441D06" w:rsidP="003C0963">
            <w:pPr>
              <w:spacing w:before="100" w:beforeAutospacing="1" w:after="100" w:afterAutospacing="1"/>
              <w:rPr>
                <w:rFonts w:ascii="GHEA Grapalat" w:hAnsi="GHEA Grapalat"/>
                <w:b/>
                <w:bCs/>
                <w:sz w:val="20"/>
                <w:szCs w:val="20"/>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5C7B84" w:rsidRDefault="00441D06" w:rsidP="003C0963">
            <w:pPr>
              <w:spacing w:before="100" w:beforeAutospacing="1" w:after="100" w:afterAutospacing="1"/>
              <w:jc w:val="center"/>
              <w:rPr>
                <w:rFonts w:ascii="GHEA Grapalat" w:hAnsi="GHEA Grapalat"/>
                <w:b/>
                <w:bCs/>
                <w:sz w:val="20"/>
                <w:szCs w:val="20"/>
              </w:rPr>
            </w:pPr>
          </w:p>
        </w:tc>
      </w:tr>
      <w:tr w:rsidR="00441D06" w:rsidRPr="005C7B84"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441D06" w:rsidRPr="005C7B84" w:rsidRDefault="00441D06" w:rsidP="003C0963">
            <w:pPr>
              <w:spacing w:before="100" w:beforeAutospacing="1" w:after="100" w:afterAutospacing="1"/>
              <w:jc w:val="center"/>
              <w:rPr>
                <w:sz w:val="20"/>
                <w:szCs w:val="20"/>
              </w:rPr>
            </w:pPr>
            <w:r w:rsidRPr="005C7B84">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441D06" w:rsidRPr="005C7B84" w:rsidRDefault="00441D06" w:rsidP="003C0963">
            <w:pPr>
              <w:spacing w:before="100" w:beforeAutospacing="1" w:after="100" w:afterAutospacing="1"/>
              <w:jc w:val="center"/>
              <w:rPr>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5C7B84" w:rsidRDefault="00441D06" w:rsidP="003C0963">
            <w:pPr>
              <w:spacing w:before="100" w:beforeAutospacing="1" w:after="100" w:afterAutospacing="1"/>
              <w:jc w:val="center"/>
              <w:rPr>
                <w:rFonts w:ascii="GHEA Grapalat" w:hAnsi="GHEA Grapalat"/>
                <w:color w:val="365F91" w:themeColor="accent1" w:themeShade="BF"/>
                <w:sz w:val="20"/>
                <w:szCs w:val="20"/>
              </w:rPr>
            </w:pPr>
            <w:r w:rsidRPr="005C7B84">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441D06" w:rsidRPr="005C7B84"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5C7B84" w14:paraId="34C0F51C" w14:textId="77777777" w:rsidTr="00D34872">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B706C5F" w14:textId="77777777" w:rsidR="00441D06" w:rsidRPr="005C7B84" w:rsidRDefault="00441D06" w:rsidP="003C0963">
            <w:pPr>
              <w:spacing w:before="100" w:beforeAutospacing="1" w:after="100" w:afterAutospacing="1"/>
              <w:jc w:val="center"/>
              <w:rPr>
                <w:rFonts w:ascii="GHEA Grapalat" w:hAnsi="GHEA Grapalat"/>
                <w:sz w:val="20"/>
                <w:szCs w:val="20"/>
              </w:rPr>
            </w:pPr>
            <w:r w:rsidRPr="005C7B84">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2FA4B9C" w14:textId="77777777" w:rsidR="00441D06" w:rsidRPr="005C7B84" w:rsidRDefault="00441D06" w:rsidP="003C096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5C7B84" w:rsidRDefault="00441D06" w:rsidP="003C0963">
            <w:pPr>
              <w:spacing w:before="100" w:beforeAutospacing="1" w:after="100" w:afterAutospacing="1"/>
              <w:jc w:val="center"/>
              <w:rPr>
                <w:rFonts w:ascii="GHEA Grapalat" w:hAnsi="GHEA Grapalat"/>
                <w:color w:val="365F91" w:themeColor="accent1" w:themeShade="BF"/>
                <w:sz w:val="20"/>
                <w:szCs w:val="20"/>
              </w:rPr>
            </w:pPr>
            <w:r w:rsidRPr="005C7B84">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441D06" w:rsidRPr="005C7B84"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EAFAA97" w14:textId="77777777" w:rsidR="004E39AF" w:rsidRPr="005C7B84" w:rsidRDefault="004E39AF" w:rsidP="004E39AF">
      <w:pPr>
        <w:pStyle w:val="BodyTextIndent3"/>
        <w:widowControl w:val="0"/>
        <w:spacing w:after="160" w:line="240" w:lineRule="auto"/>
        <w:ind w:firstLine="0"/>
        <w:jc w:val="center"/>
        <w:rPr>
          <w:rFonts w:ascii="GHEA Grapalat" w:hAnsi="GHEA Grapalat"/>
          <w:b/>
          <w:bCs/>
          <w:lang w:val="hy-AM"/>
        </w:rPr>
      </w:pPr>
    </w:p>
    <w:p w14:paraId="3430656B" w14:textId="2E375BB2" w:rsidR="004E39AF" w:rsidRPr="005C7B84" w:rsidRDefault="004E39AF" w:rsidP="004E39AF">
      <w:pPr>
        <w:pStyle w:val="BodyTextIndent3"/>
        <w:widowControl w:val="0"/>
        <w:spacing w:after="160" w:line="240" w:lineRule="auto"/>
        <w:ind w:firstLine="0"/>
        <w:jc w:val="center"/>
        <w:rPr>
          <w:rFonts w:ascii="GHEA Grapalat" w:hAnsi="GHEA Grapalat"/>
          <w:b/>
          <w:lang w:val="hy-AM"/>
        </w:rPr>
      </w:pPr>
      <w:r w:rsidRPr="005C7B84">
        <w:rPr>
          <w:rFonts w:ascii="GHEA Grapalat" w:hAnsi="GHEA Grapalat"/>
          <w:b/>
          <w:bCs/>
          <w:lang w:val="hy-AM"/>
        </w:rPr>
        <w:t xml:space="preserve">ЛОТ </w:t>
      </w:r>
      <w:r w:rsidRPr="005C7B84">
        <w:rPr>
          <w:rFonts w:ascii="GHEA Grapalat" w:hAnsi="GHEA Grapalat"/>
          <w:b/>
          <w:bCs/>
        </w:rPr>
        <w:t xml:space="preserve">№ </w:t>
      </w:r>
      <w:r w:rsidRPr="005C7B84">
        <w:rPr>
          <w:rFonts w:ascii="GHEA Grapalat" w:hAnsi="GHEA Grapalat"/>
          <w:b/>
          <w:bCs/>
          <w:lang w:val="hy-AM"/>
        </w:rPr>
        <w:t>2</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E39AF" w:rsidRPr="005C7B84" w14:paraId="117AEDF0" w14:textId="77777777" w:rsidTr="0007237B">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3FAF9429" w14:textId="77777777" w:rsidR="004E39AF" w:rsidRPr="005C7B84" w:rsidRDefault="004E39AF" w:rsidP="0007237B">
            <w:pPr>
              <w:spacing w:before="100" w:beforeAutospacing="1" w:after="100" w:afterAutospacing="1"/>
              <w:jc w:val="center"/>
              <w:rPr>
                <w:sz w:val="20"/>
                <w:szCs w:val="20"/>
              </w:rPr>
            </w:pPr>
            <w:r w:rsidRPr="005C7B84">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4DD3BE03" w14:textId="77777777" w:rsidR="004E39AF" w:rsidRPr="005C7B84" w:rsidRDefault="004E39AF" w:rsidP="0007237B">
            <w:pPr>
              <w:spacing w:before="100" w:beforeAutospacing="1" w:after="100" w:afterAutospacing="1"/>
              <w:jc w:val="center"/>
              <w:rPr>
                <w:sz w:val="20"/>
                <w:szCs w:val="20"/>
              </w:rPr>
            </w:pPr>
            <w:r w:rsidRPr="005C7B84">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4F2D601E" w14:textId="77777777" w:rsidR="004E39AF" w:rsidRPr="005C7B84" w:rsidRDefault="004E39AF" w:rsidP="0007237B">
            <w:pPr>
              <w:spacing w:before="100" w:beforeAutospacing="1" w:after="100" w:afterAutospacing="1"/>
              <w:jc w:val="center"/>
              <w:rPr>
                <w:rFonts w:ascii="GHEA Grapalat" w:hAnsi="GHEA Grapalat"/>
                <w:b/>
                <w:bCs/>
                <w:sz w:val="20"/>
                <w:szCs w:val="20"/>
              </w:rPr>
            </w:pPr>
          </w:p>
          <w:p w14:paraId="1ACD2F60" w14:textId="77777777" w:rsidR="004E39AF" w:rsidRPr="005C7B84" w:rsidRDefault="004E39AF" w:rsidP="0007237B">
            <w:pPr>
              <w:spacing w:before="100" w:beforeAutospacing="1" w:after="100" w:afterAutospacing="1"/>
              <w:jc w:val="center"/>
              <w:rPr>
                <w:rFonts w:ascii="GHEA Grapalat" w:hAnsi="GHEA Grapalat"/>
                <w:b/>
                <w:bCs/>
                <w:sz w:val="20"/>
                <w:szCs w:val="20"/>
              </w:rPr>
            </w:pPr>
            <w:r w:rsidRPr="005C7B84">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4C9F2C7F" w14:textId="77777777" w:rsidR="004E39AF" w:rsidRPr="005C7B84" w:rsidRDefault="004E39AF" w:rsidP="0007237B">
            <w:pPr>
              <w:spacing w:before="100" w:beforeAutospacing="1" w:after="100" w:afterAutospacing="1"/>
              <w:jc w:val="center"/>
              <w:rPr>
                <w:rFonts w:ascii="GHEA Grapalat" w:hAnsi="GHEA Grapalat"/>
                <w:b/>
                <w:bCs/>
                <w:sz w:val="20"/>
                <w:szCs w:val="20"/>
              </w:rPr>
            </w:pPr>
            <w:r w:rsidRPr="005C7B84">
              <w:rPr>
                <w:rFonts w:ascii="GHEA Grapalat" w:hAnsi="GHEA Grapalat"/>
                <w:b/>
                <w:bCs/>
                <w:sz w:val="20"/>
                <w:szCs w:val="20"/>
              </w:rPr>
              <w:t>Класс сертификации</w:t>
            </w:r>
          </w:p>
        </w:tc>
      </w:tr>
      <w:tr w:rsidR="004E39AF" w:rsidRPr="005C7B84" w14:paraId="5E20B885" w14:textId="77777777" w:rsidTr="0007237B">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3406D5F2" w14:textId="77777777" w:rsidR="004E39AF" w:rsidRPr="005C7B84" w:rsidRDefault="004E39AF" w:rsidP="0007237B">
            <w:pPr>
              <w:rPr>
                <w:sz w:val="20"/>
                <w:szCs w:val="20"/>
              </w:rPr>
            </w:pPr>
          </w:p>
        </w:tc>
        <w:tc>
          <w:tcPr>
            <w:tcW w:w="3422" w:type="dxa"/>
            <w:vMerge/>
            <w:tcBorders>
              <w:top w:val="single" w:sz="6" w:space="0" w:color="000000"/>
              <w:left w:val="nil"/>
              <w:bottom w:val="single" w:sz="6" w:space="0" w:color="000000"/>
              <w:right w:val="single" w:sz="6" w:space="0" w:color="000000"/>
            </w:tcBorders>
            <w:vAlign w:val="center"/>
            <w:hideMark/>
          </w:tcPr>
          <w:p w14:paraId="054A82E1" w14:textId="77777777" w:rsidR="004E39AF" w:rsidRPr="005C7B84" w:rsidRDefault="004E39AF" w:rsidP="0007237B">
            <w:pPr>
              <w:rPr>
                <w:sz w:val="20"/>
                <w:szCs w:val="20"/>
              </w:rPr>
            </w:pPr>
          </w:p>
        </w:tc>
        <w:tc>
          <w:tcPr>
            <w:tcW w:w="3338" w:type="dxa"/>
            <w:tcBorders>
              <w:left w:val="single" w:sz="4" w:space="0" w:color="auto"/>
              <w:bottom w:val="single" w:sz="4" w:space="0" w:color="auto"/>
              <w:right w:val="single" w:sz="4" w:space="0" w:color="auto"/>
            </w:tcBorders>
          </w:tcPr>
          <w:p w14:paraId="168B9CAD" w14:textId="77777777" w:rsidR="004E39AF" w:rsidRPr="005C7B84" w:rsidRDefault="004E39AF" w:rsidP="0007237B">
            <w:pPr>
              <w:spacing w:before="100" w:beforeAutospacing="1" w:after="100" w:afterAutospacing="1"/>
              <w:rPr>
                <w:rFonts w:ascii="GHEA Grapalat" w:hAnsi="GHEA Grapalat"/>
                <w:b/>
                <w:bCs/>
                <w:sz w:val="20"/>
                <w:szCs w:val="20"/>
                <w:lang w:val="hy-AM"/>
              </w:rPr>
            </w:pPr>
          </w:p>
        </w:tc>
        <w:tc>
          <w:tcPr>
            <w:tcW w:w="2790" w:type="dxa"/>
            <w:vMerge/>
            <w:tcBorders>
              <w:left w:val="single" w:sz="4" w:space="0" w:color="auto"/>
              <w:bottom w:val="single" w:sz="4" w:space="0" w:color="auto"/>
              <w:right w:val="single" w:sz="4" w:space="0" w:color="auto"/>
            </w:tcBorders>
          </w:tcPr>
          <w:p w14:paraId="05064F66" w14:textId="77777777" w:rsidR="004E39AF" w:rsidRPr="005C7B84" w:rsidRDefault="004E39AF" w:rsidP="0007237B">
            <w:pPr>
              <w:spacing w:before="100" w:beforeAutospacing="1" w:after="100" w:afterAutospacing="1"/>
              <w:jc w:val="center"/>
              <w:rPr>
                <w:rFonts w:ascii="GHEA Grapalat" w:hAnsi="GHEA Grapalat"/>
                <w:b/>
                <w:bCs/>
                <w:sz w:val="20"/>
                <w:szCs w:val="20"/>
              </w:rPr>
            </w:pPr>
          </w:p>
        </w:tc>
      </w:tr>
      <w:tr w:rsidR="004E39AF" w:rsidRPr="005C7B84" w14:paraId="48E5B2AF" w14:textId="77777777" w:rsidTr="0007237B">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2853B690" w14:textId="77777777" w:rsidR="004E39AF" w:rsidRPr="005C7B84" w:rsidRDefault="004E39AF" w:rsidP="0007237B">
            <w:pPr>
              <w:spacing w:before="100" w:beforeAutospacing="1" w:after="100" w:afterAutospacing="1"/>
              <w:jc w:val="center"/>
              <w:rPr>
                <w:sz w:val="20"/>
                <w:szCs w:val="20"/>
              </w:rPr>
            </w:pPr>
            <w:r w:rsidRPr="005C7B84">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2E8F6989" w14:textId="77777777" w:rsidR="004E39AF" w:rsidRPr="005C7B84" w:rsidRDefault="004E39AF" w:rsidP="0007237B">
            <w:pPr>
              <w:spacing w:before="100" w:beforeAutospacing="1" w:after="100" w:afterAutospacing="1"/>
              <w:jc w:val="center"/>
              <w:rPr>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4ED08196"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r w:rsidRPr="005C7B84">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30084903"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p>
        </w:tc>
      </w:tr>
      <w:tr w:rsidR="004E39AF" w:rsidRPr="005C7B84" w14:paraId="4F7B1A5B" w14:textId="77777777" w:rsidTr="0007237B">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F04BF10" w14:textId="77777777" w:rsidR="004E39AF" w:rsidRPr="005C7B84" w:rsidRDefault="004E39AF" w:rsidP="0007237B">
            <w:pPr>
              <w:spacing w:before="100" w:beforeAutospacing="1" w:after="100" w:afterAutospacing="1"/>
              <w:jc w:val="center"/>
              <w:rPr>
                <w:rFonts w:ascii="GHEA Grapalat" w:hAnsi="GHEA Grapalat"/>
                <w:sz w:val="20"/>
                <w:szCs w:val="20"/>
              </w:rPr>
            </w:pPr>
            <w:r w:rsidRPr="005C7B84">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64229A55" w14:textId="77777777" w:rsidR="004E39AF" w:rsidRPr="005C7B84" w:rsidRDefault="004E39AF" w:rsidP="0007237B">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1E87A0B3"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r w:rsidRPr="005C7B84">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542CA321"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p>
        </w:tc>
      </w:tr>
    </w:tbl>
    <w:p w14:paraId="40AEE814" w14:textId="77777777" w:rsidR="004E39AF" w:rsidRPr="005C7B84" w:rsidRDefault="004E39AF" w:rsidP="004E39AF">
      <w:pPr>
        <w:pStyle w:val="BodyTextIndent3"/>
        <w:widowControl w:val="0"/>
        <w:spacing w:after="160" w:line="240" w:lineRule="auto"/>
        <w:ind w:firstLine="0"/>
        <w:jc w:val="center"/>
        <w:rPr>
          <w:rFonts w:ascii="GHEA Grapalat" w:hAnsi="GHEA Grapalat"/>
          <w:b/>
          <w:bCs/>
          <w:lang w:val="hy-AM"/>
        </w:rPr>
      </w:pPr>
    </w:p>
    <w:p w14:paraId="110A2B00" w14:textId="62E2C916" w:rsidR="004E39AF" w:rsidRPr="005C7B84" w:rsidRDefault="004E39AF" w:rsidP="004E39AF">
      <w:pPr>
        <w:pStyle w:val="BodyTextIndent3"/>
        <w:widowControl w:val="0"/>
        <w:spacing w:after="160" w:line="240" w:lineRule="auto"/>
        <w:ind w:firstLine="0"/>
        <w:jc w:val="center"/>
        <w:rPr>
          <w:rFonts w:ascii="GHEA Grapalat" w:hAnsi="GHEA Grapalat"/>
          <w:b/>
          <w:lang w:val="hy-AM"/>
        </w:rPr>
      </w:pPr>
      <w:r w:rsidRPr="005C7B84">
        <w:rPr>
          <w:rFonts w:ascii="GHEA Grapalat" w:hAnsi="GHEA Grapalat"/>
          <w:b/>
          <w:bCs/>
          <w:lang w:val="hy-AM"/>
        </w:rPr>
        <w:t xml:space="preserve">ЛОТ </w:t>
      </w:r>
      <w:r w:rsidRPr="005C7B84">
        <w:rPr>
          <w:rFonts w:ascii="GHEA Grapalat" w:hAnsi="GHEA Grapalat"/>
          <w:b/>
          <w:bCs/>
        </w:rPr>
        <w:t xml:space="preserve">№ </w:t>
      </w:r>
      <w:r w:rsidRPr="005C7B84">
        <w:rPr>
          <w:rFonts w:ascii="GHEA Grapalat" w:hAnsi="GHEA Grapalat"/>
          <w:b/>
          <w:bCs/>
          <w:lang w:val="hy-AM"/>
        </w:rPr>
        <w:t>3</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E39AF" w:rsidRPr="005C7B84" w14:paraId="3E704845" w14:textId="77777777" w:rsidTr="0007237B">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4E204969" w14:textId="77777777" w:rsidR="004E39AF" w:rsidRPr="005C7B84" w:rsidRDefault="004E39AF" w:rsidP="0007237B">
            <w:pPr>
              <w:spacing w:before="100" w:beforeAutospacing="1" w:after="100" w:afterAutospacing="1"/>
              <w:jc w:val="center"/>
              <w:rPr>
                <w:sz w:val="20"/>
                <w:szCs w:val="20"/>
              </w:rPr>
            </w:pPr>
            <w:r w:rsidRPr="005C7B84">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47AD13A4" w14:textId="77777777" w:rsidR="004E39AF" w:rsidRPr="005C7B84" w:rsidRDefault="004E39AF" w:rsidP="0007237B">
            <w:pPr>
              <w:spacing w:before="100" w:beforeAutospacing="1" w:after="100" w:afterAutospacing="1"/>
              <w:jc w:val="center"/>
              <w:rPr>
                <w:sz w:val="20"/>
                <w:szCs w:val="20"/>
              </w:rPr>
            </w:pPr>
            <w:r w:rsidRPr="005C7B84">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55D753E4" w14:textId="77777777" w:rsidR="004E39AF" w:rsidRPr="005C7B84" w:rsidRDefault="004E39AF" w:rsidP="0007237B">
            <w:pPr>
              <w:spacing w:before="100" w:beforeAutospacing="1" w:after="100" w:afterAutospacing="1"/>
              <w:jc w:val="center"/>
              <w:rPr>
                <w:rFonts w:ascii="GHEA Grapalat" w:hAnsi="GHEA Grapalat"/>
                <w:b/>
                <w:bCs/>
                <w:sz w:val="20"/>
                <w:szCs w:val="20"/>
              </w:rPr>
            </w:pPr>
          </w:p>
          <w:p w14:paraId="40BA3F73" w14:textId="77777777" w:rsidR="004E39AF" w:rsidRPr="005C7B84" w:rsidRDefault="004E39AF" w:rsidP="0007237B">
            <w:pPr>
              <w:spacing w:before="100" w:beforeAutospacing="1" w:after="100" w:afterAutospacing="1"/>
              <w:jc w:val="center"/>
              <w:rPr>
                <w:rFonts w:ascii="GHEA Grapalat" w:hAnsi="GHEA Grapalat"/>
                <w:b/>
                <w:bCs/>
                <w:sz w:val="20"/>
                <w:szCs w:val="20"/>
              </w:rPr>
            </w:pPr>
            <w:r w:rsidRPr="005C7B84">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4420EEA7" w14:textId="77777777" w:rsidR="004E39AF" w:rsidRPr="005C7B84" w:rsidRDefault="004E39AF" w:rsidP="0007237B">
            <w:pPr>
              <w:spacing w:before="100" w:beforeAutospacing="1" w:after="100" w:afterAutospacing="1"/>
              <w:jc w:val="center"/>
              <w:rPr>
                <w:rFonts w:ascii="GHEA Grapalat" w:hAnsi="GHEA Grapalat"/>
                <w:b/>
                <w:bCs/>
                <w:sz w:val="20"/>
                <w:szCs w:val="20"/>
              </w:rPr>
            </w:pPr>
            <w:r w:rsidRPr="005C7B84">
              <w:rPr>
                <w:rFonts w:ascii="GHEA Grapalat" w:hAnsi="GHEA Grapalat"/>
                <w:b/>
                <w:bCs/>
                <w:sz w:val="20"/>
                <w:szCs w:val="20"/>
              </w:rPr>
              <w:t>Класс сертификации</w:t>
            </w:r>
          </w:p>
        </w:tc>
      </w:tr>
      <w:tr w:rsidR="004E39AF" w:rsidRPr="005C7B84" w14:paraId="2BA04506" w14:textId="77777777" w:rsidTr="0007237B">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74916378" w14:textId="77777777" w:rsidR="004E39AF" w:rsidRPr="005C7B84" w:rsidRDefault="004E39AF" w:rsidP="0007237B">
            <w:pPr>
              <w:rPr>
                <w:sz w:val="20"/>
                <w:szCs w:val="20"/>
              </w:rPr>
            </w:pPr>
          </w:p>
        </w:tc>
        <w:tc>
          <w:tcPr>
            <w:tcW w:w="3422" w:type="dxa"/>
            <w:vMerge/>
            <w:tcBorders>
              <w:top w:val="single" w:sz="6" w:space="0" w:color="000000"/>
              <w:left w:val="nil"/>
              <w:bottom w:val="single" w:sz="6" w:space="0" w:color="000000"/>
              <w:right w:val="single" w:sz="6" w:space="0" w:color="000000"/>
            </w:tcBorders>
            <w:vAlign w:val="center"/>
            <w:hideMark/>
          </w:tcPr>
          <w:p w14:paraId="08A1DBB9" w14:textId="77777777" w:rsidR="004E39AF" w:rsidRPr="005C7B84" w:rsidRDefault="004E39AF" w:rsidP="0007237B">
            <w:pPr>
              <w:rPr>
                <w:sz w:val="20"/>
                <w:szCs w:val="20"/>
              </w:rPr>
            </w:pPr>
          </w:p>
        </w:tc>
        <w:tc>
          <w:tcPr>
            <w:tcW w:w="3338" w:type="dxa"/>
            <w:tcBorders>
              <w:left w:val="single" w:sz="4" w:space="0" w:color="auto"/>
              <w:bottom w:val="single" w:sz="4" w:space="0" w:color="auto"/>
              <w:right w:val="single" w:sz="4" w:space="0" w:color="auto"/>
            </w:tcBorders>
          </w:tcPr>
          <w:p w14:paraId="4476F5B0" w14:textId="77777777" w:rsidR="004E39AF" w:rsidRPr="005C7B84" w:rsidRDefault="004E39AF" w:rsidP="0007237B">
            <w:pPr>
              <w:spacing w:before="100" w:beforeAutospacing="1" w:after="100" w:afterAutospacing="1"/>
              <w:rPr>
                <w:rFonts w:ascii="GHEA Grapalat" w:hAnsi="GHEA Grapalat"/>
                <w:b/>
                <w:bCs/>
                <w:sz w:val="20"/>
                <w:szCs w:val="20"/>
                <w:lang w:val="hy-AM"/>
              </w:rPr>
            </w:pPr>
          </w:p>
        </w:tc>
        <w:tc>
          <w:tcPr>
            <w:tcW w:w="2790" w:type="dxa"/>
            <w:vMerge/>
            <w:tcBorders>
              <w:left w:val="single" w:sz="4" w:space="0" w:color="auto"/>
              <w:bottom w:val="single" w:sz="4" w:space="0" w:color="auto"/>
              <w:right w:val="single" w:sz="4" w:space="0" w:color="auto"/>
            </w:tcBorders>
          </w:tcPr>
          <w:p w14:paraId="22BC4498" w14:textId="77777777" w:rsidR="004E39AF" w:rsidRPr="005C7B84" w:rsidRDefault="004E39AF" w:rsidP="0007237B">
            <w:pPr>
              <w:spacing w:before="100" w:beforeAutospacing="1" w:after="100" w:afterAutospacing="1"/>
              <w:jc w:val="center"/>
              <w:rPr>
                <w:rFonts w:ascii="GHEA Grapalat" w:hAnsi="GHEA Grapalat"/>
                <w:b/>
                <w:bCs/>
                <w:sz w:val="20"/>
                <w:szCs w:val="20"/>
              </w:rPr>
            </w:pPr>
          </w:p>
        </w:tc>
      </w:tr>
      <w:tr w:rsidR="004E39AF" w:rsidRPr="005C7B84" w14:paraId="18F7C9EB" w14:textId="77777777" w:rsidTr="0007237B">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3E84CDCC" w14:textId="77777777" w:rsidR="004E39AF" w:rsidRPr="005C7B84" w:rsidRDefault="004E39AF" w:rsidP="0007237B">
            <w:pPr>
              <w:spacing w:before="100" w:beforeAutospacing="1" w:after="100" w:afterAutospacing="1"/>
              <w:jc w:val="center"/>
              <w:rPr>
                <w:sz w:val="20"/>
                <w:szCs w:val="20"/>
              </w:rPr>
            </w:pPr>
            <w:r w:rsidRPr="005C7B84">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07D7E40E" w14:textId="77777777" w:rsidR="004E39AF" w:rsidRPr="005C7B84" w:rsidRDefault="004E39AF" w:rsidP="0007237B">
            <w:pPr>
              <w:spacing w:before="100" w:beforeAutospacing="1" w:after="100" w:afterAutospacing="1"/>
              <w:jc w:val="center"/>
              <w:rPr>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00549181"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r w:rsidRPr="005C7B84">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475EBFFB"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p>
        </w:tc>
      </w:tr>
      <w:tr w:rsidR="004E39AF" w:rsidRPr="005C7B84" w14:paraId="3C4D5E4E" w14:textId="77777777" w:rsidTr="0007237B">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7509F40A" w14:textId="77777777" w:rsidR="004E39AF" w:rsidRPr="005C7B84" w:rsidRDefault="004E39AF" w:rsidP="0007237B">
            <w:pPr>
              <w:spacing w:before="100" w:beforeAutospacing="1" w:after="100" w:afterAutospacing="1"/>
              <w:jc w:val="center"/>
              <w:rPr>
                <w:rFonts w:ascii="GHEA Grapalat" w:hAnsi="GHEA Grapalat"/>
                <w:sz w:val="20"/>
                <w:szCs w:val="20"/>
              </w:rPr>
            </w:pPr>
            <w:r w:rsidRPr="005C7B84">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9E42244" w14:textId="77777777" w:rsidR="004E39AF" w:rsidRPr="005C7B84" w:rsidRDefault="004E39AF" w:rsidP="0007237B">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60033D47"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r w:rsidRPr="005C7B84">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752BDEE" w14:textId="77777777" w:rsidR="004E39AF" w:rsidRPr="005C7B84" w:rsidRDefault="004E39AF" w:rsidP="0007237B">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5C7B84" w:rsidRDefault="00441D06" w:rsidP="00441D06">
      <w:pPr>
        <w:widowControl w:val="0"/>
        <w:tabs>
          <w:tab w:val="left" w:pos="6804"/>
        </w:tabs>
        <w:jc w:val="center"/>
        <w:rPr>
          <w:rFonts w:ascii="GHEA Grapalat" w:hAnsi="GHEA Grapalat"/>
          <w:sz w:val="20"/>
          <w:szCs w:val="20"/>
          <w:lang w:val="hy-AM"/>
        </w:rPr>
      </w:pPr>
    </w:p>
    <w:p w14:paraId="418C0847" w14:textId="77777777" w:rsidR="00C60BCF" w:rsidRPr="005C7B84" w:rsidRDefault="00C60BCF" w:rsidP="00C60BCF">
      <w:pPr>
        <w:widowControl w:val="0"/>
        <w:tabs>
          <w:tab w:val="left" w:pos="1134"/>
        </w:tabs>
        <w:ind w:firstLine="567"/>
        <w:jc w:val="both"/>
        <w:rPr>
          <w:rFonts w:ascii="GHEA Grapalat" w:hAnsi="GHEA Grapalat"/>
          <w:i/>
          <w:iCs/>
          <w:sz w:val="20"/>
          <w:szCs w:val="20"/>
          <w:lang w:val="hy-AM"/>
        </w:rPr>
      </w:pPr>
    </w:p>
    <w:p w14:paraId="22D2847D" w14:textId="571326FB" w:rsidR="00441D06" w:rsidRPr="005C7B84" w:rsidRDefault="00C60BCF" w:rsidP="007505BA">
      <w:pPr>
        <w:widowControl w:val="0"/>
        <w:tabs>
          <w:tab w:val="left" w:pos="1134"/>
        </w:tabs>
        <w:ind w:firstLine="567"/>
        <w:jc w:val="both"/>
        <w:rPr>
          <w:rFonts w:ascii="GHEA Grapalat" w:hAnsi="GHEA Grapalat"/>
          <w:i/>
          <w:iCs/>
          <w:sz w:val="20"/>
          <w:szCs w:val="20"/>
          <w:lang w:val="hy-AM"/>
        </w:rPr>
      </w:pPr>
      <w:r w:rsidRPr="005C7B84">
        <w:rPr>
          <w:rFonts w:ascii="GHEA Grapalat" w:hAnsi="GHEA Grapalat"/>
          <w:i/>
          <w:iCs/>
          <w:sz w:val="20"/>
          <w:szCs w:val="20"/>
          <w:lang w:val="hy-AM"/>
        </w:rPr>
        <w:t xml:space="preserve">* </w:t>
      </w:r>
      <w:r w:rsidRPr="005C7B84">
        <w:rPr>
          <w:rFonts w:ascii="GHEA Grapalat" w:hAnsi="GHEA Grapalat"/>
          <w:i/>
          <w:iCs/>
          <w:sz w:val="20"/>
          <w:szCs w:val="20"/>
        </w:rPr>
        <w:t xml:space="preserve">При этом для обоснования наличия трудовых ресурсов </w:t>
      </w:r>
      <w:r w:rsidRPr="005C7B84">
        <w:rPr>
          <w:rFonts w:ascii="GHEA Grapalat" w:hAnsi="GHEA Grapalat"/>
          <w:sz w:val="20"/>
          <w:szCs w:val="20"/>
        </w:rPr>
        <w:t>прилагаются</w:t>
      </w:r>
      <w:r w:rsidRPr="005C7B84">
        <w:rPr>
          <w:rFonts w:ascii="GHEA Grapalat" w:hAnsi="GHEA Grapalat"/>
          <w:i/>
          <w:iCs/>
          <w:sz w:val="20"/>
          <w:szCs w:val="20"/>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5C7B84" w:rsidRDefault="00441D06" w:rsidP="00441D06">
      <w:pPr>
        <w:widowControl w:val="0"/>
        <w:tabs>
          <w:tab w:val="left" w:pos="6804"/>
        </w:tabs>
        <w:jc w:val="center"/>
        <w:rPr>
          <w:rFonts w:ascii="GHEA Grapalat" w:hAnsi="GHEA Grapalat"/>
          <w:sz w:val="20"/>
          <w:szCs w:val="20"/>
        </w:rPr>
      </w:pPr>
      <w:r w:rsidRPr="005C7B84">
        <w:rPr>
          <w:rFonts w:ascii="GHEA Grapalat" w:hAnsi="GHEA Grapalat"/>
          <w:sz w:val="20"/>
          <w:szCs w:val="20"/>
        </w:rPr>
        <w:t>_________________________________________________</w:t>
      </w:r>
      <w:r w:rsidRPr="005C7B84">
        <w:rPr>
          <w:rFonts w:ascii="GHEA Grapalat" w:hAnsi="GHEA Grapalat"/>
          <w:sz w:val="20"/>
          <w:szCs w:val="20"/>
        </w:rPr>
        <w:tab/>
        <w:t>_________________</w:t>
      </w:r>
    </w:p>
    <w:p w14:paraId="16D763F7" w14:textId="77777777" w:rsidR="00441D06" w:rsidRPr="005C7B84" w:rsidRDefault="00441D06" w:rsidP="00441D06">
      <w:pPr>
        <w:widowControl w:val="0"/>
        <w:tabs>
          <w:tab w:val="left" w:pos="7513"/>
        </w:tabs>
        <w:spacing w:after="160"/>
        <w:ind w:left="709"/>
        <w:jc w:val="both"/>
        <w:rPr>
          <w:rFonts w:ascii="GHEA Grapalat" w:hAnsi="GHEA Grapalat" w:cs="Arial"/>
          <w:sz w:val="20"/>
          <w:szCs w:val="20"/>
        </w:rPr>
      </w:pPr>
      <w:r w:rsidRPr="005C7B84">
        <w:rPr>
          <w:rFonts w:ascii="GHEA Grapalat" w:hAnsi="GHEA Grapalat"/>
          <w:sz w:val="20"/>
          <w:szCs w:val="20"/>
        </w:rPr>
        <w:t>наименование участника (должность, имя, фамилия руководителя)</w:t>
      </w:r>
      <w:r w:rsidRPr="005C7B84">
        <w:rPr>
          <w:rFonts w:ascii="GHEA Grapalat" w:hAnsi="GHEA Grapalat"/>
          <w:sz w:val="20"/>
          <w:szCs w:val="20"/>
        </w:rPr>
        <w:tab/>
        <w:t>подпись</w:t>
      </w:r>
    </w:p>
    <w:p w14:paraId="2CBE81B9" w14:textId="77777777" w:rsidR="00441D06" w:rsidRPr="005C7B84" w:rsidRDefault="00441D06" w:rsidP="00441D06">
      <w:pPr>
        <w:widowControl w:val="0"/>
        <w:spacing w:after="160"/>
        <w:jc w:val="right"/>
        <w:rPr>
          <w:rFonts w:ascii="GHEA Grapalat" w:hAnsi="GHEA Grapalat"/>
          <w:sz w:val="20"/>
          <w:szCs w:val="20"/>
        </w:rPr>
      </w:pPr>
      <w:r w:rsidRPr="005C7B84">
        <w:rPr>
          <w:rFonts w:ascii="GHEA Grapalat" w:hAnsi="GHEA Grapalat"/>
          <w:sz w:val="20"/>
          <w:szCs w:val="20"/>
        </w:rPr>
        <w:lastRenderedPageBreak/>
        <w:t>М. П.</w:t>
      </w:r>
    </w:p>
    <w:p w14:paraId="25947804" w14:textId="50EC090D" w:rsidR="00B2572B" w:rsidRPr="005C7B84" w:rsidRDefault="00B2572B" w:rsidP="004E39AF">
      <w:pPr>
        <w:pStyle w:val="BodyTextIndent3"/>
        <w:widowControl w:val="0"/>
        <w:spacing w:after="160" w:line="240" w:lineRule="auto"/>
        <w:ind w:firstLine="0"/>
        <w:jc w:val="right"/>
        <w:rPr>
          <w:rFonts w:ascii="GHEA Grapalat" w:hAnsi="GHEA Grapalat" w:cs="Arial"/>
          <w:b/>
        </w:rPr>
      </w:pPr>
      <w:r w:rsidRPr="005C7B84">
        <w:rPr>
          <w:rFonts w:ascii="GHEA Grapalat" w:hAnsi="GHEA Grapalat"/>
          <w:b/>
        </w:rPr>
        <w:t xml:space="preserve">Приложение № </w:t>
      </w:r>
      <w:r w:rsidR="00B048B2" w:rsidRPr="005C7B84">
        <w:rPr>
          <w:rFonts w:ascii="GHEA Grapalat" w:hAnsi="GHEA Grapalat"/>
          <w:b/>
        </w:rPr>
        <w:t>2</w:t>
      </w:r>
    </w:p>
    <w:p w14:paraId="62D5E5B8" w14:textId="61D422D3" w:rsidR="00E46A47" w:rsidRPr="005C7B84" w:rsidRDefault="00B2572B" w:rsidP="004E39AF">
      <w:pPr>
        <w:pStyle w:val="BodyTextIndent3"/>
        <w:widowControl w:val="0"/>
        <w:spacing w:after="160" w:line="240" w:lineRule="auto"/>
        <w:jc w:val="right"/>
        <w:rPr>
          <w:rFonts w:ascii="GHEA Grapalat" w:hAnsi="GHEA Grapalat"/>
          <w:b/>
          <w:lang w:val="hy-AM"/>
        </w:rPr>
      </w:pPr>
      <w:r w:rsidRPr="005C7B84">
        <w:rPr>
          <w:rFonts w:ascii="GHEA Grapalat" w:hAnsi="GHEA Grapalat"/>
          <w:b/>
        </w:rPr>
        <w:t xml:space="preserve">к </w:t>
      </w:r>
      <w:r w:rsidR="008221EE" w:rsidRPr="005C7B84">
        <w:rPr>
          <w:rFonts w:ascii="GHEA Grapalat" w:hAnsi="GHEA Grapalat"/>
          <w:b/>
        </w:rPr>
        <w:t>п</w:t>
      </w:r>
      <w:r w:rsidRPr="005C7B84">
        <w:rPr>
          <w:rFonts w:ascii="GHEA Grapalat" w:hAnsi="GHEA Grapalat"/>
          <w:b/>
        </w:rPr>
        <w:t xml:space="preserve">риглашению </w:t>
      </w:r>
      <w:r w:rsidR="00E46A47" w:rsidRPr="005C7B84">
        <w:rPr>
          <w:rFonts w:ascii="GHEA Grapalat" w:hAnsi="GHEA Grapalat"/>
          <w:b/>
          <w:bCs/>
          <w:color w:val="000000" w:themeColor="text1"/>
          <w:spacing w:val="-4"/>
        </w:rPr>
        <w:t>на</w:t>
      </w:r>
      <w:r w:rsidR="00E46A47" w:rsidRPr="005C7B84">
        <w:rPr>
          <w:rFonts w:ascii="GHEA Grapalat" w:hAnsi="GHEA Grapalat"/>
          <w:color w:val="000000" w:themeColor="text1"/>
          <w:spacing w:val="-4"/>
        </w:rPr>
        <w:t xml:space="preserve"> </w:t>
      </w:r>
      <w:r w:rsidR="00E46A47" w:rsidRPr="005C7B84">
        <w:rPr>
          <w:rFonts w:ascii="GHEA Grapalat" w:hAnsi="GHEA Grapalat"/>
          <w:b/>
          <w:bCs/>
          <w:color w:val="000000" w:themeColor="text1"/>
          <w:spacing w:val="-4"/>
        </w:rPr>
        <w:t xml:space="preserve"> открытый конкурс</w:t>
      </w:r>
      <w:r w:rsidR="00E46A47" w:rsidRPr="005C7B84">
        <w:rPr>
          <w:rFonts w:ascii="GHEA Grapalat" w:hAnsi="GHEA Grapalat"/>
          <w:b/>
        </w:rPr>
        <w:t xml:space="preserve"> </w:t>
      </w:r>
    </w:p>
    <w:p w14:paraId="4BCCEE4B" w14:textId="13F4F68E" w:rsidR="00B2572B" w:rsidRPr="005C7B84" w:rsidRDefault="00B2572B" w:rsidP="004E39AF">
      <w:pPr>
        <w:pStyle w:val="BodyTextIndent3"/>
        <w:widowControl w:val="0"/>
        <w:spacing w:after="160" w:line="240" w:lineRule="auto"/>
        <w:jc w:val="right"/>
        <w:rPr>
          <w:rFonts w:ascii="GHEA Grapalat" w:hAnsi="GHEA Grapalat" w:cs="Arial"/>
          <w:b/>
        </w:rPr>
      </w:pPr>
      <w:r w:rsidRPr="005C7B84">
        <w:rPr>
          <w:rFonts w:ascii="GHEA Grapalat" w:hAnsi="GHEA Grapalat"/>
          <w:b/>
        </w:rPr>
        <w:t xml:space="preserve">под кодом </w:t>
      </w:r>
      <w:r w:rsidR="006132ED" w:rsidRPr="005C7B84">
        <w:rPr>
          <w:rFonts w:ascii="GHEA Grapalat" w:hAnsi="GHEA Grapalat"/>
          <w:b/>
        </w:rPr>
        <w:t>"</w:t>
      </w:r>
      <w:r w:rsidR="006F489D" w:rsidRPr="005C7B84">
        <w:rPr>
          <w:rFonts w:ascii="GHEA Grapalat" w:hAnsi="GHEA Grapalat"/>
          <w:b/>
        </w:rPr>
        <w:t>ՏԿԵՆ-ԲՄԽԾՁԲ-</w:t>
      </w:r>
      <w:r w:rsidR="00033A54" w:rsidRPr="005C7B84">
        <w:rPr>
          <w:rFonts w:ascii="GHEA Grapalat" w:hAnsi="GHEA Grapalat"/>
          <w:b/>
        </w:rPr>
        <w:t>2025/</w:t>
      </w:r>
      <w:r w:rsidR="004E39AF" w:rsidRPr="005C7B84">
        <w:rPr>
          <w:rFonts w:ascii="GHEA Grapalat" w:hAnsi="GHEA Grapalat"/>
          <w:b/>
          <w:lang w:val="hy-AM"/>
        </w:rPr>
        <w:t>35</w:t>
      </w:r>
      <w:r w:rsidR="00033A54" w:rsidRPr="005C7B84">
        <w:rPr>
          <w:rFonts w:ascii="GHEA Grapalat" w:hAnsi="GHEA Grapalat"/>
          <w:b/>
        </w:rPr>
        <w:t>Ն</w:t>
      </w:r>
      <w:r w:rsidR="00BF6B11" w:rsidRPr="005C7B84">
        <w:rPr>
          <w:rFonts w:ascii="GHEA Grapalat" w:hAnsi="GHEA Grapalat"/>
          <w:b/>
        </w:rPr>
        <w:t xml:space="preserve"> </w:t>
      </w:r>
      <w:r w:rsidR="006132ED" w:rsidRPr="005C7B84">
        <w:rPr>
          <w:rFonts w:ascii="GHEA Grapalat" w:hAnsi="GHEA Grapalat"/>
          <w:b/>
        </w:rPr>
        <w:t>"</w:t>
      </w:r>
      <w:r w:rsidR="00DC619D" w:rsidRPr="005C7B84">
        <w:rPr>
          <w:rStyle w:val="FootnoteReference"/>
          <w:rFonts w:ascii="GHEA Grapalat" w:hAnsi="GHEA Grapalat"/>
          <w:b/>
        </w:rPr>
        <w:footnoteReference w:customMarkFollows="1" w:id="9"/>
        <w:t>*</w:t>
      </w:r>
    </w:p>
    <w:p w14:paraId="08A82598" w14:textId="77777777" w:rsidR="008221EE" w:rsidRPr="005C7B84" w:rsidRDefault="008221EE" w:rsidP="00B46D58">
      <w:pPr>
        <w:widowControl w:val="0"/>
        <w:spacing w:after="120"/>
        <w:ind w:left="-66"/>
        <w:jc w:val="center"/>
        <w:rPr>
          <w:rFonts w:ascii="GHEA Grapalat" w:hAnsi="GHEA Grapalat"/>
          <w:b/>
          <w:sz w:val="20"/>
          <w:szCs w:val="20"/>
        </w:rPr>
      </w:pPr>
    </w:p>
    <w:p w14:paraId="6AABB612" w14:textId="3A37C5B3" w:rsidR="00B2572B" w:rsidRPr="005C7B84" w:rsidRDefault="00B2572B" w:rsidP="00B46D58">
      <w:pPr>
        <w:widowControl w:val="0"/>
        <w:spacing w:after="120"/>
        <w:ind w:left="-66"/>
        <w:jc w:val="center"/>
        <w:rPr>
          <w:rFonts w:ascii="GHEA Grapalat" w:hAnsi="GHEA Grapalat"/>
          <w:b/>
          <w:sz w:val="20"/>
          <w:szCs w:val="20"/>
        </w:rPr>
      </w:pPr>
      <w:r w:rsidRPr="005C7B84">
        <w:rPr>
          <w:rFonts w:ascii="GHEA Grapalat" w:hAnsi="GHEA Grapalat"/>
          <w:b/>
          <w:sz w:val="20"/>
          <w:szCs w:val="20"/>
        </w:rPr>
        <w:t>ЦЕНОВОЕ ПРЕДЛОЖЕНИЕ</w:t>
      </w:r>
    </w:p>
    <w:p w14:paraId="14002021" w14:textId="432EB1C6" w:rsidR="005744FC" w:rsidRPr="005C7B84" w:rsidRDefault="00CC17CB" w:rsidP="00CC17CB">
      <w:pPr>
        <w:widowControl w:val="0"/>
        <w:spacing w:after="160"/>
        <w:ind w:left="-270" w:firstLine="270"/>
        <w:jc w:val="both"/>
        <w:rPr>
          <w:rFonts w:ascii="GHEA Grapalat" w:hAnsi="GHEA Grapalat"/>
          <w:sz w:val="20"/>
          <w:szCs w:val="20"/>
        </w:rPr>
      </w:pPr>
      <w:r w:rsidRPr="005C7B84">
        <w:rPr>
          <w:rFonts w:ascii="GHEA Grapalat" w:hAnsi="GHEA Grapalat"/>
          <w:spacing w:val="-6"/>
          <w:sz w:val="20"/>
          <w:szCs w:val="20"/>
        </w:rPr>
        <w:t xml:space="preserve">     </w:t>
      </w:r>
      <w:r w:rsidR="00B2572B" w:rsidRPr="005C7B84">
        <w:rPr>
          <w:rFonts w:ascii="GHEA Grapalat" w:hAnsi="GHEA Grapalat"/>
          <w:spacing w:val="-6"/>
          <w:sz w:val="20"/>
          <w:szCs w:val="20"/>
        </w:rPr>
        <w:t xml:space="preserve">Рассмотрев приглашение </w:t>
      </w:r>
      <w:r w:rsidR="00E46A47" w:rsidRPr="005C7B84">
        <w:rPr>
          <w:rFonts w:ascii="GHEA Grapalat" w:hAnsi="GHEA Grapalat"/>
          <w:b/>
          <w:bCs/>
          <w:color w:val="000000" w:themeColor="text1"/>
          <w:spacing w:val="-4"/>
          <w:sz w:val="20"/>
          <w:szCs w:val="20"/>
        </w:rPr>
        <w:t>на</w:t>
      </w:r>
      <w:r w:rsidR="00E46A47" w:rsidRPr="005C7B84">
        <w:rPr>
          <w:rFonts w:ascii="GHEA Grapalat" w:hAnsi="GHEA Grapalat"/>
          <w:color w:val="000000" w:themeColor="text1"/>
          <w:spacing w:val="-4"/>
          <w:sz w:val="20"/>
          <w:szCs w:val="20"/>
        </w:rPr>
        <w:t xml:space="preserve"> </w:t>
      </w:r>
      <w:r w:rsidR="00E46A47" w:rsidRPr="005C7B84">
        <w:rPr>
          <w:rFonts w:ascii="GHEA Grapalat" w:hAnsi="GHEA Grapalat"/>
          <w:b/>
          <w:bCs/>
          <w:color w:val="000000" w:themeColor="text1"/>
          <w:spacing w:val="-4"/>
          <w:sz w:val="20"/>
          <w:szCs w:val="20"/>
        </w:rPr>
        <w:t xml:space="preserve"> открытый конкурс</w:t>
      </w:r>
      <w:r w:rsidR="00E46A47" w:rsidRPr="005C7B84">
        <w:rPr>
          <w:rFonts w:ascii="GHEA Grapalat" w:hAnsi="GHEA Grapalat"/>
          <w:spacing w:val="-6"/>
          <w:sz w:val="20"/>
          <w:szCs w:val="20"/>
        </w:rPr>
        <w:t xml:space="preserve"> </w:t>
      </w:r>
      <w:r w:rsidR="00B2572B" w:rsidRPr="005C7B84">
        <w:rPr>
          <w:rFonts w:ascii="GHEA Grapalat" w:hAnsi="GHEA Grapalat"/>
          <w:spacing w:val="-6"/>
          <w:sz w:val="20"/>
          <w:szCs w:val="20"/>
        </w:rPr>
        <w:t xml:space="preserve">под кодом </w:t>
      </w:r>
      <w:r w:rsidR="006132ED" w:rsidRPr="005C7B84">
        <w:rPr>
          <w:rFonts w:ascii="GHEA Grapalat" w:hAnsi="GHEA Grapalat"/>
          <w:spacing w:val="-6"/>
          <w:sz w:val="20"/>
          <w:szCs w:val="20"/>
        </w:rPr>
        <w:t>"</w:t>
      </w:r>
      <w:r w:rsidR="006F489D" w:rsidRPr="005C7B84">
        <w:rPr>
          <w:rFonts w:ascii="GHEA Grapalat" w:hAnsi="GHEA Grapalat"/>
          <w:b/>
          <w:spacing w:val="-6"/>
          <w:sz w:val="20"/>
          <w:szCs w:val="20"/>
        </w:rPr>
        <w:t>ՏԿԵՆ-ԲՄԽԾՁԲ-</w:t>
      </w:r>
      <w:r w:rsidR="00033A54" w:rsidRPr="005C7B84">
        <w:rPr>
          <w:rFonts w:ascii="GHEA Grapalat" w:hAnsi="GHEA Grapalat"/>
          <w:b/>
          <w:spacing w:val="-6"/>
          <w:sz w:val="20"/>
          <w:szCs w:val="20"/>
        </w:rPr>
        <w:t>2025/</w:t>
      </w:r>
      <w:r w:rsidR="004E39AF" w:rsidRPr="005C7B84">
        <w:rPr>
          <w:rFonts w:ascii="GHEA Grapalat" w:hAnsi="GHEA Grapalat"/>
          <w:b/>
          <w:spacing w:val="-6"/>
          <w:sz w:val="20"/>
          <w:szCs w:val="20"/>
          <w:lang w:val="hy-AM"/>
        </w:rPr>
        <w:t>35</w:t>
      </w:r>
      <w:r w:rsidR="00033A54" w:rsidRPr="005C7B84">
        <w:rPr>
          <w:rFonts w:ascii="GHEA Grapalat" w:hAnsi="GHEA Grapalat"/>
          <w:b/>
          <w:spacing w:val="-6"/>
          <w:sz w:val="20"/>
          <w:szCs w:val="20"/>
        </w:rPr>
        <w:t xml:space="preserve">Ն </w:t>
      </w:r>
      <w:r w:rsidR="006132ED" w:rsidRPr="005C7B84">
        <w:rPr>
          <w:rFonts w:ascii="GHEA Grapalat" w:hAnsi="GHEA Grapalat"/>
          <w:spacing w:val="-6"/>
          <w:sz w:val="20"/>
          <w:szCs w:val="20"/>
        </w:rPr>
        <w:t>"</w:t>
      </w:r>
      <w:r w:rsidR="00B2572B" w:rsidRPr="005C7B84">
        <w:rPr>
          <w:rFonts w:ascii="GHEA Grapalat" w:hAnsi="GHEA Grapalat"/>
          <w:spacing w:val="-6"/>
          <w:sz w:val="20"/>
          <w:szCs w:val="20"/>
        </w:rPr>
        <w:t>*,</w:t>
      </w:r>
      <w:r w:rsidR="00B2572B" w:rsidRPr="005C7B84">
        <w:rPr>
          <w:rFonts w:ascii="GHEA Grapalat" w:hAnsi="GHEA Grapalat"/>
          <w:sz w:val="20"/>
          <w:szCs w:val="20"/>
        </w:rPr>
        <w:t xml:space="preserve"> </w:t>
      </w:r>
    </w:p>
    <w:p w14:paraId="63DD58A5" w14:textId="77777777" w:rsidR="005646FC" w:rsidRPr="005C7B84" w:rsidRDefault="005744FC" w:rsidP="00CC17CB">
      <w:pPr>
        <w:widowControl w:val="0"/>
        <w:ind w:left="-270" w:firstLine="270"/>
        <w:jc w:val="both"/>
        <w:rPr>
          <w:rFonts w:ascii="GHEA Grapalat" w:hAnsi="GHEA Grapalat"/>
          <w:sz w:val="20"/>
          <w:szCs w:val="20"/>
        </w:rPr>
      </w:pPr>
      <w:r w:rsidRPr="005C7B84">
        <w:rPr>
          <w:rFonts w:ascii="GHEA Grapalat" w:hAnsi="GHEA Grapalat"/>
          <w:sz w:val="20"/>
          <w:szCs w:val="20"/>
        </w:rPr>
        <w:t xml:space="preserve">в </w:t>
      </w:r>
      <w:r w:rsidR="00B2572B" w:rsidRPr="005C7B84">
        <w:rPr>
          <w:rFonts w:ascii="GHEA Grapalat" w:hAnsi="GHEA Grapalat"/>
          <w:sz w:val="20"/>
          <w:szCs w:val="20"/>
        </w:rPr>
        <w:t>том числе проект заключаемого договора</w:t>
      </w:r>
      <w:r w:rsidRPr="005C7B84">
        <w:rPr>
          <w:rFonts w:ascii="GHEA Grapalat" w:hAnsi="GHEA Grapalat"/>
          <w:sz w:val="20"/>
          <w:szCs w:val="20"/>
        </w:rPr>
        <w:t xml:space="preserve"> </w:t>
      </w:r>
      <w:r w:rsidR="00B2572B" w:rsidRPr="005C7B84">
        <w:rPr>
          <w:rFonts w:ascii="GHEA Grapalat" w:hAnsi="GHEA Grapalat"/>
          <w:sz w:val="20"/>
          <w:szCs w:val="20"/>
        </w:rPr>
        <w:t>___</w:t>
      </w:r>
      <w:r w:rsidRPr="005C7B84">
        <w:rPr>
          <w:rFonts w:ascii="GHEA Grapalat" w:hAnsi="GHEA Grapalat"/>
          <w:sz w:val="20"/>
          <w:szCs w:val="20"/>
        </w:rPr>
        <w:t>________________________</w:t>
      </w:r>
      <w:r w:rsidR="00B2572B" w:rsidRPr="005C7B84">
        <w:rPr>
          <w:rFonts w:ascii="GHEA Grapalat" w:hAnsi="GHEA Grapalat"/>
          <w:sz w:val="20"/>
          <w:szCs w:val="20"/>
        </w:rPr>
        <w:t>____</w:t>
      </w:r>
      <w:r w:rsidR="00191D27" w:rsidRPr="005C7B84">
        <w:rPr>
          <w:rFonts w:ascii="GHEA Grapalat" w:hAnsi="GHEA Grapalat"/>
          <w:sz w:val="20"/>
          <w:szCs w:val="20"/>
        </w:rPr>
        <w:t>___</w:t>
      </w:r>
    </w:p>
    <w:p w14:paraId="3D9E96CC" w14:textId="4970FB81" w:rsidR="005646FC" w:rsidRPr="005C7B84" w:rsidRDefault="00CC17CB" w:rsidP="00CC17CB">
      <w:pPr>
        <w:widowControl w:val="0"/>
        <w:spacing w:after="160"/>
        <w:ind w:left="-270" w:firstLine="270"/>
        <w:jc w:val="both"/>
        <w:rPr>
          <w:rFonts w:ascii="GHEA Grapalat" w:hAnsi="GHEA Grapalat"/>
          <w:sz w:val="20"/>
          <w:szCs w:val="20"/>
          <w:vertAlign w:val="superscript"/>
        </w:rPr>
      </w:pPr>
      <w:r w:rsidRPr="005C7B84">
        <w:rPr>
          <w:rFonts w:ascii="GHEA Grapalat" w:hAnsi="GHEA Grapalat"/>
          <w:sz w:val="20"/>
          <w:szCs w:val="20"/>
          <w:vertAlign w:val="superscript"/>
        </w:rPr>
        <w:t xml:space="preserve">                                                                                                                                                   </w:t>
      </w:r>
      <w:r w:rsidR="005646FC" w:rsidRPr="005C7B84">
        <w:rPr>
          <w:rFonts w:ascii="GHEA Grapalat" w:hAnsi="GHEA Grapalat"/>
          <w:sz w:val="20"/>
          <w:szCs w:val="20"/>
          <w:vertAlign w:val="superscript"/>
        </w:rPr>
        <w:t>наименование участника</w:t>
      </w:r>
    </w:p>
    <w:p w14:paraId="080BD652" w14:textId="77777777" w:rsidR="00B2572B" w:rsidRPr="005C7B84" w:rsidRDefault="00B2572B" w:rsidP="00CC17CB">
      <w:pPr>
        <w:widowControl w:val="0"/>
        <w:spacing w:after="160"/>
        <w:ind w:left="-270" w:firstLine="270"/>
        <w:jc w:val="both"/>
        <w:rPr>
          <w:rFonts w:ascii="GHEA Grapalat" w:hAnsi="GHEA Grapalat"/>
          <w:sz w:val="20"/>
          <w:szCs w:val="20"/>
        </w:rPr>
      </w:pPr>
      <w:r w:rsidRPr="005C7B84">
        <w:rPr>
          <w:rFonts w:ascii="GHEA Grapalat" w:hAnsi="GHEA Grapalat"/>
          <w:sz w:val="20"/>
          <w:szCs w:val="20"/>
        </w:rPr>
        <w:t>предлагает</w:t>
      </w:r>
      <w:r w:rsidR="005646FC" w:rsidRPr="005C7B84">
        <w:rPr>
          <w:rFonts w:ascii="GHEA Grapalat" w:hAnsi="GHEA Grapalat"/>
          <w:sz w:val="20"/>
          <w:szCs w:val="20"/>
        </w:rPr>
        <w:t xml:space="preserve"> </w:t>
      </w:r>
      <w:r w:rsidRPr="005C7B84">
        <w:rPr>
          <w:rFonts w:ascii="GHEA Grapalat" w:hAnsi="GHEA Grapalat"/>
          <w:sz w:val="20"/>
          <w:szCs w:val="20"/>
        </w:rPr>
        <w:t>выполнить договор по нижеуказанным общим ценам:</w:t>
      </w:r>
    </w:p>
    <w:p w14:paraId="4929C2D5" w14:textId="77777777" w:rsidR="00B2572B" w:rsidRPr="005C7B84" w:rsidRDefault="005646FC" w:rsidP="00B46D58">
      <w:pPr>
        <w:widowControl w:val="0"/>
        <w:spacing w:after="160"/>
        <w:jc w:val="right"/>
        <w:rPr>
          <w:rFonts w:ascii="GHEA Grapalat" w:hAnsi="GHEA Grapalat"/>
          <w:sz w:val="20"/>
          <w:szCs w:val="20"/>
        </w:rPr>
      </w:pPr>
      <w:r w:rsidRPr="005C7B84">
        <w:rPr>
          <w:rFonts w:ascii="GHEA Grapalat" w:hAnsi="GHEA Grapalat"/>
          <w:sz w:val="20"/>
          <w:szCs w:val="20"/>
        </w:rPr>
        <w:t>д</w:t>
      </w:r>
      <w:r w:rsidR="00B2572B" w:rsidRPr="005C7B84">
        <w:rPr>
          <w:rFonts w:ascii="GHEA Grapalat" w:hAnsi="GHEA Grapalat"/>
          <w:sz w:val="20"/>
          <w:szCs w:val="20"/>
        </w:rPr>
        <w:t>рамов РА</w:t>
      </w:r>
    </w:p>
    <w:tbl>
      <w:tblPr>
        <w:tblW w:w="10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6"/>
        <w:gridCol w:w="4500"/>
        <w:gridCol w:w="1980"/>
        <w:gridCol w:w="1725"/>
        <w:gridCol w:w="1640"/>
      </w:tblGrid>
      <w:tr w:rsidR="003D2166" w:rsidRPr="005C7B84" w14:paraId="7752D0E4" w14:textId="77777777" w:rsidTr="00040067">
        <w:trPr>
          <w:trHeight w:val="758"/>
          <w:jc w:val="center"/>
        </w:trPr>
        <w:tc>
          <w:tcPr>
            <w:tcW w:w="1026" w:type="dxa"/>
            <w:tcBorders>
              <w:top w:val="single" w:sz="4" w:space="0" w:color="auto"/>
              <w:left w:val="single" w:sz="4" w:space="0" w:color="auto"/>
              <w:right w:val="single" w:sz="4" w:space="0" w:color="auto"/>
            </w:tcBorders>
            <w:vAlign w:val="center"/>
          </w:tcPr>
          <w:p w14:paraId="62244450" w14:textId="77777777" w:rsidR="003D2166" w:rsidRPr="005C7B84" w:rsidRDefault="003D2166" w:rsidP="00B46D58">
            <w:pPr>
              <w:widowControl w:val="0"/>
              <w:jc w:val="center"/>
              <w:rPr>
                <w:rFonts w:ascii="GHEA Grapalat" w:hAnsi="GHEA Grapalat"/>
                <w:b/>
                <w:bCs/>
                <w:sz w:val="20"/>
                <w:szCs w:val="20"/>
                <w:lang w:val="en-US"/>
              </w:rPr>
            </w:pPr>
            <w:r w:rsidRPr="005C7B84">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245D9039" w14:textId="77777777" w:rsidR="003D2166" w:rsidRPr="005C7B84" w:rsidRDefault="003D2166" w:rsidP="00423B3F">
            <w:pPr>
              <w:widowControl w:val="0"/>
              <w:jc w:val="center"/>
              <w:rPr>
                <w:rFonts w:ascii="GHEA Grapalat" w:hAnsi="GHEA Grapalat"/>
                <w:b/>
                <w:bCs/>
                <w:sz w:val="20"/>
                <w:szCs w:val="20"/>
              </w:rPr>
            </w:pPr>
            <w:r w:rsidRPr="005C7B84">
              <w:rPr>
                <w:rFonts w:ascii="GHEA Grapalat" w:hAnsi="GHEA Grapalat"/>
                <w:b/>
                <w:sz w:val="20"/>
                <w:szCs w:val="20"/>
              </w:rPr>
              <w:t>Наименование</w:t>
            </w:r>
            <w:r w:rsidRPr="005C7B84">
              <w:rPr>
                <w:rFonts w:ascii="Courier New" w:hAnsi="Courier New" w:cs="Courier New"/>
                <w:b/>
                <w:sz w:val="20"/>
                <w:szCs w:val="20"/>
              </w:rPr>
              <w:t> </w:t>
            </w:r>
            <w:r w:rsidRPr="005C7B84">
              <w:rPr>
                <w:rFonts w:ascii="GHEA Grapalat" w:hAnsi="GHEA Grapalat"/>
                <w:b/>
                <w:sz w:val="20"/>
                <w:szCs w:val="20"/>
              </w:rPr>
              <w:t>услуги</w:t>
            </w:r>
          </w:p>
        </w:tc>
        <w:tc>
          <w:tcPr>
            <w:tcW w:w="1980" w:type="dxa"/>
            <w:tcBorders>
              <w:top w:val="single" w:sz="4" w:space="0" w:color="auto"/>
              <w:left w:val="single" w:sz="4" w:space="0" w:color="auto"/>
              <w:right w:val="single" w:sz="4" w:space="0" w:color="auto"/>
            </w:tcBorders>
            <w:vAlign w:val="center"/>
          </w:tcPr>
          <w:p w14:paraId="3472A869" w14:textId="77777777" w:rsidR="003D2166" w:rsidRPr="005C7B84" w:rsidRDefault="003D2166" w:rsidP="00B46D58">
            <w:pPr>
              <w:widowControl w:val="0"/>
              <w:jc w:val="center"/>
              <w:rPr>
                <w:rFonts w:ascii="GHEA Grapalat" w:hAnsi="GHEA Grapalat"/>
                <w:b/>
                <w:sz w:val="20"/>
                <w:szCs w:val="20"/>
              </w:rPr>
            </w:pPr>
            <w:r w:rsidRPr="005C7B84">
              <w:rPr>
                <w:rFonts w:ascii="GHEA Grapalat" w:hAnsi="GHEA Grapalat"/>
                <w:b/>
                <w:sz w:val="20"/>
                <w:szCs w:val="20"/>
              </w:rPr>
              <w:t>Стоимость</w:t>
            </w:r>
          </w:p>
          <w:p w14:paraId="2DB3857C" w14:textId="77777777" w:rsidR="003D2166" w:rsidRPr="005C7B84" w:rsidRDefault="003D2166" w:rsidP="00B46D58">
            <w:pPr>
              <w:widowControl w:val="0"/>
              <w:jc w:val="center"/>
              <w:rPr>
                <w:rFonts w:ascii="GHEA Grapalat" w:hAnsi="GHEA Grapalat"/>
                <w:b/>
                <w:bCs/>
                <w:sz w:val="20"/>
                <w:szCs w:val="20"/>
              </w:rPr>
            </w:pPr>
            <w:r w:rsidRPr="005C7B84">
              <w:rPr>
                <w:rFonts w:ascii="GHEA Grapalat" w:hAnsi="GHEA Grapalat"/>
                <w:sz w:val="20"/>
                <w:szCs w:val="20"/>
              </w:rPr>
              <w:t xml:space="preserve">(совокупность себестоимости и прогнозируемой прибыли) </w:t>
            </w:r>
            <w:r w:rsidRPr="005C7B84">
              <w:rPr>
                <w:rFonts w:ascii="GHEA Grapalat" w:hAnsi="GHEA Grapalat"/>
                <w:b/>
                <w:sz w:val="20"/>
                <w:szCs w:val="20"/>
              </w:rPr>
              <w:t xml:space="preserve"> /прописью и цифрами/</w:t>
            </w:r>
          </w:p>
        </w:tc>
        <w:tc>
          <w:tcPr>
            <w:tcW w:w="1725" w:type="dxa"/>
            <w:tcBorders>
              <w:top w:val="single" w:sz="4" w:space="0" w:color="auto"/>
              <w:left w:val="single" w:sz="4" w:space="0" w:color="auto"/>
              <w:right w:val="single" w:sz="4" w:space="0" w:color="auto"/>
            </w:tcBorders>
            <w:vAlign w:val="center"/>
          </w:tcPr>
          <w:p w14:paraId="5B14A882" w14:textId="77777777" w:rsidR="00FD08EB" w:rsidRPr="005C7B84" w:rsidRDefault="003D2166" w:rsidP="00B46D58">
            <w:pPr>
              <w:widowControl w:val="0"/>
              <w:jc w:val="center"/>
              <w:rPr>
                <w:rFonts w:ascii="GHEA Grapalat" w:hAnsi="GHEA Grapalat"/>
                <w:b/>
                <w:sz w:val="20"/>
                <w:szCs w:val="20"/>
                <w:lang w:val="en-US"/>
              </w:rPr>
            </w:pPr>
            <w:r w:rsidRPr="005C7B84">
              <w:rPr>
                <w:rFonts w:ascii="GHEA Grapalat" w:hAnsi="GHEA Grapalat"/>
                <w:b/>
                <w:sz w:val="20"/>
                <w:szCs w:val="20"/>
              </w:rPr>
              <w:t>НДС</w:t>
            </w:r>
            <w:r w:rsidRPr="005C7B84">
              <w:rPr>
                <w:rStyle w:val="FootnoteReference"/>
                <w:rFonts w:ascii="GHEA Grapalat" w:hAnsi="GHEA Grapalat"/>
                <w:b/>
                <w:sz w:val="20"/>
                <w:szCs w:val="20"/>
              </w:rPr>
              <w:footnoteReference w:customMarkFollows="1" w:id="10"/>
              <w:t>**</w:t>
            </w:r>
          </w:p>
          <w:p w14:paraId="4291617D" w14:textId="77777777" w:rsidR="003D2166" w:rsidRPr="005C7B84" w:rsidRDefault="003D2166" w:rsidP="00B46D58">
            <w:pPr>
              <w:widowControl w:val="0"/>
              <w:jc w:val="center"/>
              <w:rPr>
                <w:rFonts w:ascii="GHEA Grapalat" w:hAnsi="GHEA Grapalat"/>
                <w:b/>
                <w:bCs/>
                <w:sz w:val="20"/>
                <w:szCs w:val="20"/>
              </w:rPr>
            </w:pPr>
            <w:r w:rsidRPr="005C7B84">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C7B84" w:rsidRDefault="003D2166" w:rsidP="00B46D58">
            <w:pPr>
              <w:widowControl w:val="0"/>
              <w:jc w:val="center"/>
              <w:rPr>
                <w:rFonts w:ascii="GHEA Grapalat" w:hAnsi="GHEA Grapalat"/>
                <w:b/>
                <w:bCs/>
                <w:sz w:val="20"/>
                <w:szCs w:val="20"/>
              </w:rPr>
            </w:pPr>
            <w:r w:rsidRPr="005C7B84">
              <w:rPr>
                <w:rFonts w:ascii="GHEA Grapalat" w:hAnsi="GHEA Grapalat"/>
                <w:b/>
                <w:sz w:val="20"/>
                <w:szCs w:val="20"/>
              </w:rPr>
              <w:t>Общая цена</w:t>
            </w:r>
          </w:p>
          <w:p w14:paraId="1A9593C6" w14:textId="77777777" w:rsidR="003D2166" w:rsidRPr="005C7B84" w:rsidRDefault="003D2166" w:rsidP="00B46D58">
            <w:pPr>
              <w:widowControl w:val="0"/>
              <w:jc w:val="center"/>
              <w:rPr>
                <w:rFonts w:ascii="GHEA Grapalat" w:hAnsi="GHEA Grapalat"/>
                <w:b/>
                <w:bCs/>
                <w:sz w:val="20"/>
                <w:szCs w:val="20"/>
              </w:rPr>
            </w:pPr>
            <w:r w:rsidRPr="005C7B84">
              <w:rPr>
                <w:rFonts w:ascii="GHEA Grapalat" w:hAnsi="GHEA Grapalat"/>
                <w:b/>
                <w:sz w:val="20"/>
                <w:szCs w:val="20"/>
              </w:rPr>
              <w:t>/прописью и цифрами/</w:t>
            </w:r>
          </w:p>
        </w:tc>
      </w:tr>
      <w:tr w:rsidR="003D2166" w:rsidRPr="005C7B84" w14:paraId="66E737F5" w14:textId="77777777" w:rsidTr="00040067">
        <w:trPr>
          <w:trHeight w:val="211"/>
          <w:jc w:val="center"/>
        </w:trPr>
        <w:tc>
          <w:tcPr>
            <w:tcW w:w="1026"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C7B84" w:rsidRDefault="003D2166" w:rsidP="00B46D58">
            <w:pPr>
              <w:widowControl w:val="0"/>
              <w:jc w:val="center"/>
              <w:rPr>
                <w:rFonts w:ascii="GHEA Grapalat" w:hAnsi="GHEA Grapalat"/>
                <w:b/>
                <w:i/>
                <w:sz w:val="20"/>
                <w:szCs w:val="20"/>
              </w:rPr>
            </w:pPr>
            <w:r w:rsidRPr="005C7B84">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C7B84" w:rsidRDefault="003D2166" w:rsidP="00B46D58">
            <w:pPr>
              <w:widowControl w:val="0"/>
              <w:jc w:val="center"/>
              <w:rPr>
                <w:rFonts w:ascii="GHEA Grapalat" w:hAnsi="GHEA Grapalat"/>
                <w:b/>
                <w:i/>
                <w:sz w:val="20"/>
                <w:szCs w:val="20"/>
              </w:rPr>
            </w:pPr>
            <w:r w:rsidRPr="005C7B84">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C7B84" w:rsidRDefault="003D2166" w:rsidP="00B46D58">
            <w:pPr>
              <w:widowControl w:val="0"/>
              <w:jc w:val="center"/>
              <w:rPr>
                <w:rFonts w:ascii="GHEA Grapalat" w:hAnsi="GHEA Grapalat"/>
                <w:i/>
                <w:sz w:val="20"/>
                <w:szCs w:val="20"/>
              </w:rPr>
            </w:pPr>
            <w:r w:rsidRPr="005C7B84">
              <w:rPr>
                <w:rFonts w:ascii="GHEA Grapalat" w:hAnsi="GHEA Grapalat"/>
                <w:b/>
                <w:i/>
                <w:sz w:val="20"/>
                <w:szCs w:val="20"/>
              </w:rPr>
              <w:t>3</w:t>
            </w:r>
          </w:p>
        </w:tc>
        <w:tc>
          <w:tcPr>
            <w:tcW w:w="1725"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5C7B84" w:rsidRDefault="009754BB" w:rsidP="00B46D58">
            <w:pPr>
              <w:widowControl w:val="0"/>
              <w:jc w:val="center"/>
              <w:rPr>
                <w:rFonts w:ascii="GHEA Grapalat" w:hAnsi="GHEA Grapalat"/>
                <w:i/>
                <w:sz w:val="20"/>
                <w:szCs w:val="20"/>
                <w:lang w:val="en-US"/>
              </w:rPr>
            </w:pPr>
            <w:r w:rsidRPr="005C7B84">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C7B84" w:rsidRDefault="009754BB" w:rsidP="009754BB">
            <w:pPr>
              <w:widowControl w:val="0"/>
              <w:jc w:val="center"/>
              <w:rPr>
                <w:rFonts w:ascii="GHEA Grapalat" w:hAnsi="GHEA Grapalat"/>
                <w:i/>
                <w:sz w:val="20"/>
                <w:szCs w:val="20"/>
              </w:rPr>
            </w:pPr>
            <w:r w:rsidRPr="005C7B84">
              <w:rPr>
                <w:rFonts w:ascii="GHEA Grapalat" w:hAnsi="GHEA Grapalat"/>
                <w:b/>
                <w:i/>
                <w:sz w:val="20"/>
                <w:szCs w:val="20"/>
                <w:lang w:val="en-US"/>
              </w:rPr>
              <w:t>5</w:t>
            </w:r>
            <w:r w:rsidR="003D2166" w:rsidRPr="005C7B84">
              <w:rPr>
                <w:rFonts w:ascii="GHEA Grapalat" w:hAnsi="GHEA Grapalat"/>
                <w:b/>
                <w:i/>
                <w:sz w:val="20"/>
                <w:szCs w:val="20"/>
              </w:rPr>
              <w:t>=3+4</w:t>
            </w:r>
          </w:p>
        </w:tc>
      </w:tr>
      <w:tr w:rsidR="00B330C7" w:rsidRPr="005C7B84" w14:paraId="21F91CE8" w14:textId="77777777" w:rsidTr="00040067">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4F5A9CC7" w14:textId="77777777" w:rsidR="00B330C7" w:rsidRPr="005C7B84" w:rsidRDefault="00B330C7" w:rsidP="00B330C7">
            <w:pPr>
              <w:widowControl w:val="0"/>
              <w:jc w:val="center"/>
              <w:rPr>
                <w:rFonts w:ascii="GHEA Grapalat" w:hAnsi="GHEA Grapalat"/>
                <w:b/>
                <w:bCs/>
                <w:sz w:val="20"/>
                <w:szCs w:val="20"/>
              </w:rPr>
            </w:pPr>
            <w:r w:rsidRPr="005C7B84">
              <w:rPr>
                <w:rFonts w:ascii="GHEA Grapalat" w:hAnsi="GHEA Grapalat"/>
                <w:b/>
                <w:sz w:val="20"/>
                <w:szCs w:val="20"/>
              </w:rPr>
              <w:t>1</w:t>
            </w:r>
          </w:p>
        </w:tc>
        <w:tc>
          <w:tcPr>
            <w:tcW w:w="4500" w:type="dxa"/>
            <w:tcBorders>
              <w:top w:val="single" w:sz="4" w:space="0" w:color="auto"/>
              <w:left w:val="single" w:sz="4" w:space="0" w:color="auto"/>
              <w:bottom w:val="single" w:sz="4" w:space="0" w:color="auto"/>
              <w:right w:val="single" w:sz="4" w:space="0" w:color="auto"/>
            </w:tcBorders>
            <w:vAlign w:val="center"/>
          </w:tcPr>
          <w:p w14:paraId="623D51E9" w14:textId="2FDCF406" w:rsidR="00B330C7" w:rsidRPr="005C7B84" w:rsidRDefault="004E39AF" w:rsidP="00B330C7">
            <w:pPr>
              <w:widowControl w:val="0"/>
              <w:rPr>
                <w:rFonts w:ascii="GHEA Grapalat" w:hAnsi="GHEA Grapalat"/>
                <w:sz w:val="20"/>
                <w:szCs w:val="20"/>
              </w:rPr>
            </w:pPr>
            <w:r w:rsidRPr="005C7B84">
              <w:rPr>
                <w:rFonts w:ascii="GHEA Grapalat" w:hAnsi="GHEA Grapalat"/>
                <w:color w:val="000000"/>
                <w:sz w:val="20"/>
                <w:szCs w:val="20"/>
              </w:rPr>
              <w:t xml:space="preserve">Услуги по оценке расходов, разработке проекта на строительство моста  </w:t>
            </w:r>
            <w:r w:rsidRPr="005C7B84">
              <w:rPr>
                <w:sz w:val="20"/>
                <w:szCs w:val="20"/>
              </w:rPr>
              <w:t xml:space="preserve"> </w:t>
            </w:r>
            <w:r w:rsidRPr="005C7B84">
              <w:rPr>
                <w:rFonts w:ascii="GHEA Grapalat" w:hAnsi="GHEA Grapalat"/>
                <w:color w:val="000000"/>
                <w:sz w:val="20"/>
                <w:szCs w:val="20"/>
              </w:rPr>
              <w:t>со стальными фермами, соединяющий автодорогу М-6 с населенным пунктом Ахтала, с такими же пролетными строениями как рядом построенный 2-ой мост</w:t>
            </w:r>
          </w:p>
        </w:tc>
        <w:tc>
          <w:tcPr>
            <w:tcW w:w="1980" w:type="dxa"/>
            <w:tcBorders>
              <w:top w:val="single" w:sz="4" w:space="0" w:color="auto"/>
              <w:left w:val="single" w:sz="4" w:space="0" w:color="auto"/>
              <w:bottom w:val="single" w:sz="4" w:space="0" w:color="auto"/>
              <w:right w:val="single" w:sz="4" w:space="0" w:color="auto"/>
            </w:tcBorders>
          </w:tcPr>
          <w:p w14:paraId="657C4CC1" w14:textId="77777777" w:rsidR="00B330C7" w:rsidRPr="005C7B84" w:rsidRDefault="00B330C7" w:rsidP="00B330C7">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6C9984A4" w14:textId="77777777" w:rsidR="00B330C7" w:rsidRPr="005C7B84" w:rsidRDefault="00B330C7"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B330C7" w:rsidRPr="005C7B84" w:rsidRDefault="00B330C7" w:rsidP="00B330C7">
            <w:pPr>
              <w:widowControl w:val="0"/>
              <w:jc w:val="center"/>
              <w:rPr>
                <w:rFonts w:ascii="GHEA Grapalat" w:hAnsi="GHEA Grapalat"/>
                <w:sz w:val="20"/>
                <w:szCs w:val="20"/>
              </w:rPr>
            </w:pPr>
          </w:p>
        </w:tc>
      </w:tr>
      <w:tr w:rsidR="004E39AF" w:rsidRPr="005C7B84" w14:paraId="09C589D8" w14:textId="77777777" w:rsidTr="00040067">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5F4DC78B" w14:textId="22814AF5" w:rsidR="004E39AF" w:rsidRPr="005C7B84" w:rsidRDefault="004E39AF" w:rsidP="00B330C7">
            <w:pPr>
              <w:widowControl w:val="0"/>
              <w:jc w:val="center"/>
              <w:rPr>
                <w:rFonts w:ascii="GHEA Grapalat" w:hAnsi="GHEA Grapalat"/>
                <w:b/>
                <w:sz w:val="20"/>
                <w:szCs w:val="20"/>
                <w:lang w:val="hy-AM"/>
              </w:rPr>
            </w:pPr>
            <w:r w:rsidRPr="005C7B84">
              <w:rPr>
                <w:rFonts w:ascii="GHEA Grapalat" w:hAnsi="GHEA Grapalat"/>
                <w:b/>
                <w:sz w:val="20"/>
                <w:szCs w:val="20"/>
                <w:lang w:val="hy-AM"/>
              </w:rPr>
              <w:t>2</w:t>
            </w:r>
          </w:p>
        </w:tc>
        <w:tc>
          <w:tcPr>
            <w:tcW w:w="4500" w:type="dxa"/>
            <w:tcBorders>
              <w:top w:val="single" w:sz="4" w:space="0" w:color="auto"/>
              <w:left w:val="single" w:sz="4" w:space="0" w:color="auto"/>
              <w:bottom w:val="single" w:sz="4" w:space="0" w:color="auto"/>
              <w:right w:val="single" w:sz="4" w:space="0" w:color="auto"/>
            </w:tcBorders>
            <w:vAlign w:val="center"/>
          </w:tcPr>
          <w:p w14:paraId="45ED1968" w14:textId="572C8774" w:rsidR="004E39AF" w:rsidRPr="005C7B84" w:rsidRDefault="004E39AF" w:rsidP="00B330C7">
            <w:pPr>
              <w:widowControl w:val="0"/>
              <w:rPr>
                <w:rFonts w:ascii="GHEA Grapalat" w:hAnsi="GHEA Grapalat"/>
                <w:b/>
                <w:i/>
                <w:sz w:val="20"/>
                <w:szCs w:val="20"/>
                <w:lang w:val="hy-AM"/>
              </w:rPr>
            </w:pPr>
            <w:r w:rsidRPr="005C7B84">
              <w:rPr>
                <w:rFonts w:ascii="GHEA Grapalat" w:hAnsi="GHEA Grapalat"/>
                <w:color w:val="000000"/>
                <w:sz w:val="20"/>
                <w:szCs w:val="20"/>
              </w:rPr>
              <w:t xml:space="preserve">Услуги по оценке расходов, разработке проекта на </w:t>
            </w:r>
            <w:r w:rsidRPr="005C7B84">
              <w:rPr>
                <w:sz w:val="20"/>
                <w:szCs w:val="20"/>
              </w:rPr>
              <w:t xml:space="preserve"> </w:t>
            </w:r>
            <w:r w:rsidRPr="005C7B84">
              <w:rPr>
                <w:rFonts w:ascii="GHEA Grapalat" w:hAnsi="GHEA Grapalat"/>
                <w:color w:val="000000"/>
                <w:sz w:val="20"/>
                <w:szCs w:val="20"/>
              </w:rPr>
              <w:t>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c>
          <w:tcPr>
            <w:tcW w:w="1980" w:type="dxa"/>
            <w:tcBorders>
              <w:top w:val="single" w:sz="4" w:space="0" w:color="auto"/>
              <w:left w:val="single" w:sz="4" w:space="0" w:color="auto"/>
              <w:bottom w:val="single" w:sz="4" w:space="0" w:color="auto"/>
              <w:right w:val="single" w:sz="4" w:space="0" w:color="auto"/>
            </w:tcBorders>
          </w:tcPr>
          <w:p w14:paraId="33F47290" w14:textId="77777777" w:rsidR="004E39AF" w:rsidRPr="005C7B84" w:rsidRDefault="004E39AF" w:rsidP="00B330C7">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43DBD89A" w14:textId="77777777" w:rsidR="004E39AF" w:rsidRPr="005C7B84" w:rsidRDefault="004E39AF"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64116110" w14:textId="77777777" w:rsidR="004E39AF" w:rsidRPr="005C7B84" w:rsidRDefault="004E39AF" w:rsidP="00B330C7">
            <w:pPr>
              <w:widowControl w:val="0"/>
              <w:jc w:val="center"/>
              <w:rPr>
                <w:rFonts w:ascii="GHEA Grapalat" w:hAnsi="GHEA Grapalat"/>
                <w:sz w:val="20"/>
                <w:szCs w:val="20"/>
              </w:rPr>
            </w:pPr>
          </w:p>
        </w:tc>
      </w:tr>
      <w:tr w:rsidR="004E39AF" w:rsidRPr="005C7B84" w14:paraId="604A9A1F" w14:textId="77777777" w:rsidTr="00040067">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0DB74FF2" w14:textId="55255FF6" w:rsidR="004E39AF" w:rsidRPr="005C7B84" w:rsidRDefault="004E39AF" w:rsidP="00B330C7">
            <w:pPr>
              <w:widowControl w:val="0"/>
              <w:jc w:val="center"/>
              <w:rPr>
                <w:rFonts w:ascii="GHEA Grapalat" w:hAnsi="GHEA Grapalat"/>
                <w:b/>
                <w:sz w:val="20"/>
                <w:szCs w:val="20"/>
                <w:lang w:val="hy-AM"/>
              </w:rPr>
            </w:pPr>
            <w:r w:rsidRPr="005C7B84">
              <w:rPr>
                <w:rFonts w:ascii="GHEA Grapalat" w:hAnsi="GHEA Grapalat"/>
                <w:b/>
                <w:sz w:val="20"/>
                <w:szCs w:val="20"/>
                <w:lang w:val="hy-AM"/>
              </w:rPr>
              <w:t>3</w:t>
            </w:r>
          </w:p>
        </w:tc>
        <w:tc>
          <w:tcPr>
            <w:tcW w:w="4500" w:type="dxa"/>
            <w:tcBorders>
              <w:top w:val="single" w:sz="4" w:space="0" w:color="auto"/>
              <w:left w:val="single" w:sz="4" w:space="0" w:color="auto"/>
              <w:bottom w:val="single" w:sz="4" w:space="0" w:color="auto"/>
              <w:right w:val="single" w:sz="4" w:space="0" w:color="auto"/>
            </w:tcBorders>
            <w:vAlign w:val="center"/>
          </w:tcPr>
          <w:p w14:paraId="4C82A9F1" w14:textId="2811D5E5" w:rsidR="004E39AF" w:rsidRPr="005C7B84" w:rsidRDefault="004E39AF" w:rsidP="00B330C7">
            <w:pPr>
              <w:widowControl w:val="0"/>
              <w:rPr>
                <w:rFonts w:ascii="GHEA Grapalat" w:hAnsi="GHEA Grapalat"/>
                <w:b/>
                <w:i/>
                <w:sz w:val="20"/>
                <w:szCs w:val="20"/>
                <w:lang w:val="hy-AM"/>
              </w:rPr>
            </w:pPr>
            <w:r w:rsidRPr="005C7B84">
              <w:rPr>
                <w:rFonts w:ascii="GHEA Grapalat" w:hAnsi="GHEA Grapalat"/>
                <w:color w:val="000000"/>
                <w:sz w:val="20"/>
                <w:szCs w:val="20"/>
              </w:rPr>
              <w:t xml:space="preserve">Услуги по оценке расходов, разработке проекта на строительство  временного моста </w:t>
            </w:r>
            <w:r w:rsidRPr="005C7B84">
              <w:rPr>
                <w:sz w:val="20"/>
                <w:szCs w:val="20"/>
              </w:rPr>
              <w:t xml:space="preserve"> </w:t>
            </w:r>
            <w:r w:rsidRPr="005C7B84">
              <w:rPr>
                <w:rFonts w:ascii="GHEA Grapalat" w:hAnsi="GHEA Grapalat"/>
                <w:color w:val="000000"/>
                <w:sz w:val="20"/>
                <w:szCs w:val="20"/>
              </w:rPr>
              <w:t>со стальными фермами, на 34-ом км.(на реке Ахум) автодороги республиканского значения Н-36, /М-4/ (Иджеван) - Навур - Берд - Айгепар - Н-37</w:t>
            </w:r>
          </w:p>
        </w:tc>
        <w:tc>
          <w:tcPr>
            <w:tcW w:w="1980" w:type="dxa"/>
            <w:tcBorders>
              <w:top w:val="single" w:sz="4" w:space="0" w:color="auto"/>
              <w:left w:val="single" w:sz="4" w:space="0" w:color="auto"/>
              <w:bottom w:val="single" w:sz="4" w:space="0" w:color="auto"/>
              <w:right w:val="single" w:sz="4" w:space="0" w:color="auto"/>
            </w:tcBorders>
          </w:tcPr>
          <w:p w14:paraId="4BBE50C7" w14:textId="77777777" w:rsidR="004E39AF" w:rsidRPr="005C7B84" w:rsidRDefault="004E39AF" w:rsidP="00B330C7">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5F2DAE0B" w14:textId="77777777" w:rsidR="004E39AF" w:rsidRPr="005C7B84" w:rsidRDefault="004E39AF"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767ACE55" w14:textId="77777777" w:rsidR="004E39AF" w:rsidRPr="005C7B84" w:rsidRDefault="004E39AF" w:rsidP="00B330C7">
            <w:pPr>
              <w:widowControl w:val="0"/>
              <w:jc w:val="center"/>
              <w:rPr>
                <w:rFonts w:ascii="GHEA Grapalat" w:hAnsi="GHEA Grapalat"/>
                <w:sz w:val="20"/>
                <w:szCs w:val="20"/>
              </w:rPr>
            </w:pPr>
          </w:p>
        </w:tc>
      </w:tr>
    </w:tbl>
    <w:p w14:paraId="02CC95D1" w14:textId="77777777" w:rsidR="00F10944" w:rsidRPr="005C7B84" w:rsidRDefault="00F10944" w:rsidP="003A4182">
      <w:pPr>
        <w:widowControl w:val="0"/>
        <w:tabs>
          <w:tab w:val="left" w:pos="6804"/>
        </w:tabs>
        <w:rPr>
          <w:rFonts w:ascii="GHEA Grapalat" w:hAnsi="GHEA Grapalat"/>
          <w:sz w:val="20"/>
          <w:szCs w:val="20"/>
        </w:rPr>
      </w:pPr>
    </w:p>
    <w:p w14:paraId="7DE7DD5D" w14:textId="2F9DC8D7" w:rsidR="00374F4A" w:rsidRPr="005C7B84" w:rsidRDefault="00374F4A" w:rsidP="00B46D58">
      <w:pPr>
        <w:widowControl w:val="0"/>
        <w:tabs>
          <w:tab w:val="left" w:pos="6804"/>
        </w:tabs>
        <w:jc w:val="center"/>
        <w:rPr>
          <w:rFonts w:ascii="GHEA Grapalat" w:hAnsi="GHEA Grapalat"/>
          <w:sz w:val="20"/>
          <w:szCs w:val="20"/>
        </w:rPr>
      </w:pPr>
      <w:r w:rsidRPr="005C7B84">
        <w:rPr>
          <w:rFonts w:ascii="GHEA Grapalat" w:hAnsi="GHEA Grapalat"/>
          <w:sz w:val="20"/>
          <w:szCs w:val="20"/>
        </w:rPr>
        <w:t>______________________________________________</w:t>
      </w:r>
      <w:r w:rsidRPr="005C7B84">
        <w:rPr>
          <w:rFonts w:ascii="GHEA Grapalat" w:hAnsi="GHEA Grapalat"/>
          <w:sz w:val="20"/>
          <w:szCs w:val="20"/>
        </w:rPr>
        <w:tab/>
        <w:t>_________________</w:t>
      </w:r>
    </w:p>
    <w:p w14:paraId="61827E72" w14:textId="01AF69AA" w:rsidR="00DC619D" w:rsidRPr="005C7B84" w:rsidRDefault="00374F4A" w:rsidP="00CC17CB">
      <w:pPr>
        <w:widowControl w:val="0"/>
        <w:tabs>
          <w:tab w:val="left" w:pos="7513"/>
        </w:tabs>
        <w:spacing w:after="160"/>
        <w:ind w:left="709"/>
        <w:jc w:val="both"/>
        <w:rPr>
          <w:rFonts w:ascii="GHEA Grapalat" w:hAnsi="GHEA Grapalat" w:cs="Arial"/>
          <w:sz w:val="20"/>
          <w:szCs w:val="20"/>
        </w:rPr>
      </w:pPr>
      <w:r w:rsidRPr="005C7B84">
        <w:rPr>
          <w:rFonts w:ascii="GHEA Grapalat" w:hAnsi="GHEA Grapalat"/>
          <w:sz w:val="20"/>
          <w:szCs w:val="20"/>
        </w:rPr>
        <w:t>наименование участника (должность, имя, фамилия руководителя</w:t>
      </w:r>
      <w:r w:rsidR="00335DAA" w:rsidRPr="005C7B84">
        <w:rPr>
          <w:rFonts w:ascii="GHEA Grapalat" w:hAnsi="GHEA Grapalat"/>
          <w:sz w:val="20"/>
          <w:szCs w:val="20"/>
        </w:rPr>
        <w:t>)</w:t>
      </w:r>
      <w:r w:rsidRPr="005C7B84">
        <w:rPr>
          <w:rFonts w:ascii="GHEA Grapalat" w:hAnsi="GHEA Grapalat"/>
          <w:sz w:val="20"/>
          <w:szCs w:val="20"/>
        </w:rPr>
        <w:tab/>
        <w:t>подпись</w:t>
      </w:r>
    </w:p>
    <w:p w14:paraId="6639CA75" w14:textId="77777777" w:rsidR="00B2572B" w:rsidRPr="005C7B84" w:rsidRDefault="00B2572B" w:rsidP="00B46D58">
      <w:pPr>
        <w:widowControl w:val="0"/>
        <w:spacing w:after="160"/>
        <w:jc w:val="right"/>
        <w:rPr>
          <w:rFonts w:ascii="GHEA Grapalat" w:hAnsi="GHEA Grapalat"/>
          <w:sz w:val="20"/>
          <w:szCs w:val="20"/>
        </w:rPr>
      </w:pPr>
      <w:r w:rsidRPr="005C7B84">
        <w:rPr>
          <w:rFonts w:ascii="GHEA Grapalat" w:hAnsi="GHEA Grapalat"/>
          <w:sz w:val="20"/>
          <w:szCs w:val="20"/>
        </w:rPr>
        <w:t>М. П.</w:t>
      </w:r>
    </w:p>
    <w:p w14:paraId="7476D51A" w14:textId="5A4C19BB" w:rsidR="00235549" w:rsidRPr="005C7B84" w:rsidRDefault="00235549" w:rsidP="00235549">
      <w:pPr>
        <w:widowControl w:val="0"/>
        <w:spacing w:after="160"/>
        <w:ind w:firstLine="567"/>
        <w:jc w:val="right"/>
        <w:rPr>
          <w:rFonts w:ascii="GHEA Grapalat" w:hAnsi="GHEA Grapalat" w:cs="Arial"/>
          <w:b/>
          <w:sz w:val="20"/>
          <w:szCs w:val="20"/>
        </w:rPr>
      </w:pPr>
      <w:r w:rsidRPr="005C7B84">
        <w:rPr>
          <w:rFonts w:ascii="GHEA Grapalat" w:hAnsi="GHEA Grapalat"/>
          <w:b/>
          <w:sz w:val="20"/>
          <w:szCs w:val="20"/>
        </w:rPr>
        <w:lastRenderedPageBreak/>
        <w:t>Приложение № 5</w:t>
      </w:r>
    </w:p>
    <w:p w14:paraId="0DDA4CDF" w14:textId="599C61A2" w:rsidR="00235549" w:rsidRPr="005C7B84" w:rsidRDefault="00235549" w:rsidP="00235549">
      <w:pPr>
        <w:pStyle w:val="BodyTextIndent3"/>
        <w:widowControl w:val="0"/>
        <w:spacing w:after="160" w:line="240" w:lineRule="auto"/>
        <w:jc w:val="right"/>
        <w:rPr>
          <w:rFonts w:ascii="GHEA Grapalat" w:hAnsi="GHEA Grapalat" w:cs="Arial"/>
          <w:b/>
        </w:rPr>
      </w:pPr>
      <w:r w:rsidRPr="005C7B84">
        <w:rPr>
          <w:rFonts w:ascii="GHEA Grapalat" w:hAnsi="GHEA Grapalat"/>
          <w:b/>
        </w:rPr>
        <w:t xml:space="preserve">к Приглашению </w:t>
      </w:r>
      <w:r w:rsidR="00B24599" w:rsidRPr="005C7B84">
        <w:rPr>
          <w:rFonts w:ascii="GHEA Grapalat" w:hAnsi="GHEA Grapalat"/>
          <w:b/>
        </w:rPr>
        <w:t>на  открытый конкурс</w:t>
      </w:r>
      <w:r w:rsidR="00B24599" w:rsidRPr="005C7B84">
        <w:rPr>
          <w:rFonts w:ascii="GHEA Grapalat" w:hAnsi="GHEA Grapalat" w:cs="Arial"/>
          <w:b/>
        </w:rPr>
        <w:br/>
      </w:r>
      <w:r w:rsidRPr="005C7B84">
        <w:rPr>
          <w:rFonts w:ascii="GHEA Grapalat" w:hAnsi="GHEA Grapalat"/>
          <w:b/>
        </w:rPr>
        <w:t>под кодом "</w:t>
      </w:r>
      <w:r w:rsidR="006F489D" w:rsidRPr="005C7B84">
        <w:rPr>
          <w:rFonts w:ascii="GHEA Grapalat" w:hAnsi="GHEA Grapalat"/>
          <w:b/>
        </w:rPr>
        <w:t>ՏԿԵՆ-ԲՄԽԾՁԲ-</w:t>
      </w:r>
      <w:r w:rsidR="00033A54" w:rsidRPr="005C7B84">
        <w:rPr>
          <w:rFonts w:ascii="GHEA Grapalat" w:hAnsi="GHEA Grapalat"/>
          <w:b/>
        </w:rPr>
        <w:t>2025/</w:t>
      </w:r>
      <w:r w:rsidR="004E39AF" w:rsidRPr="005C7B84">
        <w:rPr>
          <w:rFonts w:ascii="GHEA Grapalat" w:hAnsi="GHEA Grapalat"/>
          <w:b/>
          <w:lang w:val="hy-AM"/>
        </w:rPr>
        <w:t>35</w:t>
      </w:r>
      <w:r w:rsidR="00033A54" w:rsidRPr="005C7B84">
        <w:rPr>
          <w:rFonts w:ascii="GHEA Grapalat" w:hAnsi="GHEA Grapalat"/>
          <w:b/>
        </w:rPr>
        <w:t>Ն</w:t>
      </w:r>
      <w:r w:rsidRPr="005C7B84">
        <w:rPr>
          <w:rFonts w:ascii="GHEA Grapalat" w:hAnsi="GHEA Grapalat"/>
          <w:b/>
        </w:rPr>
        <w:t>"</w:t>
      </w:r>
      <w:r w:rsidRPr="005C7B84">
        <w:rPr>
          <w:rStyle w:val="FootnoteReference"/>
          <w:rFonts w:ascii="GHEA Grapalat" w:hAnsi="GHEA Grapalat"/>
          <w:b/>
        </w:rPr>
        <w:footnoteReference w:customMarkFollows="1" w:id="11"/>
        <w:t>*</w:t>
      </w:r>
    </w:p>
    <w:p w14:paraId="0AC3B565" w14:textId="77777777" w:rsidR="001005B0" w:rsidRPr="005C7B84" w:rsidRDefault="001005B0" w:rsidP="00B46D58">
      <w:pPr>
        <w:widowControl w:val="0"/>
        <w:spacing w:after="160"/>
        <w:ind w:left="567" w:right="565"/>
        <w:jc w:val="center"/>
        <w:rPr>
          <w:rFonts w:ascii="GHEA Grapalat" w:hAnsi="GHEA Grapalat"/>
          <w:b/>
          <w:sz w:val="20"/>
          <w:szCs w:val="20"/>
        </w:rPr>
      </w:pPr>
    </w:p>
    <w:p w14:paraId="1112A7E1" w14:textId="77777777" w:rsidR="0075061D" w:rsidRPr="005C7B84" w:rsidRDefault="0075061D" w:rsidP="0075061D">
      <w:pPr>
        <w:pStyle w:val="BodyTextIndent3"/>
        <w:widowControl w:val="0"/>
        <w:spacing w:after="160" w:line="240" w:lineRule="auto"/>
        <w:jc w:val="center"/>
        <w:rPr>
          <w:rFonts w:ascii="GHEA Grapalat" w:hAnsi="GHEA Grapalat"/>
          <w:lang w:val="hy-AM"/>
        </w:rPr>
      </w:pPr>
      <w:r w:rsidRPr="005C7B84">
        <w:rPr>
          <w:rFonts w:ascii="GHEA Grapalat" w:hAnsi="GHEA Grapalat"/>
        </w:rPr>
        <w:t xml:space="preserve">ГАРАНТИЯ </w:t>
      </w:r>
      <w:r w:rsidRPr="005C7B84">
        <w:rPr>
          <w:rFonts w:ascii="GHEA Grapalat" w:hAnsi="GHEA Grapalat"/>
          <w:lang w:val="en-US"/>
        </w:rPr>
        <w:t>N</w:t>
      </w:r>
      <w:r w:rsidRPr="005C7B84">
        <w:rPr>
          <w:rFonts w:ascii="GHEA Grapalat" w:hAnsi="GHEA Grapalat"/>
          <w:lang w:val="hy-AM"/>
        </w:rPr>
        <w:t>________</w:t>
      </w:r>
    </w:p>
    <w:p w14:paraId="13BF2175" w14:textId="77777777" w:rsidR="0075061D" w:rsidRPr="005C7B84" w:rsidRDefault="0075061D" w:rsidP="0075061D">
      <w:pPr>
        <w:widowControl w:val="0"/>
        <w:spacing w:after="160"/>
        <w:ind w:left="567" w:right="565"/>
        <w:jc w:val="center"/>
        <w:rPr>
          <w:rFonts w:ascii="GHEA Grapalat" w:hAnsi="GHEA Grapalat"/>
          <w:b/>
          <w:sz w:val="20"/>
          <w:szCs w:val="20"/>
        </w:rPr>
      </w:pPr>
      <w:r w:rsidRPr="005C7B84">
        <w:rPr>
          <w:rFonts w:ascii="GHEA Grapalat" w:hAnsi="GHEA Grapalat"/>
          <w:b/>
          <w:sz w:val="20"/>
          <w:szCs w:val="20"/>
        </w:rPr>
        <w:t>(обеспечение договора)</w:t>
      </w:r>
    </w:p>
    <w:p w14:paraId="2D8EA4A9" w14:textId="77777777" w:rsidR="005B3A59" w:rsidRPr="005C7B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C7B8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C7B84">
        <w:rPr>
          <w:rFonts w:eastAsiaTheme="minorHAnsi" w:cstheme="minorBidi"/>
          <w:sz w:val="20"/>
          <w:szCs w:val="20"/>
        </w:rPr>
        <w:t>N</w:t>
      </w:r>
      <w:r w:rsidRPr="005C7B84">
        <w:rPr>
          <w:rFonts w:eastAsiaTheme="minorHAnsi" w:cstheme="minorBidi"/>
          <w:sz w:val="20"/>
          <w:szCs w:val="20"/>
          <w:lang w:val="hy-AM"/>
        </w:rPr>
        <w:t xml:space="preserve">  </w:t>
      </w:r>
      <w:r w:rsidRPr="005C7B84">
        <w:rPr>
          <w:rStyle w:val="Strong"/>
          <w:rFonts w:ascii="GHEA Grapalat" w:hAnsi="GHEA Grapalat"/>
          <w:sz w:val="20"/>
          <w:szCs w:val="20"/>
          <w:u w:val="single"/>
          <w:lang w:val="hy-AM"/>
        </w:rPr>
        <w:tab/>
      </w:r>
      <w:r w:rsidRPr="005C7B84">
        <w:rPr>
          <w:rStyle w:val="Strong"/>
          <w:rFonts w:ascii="GHEA Grapalat" w:hAnsi="GHEA Grapalat"/>
          <w:sz w:val="20"/>
          <w:szCs w:val="20"/>
          <w:u w:val="single"/>
          <w:lang w:val="hy-AM"/>
        </w:rPr>
        <w:tab/>
      </w:r>
      <w:r w:rsidRPr="005C7B84">
        <w:rPr>
          <w:rStyle w:val="Strong"/>
          <w:rFonts w:ascii="GHEA Grapalat" w:hAnsi="GHEA Grapalat"/>
          <w:sz w:val="20"/>
          <w:szCs w:val="20"/>
          <w:u w:val="single"/>
          <w:lang w:val="hy-AM"/>
        </w:rPr>
        <w:tab/>
      </w:r>
      <w:r w:rsidRPr="005C7B84">
        <w:rPr>
          <w:rStyle w:val="Strong"/>
          <w:rFonts w:ascii="GHEA Grapalat" w:hAnsi="GHEA Grapalat"/>
          <w:sz w:val="20"/>
          <w:szCs w:val="20"/>
          <w:u w:val="single"/>
          <w:lang w:val="hy-AM"/>
        </w:rPr>
        <w:tab/>
      </w:r>
      <w:r w:rsidRPr="005C7B84">
        <w:rPr>
          <w:rStyle w:val="Strong"/>
          <w:rFonts w:ascii="GHEA Grapalat" w:hAnsi="GHEA Grapalat"/>
          <w:sz w:val="20"/>
          <w:szCs w:val="20"/>
          <w:u w:val="single"/>
          <w:lang w:val="hy-AM"/>
        </w:rPr>
        <w:tab/>
      </w:r>
      <w:r w:rsidRPr="005C7B84">
        <w:rPr>
          <w:rStyle w:val="Strong"/>
          <w:rFonts w:ascii="GHEA Grapalat" w:hAnsi="GHEA Grapalat"/>
          <w:sz w:val="20"/>
          <w:szCs w:val="20"/>
          <w:u w:val="single"/>
          <w:lang w:val="hy-AM"/>
        </w:rPr>
        <w:tab/>
      </w:r>
      <w:r w:rsidRPr="005C7B84">
        <w:rPr>
          <w:rStyle w:val="Strong"/>
          <w:rFonts w:ascii="GHEA Grapalat" w:hAnsi="GHEA Grapalat"/>
          <w:sz w:val="20"/>
          <w:szCs w:val="20"/>
        </w:rPr>
        <w:t xml:space="preserve">   </w:t>
      </w:r>
      <w:r w:rsidRPr="005C7B84">
        <w:rPr>
          <w:rFonts w:ascii="GHEA Grapalat" w:eastAsiaTheme="minorHAnsi" w:hAnsi="GHEA Grapalat" w:cstheme="minorBidi"/>
          <w:sz w:val="20"/>
          <w:szCs w:val="20"/>
        </w:rPr>
        <w:t>заключаемым</w:t>
      </w:r>
      <w:r w:rsidRPr="005C7B84">
        <w:rPr>
          <w:rStyle w:val="Strong"/>
          <w:rFonts w:ascii="GHEA Grapalat" w:hAnsi="GHEA Grapalat"/>
          <w:sz w:val="20"/>
          <w:szCs w:val="20"/>
        </w:rPr>
        <w:t xml:space="preserve">  </w:t>
      </w:r>
      <w:r w:rsidRPr="005C7B84">
        <w:rPr>
          <w:rFonts w:ascii="GHEA Grapalat" w:eastAsiaTheme="minorHAnsi" w:hAnsi="GHEA Grapalat" w:cstheme="minorBidi"/>
          <w:bCs/>
          <w:sz w:val="20"/>
          <w:szCs w:val="20"/>
        </w:rPr>
        <w:t>между</w:t>
      </w:r>
    </w:p>
    <w:p w14:paraId="544FA117" w14:textId="77777777" w:rsidR="005B3A59" w:rsidRPr="005C7B84"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C7B84">
        <w:rPr>
          <w:rStyle w:val="Strong"/>
          <w:rFonts w:ascii="GHEA Grapalat" w:hAnsi="GHEA Grapalat"/>
          <w:sz w:val="20"/>
          <w:szCs w:val="20"/>
          <w:lang w:val="hy-AM"/>
        </w:rPr>
        <w:tab/>
      </w:r>
      <w:r w:rsidRPr="005C7B84">
        <w:rPr>
          <w:rStyle w:val="Strong"/>
          <w:rFonts w:ascii="GHEA Grapalat" w:hAnsi="GHEA Grapalat"/>
          <w:sz w:val="20"/>
          <w:szCs w:val="20"/>
          <w:lang w:val="hy-AM"/>
        </w:rPr>
        <w:tab/>
      </w:r>
      <w:r w:rsidRPr="005C7B84">
        <w:rPr>
          <w:rStyle w:val="Strong"/>
          <w:rFonts w:ascii="GHEA Grapalat" w:hAnsi="GHEA Grapalat"/>
          <w:b w:val="0"/>
          <w:sz w:val="20"/>
          <w:szCs w:val="20"/>
        </w:rPr>
        <w:t xml:space="preserve">      номер заключаемого договора</w:t>
      </w:r>
      <w:r w:rsidRPr="005C7B84">
        <w:rPr>
          <w:rStyle w:val="Strong"/>
          <w:rFonts w:ascii="GHEA Grapalat" w:hAnsi="GHEA Grapalat"/>
          <w:b w:val="0"/>
          <w:sz w:val="20"/>
          <w:szCs w:val="20"/>
          <w:lang w:val="hy-AM"/>
        </w:rPr>
        <w:tab/>
      </w:r>
      <w:r w:rsidRPr="005C7B84">
        <w:rPr>
          <w:rStyle w:val="Strong"/>
          <w:rFonts w:ascii="GHEA Grapalat" w:hAnsi="GHEA Grapalat"/>
          <w:b w:val="0"/>
          <w:sz w:val="20"/>
          <w:szCs w:val="20"/>
          <w:lang w:val="hy-AM"/>
        </w:rPr>
        <w:tab/>
      </w:r>
      <w:r w:rsidRPr="005C7B84">
        <w:rPr>
          <w:rStyle w:val="Strong"/>
          <w:rFonts w:ascii="GHEA Grapalat" w:hAnsi="GHEA Grapalat"/>
          <w:b w:val="0"/>
          <w:sz w:val="20"/>
          <w:szCs w:val="20"/>
          <w:lang w:val="hy-AM"/>
        </w:rPr>
        <w:tab/>
      </w:r>
    </w:p>
    <w:p w14:paraId="0DE3C3F4" w14:textId="77777777" w:rsidR="005B3A59" w:rsidRPr="005C7B84"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00875F09" w:rsidRPr="005C7B84">
        <w:rPr>
          <w:rFonts w:ascii="GHEA Grapalat" w:hAnsi="GHEA Grapalat"/>
          <w:sz w:val="20"/>
          <w:szCs w:val="20"/>
          <w:u w:val="single"/>
        </w:rPr>
        <w:t>_____</w:t>
      </w:r>
      <w:r w:rsidRPr="005C7B84">
        <w:rPr>
          <w:rFonts w:ascii="GHEA Grapalat" w:hAnsi="GHEA Grapalat"/>
          <w:sz w:val="20"/>
          <w:szCs w:val="20"/>
          <w:lang w:val="hy-AM"/>
        </w:rPr>
        <w:t xml:space="preserve"> </w:t>
      </w:r>
      <w:r w:rsidRPr="005C7B84">
        <w:rPr>
          <w:rFonts w:ascii="GHEA Grapalat" w:eastAsiaTheme="minorHAnsi" w:hAnsi="GHEA Grapalat" w:cstheme="minorBidi"/>
          <w:sz w:val="20"/>
          <w:szCs w:val="20"/>
        </w:rPr>
        <w:t xml:space="preserve">   (далее-бенефициар) и</w:t>
      </w:r>
      <w:r w:rsidRPr="005C7B84">
        <w:rPr>
          <w:rStyle w:val="Strong"/>
          <w:rFonts w:ascii="GHEA Grapalat" w:hAnsi="GHEA Grapalat"/>
          <w:b w:val="0"/>
          <w:sz w:val="20"/>
          <w:szCs w:val="20"/>
        </w:rPr>
        <w:t xml:space="preserve">   </w:t>
      </w:r>
      <w:r w:rsidRPr="005C7B84">
        <w:rPr>
          <w:rStyle w:val="Strong"/>
          <w:rFonts w:ascii="GHEA Grapalat" w:hAnsi="GHEA Grapalat"/>
          <w:b w:val="0"/>
          <w:sz w:val="20"/>
          <w:szCs w:val="20"/>
          <w:u w:val="single"/>
          <w:lang w:val="hy-AM"/>
        </w:rPr>
        <w:tab/>
      </w:r>
      <w:r w:rsidRPr="005C7B84">
        <w:rPr>
          <w:rStyle w:val="Strong"/>
          <w:rFonts w:ascii="GHEA Grapalat" w:hAnsi="GHEA Grapalat"/>
          <w:b w:val="0"/>
          <w:sz w:val="20"/>
          <w:szCs w:val="20"/>
          <w:u w:val="single"/>
          <w:lang w:val="hy-AM"/>
        </w:rPr>
        <w:tab/>
      </w:r>
      <w:r w:rsidRPr="005C7B84">
        <w:rPr>
          <w:rStyle w:val="Strong"/>
          <w:rFonts w:ascii="GHEA Grapalat" w:hAnsi="GHEA Grapalat"/>
          <w:b w:val="0"/>
          <w:sz w:val="20"/>
          <w:szCs w:val="20"/>
          <w:u w:val="single"/>
          <w:lang w:val="hy-AM"/>
        </w:rPr>
        <w:tab/>
      </w:r>
      <w:r w:rsidRPr="005C7B84">
        <w:rPr>
          <w:rStyle w:val="Strong"/>
          <w:rFonts w:ascii="GHEA Grapalat" w:hAnsi="GHEA Grapalat"/>
          <w:b w:val="0"/>
          <w:sz w:val="20"/>
          <w:szCs w:val="20"/>
          <w:u w:val="single"/>
          <w:lang w:val="hy-AM"/>
        </w:rPr>
        <w:tab/>
      </w:r>
      <w:r w:rsidRPr="005C7B84">
        <w:rPr>
          <w:rStyle w:val="Strong"/>
          <w:rFonts w:ascii="GHEA Grapalat" w:hAnsi="GHEA Grapalat"/>
          <w:b w:val="0"/>
          <w:sz w:val="20"/>
          <w:szCs w:val="20"/>
          <w:u w:val="single"/>
          <w:lang w:val="hy-AM"/>
        </w:rPr>
        <w:tab/>
      </w:r>
      <w:r w:rsidR="00875F09" w:rsidRPr="005C7B84">
        <w:rPr>
          <w:rStyle w:val="Strong"/>
          <w:rFonts w:ascii="GHEA Grapalat" w:hAnsi="GHEA Grapalat"/>
          <w:b w:val="0"/>
          <w:sz w:val="20"/>
          <w:szCs w:val="20"/>
          <w:u w:val="single"/>
        </w:rPr>
        <w:t>____</w:t>
      </w:r>
      <w:r w:rsidRPr="005C7B84">
        <w:rPr>
          <w:rFonts w:eastAsiaTheme="minorHAnsi" w:cstheme="minorBidi"/>
          <w:sz w:val="20"/>
          <w:szCs w:val="20"/>
        </w:rPr>
        <w:t xml:space="preserve">    </w:t>
      </w:r>
    </w:p>
    <w:p w14:paraId="75E11DE3" w14:textId="77777777" w:rsidR="005B3A59" w:rsidRPr="005C7B84"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5C7B84">
        <w:rPr>
          <w:rStyle w:val="Strong"/>
          <w:rFonts w:ascii="GHEA Grapalat" w:hAnsi="GHEA Grapalat"/>
          <w:b w:val="0"/>
          <w:sz w:val="20"/>
          <w:szCs w:val="20"/>
        </w:rPr>
        <w:t xml:space="preserve">наименование заказчика                                    </w:t>
      </w:r>
      <w:r w:rsidR="00875F09" w:rsidRPr="005C7B84">
        <w:rPr>
          <w:rStyle w:val="Strong"/>
          <w:rFonts w:ascii="GHEA Grapalat" w:hAnsi="GHEA Grapalat"/>
          <w:b w:val="0"/>
          <w:sz w:val="20"/>
          <w:szCs w:val="20"/>
        </w:rPr>
        <w:t xml:space="preserve">        </w:t>
      </w:r>
      <w:r w:rsidRPr="005C7B84">
        <w:rPr>
          <w:rStyle w:val="Strong"/>
          <w:rFonts w:ascii="GHEA Grapalat" w:hAnsi="GHEA Grapalat"/>
          <w:b w:val="0"/>
          <w:sz w:val="20"/>
          <w:szCs w:val="20"/>
        </w:rPr>
        <w:t>наименование отобранного участника</w:t>
      </w:r>
    </w:p>
    <w:p w14:paraId="58447AC9" w14:textId="77777777" w:rsidR="005B3A59" w:rsidRPr="005C7B84"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5C7B84">
        <w:rPr>
          <w:rStyle w:val="Strong"/>
          <w:rFonts w:ascii="GHEA Grapalat" w:hAnsi="GHEA Grapalat"/>
          <w:b w:val="0"/>
          <w:sz w:val="20"/>
          <w:szCs w:val="20"/>
        </w:rPr>
        <w:t xml:space="preserve">                                                                </w:t>
      </w:r>
      <w:r w:rsidRPr="005C7B84">
        <w:rPr>
          <w:rStyle w:val="Strong"/>
          <w:rFonts w:ascii="GHEA Grapalat" w:hAnsi="GHEA Grapalat"/>
          <w:b w:val="0"/>
          <w:sz w:val="20"/>
          <w:szCs w:val="20"/>
          <w:lang w:val="hy-AM"/>
        </w:rPr>
        <w:tab/>
      </w:r>
    </w:p>
    <w:p w14:paraId="56274B75" w14:textId="77777777" w:rsidR="005B3A59" w:rsidRPr="005C7B8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5C7B84">
        <w:rPr>
          <w:rFonts w:eastAsiaTheme="minorHAnsi" w:cstheme="minorBidi"/>
          <w:sz w:val="20"/>
          <w:szCs w:val="20"/>
        </w:rPr>
        <w:t>(</w:t>
      </w:r>
      <w:r w:rsidRPr="005C7B84">
        <w:rPr>
          <w:rFonts w:ascii="GHEA Grapalat" w:eastAsiaTheme="minorHAnsi" w:hAnsi="GHEA Grapalat" w:cstheme="minorBidi"/>
          <w:sz w:val="20"/>
          <w:szCs w:val="20"/>
        </w:rPr>
        <w:t>далее-принципал).</w:t>
      </w:r>
    </w:p>
    <w:p w14:paraId="3C86AA8F"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Style w:val="Strong"/>
          <w:rFonts w:ascii="GHEA Grapalat" w:hAnsi="GHEA Grapalat"/>
          <w:sz w:val="20"/>
          <w:szCs w:val="20"/>
          <w:lang w:val="hy-AM"/>
        </w:rPr>
        <w:tab/>
      </w:r>
      <w:r w:rsidRPr="005C7B84">
        <w:rPr>
          <w:rStyle w:val="Strong"/>
          <w:rFonts w:ascii="GHEA Grapalat" w:hAnsi="GHEA Grapalat"/>
          <w:sz w:val="20"/>
          <w:szCs w:val="20"/>
          <w:lang w:val="hy-AM"/>
        </w:rPr>
        <w:tab/>
      </w:r>
      <w:r w:rsidRPr="005C7B84">
        <w:rPr>
          <w:rFonts w:eastAsiaTheme="minorHAnsi" w:cstheme="minorBidi"/>
          <w:sz w:val="20"/>
          <w:szCs w:val="20"/>
        </w:rPr>
        <w:t xml:space="preserve"> </w:t>
      </w:r>
    </w:p>
    <w:p w14:paraId="154A0EBD" w14:textId="77777777" w:rsidR="005B3A59" w:rsidRPr="005C7B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C7B84">
        <w:rPr>
          <w:rFonts w:ascii="GHEA Grapalat" w:eastAsiaTheme="minorHAnsi" w:hAnsi="GHEA Grapalat" w:cstheme="minorBidi"/>
          <w:sz w:val="20"/>
          <w:szCs w:val="20"/>
        </w:rPr>
        <w:t xml:space="preserve">  2.  По гарантии </w:t>
      </w:r>
      <w:r w:rsidRPr="005C7B84">
        <w:rPr>
          <w:rFonts w:ascii="GHEA Grapalat" w:eastAsiaTheme="minorHAnsi" w:hAnsi="GHEA Grapalat" w:cstheme="minorBidi"/>
          <w:sz w:val="20"/>
          <w:szCs w:val="20"/>
          <w:lang w:val="hy-AM"/>
        </w:rPr>
        <w:t xml:space="preserve">---------------------------------------------------------------------------- </w:t>
      </w:r>
    </w:p>
    <w:p w14:paraId="55241385" w14:textId="77777777" w:rsidR="005B3A59" w:rsidRPr="005C7B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C7B84">
        <w:rPr>
          <w:rFonts w:ascii="GHEA Grapalat" w:eastAsiaTheme="minorHAnsi" w:hAnsi="GHEA Grapalat" w:cstheme="minorBidi"/>
          <w:sz w:val="20"/>
          <w:szCs w:val="20"/>
        </w:rPr>
        <w:t xml:space="preserve">                                                           наименование банка выдающего гарантию</w:t>
      </w:r>
    </w:p>
    <w:p w14:paraId="640DAB42" w14:textId="77777777" w:rsidR="005B3A59" w:rsidRPr="005C7B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B6FE9ED" w14:textId="77777777" w:rsidR="00286CDB" w:rsidRPr="005C7B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C7B84">
        <w:rPr>
          <w:rFonts w:ascii="GHEA Grapalat" w:eastAsiaTheme="minorHAnsi" w:hAnsi="GHEA Grapalat" w:cstheme="minorBidi"/>
          <w:sz w:val="20"/>
          <w:szCs w:val="20"/>
        </w:rPr>
        <w:t>-------------</w:t>
      </w:r>
      <w:r w:rsidRPr="005C7B84">
        <w:rPr>
          <w:rFonts w:ascii="GHEA Grapalat" w:eastAsiaTheme="minorHAnsi" w:hAnsi="GHEA Grapalat" w:cstheme="minorBidi"/>
          <w:sz w:val="20"/>
          <w:szCs w:val="20"/>
        </w:rPr>
        <w:t xml:space="preserve"> </w:t>
      </w:r>
    </w:p>
    <w:p w14:paraId="0F6E18F8" w14:textId="77777777" w:rsidR="00286CDB" w:rsidRPr="005C7B8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                                                       сумма в цифрах и прописью</w:t>
      </w:r>
    </w:p>
    <w:p w14:paraId="0DC09CEA" w14:textId="77777777" w:rsidR="005B3A59" w:rsidRPr="005C7B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                         </w:t>
      </w:r>
    </w:p>
    <w:p w14:paraId="3150870A" w14:textId="42C46E1A" w:rsidR="005B3A59" w:rsidRPr="005C7B84"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(далее-сумма гарантии) в течение </w:t>
      </w:r>
      <w:r w:rsidR="009D6B1A" w:rsidRPr="005C7B84">
        <w:rPr>
          <w:rFonts w:ascii="GHEA Grapalat" w:eastAsiaTheme="minorHAnsi" w:hAnsi="GHEA Grapalat" w:cstheme="minorBidi"/>
          <w:sz w:val="20"/>
          <w:szCs w:val="20"/>
        </w:rPr>
        <w:t xml:space="preserve">пяти </w:t>
      </w:r>
      <w:r w:rsidR="005B3A59" w:rsidRPr="005C7B8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E4958" w:rsidRPr="005C7B84">
        <w:rPr>
          <w:rFonts w:ascii="GHEA Grapalat" w:eastAsiaTheme="minorHAnsi" w:hAnsi="GHEA Grapalat" w:cstheme="minorBidi"/>
          <w:sz w:val="20"/>
          <w:szCs w:val="20"/>
        </w:rPr>
        <w:t xml:space="preserve"> </w:t>
      </w:r>
      <w:r w:rsidR="00BE4958" w:rsidRPr="005C7B84">
        <w:rPr>
          <w:rFonts w:ascii="GHEA Grapalat" w:hAnsi="GHEA Grapalat" w:cs="Arial"/>
          <w:b/>
          <w:bCs/>
          <w:sz w:val="20"/>
          <w:szCs w:val="20"/>
          <w:lang w:val="hy-AM"/>
        </w:rPr>
        <w:t>900008000664</w:t>
      </w:r>
      <w:r w:rsidR="00BE4958" w:rsidRPr="005C7B84">
        <w:rPr>
          <w:rFonts w:ascii="GHEA Grapalat" w:hAnsi="GHEA Grapalat" w:cs="Arial"/>
          <w:b/>
          <w:bCs/>
          <w:sz w:val="20"/>
          <w:szCs w:val="20"/>
        </w:rPr>
        <w:t xml:space="preserve"> </w:t>
      </w:r>
      <w:r w:rsidR="00BE4958" w:rsidRPr="005C7B84">
        <w:rPr>
          <w:rFonts w:ascii="GHEA Grapalat" w:eastAsiaTheme="minorHAnsi" w:hAnsi="GHEA Grapalat" w:cstheme="minorBidi"/>
          <w:b/>
          <w:bCs/>
          <w:sz w:val="20"/>
          <w:szCs w:val="20"/>
        </w:rPr>
        <w:t xml:space="preserve"> </w:t>
      </w:r>
      <w:r w:rsidR="005B3A59" w:rsidRPr="005C7B84">
        <w:rPr>
          <w:rFonts w:ascii="GHEA Grapalat" w:eastAsiaTheme="minorHAnsi" w:hAnsi="GHEA Grapalat" w:cstheme="minorBidi"/>
          <w:sz w:val="20"/>
          <w:szCs w:val="20"/>
        </w:rPr>
        <w:t xml:space="preserve"> бенефициара.</w:t>
      </w:r>
    </w:p>
    <w:p w14:paraId="79594FCA" w14:textId="77777777" w:rsidR="005B3A59" w:rsidRPr="005C7B8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             расчетный счет</w:t>
      </w:r>
    </w:p>
    <w:p w14:paraId="7256EB52" w14:textId="77777777" w:rsidR="005B3A59" w:rsidRPr="005C7B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C7B84">
        <w:rPr>
          <w:rStyle w:val="Strong"/>
          <w:rFonts w:ascii="GHEA Grapalat" w:hAnsi="GHEA Grapalat"/>
          <w:sz w:val="20"/>
          <w:szCs w:val="20"/>
        </w:rPr>
        <w:t xml:space="preserve">3. </w:t>
      </w:r>
      <w:r w:rsidRPr="005C7B84">
        <w:rPr>
          <w:rFonts w:ascii="GHEA Grapalat" w:eastAsiaTheme="minorHAnsi" w:hAnsi="GHEA Grapalat" w:cstheme="minorBidi"/>
          <w:sz w:val="20"/>
          <w:szCs w:val="20"/>
        </w:rPr>
        <w:t>Настоящая гарантия является безотзывной.</w:t>
      </w:r>
    </w:p>
    <w:p w14:paraId="0B8E9B35" w14:textId="77777777" w:rsidR="005B3A59" w:rsidRPr="005C7B8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5C7B84"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5C7B84"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номер заключаемого договара</w:t>
      </w:r>
    </w:p>
    <w:p w14:paraId="2441BC1E" w14:textId="77777777" w:rsidR="00ED3432" w:rsidRPr="005C7B84"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p>
    <w:p w14:paraId="08DA8486" w14:textId="77777777" w:rsidR="00ED3432" w:rsidRPr="005C7B84"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r w:rsidRPr="005C7B84">
        <w:rPr>
          <w:rFonts w:ascii="GHEA Grapalat" w:eastAsiaTheme="minorHAnsi" w:hAnsi="GHEA Grapalat" w:cstheme="minorBidi"/>
          <w:sz w:val="20"/>
          <w:szCs w:val="20"/>
        </w:rPr>
        <w:t xml:space="preserve">и  действует </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в</w:t>
      </w:r>
      <w:r w:rsidRPr="005C7B84">
        <w:rPr>
          <w:rFonts w:ascii="GHEA Grapalat" w:hAnsi="GHEA Grapalat"/>
          <w:sz w:val="20"/>
          <w:szCs w:val="20"/>
        </w:rPr>
        <w:t>ключительно</w:t>
      </w:r>
      <w:r w:rsidRPr="005C7B84">
        <w:rPr>
          <w:rFonts w:ascii="GHEA Grapalat" w:eastAsiaTheme="minorHAnsi" w:hAnsi="GHEA Grapalat" w:cstheme="minorBidi"/>
          <w:sz w:val="20"/>
          <w:szCs w:val="20"/>
        </w:rPr>
        <w:t xml:space="preserve"> </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 xml:space="preserve">до </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 xml:space="preserve">девяностого </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 xml:space="preserve">рабочего </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дня</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 xml:space="preserve">следующего за днем </w:t>
      </w:r>
    </w:p>
    <w:p w14:paraId="421AAFF1" w14:textId="77777777" w:rsidR="00ED3432" w:rsidRPr="005C7B84"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14DC9149" w14:textId="77777777" w:rsidR="00ED3432" w:rsidRPr="005C7B84" w:rsidRDefault="00ED3432" w:rsidP="00ED3432">
      <w:pPr>
        <w:pStyle w:val="NormalWeb"/>
        <w:shd w:val="clear" w:color="auto" w:fill="FFFFFF"/>
        <w:contextualSpacing/>
        <w:jc w:val="center"/>
        <w:rPr>
          <w:rFonts w:eastAsiaTheme="minorHAnsi" w:cstheme="minorBidi"/>
          <w:sz w:val="20"/>
          <w:szCs w:val="20"/>
        </w:rPr>
      </w:pPr>
      <w:r w:rsidRPr="005C7B84">
        <w:rPr>
          <w:rFonts w:ascii="GHEA Grapalat" w:eastAsiaTheme="minorHAnsi" w:hAnsi="GHEA Grapalat" w:cstheme="minorBidi"/>
          <w:sz w:val="20"/>
          <w:szCs w:val="20"/>
          <w:lang w:val="hy-AM"/>
        </w:rPr>
        <w:t>--------------------------------------------------------</w:t>
      </w:r>
      <w:r w:rsidRPr="005C7B84">
        <w:rPr>
          <w:rFonts w:ascii="GHEA Grapalat" w:eastAsiaTheme="minorHAnsi" w:hAnsi="GHEA Grapalat" w:cstheme="minorBidi"/>
          <w:sz w:val="20"/>
          <w:szCs w:val="20"/>
        </w:rPr>
        <w:t>------------------</w:t>
      </w:r>
      <w:r w:rsidRPr="005C7B84">
        <w:rPr>
          <w:rFonts w:ascii="GHEA Grapalat" w:eastAsiaTheme="minorHAnsi" w:hAnsi="GHEA Grapalat" w:cstheme="minorBidi"/>
          <w:sz w:val="20"/>
          <w:szCs w:val="20"/>
          <w:lang w:val="hy-AM"/>
        </w:rPr>
        <w:t>----------------------</w:t>
      </w:r>
      <w:r w:rsidRPr="005C7B84">
        <w:rPr>
          <w:rFonts w:eastAsiaTheme="minorHAnsi" w:cstheme="minorBidi"/>
          <w:sz w:val="20"/>
          <w:szCs w:val="20"/>
        </w:rPr>
        <w:t xml:space="preserve"> </w:t>
      </w:r>
      <w:r w:rsidRPr="005C7B84">
        <w:rPr>
          <w:rFonts w:eastAsiaTheme="minorHAnsi" w:cstheme="minorBidi"/>
          <w:sz w:val="20"/>
          <w:szCs w:val="20"/>
          <w:lang w:val="hy-AM"/>
        </w:rPr>
        <w:t>.</w:t>
      </w:r>
      <w:r w:rsidRPr="005C7B84">
        <w:rPr>
          <w:rFonts w:eastAsiaTheme="minorHAnsi" w:cstheme="minorBidi"/>
          <w:sz w:val="20"/>
          <w:szCs w:val="20"/>
        </w:rPr>
        <w:t xml:space="preserve">                    </w:t>
      </w:r>
      <w:r w:rsidRPr="005C7B84">
        <w:rPr>
          <w:rFonts w:ascii="GHEA Grapalat" w:hAnsi="GHEA Grapalat"/>
          <w:sz w:val="20"/>
          <w:szCs w:val="20"/>
        </w:rPr>
        <w:t>крайний   срок</w:t>
      </w:r>
      <w:r w:rsidRPr="005C7B84">
        <w:rPr>
          <w:rFonts w:ascii="GHEA Grapalat" w:eastAsiaTheme="minorHAnsi" w:hAnsi="GHEA Grapalat" w:cstheme="minorBidi"/>
          <w:sz w:val="20"/>
          <w:szCs w:val="20"/>
        </w:rPr>
        <w:t xml:space="preserve"> </w:t>
      </w:r>
      <w:r w:rsidR="00CF75C9" w:rsidRPr="005C7B84">
        <w:rPr>
          <w:rFonts w:ascii="GHEA Grapalat" w:eastAsiaTheme="minorHAnsi" w:hAnsi="GHEA Grapalat" w:cstheme="minorBidi"/>
          <w:sz w:val="20"/>
          <w:szCs w:val="20"/>
        </w:rPr>
        <w:t>оказания услуг</w:t>
      </w:r>
      <w:r w:rsidRPr="005C7B84">
        <w:rPr>
          <w:rFonts w:ascii="GHEA Grapalat" w:hAnsi="GHEA Grapalat"/>
          <w:sz w:val="20"/>
          <w:szCs w:val="20"/>
        </w:rPr>
        <w:t>, предусмотренный заключаемым договором, включая гарантийный срок</w:t>
      </w:r>
    </w:p>
    <w:p w14:paraId="6CBE6419" w14:textId="77777777" w:rsidR="00ED3432" w:rsidRPr="005C7B84" w:rsidRDefault="00ED3432" w:rsidP="00ED3432">
      <w:pPr>
        <w:pStyle w:val="NormalWeb"/>
        <w:shd w:val="clear" w:color="auto" w:fill="FFFFFF"/>
        <w:contextualSpacing/>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В день предоставления гарантии лицо</w:t>
      </w:r>
      <w:r w:rsidR="00AF1572" w:rsidRPr="005C7B84">
        <w:rPr>
          <w:rFonts w:ascii="GHEA Grapalat" w:eastAsiaTheme="minorHAnsi" w:hAnsi="GHEA Grapalat" w:cstheme="minorBidi"/>
          <w:sz w:val="20"/>
          <w:szCs w:val="20"/>
        </w:rPr>
        <w:t>,</w:t>
      </w:r>
      <w:r w:rsidRPr="005C7B84">
        <w:rPr>
          <w:rFonts w:ascii="GHEA Grapalat" w:eastAsiaTheme="minorHAnsi" w:hAnsi="GHEA Grapalat" w:cstheme="minorBidi"/>
          <w:sz w:val="20"/>
          <w:szCs w:val="20"/>
        </w:rPr>
        <w:t xml:space="preserve"> выдающее гарантию</w:t>
      </w:r>
      <w:r w:rsidR="00AF1572" w:rsidRPr="005C7B84">
        <w:rPr>
          <w:rFonts w:ascii="GHEA Grapalat" w:eastAsiaTheme="minorHAnsi" w:hAnsi="GHEA Grapalat" w:cstheme="minorBidi"/>
          <w:sz w:val="20"/>
          <w:szCs w:val="20"/>
        </w:rPr>
        <w:t>,</w:t>
      </w:r>
      <w:r w:rsidRPr="005C7B84">
        <w:rPr>
          <w:rFonts w:ascii="GHEA Grapalat" w:eastAsiaTheme="minorHAnsi" w:hAnsi="GHEA Grapalat" w:cstheme="minorBidi"/>
          <w:sz w:val="20"/>
          <w:szCs w:val="20"/>
        </w:rPr>
        <w:t xml:space="preserve"> с официального адреса</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5C7B84">
        <w:rPr>
          <w:rFonts w:ascii="GHEA Grapalat" w:eastAsiaTheme="minorHAnsi" w:hAnsi="GHEA Grapalat" w:cstheme="minorBidi"/>
          <w:sz w:val="20"/>
          <w:szCs w:val="20"/>
        </w:rPr>
        <w:t xml:space="preserve"> настоящей гарантии</w:t>
      </w:r>
      <w:r w:rsidRPr="005C7B84">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5C7B84">
        <w:rPr>
          <w:rFonts w:ascii="GHEA Grapalat" w:eastAsiaTheme="minorHAnsi" w:hAnsi="GHEA Grapalat" w:cstheme="minorBidi"/>
          <w:sz w:val="20"/>
          <w:szCs w:val="20"/>
        </w:rPr>
        <w:t>в приглашении к процедуре закуп</w:t>
      </w:r>
      <w:r w:rsidRPr="005C7B84">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5F131754" w14:textId="77777777" w:rsidR="00ED3432" w:rsidRPr="005C7B84"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5C7B8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A27F8DF" w14:textId="77777777" w:rsidR="005B3A59" w:rsidRPr="005C7B84"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1) копии заключенного договора N</w:t>
      </w:r>
      <w:r w:rsidRPr="005C7B84">
        <w:rPr>
          <w:rFonts w:ascii="GHEA Grapalat" w:eastAsiaTheme="minorHAnsi" w:hAnsi="GHEA Grapalat" w:cstheme="minorBidi"/>
          <w:sz w:val="20"/>
          <w:szCs w:val="20"/>
          <w:lang w:val="hy-AM"/>
        </w:rPr>
        <w:t xml:space="preserve"> </w:t>
      </w:r>
      <w:r w:rsidRPr="005C7B84">
        <w:rPr>
          <w:rFonts w:ascii="GHEA Grapalat" w:eastAsiaTheme="minorHAnsi" w:hAnsi="GHEA Grapalat" w:cstheme="minorBidi"/>
          <w:sz w:val="20"/>
          <w:szCs w:val="20"/>
        </w:rPr>
        <w:t xml:space="preserve">_____________________, включая </w:t>
      </w:r>
    </w:p>
    <w:p w14:paraId="3A832A6D" w14:textId="77777777" w:rsidR="005B3A59" w:rsidRPr="005C7B84" w:rsidRDefault="005B3A59" w:rsidP="005B3A59">
      <w:pPr>
        <w:pStyle w:val="NormalWeb"/>
        <w:shd w:val="clear" w:color="auto" w:fill="FFFFFF"/>
        <w:contextualSpacing/>
        <w:jc w:val="both"/>
        <w:rPr>
          <w:rFonts w:ascii="GHEA Grapalat" w:eastAsiaTheme="minorHAnsi" w:hAnsi="GHEA Grapalat" w:cstheme="minorBidi"/>
          <w:sz w:val="20"/>
          <w:szCs w:val="20"/>
        </w:rPr>
      </w:pPr>
      <w:r w:rsidRPr="005C7B84">
        <w:rPr>
          <w:rFonts w:eastAsiaTheme="minorHAnsi" w:cstheme="minorBidi"/>
          <w:sz w:val="20"/>
          <w:szCs w:val="20"/>
        </w:rPr>
        <w:t xml:space="preserve">                                                               </w:t>
      </w:r>
      <w:r w:rsidR="00D273E6" w:rsidRPr="005C7B84">
        <w:rPr>
          <w:rFonts w:eastAsiaTheme="minorHAnsi" w:cstheme="minorBidi"/>
          <w:sz w:val="20"/>
          <w:szCs w:val="20"/>
        </w:rPr>
        <w:t xml:space="preserve">          </w:t>
      </w:r>
      <w:r w:rsidRPr="005C7B84">
        <w:rPr>
          <w:rFonts w:ascii="GHEA Grapalat" w:eastAsiaTheme="minorHAnsi" w:hAnsi="GHEA Grapalat" w:cstheme="minorBidi"/>
          <w:sz w:val="20"/>
          <w:szCs w:val="20"/>
        </w:rPr>
        <w:t>номер заключаемого договара</w:t>
      </w:r>
    </w:p>
    <w:p w14:paraId="54FF5FE7"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копии внесенных  в него изменений, дополнительных соглашений,</w:t>
      </w:r>
    </w:p>
    <w:p w14:paraId="640F059F"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F578366"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C7B84">
          <w:rPr>
            <w:rStyle w:val="Hyperlink"/>
            <w:rFonts w:ascii="GHEA Grapalat" w:hAnsi="GHEA Grapalat"/>
            <w:color w:val="auto"/>
            <w:sz w:val="20"/>
            <w:szCs w:val="20"/>
            <w:lang w:val="hy-AM"/>
          </w:rPr>
          <w:t>www.procurement.am</w:t>
        </w:r>
      </w:hyperlink>
      <w:r w:rsidRPr="005C7B84">
        <w:rPr>
          <w:rFonts w:ascii="GHEA Grapalat" w:eastAsiaTheme="minorHAnsi" w:hAnsi="GHEA Grapalat" w:cstheme="minorBidi"/>
          <w:sz w:val="20"/>
          <w:szCs w:val="20"/>
        </w:rPr>
        <w:t xml:space="preserve"> .</w:t>
      </w:r>
    </w:p>
    <w:p w14:paraId="4B58A357"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27F1ECB"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7.</w:t>
      </w:r>
      <w:r w:rsidRPr="005C7B84">
        <w:rPr>
          <w:sz w:val="20"/>
          <w:szCs w:val="20"/>
        </w:rPr>
        <w:t xml:space="preserve"> </w:t>
      </w:r>
      <w:r w:rsidRPr="005C7B8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328780B"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8.</w:t>
      </w:r>
      <w:r w:rsidRPr="005C7B84">
        <w:rPr>
          <w:sz w:val="20"/>
          <w:szCs w:val="20"/>
        </w:rPr>
        <w:t xml:space="preserve"> </w:t>
      </w:r>
      <w:r w:rsidRPr="005C7B84">
        <w:rPr>
          <w:rFonts w:ascii="GHEA Grapalat" w:eastAsiaTheme="minorHAnsi" w:hAnsi="GHEA Grapalat" w:cstheme="minorBidi"/>
          <w:sz w:val="20"/>
          <w:szCs w:val="20"/>
        </w:rPr>
        <w:t>Лицо, выдающее гарантию, отклоняет требование бенефициара, если:</w:t>
      </w:r>
    </w:p>
    <w:p w14:paraId="3291FB97"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56DA62D" w14:textId="77777777" w:rsidR="005B3A59" w:rsidRPr="005C7B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C7B8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8CC969" w14:textId="77777777" w:rsidR="005B3A59" w:rsidRPr="005C7B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0617C2C6" w14:textId="77777777" w:rsidR="005B3A59" w:rsidRPr="005C7B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5C7B8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C7B8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AC93C6"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C7B84">
        <w:rPr>
          <w:rFonts w:ascii="GHEA Grapalat" w:hAnsi="GHEA Grapalat"/>
          <w:sz w:val="20"/>
          <w:szCs w:val="20"/>
          <w:lang w:val="hy-AM"/>
        </w:rPr>
        <w:t>Руководитель исполнительного органа</w:t>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p>
    <w:p w14:paraId="23D102B0"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r w:rsidRPr="005C7B84">
        <w:rPr>
          <w:rFonts w:ascii="GHEA Grapalat" w:hAnsi="GHEA Grapalat"/>
          <w:sz w:val="20"/>
          <w:szCs w:val="20"/>
          <w:u w:val="single"/>
          <w:lang w:val="hy-AM"/>
        </w:rPr>
        <w:tab/>
      </w:r>
    </w:p>
    <w:p w14:paraId="3F218DC3" w14:textId="77777777" w:rsidR="005B3A59" w:rsidRPr="005C7B84"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5C7B84">
        <w:rPr>
          <w:rFonts w:ascii="GHEA Grapalat" w:hAnsi="GHEA Grapalat" w:cs="Sylfaen"/>
          <w:sz w:val="20"/>
          <w:szCs w:val="20"/>
          <w:vertAlign w:val="superscript"/>
          <w:lang w:val="hy-AM"/>
        </w:rPr>
        <w:t xml:space="preserve">                                                        </w:t>
      </w:r>
      <w:r w:rsidRPr="005C7B84">
        <w:rPr>
          <w:rFonts w:ascii="GHEA Grapalat" w:hAnsi="GHEA Grapalat" w:cs="Sylfaen"/>
          <w:sz w:val="20"/>
          <w:szCs w:val="20"/>
          <w:vertAlign w:val="superscript"/>
        </w:rPr>
        <w:t>число, месяц, год</w:t>
      </w:r>
    </w:p>
    <w:p w14:paraId="05484769"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0E84B41" w14:textId="77777777" w:rsidR="005B3A59" w:rsidRPr="005C7B8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9BDABA" w14:textId="77777777" w:rsidR="001005B0" w:rsidRPr="005C7B84" w:rsidRDefault="001005B0" w:rsidP="00B46D58">
      <w:pPr>
        <w:widowControl w:val="0"/>
        <w:spacing w:after="160"/>
        <w:ind w:left="567" w:right="565"/>
        <w:jc w:val="center"/>
        <w:rPr>
          <w:rFonts w:ascii="GHEA Grapalat" w:hAnsi="GHEA Grapalat"/>
          <w:b/>
          <w:sz w:val="20"/>
          <w:szCs w:val="20"/>
        </w:rPr>
      </w:pPr>
    </w:p>
    <w:p w14:paraId="3822CA71" w14:textId="77777777" w:rsidR="001005B0" w:rsidRPr="005C7B84" w:rsidRDefault="001005B0" w:rsidP="00B46D58">
      <w:pPr>
        <w:widowControl w:val="0"/>
        <w:spacing w:after="160"/>
        <w:ind w:left="567" w:right="565"/>
        <w:jc w:val="center"/>
        <w:rPr>
          <w:rFonts w:ascii="GHEA Grapalat" w:hAnsi="GHEA Grapalat"/>
          <w:b/>
          <w:sz w:val="20"/>
          <w:szCs w:val="20"/>
        </w:rPr>
      </w:pPr>
    </w:p>
    <w:p w14:paraId="29BD25B9" w14:textId="77777777" w:rsidR="00E15A1C" w:rsidRPr="005C7B84" w:rsidRDefault="00E15A1C" w:rsidP="000A214C">
      <w:pPr>
        <w:widowControl w:val="0"/>
        <w:spacing w:after="160"/>
        <w:jc w:val="right"/>
        <w:rPr>
          <w:rFonts w:ascii="GHEA Grapalat" w:hAnsi="GHEA Grapalat"/>
          <w:i/>
          <w:sz w:val="20"/>
          <w:szCs w:val="20"/>
        </w:rPr>
      </w:pPr>
    </w:p>
    <w:p w14:paraId="171757BD" w14:textId="77777777" w:rsidR="00C60BCF" w:rsidRPr="005C7B84" w:rsidRDefault="00C60BCF" w:rsidP="00D03F97">
      <w:pPr>
        <w:widowControl w:val="0"/>
        <w:ind w:left="-142" w:right="-229"/>
        <w:jc w:val="right"/>
        <w:rPr>
          <w:rFonts w:ascii="GHEA Grapalat" w:hAnsi="GHEA Grapalat"/>
          <w:i/>
          <w:sz w:val="20"/>
          <w:szCs w:val="20"/>
          <w:lang w:val="hy-AM"/>
        </w:rPr>
      </w:pPr>
    </w:p>
    <w:p w14:paraId="55ECE791" w14:textId="77777777" w:rsidR="00C60BCF" w:rsidRPr="005C7B84" w:rsidRDefault="00C60BCF" w:rsidP="00D03F97">
      <w:pPr>
        <w:widowControl w:val="0"/>
        <w:ind w:left="-142" w:right="-229"/>
        <w:jc w:val="right"/>
        <w:rPr>
          <w:rFonts w:ascii="GHEA Grapalat" w:hAnsi="GHEA Grapalat"/>
          <w:i/>
          <w:sz w:val="20"/>
          <w:szCs w:val="20"/>
          <w:lang w:val="hy-AM"/>
        </w:rPr>
      </w:pPr>
    </w:p>
    <w:p w14:paraId="12FC5403" w14:textId="77777777" w:rsidR="00671690" w:rsidRPr="005C7B84" w:rsidRDefault="00671690" w:rsidP="00671690">
      <w:pPr>
        <w:widowControl w:val="0"/>
        <w:spacing w:after="160"/>
        <w:ind w:firstLine="567"/>
        <w:jc w:val="right"/>
        <w:rPr>
          <w:rFonts w:ascii="GHEA Grapalat" w:hAnsi="GHEA Grapalat"/>
          <w:b/>
          <w:sz w:val="20"/>
          <w:szCs w:val="20"/>
        </w:rPr>
      </w:pPr>
    </w:p>
    <w:p w14:paraId="54AFE182" w14:textId="77777777" w:rsidR="006B02C3" w:rsidRPr="005C7B84" w:rsidRDefault="006B02C3" w:rsidP="00671690">
      <w:pPr>
        <w:widowControl w:val="0"/>
        <w:ind w:firstLine="567"/>
        <w:jc w:val="right"/>
        <w:rPr>
          <w:rFonts w:ascii="GHEA Grapalat" w:hAnsi="GHEA Grapalat"/>
          <w:b/>
          <w:sz w:val="20"/>
          <w:szCs w:val="20"/>
          <w:lang w:val="hy-AM"/>
        </w:rPr>
      </w:pPr>
    </w:p>
    <w:p w14:paraId="77B25294" w14:textId="77777777" w:rsidR="006B02C3" w:rsidRPr="005C7B84" w:rsidRDefault="006B02C3" w:rsidP="00671690">
      <w:pPr>
        <w:widowControl w:val="0"/>
        <w:ind w:firstLine="567"/>
        <w:jc w:val="right"/>
        <w:rPr>
          <w:rFonts w:ascii="GHEA Grapalat" w:hAnsi="GHEA Grapalat"/>
          <w:b/>
          <w:sz w:val="20"/>
          <w:szCs w:val="20"/>
          <w:lang w:val="hy-AM"/>
        </w:rPr>
      </w:pPr>
    </w:p>
    <w:p w14:paraId="7EA9BD0B" w14:textId="77777777" w:rsidR="006B02C3" w:rsidRPr="005C7B84" w:rsidRDefault="006B02C3" w:rsidP="00671690">
      <w:pPr>
        <w:widowControl w:val="0"/>
        <w:ind w:firstLine="567"/>
        <w:jc w:val="right"/>
        <w:rPr>
          <w:rFonts w:ascii="GHEA Grapalat" w:hAnsi="GHEA Grapalat"/>
          <w:b/>
          <w:sz w:val="20"/>
          <w:szCs w:val="20"/>
          <w:lang w:val="hy-AM"/>
        </w:rPr>
      </w:pPr>
    </w:p>
    <w:p w14:paraId="20F951E1" w14:textId="77777777" w:rsidR="004E39AF" w:rsidRPr="005C7B84" w:rsidRDefault="004E39AF" w:rsidP="00671690">
      <w:pPr>
        <w:widowControl w:val="0"/>
        <w:ind w:firstLine="567"/>
        <w:jc w:val="right"/>
        <w:rPr>
          <w:rFonts w:ascii="GHEA Grapalat" w:hAnsi="GHEA Grapalat"/>
          <w:b/>
          <w:sz w:val="20"/>
          <w:szCs w:val="20"/>
          <w:lang w:val="hy-AM"/>
        </w:rPr>
      </w:pPr>
    </w:p>
    <w:p w14:paraId="46DC7F8D" w14:textId="77777777" w:rsidR="004E39AF" w:rsidRPr="005C7B84" w:rsidRDefault="004E39AF" w:rsidP="00671690">
      <w:pPr>
        <w:widowControl w:val="0"/>
        <w:ind w:firstLine="567"/>
        <w:jc w:val="right"/>
        <w:rPr>
          <w:rFonts w:ascii="GHEA Grapalat" w:hAnsi="GHEA Grapalat"/>
          <w:b/>
          <w:sz w:val="20"/>
          <w:szCs w:val="20"/>
          <w:lang w:val="hy-AM"/>
        </w:rPr>
      </w:pPr>
    </w:p>
    <w:p w14:paraId="1EBB03BC" w14:textId="77777777" w:rsidR="00722FC3" w:rsidRDefault="00722FC3" w:rsidP="00671690">
      <w:pPr>
        <w:widowControl w:val="0"/>
        <w:ind w:firstLine="567"/>
        <w:jc w:val="right"/>
        <w:rPr>
          <w:rFonts w:ascii="GHEA Grapalat" w:hAnsi="GHEA Grapalat"/>
          <w:b/>
          <w:sz w:val="20"/>
          <w:szCs w:val="20"/>
          <w:lang w:val="hy-AM"/>
        </w:rPr>
      </w:pPr>
    </w:p>
    <w:p w14:paraId="7B8B402E" w14:textId="77777777" w:rsidR="00722FC3" w:rsidRDefault="00722FC3" w:rsidP="00671690">
      <w:pPr>
        <w:widowControl w:val="0"/>
        <w:ind w:firstLine="567"/>
        <w:jc w:val="right"/>
        <w:rPr>
          <w:rFonts w:ascii="GHEA Grapalat" w:hAnsi="GHEA Grapalat"/>
          <w:b/>
          <w:sz w:val="20"/>
          <w:szCs w:val="20"/>
          <w:lang w:val="hy-AM"/>
        </w:rPr>
      </w:pPr>
    </w:p>
    <w:p w14:paraId="75132887" w14:textId="77777777" w:rsidR="00722FC3" w:rsidRDefault="00722FC3" w:rsidP="00671690">
      <w:pPr>
        <w:widowControl w:val="0"/>
        <w:ind w:firstLine="567"/>
        <w:jc w:val="right"/>
        <w:rPr>
          <w:rFonts w:ascii="GHEA Grapalat" w:hAnsi="GHEA Grapalat"/>
          <w:b/>
          <w:sz w:val="20"/>
          <w:szCs w:val="20"/>
          <w:lang w:val="hy-AM"/>
        </w:rPr>
      </w:pPr>
    </w:p>
    <w:p w14:paraId="49C5A45D" w14:textId="77777777" w:rsidR="00722FC3" w:rsidRDefault="00722FC3" w:rsidP="00671690">
      <w:pPr>
        <w:widowControl w:val="0"/>
        <w:ind w:firstLine="567"/>
        <w:jc w:val="right"/>
        <w:rPr>
          <w:rFonts w:ascii="GHEA Grapalat" w:hAnsi="GHEA Grapalat"/>
          <w:b/>
          <w:sz w:val="20"/>
          <w:szCs w:val="20"/>
          <w:lang w:val="hy-AM"/>
        </w:rPr>
      </w:pPr>
    </w:p>
    <w:p w14:paraId="231C7096" w14:textId="77777777" w:rsidR="00722FC3" w:rsidRDefault="00722FC3" w:rsidP="00671690">
      <w:pPr>
        <w:widowControl w:val="0"/>
        <w:ind w:firstLine="567"/>
        <w:jc w:val="right"/>
        <w:rPr>
          <w:rFonts w:ascii="GHEA Grapalat" w:hAnsi="GHEA Grapalat"/>
          <w:b/>
          <w:sz w:val="20"/>
          <w:szCs w:val="20"/>
          <w:lang w:val="hy-AM"/>
        </w:rPr>
      </w:pPr>
    </w:p>
    <w:p w14:paraId="54E6C880" w14:textId="77777777" w:rsidR="00722FC3" w:rsidRDefault="00722FC3" w:rsidP="00671690">
      <w:pPr>
        <w:widowControl w:val="0"/>
        <w:ind w:firstLine="567"/>
        <w:jc w:val="right"/>
        <w:rPr>
          <w:rFonts w:ascii="GHEA Grapalat" w:hAnsi="GHEA Grapalat"/>
          <w:b/>
          <w:sz w:val="20"/>
          <w:szCs w:val="20"/>
          <w:lang w:val="hy-AM"/>
        </w:rPr>
      </w:pPr>
    </w:p>
    <w:p w14:paraId="79604FEE" w14:textId="77777777" w:rsidR="00722FC3" w:rsidRDefault="00722FC3" w:rsidP="00671690">
      <w:pPr>
        <w:widowControl w:val="0"/>
        <w:ind w:firstLine="567"/>
        <w:jc w:val="right"/>
        <w:rPr>
          <w:rFonts w:ascii="GHEA Grapalat" w:hAnsi="GHEA Grapalat"/>
          <w:b/>
          <w:sz w:val="20"/>
          <w:szCs w:val="20"/>
          <w:lang w:val="hy-AM"/>
        </w:rPr>
      </w:pPr>
    </w:p>
    <w:p w14:paraId="0C2C5E14" w14:textId="77777777" w:rsidR="00722FC3" w:rsidRDefault="00722FC3" w:rsidP="00671690">
      <w:pPr>
        <w:widowControl w:val="0"/>
        <w:ind w:firstLine="567"/>
        <w:jc w:val="right"/>
        <w:rPr>
          <w:rFonts w:ascii="GHEA Grapalat" w:hAnsi="GHEA Grapalat"/>
          <w:b/>
          <w:sz w:val="20"/>
          <w:szCs w:val="20"/>
          <w:lang w:val="hy-AM"/>
        </w:rPr>
      </w:pPr>
    </w:p>
    <w:p w14:paraId="3736FAAE" w14:textId="77777777" w:rsidR="00722FC3" w:rsidRDefault="00722FC3" w:rsidP="00671690">
      <w:pPr>
        <w:widowControl w:val="0"/>
        <w:ind w:firstLine="567"/>
        <w:jc w:val="right"/>
        <w:rPr>
          <w:rFonts w:ascii="GHEA Grapalat" w:hAnsi="GHEA Grapalat"/>
          <w:b/>
          <w:sz w:val="20"/>
          <w:szCs w:val="20"/>
          <w:lang w:val="hy-AM"/>
        </w:rPr>
      </w:pPr>
    </w:p>
    <w:p w14:paraId="324053E2" w14:textId="77777777" w:rsidR="00722FC3" w:rsidRDefault="00722FC3" w:rsidP="00671690">
      <w:pPr>
        <w:widowControl w:val="0"/>
        <w:ind w:firstLine="567"/>
        <w:jc w:val="right"/>
        <w:rPr>
          <w:rFonts w:ascii="GHEA Grapalat" w:hAnsi="GHEA Grapalat"/>
          <w:b/>
          <w:sz w:val="20"/>
          <w:szCs w:val="20"/>
          <w:lang w:val="hy-AM"/>
        </w:rPr>
      </w:pPr>
    </w:p>
    <w:p w14:paraId="48C5591A" w14:textId="77777777" w:rsidR="00722FC3" w:rsidRDefault="00722FC3" w:rsidP="00671690">
      <w:pPr>
        <w:widowControl w:val="0"/>
        <w:ind w:firstLine="567"/>
        <w:jc w:val="right"/>
        <w:rPr>
          <w:rFonts w:ascii="GHEA Grapalat" w:hAnsi="GHEA Grapalat"/>
          <w:b/>
          <w:sz w:val="20"/>
          <w:szCs w:val="20"/>
          <w:lang w:val="hy-AM"/>
        </w:rPr>
      </w:pPr>
    </w:p>
    <w:p w14:paraId="2A65783A" w14:textId="77777777" w:rsidR="00722FC3" w:rsidRDefault="00722FC3" w:rsidP="00671690">
      <w:pPr>
        <w:widowControl w:val="0"/>
        <w:ind w:firstLine="567"/>
        <w:jc w:val="right"/>
        <w:rPr>
          <w:rFonts w:ascii="GHEA Grapalat" w:hAnsi="GHEA Grapalat"/>
          <w:b/>
          <w:sz w:val="20"/>
          <w:szCs w:val="20"/>
          <w:lang w:val="hy-AM"/>
        </w:rPr>
      </w:pPr>
    </w:p>
    <w:p w14:paraId="5C3B7EEC" w14:textId="77777777" w:rsidR="00722FC3" w:rsidRDefault="00722FC3" w:rsidP="00671690">
      <w:pPr>
        <w:widowControl w:val="0"/>
        <w:ind w:firstLine="567"/>
        <w:jc w:val="right"/>
        <w:rPr>
          <w:rFonts w:ascii="GHEA Grapalat" w:hAnsi="GHEA Grapalat"/>
          <w:b/>
          <w:sz w:val="20"/>
          <w:szCs w:val="20"/>
          <w:lang w:val="hy-AM"/>
        </w:rPr>
      </w:pPr>
    </w:p>
    <w:p w14:paraId="00AE927D" w14:textId="77777777" w:rsidR="00722FC3" w:rsidRDefault="00722FC3" w:rsidP="00671690">
      <w:pPr>
        <w:widowControl w:val="0"/>
        <w:ind w:firstLine="567"/>
        <w:jc w:val="right"/>
        <w:rPr>
          <w:rFonts w:ascii="GHEA Grapalat" w:hAnsi="GHEA Grapalat"/>
          <w:b/>
          <w:sz w:val="20"/>
          <w:szCs w:val="20"/>
          <w:lang w:val="hy-AM"/>
        </w:rPr>
      </w:pPr>
    </w:p>
    <w:p w14:paraId="75AF11D4" w14:textId="77777777" w:rsidR="00722FC3" w:rsidRDefault="00722FC3" w:rsidP="00671690">
      <w:pPr>
        <w:widowControl w:val="0"/>
        <w:ind w:firstLine="567"/>
        <w:jc w:val="right"/>
        <w:rPr>
          <w:rFonts w:ascii="GHEA Grapalat" w:hAnsi="GHEA Grapalat"/>
          <w:b/>
          <w:sz w:val="20"/>
          <w:szCs w:val="20"/>
          <w:lang w:val="hy-AM"/>
        </w:rPr>
      </w:pPr>
    </w:p>
    <w:p w14:paraId="7439446E" w14:textId="77777777" w:rsidR="00722FC3" w:rsidRDefault="00722FC3" w:rsidP="00671690">
      <w:pPr>
        <w:widowControl w:val="0"/>
        <w:ind w:firstLine="567"/>
        <w:jc w:val="right"/>
        <w:rPr>
          <w:rFonts w:ascii="GHEA Grapalat" w:hAnsi="GHEA Grapalat"/>
          <w:b/>
          <w:sz w:val="20"/>
          <w:szCs w:val="20"/>
          <w:lang w:val="hy-AM"/>
        </w:rPr>
      </w:pPr>
    </w:p>
    <w:p w14:paraId="5A516809" w14:textId="584BEFBF" w:rsidR="00671690" w:rsidRPr="005C7B84" w:rsidRDefault="00671690" w:rsidP="00671690">
      <w:pPr>
        <w:widowControl w:val="0"/>
        <w:ind w:firstLine="567"/>
        <w:jc w:val="right"/>
        <w:rPr>
          <w:rFonts w:ascii="GHEA Grapalat" w:hAnsi="GHEA Grapalat" w:cs="Arial"/>
          <w:b/>
          <w:sz w:val="20"/>
          <w:szCs w:val="20"/>
        </w:rPr>
      </w:pPr>
      <w:r w:rsidRPr="005C7B84">
        <w:rPr>
          <w:rFonts w:ascii="GHEA Grapalat" w:hAnsi="GHEA Grapalat"/>
          <w:b/>
          <w:sz w:val="20"/>
          <w:szCs w:val="20"/>
        </w:rPr>
        <w:lastRenderedPageBreak/>
        <w:t>Приложение № 5.1</w:t>
      </w:r>
    </w:p>
    <w:p w14:paraId="4510E501" w14:textId="6D4CB9C9" w:rsidR="00AF4211" w:rsidRPr="005C7B84" w:rsidRDefault="000A214C" w:rsidP="00671690">
      <w:pPr>
        <w:widowControl w:val="0"/>
        <w:ind w:left="-142" w:right="-229"/>
        <w:jc w:val="right"/>
        <w:rPr>
          <w:rFonts w:ascii="GHEA Grapalat" w:hAnsi="GHEA Grapalat" w:cs="GHEA Grapalat"/>
          <w:i/>
          <w:sz w:val="20"/>
          <w:szCs w:val="20"/>
        </w:rPr>
      </w:pPr>
      <w:r w:rsidRPr="005C7B84">
        <w:rPr>
          <w:rFonts w:ascii="GHEA Grapalat" w:hAnsi="GHEA Grapalat"/>
          <w:i/>
          <w:sz w:val="20"/>
          <w:szCs w:val="20"/>
        </w:rPr>
        <w:t xml:space="preserve">к Приглашению </w:t>
      </w:r>
      <w:r w:rsidR="00B24599" w:rsidRPr="005C7B84">
        <w:rPr>
          <w:rFonts w:ascii="GHEA Grapalat" w:hAnsi="GHEA Grapalat"/>
          <w:i/>
          <w:sz w:val="20"/>
          <w:szCs w:val="20"/>
        </w:rPr>
        <w:t>на  открытый конкурс</w:t>
      </w:r>
      <w:r w:rsidR="00B24599" w:rsidRPr="005C7B84">
        <w:rPr>
          <w:rFonts w:ascii="GHEA Grapalat" w:hAnsi="GHEA Grapalat"/>
          <w:i/>
          <w:sz w:val="20"/>
          <w:szCs w:val="20"/>
        </w:rPr>
        <w:br/>
      </w:r>
      <w:r w:rsidRPr="005C7B84">
        <w:rPr>
          <w:rFonts w:ascii="GHEA Grapalat" w:hAnsi="GHEA Grapalat"/>
          <w:i/>
          <w:sz w:val="20"/>
          <w:szCs w:val="20"/>
        </w:rPr>
        <w:t>под кодом "</w:t>
      </w:r>
      <w:r w:rsidR="006F489D" w:rsidRPr="005C7B84">
        <w:rPr>
          <w:rFonts w:ascii="GHEA Grapalat" w:hAnsi="GHEA Grapalat"/>
          <w:i/>
          <w:sz w:val="20"/>
          <w:szCs w:val="20"/>
        </w:rPr>
        <w:t>ՏԿԵՆ-ԲՄԽԾՁԲ-</w:t>
      </w:r>
      <w:r w:rsidR="00033A54" w:rsidRPr="005C7B84">
        <w:rPr>
          <w:rFonts w:ascii="GHEA Grapalat" w:hAnsi="GHEA Grapalat"/>
          <w:i/>
          <w:sz w:val="20"/>
          <w:szCs w:val="20"/>
        </w:rPr>
        <w:t>2025/</w:t>
      </w:r>
      <w:r w:rsidR="004E39AF" w:rsidRPr="005C7B84">
        <w:rPr>
          <w:rFonts w:ascii="GHEA Grapalat" w:hAnsi="GHEA Grapalat"/>
          <w:i/>
          <w:sz w:val="20"/>
          <w:szCs w:val="20"/>
          <w:lang w:val="hy-AM"/>
        </w:rPr>
        <w:t>35</w:t>
      </w:r>
      <w:r w:rsidR="00033A54" w:rsidRPr="005C7B84">
        <w:rPr>
          <w:rFonts w:ascii="GHEA Grapalat" w:hAnsi="GHEA Grapalat"/>
          <w:i/>
          <w:sz w:val="20"/>
          <w:szCs w:val="20"/>
        </w:rPr>
        <w:t>Ն</w:t>
      </w:r>
      <w:r w:rsidR="001E0766" w:rsidRPr="005C7B84">
        <w:rPr>
          <w:rFonts w:ascii="GHEA Grapalat" w:hAnsi="GHEA Grapalat"/>
          <w:i/>
          <w:sz w:val="20"/>
          <w:szCs w:val="20"/>
        </w:rPr>
        <w:t xml:space="preserve"> </w:t>
      </w:r>
      <w:r w:rsidRPr="005C7B84">
        <w:rPr>
          <w:rFonts w:ascii="GHEA Grapalat" w:hAnsi="GHEA Grapalat"/>
          <w:i/>
          <w:sz w:val="20"/>
          <w:szCs w:val="20"/>
        </w:rPr>
        <w:t>"</w:t>
      </w:r>
      <w:r w:rsidRPr="005C7B84">
        <w:rPr>
          <w:rStyle w:val="FootnoteReference"/>
          <w:rFonts w:ascii="GHEA Grapalat" w:hAnsi="GHEA Grapalat"/>
          <w:i/>
          <w:sz w:val="20"/>
          <w:szCs w:val="20"/>
        </w:rPr>
        <w:footnoteReference w:customMarkFollows="1" w:id="12"/>
        <w:t>*</w:t>
      </w:r>
    </w:p>
    <w:p w14:paraId="37E4C68E" w14:textId="77777777" w:rsidR="00671690" w:rsidRPr="005C7B84" w:rsidRDefault="00671690" w:rsidP="00D53CC9">
      <w:pPr>
        <w:widowControl w:val="0"/>
        <w:ind w:right="-229"/>
        <w:rPr>
          <w:rFonts w:ascii="GHEA Grapalat" w:hAnsi="GHEA Grapalat"/>
          <w:b/>
          <w:sz w:val="20"/>
          <w:szCs w:val="20"/>
          <w:lang w:val="hy-AM"/>
        </w:rPr>
      </w:pPr>
    </w:p>
    <w:p w14:paraId="342E3600" w14:textId="277468CA" w:rsidR="000A214C" w:rsidRPr="005C7B84" w:rsidRDefault="000A214C" w:rsidP="00D03F97">
      <w:pPr>
        <w:widowControl w:val="0"/>
        <w:ind w:left="-142" w:right="-229"/>
        <w:jc w:val="center"/>
        <w:rPr>
          <w:rFonts w:ascii="GHEA Grapalat" w:hAnsi="GHEA Grapalat" w:cs="GHEA Grapalat"/>
          <w:b/>
          <w:sz w:val="20"/>
          <w:szCs w:val="20"/>
        </w:rPr>
      </w:pPr>
      <w:r w:rsidRPr="005C7B84">
        <w:rPr>
          <w:rFonts w:ascii="GHEA Grapalat" w:hAnsi="GHEA Grapalat"/>
          <w:b/>
          <w:sz w:val="20"/>
          <w:szCs w:val="20"/>
        </w:rPr>
        <w:t xml:space="preserve">СОГЛАШЕНИЕ О НЕУСТОЙКЕ </w:t>
      </w:r>
    </w:p>
    <w:p w14:paraId="6BDA6149" w14:textId="5EA1FFC3" w:rsidR="000A214C" w:rsidRPr="005C7B84" w:rsidRDefault="000A214C" w:rsidP="00D03F97">
      <w:pPr>
        <w:widowControl w:val="0"/>
        <w:ind w:left="-142" w:right="-229"/>
        <w:jc w:val="center"/>
        <w:rPr>
          <w:rFonts w:ascii="GHEA Grapalat" w:hAnsi="GHEA Grapalat"/>
          <w:b/>
          <w:sz w:val="20"/>
          <w:szCs w:val="20"/>
        </w:rPr>
      </w:pPr>
      <w:r w:rsidRPr="005C7B8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C7B84" w14:paraId="188F1DA4" w14:textId="77777777" w:rsidTr="000745BE">
        <w:tc>
          <w:tcPr>
            <w:tcW w:w="4786" w:type="dxa"/>
          </w:tcPr>
          <w:p w14:paraId="33D30BB5" w14:textId="77777777" w:rsidR="000A214C" w:rsidRPr="005C7B84" w:rsidRDefault="000A214C" w:rsidP="00D03F97">
            <w:pPr>
              <w:widowControl w:val="0"/>
              <w:ind w:left="-142" w:right="-229"/>
              <w:rPr>
                <w:rFonts w:ascii="GHEA Grapalat" w:hAnsi="GHEA Grapalat" w:cs="GHEA Grapalat"/>
                <w:b/>
                <w:sz w:val="20"/>
                <w:szCs w:val="20"/>
                <w:lang w:val="en-US"/>
              </w:rPr>
            </w:pPr>
            <w:r w:rsidRPr="005C7B84">
              <w:rPr>
                <w:rFonts w:ascii="GHEA Grapalat" w:hAnsi="GHEA Grapalat"/>
                <w:sz w:val="20"/>
                <w:szCs w:val="20"/>
              </w:rPr>
              <w:t>г. Ереван</w:t>
            </w:r>
          </w:p>
        </w:tc>
        <w:tc>
          <w:tcPr>
            <w:tcW w:w="4500" w:type="dxa"/>
          </w:tcPr>
          <w:p w14:paraId="4274DEAB" w14:textId="77777777" w:rsidR="000A214C" w:rsidRPr="005C7B84" w:rsidRDefault="000A214C" w:rsidP="00D03F97">
            <w:pPr>
              <w:widowControl w:val="0"/>
              <w:ind w:left="-142" w:right="-229"/>
              <w:jc w:val="right"/>
              <w:rPr>
                <w:rFonts w:ascii="GHEA Grapalat" w:hAnsi="GHEA Grapalat" w:cs="GHEA Grapalat"/>
                <w:b/>
                <w:sz w:val="20"/>
                <w:szCs w:val="20"/>
              </w:rPr>
            </w:pPr>
            <w:r w:rsidRPr="005C7B84">
              <w:rPr>
                <w:rFonts w:ascii="GHEA Grapalat" w:hAnsi="GHEA Grapalat"/>
                <w:sz w:val="20"/>
                <w:szCs w:val="20"/>
              </w:rPr>
              <w:t>"</w:t>
            </w:r>
            <w:r w:rsidRPr="005C7B84">
              <w:rPr>
                <w:rFonts w:ascii="GHEA Grapalat" w:hAnsi="GHEA Grapalat"/>
                <w:sz w:val="20"/>
                <w:szCs w:val="20"/>
                <w:lang w:val="en-US"/>
              </w:rPr>
              <w:tab/>
            </w:r>
            <w:r w:rsidRPr="005C7B84">
              <w:rPr>
                <w:rFonts w:ascii="GHEA Grapalat" w:hAnsi="GHEA Grapalat"/>
                <w:sz w:val="20"/>
                <w:szCs w:val="20"/>
              </w:rPr>
              <w:t xml:space="preserve">" </w:t>
            </w:r>
            <w:r w:rsidRPr="005C7B84">
              <w:rPr>
                <w:rFonts w:ascii="GHEA Grapalat" w:hAnsi="GHEA Grapalat"/>
                <w:sz w:val="20"/>
                <w:szCs w:val="20"/>
                <w:lang w:val="en-US"/>
              </w:rPr>
              <w:tab/>
            </w:r>
            <w:r w:rsidRPr="005C7B84">
              <w:rPr>
                <w:rFonts w:ascii="GHEA Grapalat" w:hAnsi="GHEA Grapalat"/>
                <w:sz w:val="20"/>
                <w:szCs w:val="20"/>
              </w:rPr>
              <w:t>20</w:t>
            </w:r>
            <w:r w:rsidRPr="005C7B84">
              <w:rPr>
                <w:rFonts w:ascii="GHEA Grapalat" w:hAnsi="GHEA Grapalat"/>
                <w:sz w:val="20"/>
                <w:szCs w:val="20"/>
                <w:lang w:val="en-US"/>
              </w:rPr>
              <w:tab/>
            </w:r>
            <w:r w:rsidRPr="005C7B84">
              <w:rPr>
                <w:rFonts w:ascii="GHEA Grapalat" w:hAnsi="GHEA Grapalat"/>
                <w:sz w:val="20"/>
                <w:szCs w:val="20"/>
              </w:rPr>
              <w:t>г.</w:t>
            </w:r>
            <w:r w:rsidRPr="005C7B84">
              <w:rPr>
                <w:rStyle w:val="FootnoteReference"/>
                <w:rFonts w:ascii="GHEA Grapalat" w:hAnsi="GHEA Grapalat"/>
                <w:sz w:val="20"/>
                <w:szCs w:val="20"/>
              </w:rPr>
              <w:footnoteReference w:customMarkFollows="1" w:id="13"/>
              <w:t>**</w:t>
            </w:r>
          </w:p>
        </w:tc>
      </w:tr>
    </w:tbl>
    <w:p w14:paraId="14D0706A" w14:textId="77777777" w:rsidR="000A214C" w:rsidRPr="005C7B84" w:rsidRDefault="000A214C" w:rsidP="00D03F97">
      <w:pPr>
        <w:widowControl w:val="0"/>
        <w:ind w:left="-142" w:right="-229"/>
        <w:jc w:val="both"/>
        <w:rPr>
          <w:rFonts w:ascii="GHEA Grapalat" w:hAnsi="GHEA Grapalat" w:cs="GHEA Grapalat"/>
          <w:sz w:val="20"/>
          <w:szCs w:val="20"/>
          <w:u w:val="single"/>
          <w:vertAlign w:val="subscript"/>
        </w:rPr>
      </w:pPr>
      <w:r w:rsidRPr="005C7B84">
        <w:rPr>
          <w:rFonts w:ascii="GHEA Grapalat" w:hAnsi="GHEA Grapalat"/>
          <w:sz w:val="20"/>
          <w:szCs w:val="20"/>
        </w:rPr>
        <w:t>_______________________________________________, в лице директора Компании,</w:t>
      </w:r>
    </w:p>
    <w:p w14:paraId="1B75551F" w14:textId="77777777" w:rsidR="000A214C" w:rsidRPr="005C7B84" w:rsidRDefault="000A214C" w:rsidP="00D03F97">
      <w:pPr>
        <w:widowControl w:val="0"/>
        <w:ind w:left="-142" w:right="-229"/>
        <w:jc w:val="both"/>
        <w:rPr>
          <w:rFonts w:ascii="GHEA Grapalat" w:hAnsi="GHEA Grapalat"/>
          <w:sz w:val="20"/>
          <w:szCs w:val="20"/>
          <w:vertAlign w:val="superscript"/>
          <w:lang w:val="en-US"/>
        </w:rPr>
      </w:pPr>
      <w:r w:rsidRPr="005C7B84">
        <w:rPr>
          <w:rFonts w:ascii="GHEA Grapalat" w:hAnsi="GHEA Grapalat"/>
          <w:sz w:val="20"/>
          <w:szCs w:val="20"/>
          <w:vertAlign w:val="superscript"/>
        </w:rPr>
        <w:t>наименование Компании</w:t>
      </w:r>
    </w:p>
    <w:p w14:paraId="7F4F4C17" w14:textId="77777777" w:rsidR="000A214C" w:rsidRPr="005C7B84" w:rsidRDefault="000A214C" w:rsidP="00D03F97">
      <w:pPr>
        <w:widowControl w:val="0"/>
        <w:ind w:left="-142" w:right="-229"/>
        <w:jc w:val="both"/>
        <w:rPr>
          <w:rFonts w:ascii="GHEA Grapalat" w:hAnsi="GHEA Grapalat"/>
          <w:sz w:val="20"/>
          <w:szCs w:val="20"/>
          <w:lang w:val="en-US"/>
        </w:rPr>
      </w:pPr>
      <w:r w:rsidRPr="005C7B84">
        <w:rPr>
          <w:rFonts w:ascii="GHEA Grapalat" w:hAnsi="GHEA Grapalat"/>
          <w:sz w:val="20"/>
          <w:szCs w:val="20"/>
          <w:lang w:val="en-US"/>
        </w:rPr>
        <w:t>_________________________________________________________________________</w:t>
      </w:r>
    </w:p>
    <w:p w14:paraId="202719A6" w14:textId="77777777" w:rsidR="000A214C" w:rsidRPr="005C7B84" w:rsidRDefault="000A214C" w:rsidP="00D03F97">
      <w:pPr>
        <w:widowControl w:val="0"/>
        <w:ind w:left="-142" w:right="-229"/>
        <w:jc w:val="center"/>
        <w:rPr>
          <w:rFonts w:ascii="GHEA Grapalat" w:hAnsi="GHEA Grapalat"/>
          <w:sz w:val="20"/>
          <w:szCs w:val="20"/>
          <w:vertAlign w:val="superscript"/>
        </w:rPr>
      </w:pPr>
      <w:r w:rsidRPr="005C7B84">
        <w:rPr>
          <w:rFonts w:ascii="GHEA Grapalat" w:hAnsi="GHEA Grapalat"/>
          <w:sz w:val="20"/>
          <w:szCs w:val="20"/>
          <w:vertAlign w:val="superscript"/>
        </w:rPr>
        <w:t>имя, фамилия, паспортные данные директора компании</w:t>
      </w:r>
    </w:p>
    <w:p w14:paraId="170FC28F" w14:textId="77777777" w:rsidR="000A214C" w:rsidRPr="005C7B84" w:rsidRDefault="000A214C" w:rsidP="00D03F97">
      <w:pPr>
        <w:widowControl w:val="0"/>
        <w:ind w:left="-142" w:right="-229"/>
        <w:jc w:val="both"/>
        <w:rPr>
          <w:rFonts w:ascii="GHEA Grapalat" w:hAnsi="GHEA Grapalat" w:cs="GHEA Grapalat"/>
          <w:sz w:val="20"/>
          <w:szCs w:val="20"/>
        </w:rPr>
      </w:pPr>
      <w:r w:rsidRPr="005C7B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Pr="005C7B84" w:rsidRDefault="00136A3B" w:rsidP="00D03F97">
      <w:pPr>
        <w:widowControl w:val="0"/>
        <w:ind w:left="-142" w:right="-229"/>
        <w:jc w:val="center"/>
        <w:rPr>
          <w:rFonts w:ascii="GHEA Grapalat" w:hAnsi="GHEA Grapalat"/>
          <w:b/>
          <w:sz w:val="20"/>
          <w:szCs w:val="20"/>
        </w:rPr>
      </w:pPr>
    </w:p>
    <w:p w14:paraId="52A7A5D7" w14:textId="52F3545F" w:rsidR="000A214C" w:rsidRPr="005C7B84" w:rsidRDefault="000A214C" w:rsidP="00D03F97">
      <w:pPr>
        <w:widowControl w:val="0"/>
        <w:ind w:left="-142" w:right="-229"/>
        <w:jc w:val="center"/>
        <w:rPr>
          <w:rFonts w:ascii="GHEA Grapalat" w:hAnsi="GHEA Grapalat" w:cs="GHEA Grapalat"/>
          <w:b/>
          <w:bCs/>
          <w:sz w:val="20"/>
          <w:szCs w:val="20"/>
        </w:rPr>
      </w:pPr>
      <w:r w:rsidRPr="005C7B84">
        <w:rPr>
          <w:rFonts w:ascii="GHEA Grapalat" w:hAnsi="GHEA Grapalat"/>
          <w:b/>
          <w:sz w:val="20"/>
          <w:szCs w:val="20"/>
        </w:rPr>
        <w:t>1. Предмет соглашения</w:t>
      </w:r>
    </w:p>
    <w:p w14:paraId="6626F8E9" w14:textId="3D1078CE" w:rsidR="000A214C" w:rsidRPr="005C7B84" w:rsidRDefault="000A214C" w:rsidP="00D03F97">
      <w:pPr>
        <w:widowControl w:val="0"/>
        <w:tabs>
          <w:tab w:val="left" w:pos="567"/>
        </w:tabs>
        <w:ind w:left="-142" w:right="-229"/>
        <w:jc w:val="both"/>
        <w:rPr>
          <w:rFonts w:ascii="GHEA Grapalat" w:hAnsi="GHEA Grapalat" w:cs="GHEA Grapalat"/>
          <w:spacing w:val="-6"/>
          <w:sz w:val="20"/>
          <w:szCs w:val="20"/>
        </w:rPr>
      </w:pPr>
      <w:r w:rsidRPr="005C7B84">
        <w:rPr>
          <w:rFonts w:ascii="GHEA Grapalat" w:hAnsi="GHEA Grapalat"/>
          <w:sz w:val="20"/>
          <w:szCs w:val="20"/>
        </w:rPr>
        <w:t>1</w:t>
      </w:r>
      <w:r w:rsidRPr="005C7B84">
        <w:rPr>
          <w:rFonts w:ascii="GHEA Grapalat" w:hAnsi="GHEA Grapalat"/>
          <w:spacing w:val="-6"/>
          <w:sz w:val="20"/>
          <w:szCs w:val="20"/>
        </w:rPr>
        <w:t>.1.</w:t>
      </w:r>
      <w:r w:rsidRPr="005C7B84">
        <w:rPr>
          <w:rFonts w:ascii="GHEA Grapalat" w:hAnsi="GHEA Grapalat"/>
          <w:spacing w:val="-6"/>
          <w:sz w:val="20"/>
          <w:szCs w:val="20"/>
        </w:rPr>
        <w:tab/>
        <w:t xml:space="preserve">Компания участвует в организованной </w:t>
      </w:r>
      <w:r w:rsidR="001572EC" w:rsidRPr="005C7B84">
        <w:rPr>
          <w:rFonts w:ascii="GHEA Grapalat" w:hAnsi="GHEA Grapalat"/>
          <w:b/>
          <w:bCs/>
          <w:iCs/>
          <w:sz w:val="20"/>
          <w:szCs w:val="20"/>
        </w:rPr>
        <w:t>Министерство территориального управления и инфраструктур РА</w:t>
      </w:r>
      <w:r w:rsidR="001572EC" w:rsidRPr="005C7B84">
        <w:rPr>
          <w:rFonts w:ascii="GHEA Grapalat" w:hAnsi="GHEA Grapalat"/>
          <w:b/>
          <w:bCs/>
          <w:spacing w:val="-6"/>
          <w:sz w:val="20"/>
          <w:szCs w:val="20"/>
        </w:rPr>
        <w:t xml:space="preserve"> </w:t>
      </w:r>
      <w:r w:rsidRPr="005C7B84">
        <w:rPr>
          <w:rFonts w:ascii="GHEA Grapalat" w:hAnsi="GHEA Grapalat"/>
          <w:b/>
          <w:bCs/>
          <w:spacing w:val="-6"/>
          <w:sz w:val="20"/>
          <w:szCs w:val="20"/>
        </w:rPr>
        <w:t>*</w:t>
      </w:r>
      <w:r w:rsidRPr="005C7B84">
        <w:rPr>
          <w:rFonts w:ascii="GHEA Grapalat" w:hAnsi="GHEA Grapalat"/>
          <w:spacing w:val="-6"/>
          <w:sz w:val="20"/>
          <w:szCs w:val="20"/>
        </w:rPr>
        <w:t xml:space="preserve">(далее — Заказчик) </w:t>
      </w:r>
      <w:r w:rsidR="00BE4958" w:rsidRPr="005C7B84">
        <w:rPr>
          <w:rFonts w:ascii="GHEA Grapalat" w:hAnsi="GHEA Grapalat" w:cs="GHEA Grapalat"/>
          <w:spacing w:val="-6"/>
          <w:sz w:val="20"/>
          <w:szCs w:val="20"/>
        </w:rPr>
        <w:t xml:space="preserve"> </w:t>
      </w:r>
      <w:r w:rsidRPr="005C7B84">
        <w:rPr>
          <w:rFonts w:ascii="GHEA Grapalat" w:hAnsi="GHEA Grapalat"/>
          <w:sz w:val="20"/>
          <w:szCs w:val="20"/>
        </w:rPr>
        <w:t xml:space="preserve">процедуре закупок под кодом </w:t>
      </w:r>
      <w:r w:rsidR="006F489D" w:rsidRPr="005C7B84">
        <w:rPr>
          <w:rFonts w:ascii="GHEA Grapalat" w:hAnsi="GHEA Grapalat"/>
          <w:b/>
          <w:bCs/>
          <w:i/>
          <w:sz w:val="20"/>
          <w:szCs w:val="20"/>
        </w:rPr>
        <w:t>ՏԿԵՆ-ԲՄԽԾՁԲ-</w:t>
      </w:r>
      <w:r w:rsidR="00033A54" w:rsidRPr="005C7B84">
        <w:rPr>
          <w:rFonts w:ascii="GHEA Grapalat" w:hAnsi="GHEA Grapalat"/>
          <w:b/>
          <w:bCs/>
          <w:i/>
          <w:sz w:val="20"/>
          <w:szCs w:val="20"/>
        </w:rPr>
        <w:t>2025</w:t>
      </w:r>
      <w:r w:rsidR="004E39AF" w:rsidRPr="005C7B84">
        <w:rPr>
          <w:rFonts w:ascii="GHEA Grapalat" w:hAnsi="GHEA Grapalat"/>
          <w:b/>
          <w:bCs/>
          <w:i/>
          <w:sz w:val="20"/>
          <w:szCs w:val="20"/>
          <w:lang w:val="hy-AM"/>
        </w:rPr>
        <w:t>/35</w:t>
      </w:r>
      <w:r w:rsidR="00033A54" w:rsidRPr="005C7B84">
        <w:rPr>
          <w:rFonts w:ascii="GHEA Grapalat" w:hAnsi="GHEA Grapalat"/>
          <w:b/>
          <w:bCs/>
          <w:i/>
          <w:sz w:val="20"/>
          <w:szCs w:val="20"/>
        </w:rPr>
        <w:t xml:space="preserve">Ն   </w:t>
      </w:r>
      <w:r w:rsidR="00D56AD4" w:rsidRPr="005C7B84">
        <w:rPr>
          <w:rFonts w:ascii="GHEA Grapalat" w:hAnsi="GHEA Grapalat"/>
          <w:b/>
          <w:bCs/>
          <w:i/>
          <w:sz w:val="20"/>
          <w:szCs w:val="20"/>
        </w:rPr>
        <w:t xml:space="preserve"> </w:t>
      </w:r>
      <w:r w:rsidR="00BF6B11" w:rsidRPr="005C7B84">
        <w:rPr>
          <w:rFonts w:ascii="GHEA Grapalat" w:hAnsi="GHEA Grapalat"/>
          <w:b/>
          <w:bCs/>
          <w:i/>
          <w:sz w:val="20"/>
          <w:szCs w:val="20"/>
        </w:rPr>
        <w:t xml:space="preserve"> </w:t>
      </w:r>
      <w:r w:rsidR="001E0766" w:rsidRPr="005C7B84">
        <w:rPr>
          <w:rFonts w:ascii="GHEA Grapalat" w:hAnsi="GHEA Grapalat"/>
          <w:b/>
          <w:bCs/>
          <w:i/>
          <w:sz w:val="20"/>
          <w:szCs w:val="20"/>
        </w:rPr>
        <w:t xml:space="preserve"> </w:t>
      </w:r>
      <w:r w:rsidRPr="005C7B84">
        <w:rPr>
          <w:rFonts w:ascii="GHEA Grapalat" w:hAnsi="GHEA Grapalat"/>
          <w:b/>
          <w:bCs/>
          <w:sz w:val="20"/>
          <w:szCs w:val="20"/>
        </w:rPr>
        <w:t xml:space="preserve"> </w:t>
      </w:r>
      <w:r w:rsidRPr="005C7B84">
        <w:rPr>
          <w:rFonts w:ascii="GHEA Grapalat" w:hAnsi="GHEA Grapalat"/>
          <w:sz w:val="20"/>
          <w:szCs w:val="20"/>
        </w:rPr>
        <w:t>*.</w:t>
      </w:r>
    </w:p>
    <w:p w14:paraId="194A18C9" w14:textId="77777777" w:rsidR="000A214C" w:rsidRPr="005C7B84" w:rsidRDefault="000A214C"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1.2.</w:t>
      </w:r>
      <w:r w:rsidRPr="005C7B84">
        <w:rPr>
          <w:rFonts w:ascii="GHEA Grapalat" w:hAnsi="GHEA Grapalat"/>
          <w:sz w:val="20"/>
          <w:szCs w:val="20"/>
        </w:rPr>
        <w:tab/>
        <w:t>В качестве обеспечения исполнения договора, заключаемого в</w:t>
      </w:r>
      <w:r w:rsidRPr="005C7B84">
        <w:rPr>
          <w:rFonts w:ascii="Courier New" w:hAnsi="Courier New" w:cs="Courier New"/>
          <w:sz w:val="20"/>
          <w:szCs w:val="20"/>
          <w:lang w:val="en-US"/>
        </w:rPr>
        <w:t> </w:t>
      </w:r>
      <w:r w:rsidRPr="005C7B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5C7B84" w:rsidRDefault="000A214C"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1.3.</w:t>
      </w:r>
      <w:r w:rsidRPr="005C7B84">
        <w:rPr>
          <w:rFonts w:ascii="GHEA Grapalat" w:hAnsi="GHEA Grapalat"/>
          <w:sz w:val="20"/>
          <w:szCs w:val="20"/>
        </w:rPr>
        <w:tab/>
        <w:t>Подписав платежное требование (далее — Требование), прилагаемое к</w:t>
      </w:r>
      <w:r w:rsidRPr="005C7B84">
        <w:rPr>
          <w:sz w:val="20"/>
          <w:szCs w:val="20"/>
          <w:lang w:val="en-US"/>
        </w:rPr>
        <w:t> </w:t>
      </w:r>
      <w:r w:rsidRPr="005C7B84">
        <w:rPr>
          <w:rFonts w:ascii="GHEA Grapalat" w:hAnsi="GHEA Grapalat"/>
          <w:sz w:val="20"/>
          <w:szCs w:val="20"/>
        </w:rPr>
        <w:t xml:space="preserve">настоящему Соглашению о неустойке, Компания безотзывно соглашается, что: </w:t>
      </w:r>
    </w:p>
    <w:p w14:paraId="4AF5D33B" w14:textId="77777777" w:rsidR="000A214C" w:rsidRPr="005C7B84" w:rsidRDefault="000A214C"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а)</w:t>
      </w:r>
      <w:r w:rsidRPr="005C7B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5C7B84" w:rsidRDefault="000A214C"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б)</w:t>
      </w:r>
      <w:r w:rsidRPr="005C7B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5C7B84" w:rsidRDefault="000A214C"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в)</w:t>
      </w:r>
      <w:r w:rsidRPr="005C7B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5C7B84" w:rsidRDefault="000A214C" w:rsidP="00D03F97">
      <w:pPr>
        <w:widowControl w:val="0"/>
        <w:tabs>
          <w:tab w:val="left" w:pos="1134"/>
        </w:tabs>
        <w:ind w:left="-142" w:right="-229" w:firstLine="567"/>
        <w:jc w:val="both"/>
        <w:rPr>
          <w:rFonts w:ascii="GHEA Grapalat" w:hAnsi="GHEA Grapalat"/>
          <w:sz w:val="20"/>
          <w:szCs w:val="20"/>
        </w:rPr>
      </w:pPr>
      <w:r w:rsidRPr="005C7B84">
        <w:rPr>
          <w:rFonts w:ascii="GHEA Grapalat" w:hAnsi="GHEA Grapalat"/>
          <w:sz w:val="20"/>
          <w:szCs w:val="20"/>
        </w:rPr>
        <w:t>г)</w:t>
      </w:r>
      <w:r w:rsidRPr="005C7B84">
        <w:rPr>
          <w:rFonts w:ascii="GHEA Grapalat" w:hAnsi="GHEA Grapalat"/>
          <w:sz w:val="20"/>
          <w:szCs w:val="20"/>
        </w:rPr>
        <w:tab/>
        <w:t>Компания подтверждает, что акцептовала Требование в полном размере суммы неустойк</w:t>
      </w:r>
    </w:p>
    <w:p w14:paraId="777A8A55" w14:textId="7DF6E2A2" w:rsidR="000A214C" w:rsidRPr="005C7B84" w:rsidRDefault="000A214C"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д)</w:t>
      </w:r>
      <w:r w:rsidRPr="005C7B84">
        <w:rPr>
          <w:rFonts w:ascii="GHEA Grapalat" w:hAnsi="GHEA Grapalat"/>
          <w:sz w:val="20"/>
          <w:szCs w:val="20"/>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5C7B84">
        <w:rPr>
          <w:rFonts w:ascii="GHEA Grapalat" w:hAnsi="GHEA Grapalat"/>
          <w:sz w:val="20"/>
          <w:szCs w:val="20"/>
        </w:rPr>
        <w:t xml:space="preserve"> </w:t>
      </w:r>
      <w:r w:rsidRPr="005C7B84">
        <w:rPr>
          <w:rFonts w:ascii="GHEA Grapalat" w:hAnsi="GHEA Grapalat"/>
          <w:sz w:val="20"/>
          <w:szCs w:val="20"/>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5C7B84" w:rsidRDefault="006949CB"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1.4.</w:t>
      </w:r>
      <w:r w:rsidRPr="005C7B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B84">
        <w:rPr>
          <w:rFonts w:ascii="Courier New" w:hAnsi="Courier New" w:cs="Courier New"/>
          <w:sz w:val="20"/>
          <w:szCs w:val="20"/>
          <w:lang w:val="en-US"/>
        </w:rPr>
        <w:t> </w:t>
      </w:r>
      <w:r w:rsidRPr="005C7B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5C7B84" w:rsidRDefault="006949CB"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1.5.</w:t>
      </w:r>
      <w:r w:rsidRPr="005C7B84">
        <w:rPr>
          <w:rFonts w:ascii="GHEA Grapalat" w:hAnsi="GHEA Grapalat"/>
          <w:sz w:val="20"/>
          <w:szCs w:val="20"/>
        </w:rPr>
        <w:tab/>
        <w:t>Заказчик может представить в Банк-плательщик иные дополнительные документы.</w:t>
      </w:r>
    </w:p>
    <w:p w14:paraId="072DC62F" w14:textId="77777777" w:rsidR="006949CB" w:rsidRPr="005C7B84" w:rsidRDefault="006949CB"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1.6. Банк не несет какой-либо ответственности за риски (понесенные</w:t>
      </w:r>
      <w:r w:rsidRPr="005C7B84">
        <w:rPr>
          <w:rFonts w:ascii="Courier New" w:hAnsi="Courier New" w:cs="Courier New"/>
          <w:sz w:val="20"/>
          <w:szCs w:val="20"/>
          <w:lang w:val="en-US"/>
        </w:rPr>
        <w:t> </w:t>
      </w:r>
      <w:r w:rsidRPr="005C7B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7B84">
        <w:rPr>
          <w:rFonts w:ascii="Courier New" w:hAnsi="Courier New" w:cs="Courier New"/>
          <w:sz w:val="20"/>
          <w:szCs w:val="20"/>
          <w:lang w:val="en-US"/>
        </w:rPr>
        <w:t> </w:t>
      </w:r>
      <w:r w:rsidRPr="005C7B84">
        <w:rPr>
          <w:rFonts w:ascii="GHEA Grapalat" w:hAnsi="GHEA Grapalat"/>
          <w:sz w:val="20"/>
          <w:szCs w:val="20"/>
        </w:rPr>
        <w:t>Требовании. Банк не обязан проверять факты нарушения Компанией условий договора.</w:t>
      </w:r>
    </w:p>
    <w:p w14:paraId="0218BE89" w14:textId="77777777" w:rsidR="006949CB" w:rsidRPr="005C7B84" w:rsidRDefault="006949CB"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1.7.</w:t>
      </w:r>
      <w:r w:rsidRPr="005C7B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5C7B84" w:rsidRDefault="006949CB" w:rsidP="00D03F97">
      <w:pPr>
        <w:widowControl w:val="0"/>
        <w:tabs>
          <w:tab w:val="left" w:pos="1134"/>
        </w:tabs>
        <w:ind w:left="-142" w:right="-229" w:firstLine="567"/>
        <w:jc w:val="both"/>
        <w:rPr>
          <w:rFonts w:ascii="GHEA Grapalat" w:hAnsi="GHEA Grapalat" w:cs="GHEA Grapalat"/>
          <w:sz w:val="20"/>
          <w:szCs w:val="20"/>
        </w:rPr>
      </w:pPr>
      <w:r w:rsidRPr="005C7B84">
        <w:rPr>
          <w:rFonts w:ascii="GHEA Grapalat" w:hAnsi="GHEA Grapalat"/>
          <w:sz w:val="20"/>
          <w:szCs w:val="20"/>
        </w:rPr>
        <w:t>1.8.</w:t>
      </w:r>
      <w:r w:rsidRPr="005C7B84">
        <w:rPr>
          <w:rFonts w:ascii="GHEA Grapalat" w:hAnsi="GHEA Grapalat"/>
          <w:sz w:val="20"/>
          <w:szCs w:val="20"/>
        </w:rPr>
        <w:tab/>
        <w:t>В случае если в течение десяти рабочих дней после представления в</w:t>
      </w:r>
      <w:r w:rsidRPr="005C7B84">
        <w:rPr>
          <w:rFonts w:ascii="Courier New" w:hAnsi="Courier New" w:cs="Courier New"/>
          <w:sz w:val="20"/>
          <w:szCs w:val="20"/>
          <w:lang w:val="en-US"/>
        </w:rPr>
        <w:t> </w:t>
      </w:r>
      <w:r w:rsidRPr="005C7B84">
        <w:rPr>
          <w:rFonts w:ascii="GHEA Grapalat" w:hAnsi="GHEA Grapalat"/>
          <w:sz w:val="20"/>
          <w:szCs w:val="20"/>
        </w:rPr>
        <w:t>Банк настоящего Соглашения и прилагаемого Требования по независящим от</w:t>
      </w:r>
      <w:r w:rsidRPr="005C7B84">
        <w:rPr>
          <w:rFonts w:ascii="Courier New" w:hAnsi="Courier New" w:cs="Courier New"/>
          <w:sz w:val="20"/>
          <w:szCs w:val="20"/>
          <w:lang w:val="en-US"/>
        </w:rPr>
        <w:t> </w:t>
      </w:r>
      <w:r w:rsidRPr="005C7B8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B84">
        <w:rPr>
          <w:rFonts w:ascii="Courier New" w:hAnsi="Courier New" w:cs="Courier New"/>
          <w:sz w:val="20"/>
          <w:szCs w:val="20"/>
          <w:lang w:val="en-US"/>
        </w:rPr>
        <w:t> </w:t>
      </w:r>
      <w:r w:rsidRPr="005C7B84">
        <w:rPr>
          <w:rFonts w:ascii="GHEA Grapalat" w:hAnsi="GHEA Grapalat"/>
          <w:sz w:val="20"/>
          <w:szCs w:val="20"/>
        </w:rPr>
        <w:t>неуплатой.</w:t>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722FC3" w:rsidRPr="005C7B84" w14:paraId="44548F80" w14:textId="77777777" w:rsidTr="00722F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F6578" w14:textId="77777777" w:rsidR="00722FC3" w:rsidRPr="005C7B84" w:rsidRDefault="00722FC3" w:rsidP="00722FC3">
            <w:pPr>
              <w:widowControl w:val="0"/>
              <w:tabs>
                <w:tab w:val="left" w:pos="3402"/>
              </w:tabs>
              <w:spacing w:after="160"/>
              <w:ind w:left="360"/>
              <w:rPr>
                <w:rFonts w:ascii="GHEA Grapalat" w:hAnsi="GHEA Grapalat" w:cs="Sylfaen"/>
                <w:b/>
                <w:bCs/>
                <w:sz w:val="20"/>
                <w:szCs w:val="20"/>
                <w:lang w:val="en-US"/>
              </w:rPr>
            </w:pPr>
            <w:r w:rsidRPr="005C7B84">
              <w:rPr>
                <w:rFonts w:ascii="GHEA Grapalat" w:hAnsi="GHEA Grapalat"/>
                <w:b/>
                <w:sz w:val="20"/>
                <w:szCs w:val="20"/>
                <w:lang w:val="en-US"/>
              </w:rPr>
              <w:t>1.</w:t>
            </w:r>
            <w:r w:rsidRPr="005C7B84">
              <w:rPr>
                <w:rFonts w:ascii="GHEA Grapalat" w:hAnsi="GHEA Grapalat"/>
                <w:b/>
                <w:sz w:val="20"/>
                <w:szCs w:val="20"/>
                <w:lang w:val="en-US"/>
              </w:rPr>
              <w:tab/>
            </w:r>
            <w:r w:rsidRPr="005C7B84">
              <w:rPr>
                <w:rFonts w:ascii="GHEA Grapalat" w:hAnsi="GHEA Grapalat"/>
                <w:b/>
                <w:sz w:val="20"/>
                <w:szCs w:val="20"/>
              </w:rPr>
              <w:t xml:space="preserve">ПЛАТЕЖНОЕ ТРЕБОВАНИЕ </w:t>
            </w:r>
            <w:r w:rsidRPr="005C7B84">
              <w:rPr>
                <w:rFonts w:ascii="GHEA Grapalat" w:hAnsi="GHEA Grapalat"/>
                <w:b/>
                <w:sz w:val="20"/>
                <w:szCs w:val="20"/>
                <w:lang w:val="en-US"/>
              </w:rPr>
              <w:t>*</w:t>
            </w:r>
          </w:p>
        </w:tc>
      </w:tr>
      <w:tr w:rsidR="00722FC3" w:rsidRPr="005C7B84" w14:paraId="6A7D8FC7" w14:textId="77777777" w:rsidTr="00722F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3FEAA" w14:textId="77777777" w:rsidR="00722FC3" w:rsidRPr="005C7B84" w:rsidRDefault="00722FC3" w:rsidP="00722FC3">
            <w:pPr>
              <w:widowControl w:val="0"/>
              <w:tabs>
                <w:tab w:val="left" w:pos="3402"/>
              </w:tabs>
              <w:spacing w:after="160"/>
              <w:ind w:left="360"/>
              <w:rPr>
                <w:rFonts w:ascii="GHEA Grapalat" w:hAnsi="GHEA Grapalat"/>
                <w:b/>
                <w:sz w:val="20"/>
                <w:szCs w:val="20"/>
                <w:lang w:val="en-US"/>
              </w:rPr>
            </w:pPr>
          </w:p>
        </w:tc>
      </w:tr>
      <w:tr w:rsidR="00722FC3" w:rsidRPr="005C7B84" w14:paraId="7A8B19CB" w14:textId="77777777" w:rsidTr="00722F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1F258" w14:textId="77777777" w:rsidR="00722FC3" w:rsidRPr="005C7B84" w:rsidRDefault="00722FC3" w:rsidP="00722FC3">
            <w:pPr>
              <w:widowControl w:val="0"/>
              <w:tabs>
                <w:tab w:val="left" w:pos="855"/>
              </w:tabs>
              <w:spacing w:after="160"/>
              <w:ind w:left="360"/>
              <w:rPr>
                <w:rFonts w:ascii="GHEA Grapalat" w:hAnsi="GHEA Grapalat" w:cs="Sylfaen"/>
                <w:sz w:val="20"/>
                <w:szCs w:val="20"/>
              </w:rPr>
            </w:pPr>
            <w:r w:rsidRPr="005C7B84">
              <w:rPr>
                <w:rFonts w:ascii="GHEA Grapalat" w:hAnsi="GHEA Grapalat"/>
                <w:sz w:val="20"/>
                <w:szCs w:val="20"/>
              </w:rPr>
              <w:t>2.</w:t>
            </w:r>
            <w:r w:rsidRPr="005C7B84">
              <w:rPr>
                <w:rFonts w:ascii="GHEA Grapalat" w:hAnsi="GHEA Grapalat"/>
                <w:sz w:val="20"/>
                <w:szCs w:val="20"/>
              </w:rPr>
              <w:tab/>
              <w:t xml:space="preserve">Номер </w:t>
            </w:r>
          </w:p>
        </w:tc>
      </w:tr>
      <w:tr w:rsidR="00722FC3" w:rsidRPr="005C7B84" w14:paraId="7AD843C8" w14:textId="77777777" w:rsidTr="00722F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97C74" w14:textId="77777777" w:rsidR="00722FC3" w:rsidRPr="005C7B84" w:rsidRDefault="00722FC3" w:rsidP="00722FC3">
            <w:pPr>
              <w:widowControl w:val="0"/>
              <w:tabs>
                <w:tab w:val="left" w:pos="3390"/>
              </w:tabs>
              <w:spacing w:after="160"/>
              <w:ind w:left="322"/>
              <w:rPr>
                <w:rFonts w:ascii="GHEA Grapalat" w:hAnsi="GHEA Grapalat" w:cs="Sylfaen"/>
                <w:sz w:val="20"/>
                <w:szCs w:val="20"/>
              </w:rPr>
            </w:pPr>
            <w:r w:rsidRPr="005C7B84">
              <w:rPr>
                <w:rFonts w:ascii="GHEA Grapalat" w:hAnsi="GHEA Grapalat"/>
                <w:sz w:val="20"/>
                <w:szCs w:val="20"/>
              </w:rPr>
              <w:t>3</w:t>
            </w:r>
            <w:r w:rsidRPr="005C7B84">
              <w:rPr>
                <w:rFonts w:ascii="GHEA Grapalat" w:hAnsi="GHEA Grapalat"/>
                <w:sz w:val="20"/>
                <w:szCs w:val="20"/>
              </w:rPr>
              <w:tab/>
              <w:t>Дата представления: "___" ___ 20___г.</w:t>
            </w:r>
          </w:p>
        </w:tc>
      </w:tr>
      <w:tr w:rsidR="00722FC3" w:rsidRPr="005C7B84" w14:paraId="72A73638" w14:textId="77777777" w:rsidTr="00722F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D4119"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4.</w:t>
            </w:r>
            <w:r w:rsidRPr="005C7B84">
              <w:rPr>
                <w:rFonts w:ascii="GHEA Grapalat" w:hAnsi="GHEA Grapalat"/>
                <w:sz w:val="20"/>
                <w:szCs w:val="20"/>
              </w:rPr>
              <w:tab/>
              <w:t>Наименование, или имя, фамилия плательщика (Компания:</w:t>
            </w:r>
          </w:p>
        </w:tc>
      </w:tr>
      <w:tr w:rsidR="00722FC3" w:rsidRPr="005C7B84" w14:paraId="5E1AC6E2" w14:textId="77777777" w:rsidTr="00722F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7EFE4"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5.</w:t>
            </w:r>
            <w:r w:rsidRPr="005C7B84">
              <w:rPr>
                <w:rFonts w:ascii="GHEA Grapalat" w:hAnsi="GHEA Grapalat"/>
                <w:sz w:val="20"/>
                <w:szCs w:val="20"/>
              </w:rPr>
              <w:tab/>
              <w:t>Обслуживающая плательщика Финансовая организация (банк):</w:t>
            </w:r>
          </w:p>
        </w:tc>
      </w:tr>
      <w:tr w:rsidR="00722FC3" w:rsidRPr="005C7B84" w14:paraId="4C1979A0" w14:textId="77777777" w:rsidTr="00722F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A9C3"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6.</w:t>
            </w:r>
            <w:r w:rsidRPr="005C7B84">
              <w:rPr>
                <w:rFonts w:ascii="GHEA Grapalat" w:hAnsi="GHEA Grapalat"/>
                <w:sz w:val="20"/>
                <w:szCs w:val="20"/>
              </w:rPr>
              <w:tab/>
              <w:t>Номер счета плательщика:</w:t>
            </w:r>
          </w:p>
        </w:tc>
      </w:tr>
      <w:tr w:rsidR="00722FC3" w:rsidRPr="005C7B84" w14:paraId="4727BBA6" w14:textId="77777777" w:rsidTr="00722F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BDC86"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7.</w:t>
            </w:r>
            <w:r w:rsidRPr="005C7B84">
              <w:rPr>
                <w:rFonts w:ascii="GHEA Grapalat" w:hAnsi="GHEA Grapalat"/>
                <w:sz w:val="20"/>
                <w:szCs w:val="20"/>
              </w:rPr>
              <w:tab/>
              <w:t>УНН плательщика:</w:t>
            </w:r>
          </w:p>
        </w:tc>
      </w:tr>
      <w:tr w:rsidR="00722FC3" w:rsidRPr="005C7B84" w14:paraId="495BE559" w14:textId="77777777" w:rsidTr="00722F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6A745"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8.</w:t>
            </w:r>
            <w:r w:rsidRPr="005C7B84">
              <w:rPr>
                <w:rFonts w:ascii="GHEA Grapalat" w:hAnsi="GHEA Grapalat"/>
                <w:sz w:val="20"/>
                <w:szCs w:val="20"/>
              </w:rPr>
              <w:tab/>
              <w:t>НЗОУ плательщика:</w:t>
            </w:r>
          </w:p>
        </w:tc>
      </w:tr>
      <w:tr w:rsidR="00722FC3" w:rsidRPr="005C7B84" w14:paraId="210E9C41" w14:textId="77777777" w:rsidTr="00722F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54A8"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9.</w:t>
            </w:r>
            <w:r w:rsidRPr="005C7B84">
              <w:rPr>
                <w:rFonts w:ascii="GHEA Grapalat" w:hAnsi="GHEA Grapalat"/>
                <w:sz w:val="20"/>
                <w:szCs w:val="20"/>
              </w:rPr>
              <w:tab/>
              <w:t xml:space="preserve">Наименование, или имя, фамилия бенефициара: </w:t>
            </w:r>
            <w:r w:rsidRPr="005C7B84">
              <w:rPr>
                <w:sz w:val="20"/>
                <w:szCs w:val="20"/>
              </w:rPr>
              <w:t xml:space="preserve"> </w:t>
            </w:r>
            <w:r w:rsidRPr="005C7B84">
              <w:rPr>
                <w:rFonts w:ascii="GHEA Grapalat" w:hAnsi="GHEA Grapalat"/>
                <w:b/>
                <w:bCs/>
                <w:sz w:val="20"/>
                <w:szCs w:val="20"/>
              </w:rPr>
              <w:t>Министерство территориального управления и инфраструктур РА</w:t>
            </w:r>
          </w:p>
        </w:tc>
      </w:tr>
      <w:tr w:rsidR="00722FC3" w:rsidRPr="005C7B84" w14:paraId="6DF72F98" w14:textId="77777777" w:rsidTr="00722F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D40AE"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10.</w:t>
            </w:r>
            <w:r w:rsidRPr="005C7B84">
              <w:rPr>
                <w:rFonts w:ascii="GHEA Grapalat" w:hAnsi="GHEA Grapalat"/>
                <w:sz w:val="20"/>
                <w:szCs w:val="20"/>
              </w:rPr>
              <w:tab/>
              <w:t>НЗОУ бенефициара (не заполняется)</w:t>
            </w:r>
          </w:p>
        </w:tc>
      </w:tr>
      <w:tr w:rsidR="00722FC3" w:rsidRPr="005C7B84" w14:paraId="2C36955D" w14:textId="77777777" w:rsidTr="00722F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9D8FF"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11.</w:t>
            </w:r>
            <w:r w:rsidRPr="005C7B84">
              <w:rPr>
                <w:rFonts w:ascii="GHEA Grapalat" w:hAnsi="GHEA Grapalat"/>
                <w:sz w:val="20"/>
                <w:szCs w:val="20"/>
              </w:rPr>
              <w:tab/>
              <w:t xml:space="preserve">УНН бенефициара: </w:t>
            </w:r>
            <w:r w:rsidRPr="005C7B84">
              <w:rPr>
                <w:rFonts w:ascii="GHEA Grapalat" w:hAnsi="GHEA Grapalat" w:cs="Arial"/>
                <w:b/>
                <w:bCs/>
                <w:sz w:val="20"/>
                <w:szCs w:val="20"/>
              </w:rPr>
              <w:t>0</w:t>
            </w:r>
            <w:r w:rsidRPr="005C7B84">
              <w:rPr>
                <w:rFonts w:ascii="GHEA Grapalat" w:hAnsi="GHEA Grapalat" w:cs="Arial"/>
                <w:b/>
                <w:bCs/>
                <w:sz w:val="20"/>
                <w:szCs w:val="20"/>
                <w:lang w:val="hy-AM"/>
              </w:rPr>
              <w:t>2815457</w:t>
            </w:r>
          </w:p>
        </w:tc>
      </w:tr>
      <w:tr w:rsidR="00722FC3" w:rsidRPr="005C7B84" w14:paraId="1BBCEBDC" w14:textId="77777777" w:rsidTr="00722F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CEBC0"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12.</w:t>
            </w:r>
            <w:r w:rsidRPr="005C7B84">
              <w:rPr>
                <w:rFonts w:ascii="GHEA Grapalat" w:hAnsi="GHEA Grapalat"/>
                <w:sz w:val="20"/>
                <w:szCs w:val="20"/>
              </w:rPr>
              <w:tab/>
              <w:t xml:space="preserve">Обслуживающая бенефициара Финансовая организация (банк): </w:t>
            </w:r>
            <w:r w:rsidRPr="005C7B84">
              <w:rPr>
                <w:sz w:val="20"/>
                <w:szCs w:val="20"/>
              </w:rPr>
              <w:t xml:space="preserve">  </w:t>
            </w:r>
            <w:r w:rsidRPr="005C7B84">
              <w:rPr>
                <w:rFonts w:ascii="GHEA Grapalat" w:hAnsi="GHEA Grapalat"/>
                <w:b/>
                <w:sz w:val="20"/>
                <w:szCs w:val="20"/>
              </w:rPr>
              <w:t>Оперативный отдел МФ РА</w:t>
            </w:r>
          </w:p>
        </w:tc>
      </w:tr>
      <w:tr w:rsidR="00722FC3" w:rsidRPr="005C7B84" w14:paraId="5A1383C4" w14:textId="77777777" w:rsidTr="00722FC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118DC"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13.</w:t>
            </w:r>
            <w:r w:rsidRPr="005C7B84">
              <w:rPr>
                <w:rFonts w:ascii="GHEA Grapalat" w:hAnsi="GHEA Grapalat"/>
                <w:sz w:val="20"/>
                <w:szCs w:val="20"/>
              </w:rPr>
              <w:tab/>
              <w:t xml:space="preserve">Номер счета бенефициара (сч.№)  </w:t>
            </w:r>
            <w:r w:rsidRPr="005C7B84">
              <w:rPr>
                <w:rFonts w:ascii="GHEA Grapalat" w:hAnsi="GHEA Grapalat" w:cs="Arial"/>
                <w:b/>
                <w:bCs/>
                <w:sz w:val="20"/>
                <w:szCs w:val="20"/>
                <w:lang w:val="hy-AM"/>
              </w:rPr>
              <w:t>900005000758</w:t>
            </w:r>
          </w:p>
        </w:tc>
      </w:tr>
      <w:tr w:rsidR="00722FC3" w:rsidRPr="005C7B84" w14:paraId="1D5C96BB" w14:textId="77777777" w:rsidTr="00722F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2D9DC"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14.</w:t>
            </w:r>
            <w:r w:rsidRPr="005C7B84">
              <w:rPr>
                <w:rFonts w:ascii="GHEA Grapalat" w:hAnsi="GHEA Grapalat"/>
                <w:sz w:val="20"/>
                <w:szCs w:val="20"/>
              </w:rPr>
              <w:tab/>
              <w:t>Сумма (цифрами и прописью):</w:t>
            </w:r>
          </w:p>
        </w:tc>
      </w:tr>
      <w:tr w:rsidR="00722FC3" w:rsidRPr="005C7B84" w14:paraId="5651EE60" w14:textId="77777777" w:rsidTr="00722F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F3431"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15.</w:t>
            </w:r>
            <w:r w:rsidRPr="005C7B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22FC3" w:rsidRPr="005C7B84" w14:paraId="577CDFEE" w14:textId="77777777" w:rsidTr="00722F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2CA05"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16.</w:t>
            </w:r>
            <w:r w:rsidRPr="005C7B84">
              <w:rPr>
                <w:rFonts w:ascii="GHEA Grapalat" w:hAnsi="GHEA Grapalat"/>
                <w:sz w:val="20"/>
                <w:szCs w:val="20"/>
              </w:rPr>
              <w:tab/>
              <w:t>Валюта (прописью и по коду):</w:t>
            </w:r>
          </w:p>
        </w:tc>
      </w:tr>
      <w:tr w:rsidR="00722FC3" w:rsidRPr="005C7B84" w14:paraId="7554203B" w14:textId="77777777" w:rsidTr="00722F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79D8D"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17.</w:t>
            </w:r>
            <w:r w:rsidRPr="005C7B84">
              <w:rPr>
                <w:rFonts w:ascii="GHEA Grapalat" w:hAnsi="GHEA Grapalat"/>
                <w:sz w:val="20"/>
                <w:szCs w:val="20"/>
              </w:rPr>
              <w:tab/>
              <w:t>Цель сделки (уплаты): (для обеспечения исполнения договора)</w:t>
            </w:r>
          </w:p>
        </w:tc>
      </w:tr>
      <w:tr w:rsidR="00722FC3" w:rsidRPr="005C7B84" w14:paraId="4B29F445" w14:textId="77777777" w:rsidTr="00722FC3">
        <w:trPr>
          <w:trHeight w:val="424"/>
        </w:trPr>
        <w:tc>
          <w:tcPr>
            <w:tcW w:w="10980" w:type="dxa"/>
            <w:gridSpan w:val="2"/>
            <w:tcBorders>
              <w:top w:val="single" w:sz="4" w:space="0" w:color="auto"/>
              <w:left w:val="single" w:sz="4" w:space="0" w:color="auto"/>
              <w:right w:val="single" w:sz="4" w:space="0" w:color="000000"/>
            </w:tcBorders>
            <w:noWrap/>
            <w:vAlign w:val="bottom"/>
          </w:tcPr>
          <w:p w14:paraId="37657AEF"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18.</w:t>
            </w:r>
            <w:r w:rsidRPr="005C7B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2FC3" w:rsidRPr="005C7B84" w14:paraId="6F5D1C98" w14:textId="77777777" w:rsidTr="00722F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CE5EB" w14:textId="77777777" w:rsidR="00722FC3" w:rsidRPr="005C7B84" w:rsidRDefault="00722FC3" w:rsidP="00722FC3">
            <w:pPr>
              <w:widowControl w:val="0"/>
              <w:tabs>
                <w:tab w:val="left" w:pos="855"/>
              </w:tabs>
              <w:spacing w:after="160"/>
              <w:ind w:left="360"/>
              <w:rPr>
                <w:rFonts w:ascii="GHEA Grapalat" w:hAnsi="GHEA Grapalat"/>
                <w:sz w:val="20"/>
                <w:szCs w:val="20"/>
              </w:rPr>
            </w:pPr>
            <w:r w:rsidRPr="005C7B84">
              <w:rPr>
                <w:rFonts w:ascii="GHEA Grapalat" w:hAnsi="GHEA Grapalat"/>
                <w:sz w:val="20"/>
                <w:szCs w:val="20"/>
              </w:rPr>
              <w:t>19.</w:t>
            </w:r>
            <w:r w:rsidRPr="005C7B84">
              <w:rPr>
                <w:rFonts w:ascii="GHEA Grapalat" w:hAnsi="GHEA Grapalat"/>
                <w:sz w:val="20"/>
                <w:szCs w:val="20"/>
                <w:lang w:val="en-US"/>
              </w:rPr>
              <w:tab/>
            </w:r>
            <w:r w:rsidRPr="005C7B84">
              <w:rPr>
                <w:rFonts w:ascii="GHEA Grapalat" w:hAnsi="GHEA Grapalat"/>
                <w:sz w:val="20"/>
                <w:szCs w:val="20"/>
              </w:rPr>
              <w:t>Условия оплаты: &lt;акцептованный платеж&gt;</w:t>
            </w:r>
          </w:p>
        </w:tc>
      </w:tr>
      <w:tr w:rsidR="00722FC3" w:rsidRPr="005C7B84" w14:paraId="5625C229" w14:textId="77777777" w:rsidTr="00722FC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EE435" w14:textId="77777777" w:rsidR="00722FC3" w:rsidRPr="005C7B84" w:rsidRDefault="00722FC3" w:rsidP="00722FC3">
            <w:pPr>
              <w:widowControl w:val="0"/>
              <w:tabs>
                <w:tab w:val="left" w:pos="855"/>
              </w:tabs>
              <w:spacing w:after="160"/>
              <w:ind w:left="360"/>
              <w:rPr>
                <w:rFonts w:ascii="GHEA Grapalat" w:hAnsi="GHEA Grapalat"/>
                <w:sz w:val="20"/>
                <w:szCs w:val="20"/>
                <w:lang w:val="en-US"/>
              </w:rPr>
            </w:pPr>
            <w:r w:rsidRPr="005C7B84">
              <w:rPr>
                <w:rFonts w:ascii="GHEA Grapalat" w:hAnsi="GHEA Grapalat"/>
                <w:sz w:val="20"/>
                <w:szCs w:val="20"/>
              </w:rPr>
              <w:t>20.</w:t>
            </w:r>
            <w:r w:rsidRPr="005C7B84">
              <w:rPr>
                <w:rFonts w:ascii="GHEA Grapalat" w:hAnsi="GHEA Grapalat"/>
                <w:sz w:val="20"/>
                <w:szCs w:val="20"/>
                <w:lang w:val="en-US"/>
              </w:rPr>
              <w:tab/>
            </w:r>
            <w:r w:rsidRPr="005C7B84">
              <w:rPr>
                <w:rFonts w:ascii="GHEA Grapalat" w:hAnsi="GHEA Grapalat"/>
                <w:sz w:val="20"/>
                <w:szCs w:val="20"/>
              </w:rPr>
              <w:t>Количество прилагаемых страниц: --- страниц</w:t>
            </w:r>
          </w:p>
        </w:tc>
      </w:tr>
      <w:tr w:rsidR="00722FC3" w:rsidRPr="005C7B84" w14:paraId="485F1931" w14:textId="77777777" w:rsidTr="00722FC3">
        <w:trPr>
          <w:trHeight w:val="2194"/>
        </w:trPr>
        <w:tc>
          <w:tcPr>
            <w:tcW w:w="5616" w:type="dxa"/>
            <w:tcBorders>
              <w:top w:val="nil"/>
              <w:left w:val="single" w:sz="4" w:space="0" w:color="auto"/>
              <w:bottom w:val="single" w:sz="4" w:space="0" w:color="auto"/>
              <w:right w:val="single" w:sz="4" w:space="0" w:color="auto"/>
            </w:tcBorders>
            <w:noWrap/>
            <w:vAlign w:val="bottom"/>
          </w:tcPr>
          <w:p w14:paraId="019670DF" w14:textId="77777777" w:rsidR="00722FC3" w:rsidRPr="005C7B84" w:rsidRDefault="00722FC3" w:rsidP="00722FC3">
            <w:pPr>
              <w:widowControl w:val="0"/>
              <w:tabs>
                <w:tab w:val="left" w:pos="851"/>
              </w:tabs>
              <w:spacing w:after="160"/>
              <w:rPr>
                <w:rFonts w:ascii="GHEA Grapalat" w:hAnsi="GHEA Grapalat" w:cs="Sylfaen"/>
                <w:sz w:val="20"/>
                <w:szCs w:val="20"/>
              </w:rPr>
            </w:pPr>
            <w:r w:rsidRPr="005C7B84">
              <w:rPr>
                <w:rFonts w:ascii="GHEA Grapalat" w:hAnsi="GHEA Grapalat"/>
                <w:sz w:val="20"/>
                <w:szCs w:val="20"/>
              </w:rPr>
              <w:t>22.а.</w:t>
            </w:r>
            <w:r w:rsidRPr="005C7B84">
              <w:rPr>
                <w:rFonts w:ascii="GHEA Grapalat" w:hAnsi="GHEA Grapalat"/>
                <w:sz w:val="20"/>
                <w:szCs w:val="20"/>
              </w:rPr>
              <w:tab/>
              <w:t>Подписи бенефициара</w:t>
            </w:r>
          </w:p>
          <w:p w14:paraId="0374C38D" w14:textId="77777777" w:rsidR="00722FC3" w:rsidRPr="005C7B84" w:rsidRDefault="00722FC3" w:rsidP="00722FC3">
            <w:pPr>
              <w:widowControl w:val="0"/>
              <w:spacing w:after="160"/>
              <w:rPr>
                <w:rFonts w:ascii="GHEA Grapalat" w:hAnsi="GHEA Grapalat" w:cs="Sylfaen"/>
                <w:sz w:val="20"/>
                <w:szCs w:val="20"/>
              </w:rPr>
            </w:pPr>
          </w:p>
          <w:p w14:paraId="317EB5F7" w14:textId="77777777" w:rsidR="00722FC3" w:rsidRPr="005C7B84" w:rsidRDefault="00722FC3" w:rsidP="00722FC3">
            <w:pPr>
              <w:widowControl w:val="0"/>
              <w:spacing w:after="160"/>
              <w:jc w:val="right"/>
              <w:rPr>
                <w:rFonts w:ascii="GHEA Grapalat" w:hAnsi="GHEA Grapalat" w:cs="Tahoma"/>
                <w:sz w:val="20"/>
                <w:szCs w:val="20"/>
              </w:rPr>
            </w:pPr>
            <w:r w:rsidRPr="005C7B84">
              <w:rPr>
                <w:rFonts w:ascii="GHEA Grapalat" w:hAnsi="GHEA Grapalat"/>
                <w:sz w:val="20"/>
                <w:szCs w:val="20"/>
              </w:rPr>
              <w:t>/____________________/</w:t>
            </w:r>
          </w:p>
          <w:p w14:paraId="65179D7A" w14:textId="77777777" w:rsidR="00722FC3" w:rsidRPr="005C7B84" w:rsidRDefault="00722FC3" w:rsidP="00722FC3">
            <w:pPr>
              <w:widowControl w:val="0"/>
              <w:spacing w:after="160"/>
              <w:rPr>
                <w:rFonts w:ascii="GHEA Grapalat" w:hAnsi="GHEA Grapalat" w:cs="Sylfaen"/>
                <w:sz w:val="20"/>
                <w:szCs w:val="20"/>
              </w:rPr>
            </w:pPr>
          </w:p>
          <w:p w14:paraId="56013C94" w14:textId="77777777" w:rsidR="00722FC3" w:rsidRPr="005C7B84" w:rsidRDefault="00722FC3" w:rsidP="00722FC3">
            <w:pPr>
              <w:widowControl w:val="0"/>
              <w:spacing w:after="160"/>
              <w:jc w:val="right"/>
              <w:rPr>
                <w:rFonts w:ascii="GHEA Grapalat" w:hAnsi="GHEA Grapalat" w:cs="Sylfaen"/>
                <w:sz w:val="20"/>
                <w:szCs w:val="20"/>
              </w:rPr>
            </w:pPr>
            <w:r w:rsidRPr="005C7B84">
              <w:rPr>
                <w:rFonts w:ascii="GHEA Grapalat" w:hAnsi="GHEA Grapalat"/>
                <w:sz w:val="20"/>
                <w:szCs w:val="20"/>
              </w:rPr>
              <w:t>/____________________/</w:t>
            </w:r>
          </w:p>
          <w:p w14:paraId="087DE777" w14:textId="77777777" w:rsidR="00722FC3" w:rsidRPr="005C7B84" w:rsidRDefault="00722FC3" w:rsidP="00722FC3">
            <w:pPr>
              <w:widowControl w:val="0"/>
              <w:spacing w:after="160"/>
              <w:rPr>
                <w:rFonts w:ascii="GHEA Grapalat" w:hAnsi="GHEA Grapalat" w:cs="Sylfaen"/>
                <w:sz w:val="20"/>
                <w:szCs w:val="20"/>
              </w:rPr>
            </w:pPr>
          </w:p>
          <w:p w14:paraId="612570B5" w14:textId="77777777" w:rsidR="00722FC3" w:rsidRPr="005C7B84" w:rsidRDefault="00722FC3" w:rsidP="00722FC3">
            <w:pPr>
              <w:widowControl w:val="0"/>
              <w:tabs>
                <w:tab w:val="left" w:pos="4545"/>
              </w:tabs>
              <w:spacing w:after="160"/>
              <w:rPr>
                <w:rFonts w:ascii="GHEA Grapalat" w:hAnsi="GHEA Grapalat" w:cs="Sylfaen"/>
                <w:sz w:val="20"/>
                <w:szCs w:val="20"/>
              </w:rPr>
            </w:pPr>
            <w:r w:rsidRPr="005C7B84">
              <w:rPr>
                <w:rFonts w:ascii="GHEA Grapalat" w:hAnsi="GHEA Grapalat"/>
                <w:sz w:val="20"/>
                <w:szCs w:val="20"/>
              </w:rPr>
              <w:t>22.б.</w:t>
            </w:r>
            <w:r w:rsidRPr="005C7B84">
              <w:rPr>
                <w:rFonts w:ascii="GHEA Grapalat" w:hAnsi="GHEA Grapalat"/>
                <w:sz w:val="20"/>
                <w:szCs w:val="20"/>
              </w:rPr>
              <w:tab/>
              <w:t>М. П.</w:t>
            </w:r>
          </w:p>
          <w:p w14:paraId="7461BD99" w14:textId="77777777" w:rsidR="00722FC3" w:rsidRPr="005C7B84" w:rsidRDefault="00722FC3" w:rsidP="00722FC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B37B5C" w14:textId="77777777" w:rsidR="00722FC3" w:rsidRPr="005C7B84" w:rsidRDefault="00722FC3" w:rsidP="00722FC3">
            <w:pPr>
              <w:widowControl w:val="0"/>
              <w:tabs>
                <w:tab w:val="left" w:pos="905"/>
              </w:tabs>
              <w:spacing w:after="160"/>
              <w:rPr>
                <w:rFonts w:ascii="GHEA Grapalat" w:hAnsi="GHEA Grapalat" w:cs="Sylfaen"/>
                <w:sz w:val="20"/>
                <w:szCs w:val="20"/>
              </w:rPr>
            </w:pPr>
            <w:r w:rsidRPr="005C7B84">
              <w:rPr>
                <w:rFonts w:ascii="GHEA Grapalat" w:hAnsi="GHEA Grapalat"/>
                <w:sz w:val="20"/>
                <w:szCs w:val="20"/>
              </w:rPr>
              <w:t>21.а.</w:t>
            </w:r>
            <w:r w:rsidRPr="005C7B84">
              <w:rPr>
                <w:rFonts w:ascii="GHEA Grapalat" w:hAnsi="GHEA Grapalat"/>
                <w:sz w:val="20"/>
                <w:szCs w:val="20"/>
              </w:rPr>
              <w:tab/>
            </w:r>
            <w:r w:rsidRPr="005C7B84">
              <w:rPr>
                <w:rFonts w:ascii="Courier New" w:hAnsi="Courier New"/>
                <w:sz w:val="20"/>
                <w:szCs w:val="20"/>
              </w:rPr>
              <w:t> </w:t>
            </w:r>
            <w:r w:rsidRPr="005C7B84">
              <w:rPr>
                <w:rFonts w:ascii="GHEA Grapalat" w:hAnsi="GHEA Grapalat"/>
                <w:sz w:val="20"/>
                <w:szCs w:val="20"/>
              </w:rPr>
              <w:t>Подписи плательщика:</w:t>
            </w:r>
          </w:p>
          <w:p w14:paraId="54905E19" w14:textId="77777777" w:rsidR="00722FC3" w:rsidRPr="005C7B84" w:rsidRDefault="00722FC3" w:rsidP="00722FC3">
            <w:pPr>
              <w:widowControl w:val="0"/>
              <w:spacing w:after="160"/>
              <w:rPr>
                <w:rFonts w:ascii="GHEA Grapalat" w:hAnsi="GHEA Grapalat" w:cs="Sylfaen"/>
                <w:sz w:val="20"/>
                <w:szCs w:val="20"/>
              </w:rPr>
            </w:pPr>
          </w:p>
          <w:p w14:paraId="4176D194" w14:textId="77777777" w:rsidR="00722FC3" w:rsidRPr="005C7B84" w:rsidRDefault="00722FC3" w:rsidP="00722FC3">
            <w:pPr>
              <w:widowControl w:val="0"/>
              <w:spacing w:after="160"/>
              <w:jc w:val="right"/>
              <w:rPr>
                <w:rFonts w:ascii="GHEA Grapalat" w:hAnsi="GHEA Grapalat" w:cs="Sylfaen"/>
                <w:sz w:val="20"/>
                <w:szCs w:val="20"/>
              </w:rPr>
            </w:pPr>
            <w:r w:rsidRPr="005C7B84">
              <w:rPr>
                <w:rFonts w:ascii="GHEA Grapalat" w:hAnsi="GHEA Grapalat"/>
                <w:sz w:val="20"/>
                <w:szCs w:val="20"/>
              </w:rPr>
              <w:t>/____________________/</w:t>
            </w:r>
          </w:p>
          <w:p w14:paraId="0652F535" w14:textId="77777777" w:rsidR="00722FC3" w:rsidRPr="005C7B84" w:rsidRDefault="00722FC3" w:rsidP="00722FC3">
            <w:pPr>
              <w:widowControl w:val="0"/>
              <w:spacing w:after="160"/>
              <w:jc w:val="right"/>
              <w:rPr>
                <w:rFonts w:ascii="GHEA Grapalat" w:hAnsi="GHEA Grapalat" w:cs="Tahoma"/>
                <w:sz w:val="20"/>
                <w:szCs w:val="20"/>
              </w:rPr>
            </w:pPr>
          </w:p>
          <w:p w14:paraId="3795AEF2" w14:textId="77777777" w:rsidR="00722FC3" w:rsidRPr="005C7B84" w:rsidRDefault="00722FC3" w:rsidP="00722FC3">
            <w:pPr>
              <w:widowControl w:val="0"/>
              <w:spacing w:after="160"/>
              <w:jc w:val="right"/>
              <w:rPr>
                <w:rFonts w:ascii="GHEA Grapalat" w:hAnsi="GHEA Grapalat" w:cs="Sylfaen"/>
                <w:sz w:val="20"/>
                <w:szCs w:val="20"/>
              </w:rPr>
            </w:pPr>
            <w:r w:rsidRPr="005C7B84">
              <w:rPr>
                <w:rFonts w:ascii="GHEA Grapalat" w:hAnsi="GHEA Grapalat"/>
                <w:sz w:val="20"/>
                <w:szCs w:val="20"/>
              </w:rPr>
              <w:t>/____________________/</w:t>
            </w:r>
          </w:p>
          <w:p w14:paraId="046558B4" w14:textId="77777777" w:rsidR="00722FC3" w:rsidRPr="005C7B84" w:rsidRDefault="00722FC3" w:rsidP="00722FC3">
            <w:pPr>
              <w:widowControl w:val="0"/>
              <w:spacing w:after="160"/>
              <w:rPr>
                <w:rFonts w:ascii="GHEA Grapalat" w:hAnsi="GHEA Grapalat" w:cs="Sylfaen"/>
                <w:sz w:val="20"/>
                <w:szCs w:val="20"/>
              </w:rPr>
            </w:pPr>
          </w:p>
          <w:p w14:paraId="3F089C40" w14:textId="77777777" w:rsidR="00722FC3" w:rsidRPr="005C7B84" w:rsidRDefault="00722FC3" w:rsidP="00722FC3">
            <w:pPr>
              <w:widowControl w:val="0"/>
              <w:tabs>
                <w:tab w:val="left" w:pos="4539"/>
              </w:tabs>
              <w:spacing w:after="160"/>
              <w:rPr>
                <w:rFonts w:ascii="GHEA Grapalat" w:hAnsi="GHEA Grapalat" w:cs="Sylfaen"/>
                <w:sz w:val="20"/>
                <w:szCs w:val="20"/>
              </w:rPr>
            </w:pPr>
            <w:r w:rsidRPr="005C7B84">
              <w:rPr>
                <w:rFonts w:ascii="GHEA Grapalat" w:hAnsi="GHEA Grapalat"/>
                <w:sz w:val="20"/>
                <w:szCs w:val="20"/>
              </w:rPr>
              <w:t>21.б.</w:t>
            </w:r>
            <w:r w:rsidRPr="005C7B84">
              <w:rPr>
                <w:rFonts w:ascii="GHEA Grapalat" w:hAnsi="GHEA Grapalat"/>
                <w:sz w:val="20"/>
                <w:szCs w:val="20"/>
              </w:rPr>
              <w:tab/>
              <w:t>М. П.</w:t>
            </w:r>
          </w:p>
        </w:tc>
      </w:tr>
      <w:tr w:rsidR="00722FC3" w:rsidRPr="005C7B84" w14:paraId="42AE4743" w14:textId="77777777" w:rsidTr="00722FC3">
        <w:trPr>
          <w:trHeight w:val="2194"/>
        </w:trPr>
        <w:tc>
          <w:tcPr>
            <w:tcW w:w="5616" w:type="dxa"/>
            <w:tcBorders>
              <w:top w:val="single" w:sz="4" w:space="0" w:color="auto"/>
              <w:left w:val="single" w:sz="4" w:space="0" w:color="auto"/>
              <w:right w:val="single" w:sz="4" w:space="0" w:color="auto"/>
            </w:tcBorders>
            <w:noWrap/>
            <w:vAlign w:val="bottom"/>
          </w:tcPr>
          <w:p w14:paraId="035653C2" w14:textId="77777777" w:rsidR="00722FC3" w:rsidRPr="005C7B84" w:rsidRDefault="00722FC3" w:rsidP="00722FC3">
            <w:pPr>
              <w:widowControl w:val="0"/>
              <w:spacing w:after="160"/>
              <w:rPr>
                <w:rFonts w:ascii="GHEA Grapalat" w:hAnsi="GHEA Grapalat" w:cs="Tahoma"/>
                <w:sz w:val="20"/>
                <w:szCs w:val="20"/>
              </w:rPr>
            </w:pPr>
            <w:r w:rsidRPr="005C7B84">
              <w:rPr>
                <w:rFonts w:ascii="GHEA Grapalat" w:hAnsi="GHEA Grapalat"/>
                <w:sz w:val="20"/>
                <w:szCs w:val="20"/>
              </w:rPr>
              <w:lastRenderedPageBreak/>
              <w:t>24.а.</w:t>
            </w:r>
            <w:r w:rsidRPr="005C7B84">
              <w:rPr>
                <w:rFonts w:ascii="GHEA Grapalat" w:hAnsi="GHEA Grapalat"/>
                <w:sz w:val="20"/>
                <w:szCs w:val="20"/>
              </w:rPr>
              <w:tab/>
              <w:t xml:space="preserve"> Обслуживающая бенефициара финансовая организация </w:t>
            </w:r>
          </w:p>
          <w:p w14:paraId="21D7DC9F" w14:textId="77777777" w:rsidR="00722FC3" w:rsidRPr="005C7B84" w:rsidRDefault="00722FC3" w:rsidP="00722FC3">
            <w:pPr>
              <w:widowControl w:val="0"/>
              <w:spacing w:after="160"/>
              <w:rPr>
                <w:rFonts w:ascii="GHEA Grapalat" w:hAnsi="GHEA Grapalat"/>
                <w:sz w:val="20"/>
                <w:szCs w:val="20"/>
              </w:rPr>
            </w:pPr>
          </w:p>
          <w:p w14:paraId="71377A81" w14:textId="77777777" w:rsidR="00722FC3" w:rsidRPr="005C7B84" w:rsidRDefault="00722FC3" w:rsidP="00722FC3">
            <w:pPr>
              <w:widowControl w:val="0"/>
              <w:jc w:val="right"/>
              <w:rPr>
                <w:rFonts w:ascii="GHEA Grapalat" w:hAnsi="GHEA Grapalat" w:cs="Tahoma"/>
                <w:sz w:val="20"/>
                <w:szCs w:val="20"/>
              </w:rPr>
            </w:pPr>
            <w:r w:rsidRPr="005C7B84">
              <w:rPr>
                <w:rFonts w:ascii="GHEA Grapalat" w:hAnsi="GHEA Grapalat"/>
                <w:sz w:val="20"/>
                <w:szCs w:val="20"/>
              </w:rPr>
              <w:t>/____________________/</w:t>
            </w:r>
          </w:p>
          <w:p w14:paraId="78639049" w14:textId="77777777" w:rsidR="00722FC3" w:rsidRPr="005C7B84" w:rsidRDefault="00722FC3" w:rsidP="00722FC3">
            <w:pPr>
              <w:widowControl w:val="0"/>
              <w:spacing w:after="160"/>
              <w:ind w:left="3828" w:right="13"/>
              <w:jc w:val="both"/>
              <w:rPr>
                <w:rFonts w:ascii="GHEA Grapalat" w:hAnsi="GHEA Grapalat" w:cs="Sylfaen"/>
                <w:sz w:val="20"/>
                <w:szCs w:val="20"/>
                <w:vertAlign w:val="superscript"/>
              </w:rPr>
            </w:pPr>
            <w:r w:rsidRPr="005C7B84">
              <w:rPr>
                <w:rFonts w:ascii="GHEA Grapalat" w:hAnsi="GHEA Grapalat"/>
                <w:sz w:val="20"/>
                <w:szCs w:val="20"/>
                <w:vertAlign w:val="superscript"/>
              </w:rPr>
              <w:t>подпись/</w:t>
            </w:r>
          </w:p>
          <w:p w14:paraId="1EA3303D" w14:textId="77777777" w:rsidR="00722FC3" w:rsidRPr="005C7B84" w:rsidRDefault="00722FC3" w:rsidP="00722FC3">
            <w:pPr>
              <w:widowControl w:val="0"/>
              <w:spacing w:after="160"/>
              <w:rPr>
                <w:rFonts w:ascii="GHEA Grapalat" w:hAnsi="GHEA Grapalat" w:cs="Tahoma"/>
                <w:sz w:val="20"/>
                <w:szCs w:val="20"/>
              </w:rPr>
            </w:pPr>
          </w:p>
          <w:p w14:paraId="757E6767" w14:textId="77777777" w:rsidR="00722FC3" w:rsidRPr="005C7B84" w:rsidRDefault="00722FC3" w:rsidP="00722FC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D51D30E" w14:textId="77777777" w:rsidR="00722FC3" w:rsidRPr="005C7B84" w:rsidRDefault="00722FC3" w:rsidP="00722FC3">
            <w:pPr>
              <w:widowControl w:val="0"/>
              <w:spacing w:after="160"/>
              <w:rPr>
                <w:rFonts w:ascii="GHEA Grapalat" w:hAnsi="GHEA Grapalat" w:cs="Tahoma"/>
                <w:sz w:val="20"/>
                <w:szCs w:val="20"/>
              </w:rPr>
            </w:pPr>
            <w:r w:rsidRPr="005C7B84">
              <w:rPr>
                <w:rFonts w:ascii="GHEA Grapalat" w:hAnsi="GHEA Grapalat"/>
                <w:sz w:val="20"/>
                <w:szCs w:val="20"/>
              </w:rPr>
              <w:t>23.а.</w:t>
            </w:r>
            <w:r w:rsidRPr="005C7B84">
              <w:rPr>
                <w:rFonts w:ascii="GHEA Grapalat" w:hAnsi="GHEA Grapalat"/>
                <w:sz w:val="20"/>
                <w:szCs w:val="20"/>
              </w:rPr>
              <w:tab/>
              <w:t xml:space="preserve"> Обслуживающая плательщика финансовая организация </w:t>
            </w:r>
          </w:p>
          <w:p w14:paraId="171A84A6" w14:textId="77777777" w:rsidR="00722FC3" w:rsidRPr="005C7B84" w:rsidRDefault="00722FC3" w:rsidP="00722FC3">
            <w:pPr>
              <w:widowControl w:val="0"/>
              <w:spacing w:after="160"/>
              <w:rPr>
                <w:rFonts w:ascii="GHEA Grapalat" w:hAnsi="GHEA Grapalat" w:cs="Tahoma"/>
                <w:sz w:val="20"/>
                <w:szCs w:val="20"/>
              </w:rPr>
            </w:pPr>
          </w:p>
          <w:p w14:paraId="6F5F8F7F" w14:textId="77777777" w:rsidR="00722FC3" w:rsidRPr="005C7B84" w:rsidRDefault="00722FC3" w:rsidP="00722FC3">
            <w:pPr>
              <w:widowControl w:val="0"/>
              <w:jc w:val="right"/>
              <w:rPr>
                <w:rFonts w:ascii="GHEA Grapalat" w:hAnsi="GHEA Grapalat" w:cs="Tahoma"/>
                <w:sz w:val="20"/>
                <w:szCs w:val="20"/>
              </w:rPr>
            </w:pPr>
            <w:r w:rsidRPr="005C7B84">
              <w:rPr>
                <w:rFonts w:ascii="GHEA Grapalat" w:hAnsi="GHEA Grapalat"/>
                <w:sz w:val="20"/>
                <w:szCs w:val="20"/>
              </w:rPr>
              <w:t>/____________________/</w:t>
            </w:r>
          </w:p>
          <w:p w14:paraId="4010E802" w14:textId="77777777" w:rsidR="00722FC3" w:rsidRPr="005C7B84" w:rsidRDefault="00722FC3" w:rsidP="00722FC3">
            <w:pPr>
              <w:widowControl w:val="0"/>
              <w:spacing w:after="160"/>
              <w:ind w:right="983"/>
              <w:jc w:val="right"/>
              <w:rPr>
                <w:rFonts w:ascii="GHEA Grapalat" w:hAnsi="GHEA Grapalat" w:cs="Sylfaen"/>
                <w:sz w:val="20"/>
                <w:szCs w:val="20"/>
                <w:vertAlign w:val="superscript"/>
              </w:rPr>
            </w:pPr>
            <w:r w:rsidRPr="005C7B84">
              <w:rPr>
                <w:rFonts w:ascii="GHEA Grapalat" w:hAnsi="GHEA Grapalat"/>
                <w:sz w:val="20"/>
                <w:szCs w:val="20"/>
                <w:vertAlign w:val="superscript"/>
              </w:rPr>
              <w:t>/подпись/</w:t>
            </w:r>
          </w:p>
          <w:p w14:paraId="63A16BB7" w14:textId="77777777" w:rsidR="00722FC3" w:rsidRPr="005C7B84" w:rsidRDefault="00722FC3" w:rsidP="00722FC3">
            <w:pPr>
              <w:widowControl w:val="0"/>
              <w:spacing w:after="160"/>
              <w:rPr>
                <w:rFonts w:ascii="GHEA Grapalat" w:hAnsi="GHEA Grapalat" w:cs="Arial"/>
                <w:sz w:val="20"/>
                <w:szCs w:val="20"/>
              </w:rPr>
            </w:pPr>
          </w:p>
        </w:tc>
      </w:tr>
      <w:tr w:rsidR="00722FC3" w:rsidRPr="005C7B84" w14:paraId="2D7A894D" w14:textId="77777777" w:rsidTr="00722FC3">
        <w:trPr>
          <w:trHeight w:val="2194"/>
        </w:trPr>
        <w:tc>
          <w:tcPr>
            <w:tcW w:w="5616" w:type="dxa"/>
            <w:tcBorders>
              <w:top w:val="nil"/>
              <w:left w:val="single" w:sz="4" w:space="0" w:color="auto"/>
              <w:bottom w:val="single" w:sz="4" w:space="0" w:color="auto"/>
              <w:right w:val="single" w:sz="4" w:space="0" w:color="auto"/>
            </w:tcBorders>
            <w:noWrap/>
            <w:vAlign w:val="bottom"/>
          </w:tcPr>
          <w:p w14:paraId="32F0B1E1" w14:textId="77777777" w:rsidR="00722FC3" w:rsidRPr="005C7B84" w:rsidRDefault="00722FC3" w:rsidP="00722FC3">
            <w:pPr>
              <w:widowControl w:val="0"/>
              <w:tabs>
                <w:tab w:val="left" w:pos="4678"/>
              </w:tabs>
              <w:spacing w:after="160"/>
              <w:rPr>
                <w:rFonts w:ascii="GHEA Grapalat" w:hAnsi="GHEA Grapalat" w:cs="Sylfaen"/>
                <w:sz w:val="20"/>
                <w:szCs w:val="20"/>
              </w:rPr>
            </w:pPr>
            <w:r w:rsidRPr="005C7B84">
              <w:rPr>
                <w:rFonts w:ascii="GHEA Grapalat" w:hAnsi="GHEA Grapalat"/>
                <w:sz w:val="20"/>
                <w:szCs w:val="20"/>
              </w:rPr>
              <w:t>24.б.</w:t>
            </w:r>
            <w:r w:rsidRPr="005C7B84">
              <w:rPr>
                <w:rFonts w:ascii="GHEA Grapalat" w:hAnsi="GHEA Grapalat"/>
                <w:sz w:val="20"/>
                <w:szCs w:val="20"/>
              </w:rPr>
              <w:tab/>
              <w:t>М. П.</w:t>
            </w:r>
          </w:p>
          <w:p w14:paraId="56E4C4BA" w14:textId="77777777" w:rsidR="00722FC3" w:rsidRPr="005C7B84" w:rsidRDefault="00722FC3" w:rsidP="00722FC3">
            <w:pPr>
              <w:widowControl w:val="0"/>
              <w:spacing w:after="160"/>
              <w:rPr>
                <w:rFonts w:ascii="GHEA Grapalat" w:hAnsi="GHEA Grapalat" w:cs="Sylfaen"/>
                <w:sz w:val="20"/>
                <w:szCs w:val="20"/>
              </w:rPr>
            </w:pPr>
          </w:p>
          <w:p w14:paraId="215BF20F" w14:textId="77777777" w:rsidR="00722FC3" w:rsidRPr="005C7B84" w:rsidRDefault="00722FC3" w:rsidP="00722FC3">
            <w:pPr>
              <w:widowControl w:val="0"/>
              <w:spacing w:after="160"/>
              <w:ind w:right="155"/>
              <w:jc w:val="right"/>
              <w:rPr>
                <w:rFonts w:ascii="GHEA Grapalat" w:hAnsi="GHEA Grapalat" w:cs="Sylfaen"/>
                <w:sz w:val="20"/>
                <w:szCs w:val="20"/>
                <w:lang w:val="en-US"/>
              </w:rPr>
            </w:pPr>
            <w:r w:rsidRPr="005C7B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F61DECC" w14:textId="77777777" w:rsidR="00722FC3" w:rsidRPr="005C7B84" w:rsidRDefault="00722FC3" w:rsidP="00722FC3">
            <w:pPr>
              <w:widowControl w:val="0"/>
              <w:tabs>
                <w:tab w:val="left" w:pos="4554"/>
              </w:tabs>
              <w:spacing w:after="160"/>
              <w:rPr>
                <w:rFonts w:ascii="GHEA Grapalat" w:hAnsi="GHEA Grapalat" w:cs="Sylfaen"/>
                <w:sz w:val="20"/>
                <w:szCs w:val="20"/>
              </w:rPr>
            </w:pPr>
            <w:r w:rsidRPr="005C7B84">
              <w:rPr>
                <w:rFonts w:ascii="GHEA Grapalat" w:hAnsi="GHEA Grapalat"/>
                <w:sz w:val="20"/>
                <w:szCs w:val="20"/>
              </w:rPr>
              <w:t>23.б.</w:t>
            </w:r>
            <w:r w:rsidRPr="005C7B84">
              <w:rPr>
                <w:rFonts w:ascii="GHEA Grapalat" w:hAnsi="GHEA Grapalat"/>
                <w:sz w:val="20"/>
                <w:szCs w:val="20"/>
              </w:rPr>
              <w:tab/>
              <w:t>М. П.</w:t>
            </w:r>
          </w:p>
          <w:p w14:paraId="48AD1E89" w14:textId="77777777" w:rsidR="00722FC3" w:rsidRPr="005C7B84" w:rsidRDefault="00722FC3" w:rsidP="00722FC3">
            <w:pPr>
              <w:widowControl w:val="0"/>
              <w:spacing w:after="160"/>
              <w:rPr>
                <w:rFonts w:ascii="GHEA Grapalat" w:hAnsi="GHEA Grapalat"/>
                <w:sz w:val="20"/>
                <w:szCs w:val="20"/>
              </w:rPr>
            </w:pPr>
          </w:p>
          <w:p w14:paraId="34795339" w14:textId="77777777" w:rsidR="00722FC3" w:rsidRPr="005C7B84" w:rsidRDefault="00722FC3" w:rsidP="00722FC3">
            <w:pPr>
              <w:widowControl w:val="0"/>
              <w:spacing w:after="160"/>
              <w:jc w:val="right"/>
              <w:rPr>
                <w:rFonts w:ascii="GHEA Grapalat" w:hAnsi="GHEA Grapalat" w:cs="Sylfaen"/>
                <w:sz w:val="20"/>
                <w:szCs w:val="20"/>
              </w:rPr>
            </w:pPr>
            <w:r w:rsidRPr="005C7B84">
              <w:rPr>
                <w:rFonts w:ascii="GHEA Grapalat" w:hAnsi="GHEA Grapalat"/>
                <w:sz w:val="20"/>
                <w:szCs w:val="20"/>
              </w:rPr>
              <w:t>23.в Дата исполнения: "___" ___ 20___г.</w:t>
            </w:r>
          </w:p>
        </w:tc>
      </w:tr>
    </w:tbl>
    <w:p w14:paraId="16C735D3" w14:textId="77777777" w:rsidR="006949CB" w:rsidRPr="005C7B84" w:rsidRDefault="006949CB" w:rsidP="00D03F97">
      <w:pPr>
        <w:widowControl w:val="0"/>
        <w:ind w:left="-142" w:right="-229"/>
        <w:jc w:val="center"/>
        <w:rPr>
          <w:rFonts w:ascii="GHEA Grapalat" w:hAnsi="GHEA Grapalat"/>
          <w:b/>
          <w:sz w:val="20"/>
          <w:szCs w:val="20"/>
        </w:rPr>
      </w:pPr>
    </w:p>
    <w:p w14:paraId="12CE6658" w14:textId="79824CBF" w:rsidR="006949CB" w:rsidRPr="005C7B84" w:rsidRDefault="006949CB" w:rsidP="00D03F97">
      <w:pPr>
        <w:widowControl w:val="0"/>
        <w:ind w:left="-142" w:right="-229"/>
        <w:jc w:val="center"/>
        <w:rPr>
          <w:rFonts w:ascii="GHEA Grapalat" w:hAnsi="GHEA Grapalat" w:cs="GHEA Grapalat"/>
          <w:b/>
          <w:bCs/>
          <w:sz w:val="20"/>
          <w:szCs w:val="20"/>
        </w:rPr>
      </w:pPr>
      <w:r w:rsidRPr="005C7B84">
        <w:rPr>
          <w:rFonts w:ascii="GHEA Grapalat" w:hAnsi="GHEA Grapalat"/>
          <w:b/>
          <w:sz w:val="20"/>
          <w:szCs w:val="20"/>
        </w:rPr>
        <w:t>2. Иные условия</w:t>
      </w:r>
    </w:p>
    <w:p w14:paraId="13390A04" w14:textId="77777777" w:rsidR="006949CB" w:rsidRPr="005C7B84" w:rsidRDefault="006949CB" w:rsidP="00136A3B">
      <w:pPr>
        <w:widowControl w:val="0"/>
        <w:tabs>
          <w:tab w:val="left" w:pos="1134"/>
        </w:tabs>
        <w:ind w:left="-142" w:right="-227" w:firstLine="567"/>
        <w:jc w:val="both"/>
        <w:rPr>
          <w:rFonts w:ascii="GHEA Grapalat" w:hAnsi="GHEA Grapalat"/>
          <w:sz w:val="20"/>
          <w:szCs w:val="20"/>
          <w:lang w:val="hy-AM"/>
        </w:rPr>
      </w:pPr>
      <w:r w:rsidRPr="005C7B84">
        <w:rPr>
          <w:rFonts w:ascii="GHEA Grapalat" w:hAnsi="GHEA Grapalat"/>
          <w:sz w:val="20"/>
          <w:szCs w:val="20"/>
        </w:rPr>
        <w:t>2.1.</w:t>
      </w:r>
      <w:r w:rsidRPr="005C7B8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41EDB2" w14:textId="77777777" w:rsidR="006949CB" w:rsidRPr="005C7B84" w:rsidRDefault="006949CB" w:rsidP="00136A3B">
      <w:pPr>
        <w:widowControl w:val="0"/>
        <w:tabs>
          <w:tab w:val="left" w:pos="1134"/>
        </w:tabs>
        <w:ind w:left="-142" w:right="-227" w:firstLine="567"/>
        <w:jc w:val="both"/>
        <w:rPr>
          <w:rFonts w:ascii="GHEA Grapalat" w:hAnsi="GHEA Grapalat" w:cs="GHEA Grapalat"/>
          <w:sz w:val="20"/>
          <w:szCs w:val="20"/>
        </w:rPr>
      </w:pPr>
      <w:r w:rsidRPr="005C7B84">
        <w:rPr>
          <w:rFonts w:ascii="GHEA Grapalat" w:hAnsi="GHEA Grapalat"/>
          <w:sz w:val="20"/>
          <w:szCs w:val="20"/>
        </w:rPr>
        <w:t>2.2.</w:t>
      </w:r>
      <w:r w:rsidRPr="005C7B84">
        <w:rPr>
          <w:rFonts w:ascii="GHEA Grapalat" w:hAnsi="GHEA Grapalat"/>
          <w:sz w:val="20"/>
          <w:szCs w:val="20"/>
        </w:rPr>
        <w:tab/>
        <w:t xml:space="preserve">Представив настоящее Соглашение и прилагаемое Требование в Банк-плательщик: </w:t>
      </w:r>
    </w:p>
    <w:p w14:paraId="12488445" w14:textId="77777777" w:rsidR="006949CB" w:rsidRPr="005C7B84" w:rsidRDefault="006949CB" w:rsidP="00136A3B">
      <w:pPr>
        <w:widowControl w:val="0"/>
        <w:tabs>
          <w:tab w:val="left" w:pos="1134"/>
        </w:tabs>
        <w:ind w:left="-142" w:right="-227" w:firstLine="567"/>
        <w:jc w:val="both"/>
        <w:rPr>
          <w:rFonts w:ascii="GHEA Grapalat" w:hAnsi="GHEA Grapalat" w:cs="GHEA Grapalat"/>
          <w:sz w:val="20"/>
          <w:szCs w:val="20"/>
        </w:rPr>
      </w:pPr>
      <w:r w:rsidRPr="005C7B84">
        <w:rPr>
          <w:rFonts w:ascii="GHEA Grapalat" w:hAnsi="GHEA Grapalat"/>
          <w:sz w:val="20"/>
          <w:szCs w:val="20"/>
        </w:rPr>
        <w:t>2.2.1.</w:t>
      </w:r>
      <w:r w:rsidRPr="005C7B84">
        <w:rPr>
          <w:rFonts w:ascii="GHEA Grapalat" w:hAnsi="GHEA Grapalat"/>
          <w:sz w:val="20"/>
          <w:szCs w:val="20"/>
        </w:rPr>
        <w:tab/>
        <w:t>Заказчик подтверждает, что Компания допустила нарушение договорных обязательств, а</w:t>
      </w:r>
    </w:p>
    <w:p w14:paraId="0307088D" w14:textId="77777777" w:rsidR="006949CB" w:rsidRPr="005C7B84" w:rsidDel="00A13215" w:rsidRDefault="006949CB" w:rsidP="00136A3B">
      <w:pPr>
        <w:widowControl w:val="0"/>
        <w:tabs>
          <w:tab w:val="left" w:pos="1134"/>
        </w:tabs>
        <w:ind w:left="-142" w:right="-227" w:firstLine="567"/>
        <w:jc w:val="both"/>
        <w:rPr>
          <w:rFonts w:ascii="GHEA Grapalat" w:hAnsi="GHEA Grapalat" w:cs="GHEA Grapalat"/>
          <w:sz w:val="20"/>
          <w:szCs w:val="20"/>
        </w:rPr>
      </w:pPr>
      <w:r w:rsidRPr="005C7B84">
        <w:rPr>
          <w:rFonts w:ascii="GHEA Grapalat" w:hAnsi="GHEA Grapalat"/>
          <w:sz w:val="20"/>
          <w:szCs w:val="20"/>
        </w:rPr>
        <w:t>2.2.2.</w:t>
      </w:r>
      <w:r w:rsidRPr="005C7B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5C7B84" w:rsidRDefault="006949CB" w:rsidP="00136A3B">
      <w:pPr>
        <w:widowControl w:val="0"/>
        <w:tabs>
          <w:tab w:val="left" w:pos="1134"/>
        </w:tabs>
        <w:ind w:left="-142" w:right="-227" w:firstLine="567"/>
        <w:jc w:val="both"/>
        <w:rPr>
          <w:rFonts w:ascii="GHEA Grapalat" w:hAnsi="GHEA Grapalat"/>
          <w:sz w:val="20"/>
          <w:szCs w:val="20"/>
        </w:rPr>
      </w:pPr>
      <w:r w:rsidRPr="005C7B84">
        <w:rPr>
          <w:rFonts w:ascii="GHEA Grapalat" w:hAnsi="GHEA Grapalat"/>
          <w:sz w:val="20"/>
          <w:szCs w:val="20"/>
        </w:rPr>
        <w:t>2.3.</w:t>
      </w:r>
      <w:r w:rsidRPr="005C7B8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5C7B84" w:rsidRDefault="006949CB" w:rsidP="00D03F97">
      <w:pPr>
        <w:widowControl w:val="0"/>
        <w:ind w:left="-142" w:right="-229" w:firstLine="567"/>
        <w:jc w:val="center"/>
        <w:rPr>
          <w:rFonts w:ascii="GHEA Grapalat" w:hAnsi="GHEA Grapalat"/>
          <w:b/>
          <w:sz w:val="20"/>
          <w:szCs w:val="20"/>
        </w:rPr>
      </w:pPr>
      <w:r w:rsidRPr="005C7B84">
        <w:rPr>
          <w:rFonts w:ascii="GHEA Grapalat" w:hAnsi="GHEA Grapalat"/>
          <w:b/>
          <w:sz w:val="20"/>
          <w:szCs w:val="20"/>
        </w:rPr>
        <w:t>3. Адрес, банковские реквизиты Компании</w:t>
      </w:r>
    </w:p>
    <w:p w14:paraId="2509B65A" w14:textId="77777777" w:rsidR="006949CB" w:rsidRPr="005C7B84" w:rsidRDefault="006949CB" w:rsidP="00D03F97">
      <w:pPr>
        <w:widowControl w:val="0"/>
        <w:ind w:left="-142" w:right="-229"/>
        <w:jc w:val="both"/>
        <w:rPr>
          <w:rFonts w:ascii="GHEA Grapalat" w:hAnsi="GHEA Grapalat"/>
          <w:sz w:val="20"/>
          <w:szCs w:val="20"/>
        </w:rPr>
      </w:pPr>
      <w:r w:rsidRPr="005C7B84">
        <w:rPr>
          <w:rFonts w:ascii="GHEA Grapalat" w:hAnsi="GHEA Grapalat"/>
          <w:sz w:val="20"/>
          <w:szCs w:val="20"/>
        </w:rPr>
        <w:t>_______________________________________</w:t>
      </w:r>
    </w:p>
    <w:p w14:paraId="00A5634F" w14:textId="77777777" w:rsidR="006949CB" w:rsidRPr="005C7B84" w:rsidRDefault="006949CB" w:rsidP="00D03F97">
      <w:pPr>
        <w:widowControl w:val="0"/>
        <w:ind w:left="-142" w:right="-229"/>
        <w:jc w:val="center"/>
        <w:rPr>
          <w:rFonts w:ascii="GHEA Grapalat" w:hAnsi="GHEA Grapalat"/>
          <w:sz w:val="20"/>
          <w:szCs w:val="20"/>
          <w:vertAlign w:val="superscript"/>
        </w:rPr>
      </w:pPr>
      <w:r w:rsidRPr="005C7B84">
        <w:rPr>
          <w:rFonts w:ascii="GHEA Grapalat" w:hAnsi="GHEA Grapalat"/>
          <w:sz w:val="20"/>
          <w:szCs w:val="20"/>
          <w:vertAlign w:val="superscript"/>
        </w:rPr>
        <w:t>наименование компании</w:t>
      </w:r>
    </w:p>
    <w:p w14:paraId="63DF7230" w14:textId="77777777" w:rsidR="006949CB" w:rsidRPr="005C7B84" w:rsidRDefault="006949CB" w:rsidP="00D03F97">
      <w:pPr>
        <w:widowControl w:val="0"/>
        <w:ind w:left="-142" w:right="-229"/>
        <w:jc w:val="both"/>
        <w:rPr>
          <w:rFonts w:ascii="GHEA Grapalat" w:hAnsi="GHEA Grapalat"/>
          <w:sz w:val="20"/>
          <w:szCs w:val="20"/>
        </w:rPr>
      </w:pPr>
      <w:r w:rsidRPr="005C7B84">
        <w:rPr>
          <w:rFonts w:ascii="GHEA Grapalat" w:hAnsi="GHEA Grapalat"/>
          <w:sz w:val="20"/>
          <w:szCs w:val="20"/>
        </w:rPr>
        <w:t>_______________________________________</w:t>
      </w:r>
    </w:p>
    <w:p w14:paraId="0E2C86E4" w14:textId="77777777" w:rsidR="006949CB" w:rsidRPr="005C7B84" w:rsidRDefault="006949CB" w:rsidP="00D03F97">
      <w:pPr>
        <w:widowControl w:val="0"/>
        <w:ind w:left="-142" w:right="-229"/>
        <w:jc w:val="center"/>
        <w:rPr>
          <w:rFonts w:ascii="GHEA Grapalat" w:hAnsi="GHEA Grapalat"/>
          <w:sz w:val="20"/>
          <w:szCs w:val="20"/>
          <w:vertAlign w:val="superscript"/>
        </w:rPr>
      </w:pPr>
      <w:r w:rsidRPr="005C7B84">
        <w:rPr>
          <w:rFonts w:ascii="GHEA Grapalat" w:hAnsi="GHEA Grapalat"/>
          <w:sz w:val="20"/>
          <w:szCs w:val="20"/>
          <w:vertAlign w:val="superscript"/>
        </w:rPr>
        <w:t>адрес компании</w:t>
      </w:r>
    </w:p>
    <w:p w14:paraId="5D3F8389" w14:textId="77777777" w:rsidR="006949CB" w:rsidRPr="005C7B84" w:rsidRDefault="006949CB" w:rsidP="00D03F97">
      <w:pPr>
        <w:widowControl w:val="0"/>
        <w:ind w:left="-142" w:right="-229"/>
        <w:jc w:val="both"/>
        <w:rPr>
          <w:rFonts w:ascii="GHEA Grapalat" w:hAnsi="GHEA Grapalat"/>
          <w:sz w:val="20"/>
          <w:szCs w:val="20"/>
        </w:rPr>
      </w:pPr>
      <w:r w:rsidRPr="005C7B84">
        <w:rPr>
          <w:rFonts w:ascii="GHEA Grapalat" w:hAnsi="GHEA Grapalat"/>
          <w:sz w:val="20"/>
          <w:szCs w:val="20"/>
        </w:rPr>
        <w:t>_______________________________________</w:t>
      </w:r>
    </w:p>
    <w:p w14:paraId="68A60D23" w14:textId="77777777" w:rsidR="006949CB" w:rsidRPr="005C7B84" w:rsidRDefault="006949CB" w:rsidP="00D03F97">
      <w:pPr>
        <w:widowControl w:val="0"/>
        <w:ind w:left="-142" w:right="-229"/>
        <w:jc w:val="center"/>
        <w:rPr>
          <w:rFonts w:ascii="GHEA Grapalat" w:hAnsi="GHEA Grapalat"/>
          <w:sz w:val="20"/>
          <w:szCs w:val="20"/>
          <w:vertAlign w:val="superscript"/>
        </w:rPr>
      </w:pPr>
      <w:r w:rsidRPr="005C7B84">
        <w:rPr>
          <w:rFonts w:ascii="GHEA Grapalat" w:hAnsi="GHEA Grapalat"/>
          <w:sz w:val="20"/>
          <w:szCs w:val="20"/>
          <w:vertAlign w:val="superscript"/>
        </w:rPr>
        <w:t>наименование обслуживающего компанию банка</w:t>
      </w:r>
    </w:p>
    <w:p w14:paraId="4552E6E9" w14:textId="77777777" w:rsidR="006949CB" w:rsidRPr="005C7B84" w:rsidRDefault="006949CB" w:rsidP="00D03F97">
      <w:pPr>
        <w:widowControl w:val="0"/>
        <w:ind w:left="-142" w:right="-229"/>
        <w:jc w:val="both"/>
        <w:rPr>
          <w:rFonts w:ascii="GHEA Grapalat" w:hAnsi="GHEA Grapalat"/>
          <w:sz w:val="20"/>
          <w:szCs w:val="20"/>
        </w:rPr>
      </w:pPr>
      <w:r w:rsidRPr="005C7B84">
        <w:rPr>
          <w:rFonts w:ascii="GHEA Grapalat" w:hAnsi="GHEA Grapalat"/>
          <w:sz w:val="20"/>
          <w:szCs w:val="20"/>
        </w:rPr>
        <w:t>_______________________________________</w:t>
      </w:r>
    </w:p>
    <w:p w14:paraId="18714167" w14:textId="77777777" w:rsidR="006949CB" w:rsidRPr="005C7B84" w:rsidRDefault="006949CB" w:rsidP="00D03F97">
      <w:pPr>
        <w:widowControl w:val="0"/>
        <w:ind w:left="-142" w:right="-229"/>
        <w:jc w:val="center"/>
        <w:rPr>
          <w:rFonts w:ascii="GHEA Grapalat" w:hAnsi="GHEA Grapalat"/>
          <w:sz w:val="20"/>
          <w:szCs w:val="20"/>
          <w:vertAlign w:val="superscript"/>
        </w:rPr>
      </w:pPr>
      <w:r w:rsidRPr="005C7B84">
        <w:rPr>
          <w:rFonts w:ascii="GHEA Grapalat" w:hAnsi="GHEA Grapalat"/>
          <w:sz w:val="20"/>
          <w:szCs w:val="20"/>
          <w:vertAlign w:val="superscript"/>
        </w:rPr>
        <w:t>номер банковского счета компании</w:t>
      </w:r>
    </w:p>
    <w:p w14:paraId="4BE6CE34" w14:textId="77777777" w:rsidR="006949CB" w:rsidRPr="005C7B84" w:rsidRDefault="006949CB" w:rsidP="00D03F97">
      <w:pPr>
        <w:widowControl w:val="0"/>
        <w:ind w:left="-142" w:right="-229"/>
        <w:jc w:val="both"/>
        <w:rPr>
          <w:rFonts w:ascii="GHEA Grapalat" w:hAnsi="GHEA Grapalat"/>
          <w:sz w:val="20"/>
          <w:szCs w:val="20"/>
        </w:rPr>
      </w:pPr>
      <w:r w:rsidRPr="005C7B84">
        <w:rPr>
          <w:rFonts w:ascii="GHEA Grapalat" w:hAnsi="GHEA Grapalat"/>
          <w:sz w:val="20"/>
          <w:szCs w:val="20"/>
        </w:rPr>
        <w:t>_______________________________________</w:t>
      </w:r>
    </w:p>
    <w:p w14:paraId="70818D29" w14:textId="77777777" w:rsidR="006949CB" w:rsidRPr="005C7B84" w:rsidRDefault="006949CB" w:rsidP="008221EE">
      <w:pPr>
        <w:widowControl w:val="0"/>
        <w:ind w:right="4250"/>
        <w:jc w:val="center"/>
        <w:rPr>
          <w:rFonts w:ascii="GHEA Grapalat" w:hAnsi="GHEA Grapalat"/>
          <w:sz w:val="20"/>
          <w:szCs w:val="20"/>
          <w:vertAlign w:val="superscript"/>
        </w:rPr>
      </w:pPr>
      <w:r w:rsidRPr="005C7B84">
        <w:rPr>
          <w:rFonts w:ascii="GHEA Grapalat" w:hAnsi="GHEA Grapalat"/>
          <w:sz w:val="20"/>
          <w:szCs w:val="20"/>
          <w:vertAlign w:val="superscript"/>
        </w:rPr>
        <w:t>учетный номер налогоплательщика компании</w:t>
      </w:r>
    </w:p>
    <w:p w14:paraId="351149CB" w14:textId="75F39563" w:rsidR="006949CB" w:rsidRPr="005C7B84" w:rsidRDefault="006949CB" w:rsidP="008221EE">
      <w:pPr>
        <w:widowControl w:val="0"/>
        <w:jc w:val="both"/>
        <w:rPr>
          <w:rFonts w:ascii="GHEA Grapalat" w:hAnsi="GHEA Grapalat"/>
          <w:sz w:val="20"/>
          <w:szCs w:val="20"/>
        </w:rPr>
      </w:pPr>
      <w:r w:rsidRPr="005C7B84">
        <w:rPr>
          <w:rFonts w:ascii="GHEA Grapalat" w:hAnsi="GHEA Grapalat"/>
          <w:sz w:val="20"/>
          <w:szCs w:val="20"/>
        </w:rPr>
        <w:t>_______________________________________</w:t>
      </w:r>
    </w:p>
    <w:p w14:paraId="7348B9CC" w14:textId="77777777" w:rsidR="006949CB" w:rsidRPr="005C7B84" w:rsidRDefault="006949CB" w:rsidP="008221EE">
      <w:pPr>
        <w:widowControl w:val="0"/>
        <w:ind w:right="4250"/>
        <w:jc w:val="center"/>
        <w:rPr>
          <w:rFonts w:ascii="GHEA Grapalat" w:hAnsi="GHEA Grapalat"/>
          <w:sz w:val="20"/>
          <w:szCs w:val="20"/>
          <w:vertAlign w:val="superscript"/>
        </w:rPr>
      </w:pPr>
      <w:r w:rsidRPr="005C7B84">
        <w:rPr>
          <w:rFonts w:ascii="GHEA Grapalat" w:hAnsi="GHEA Grapalat"/>
          <w:sz w:val="20"/>
          <w:szCs w:val="20"/>
          <w:vertAlign w:val="superscript"/>
        </w:rPr>
        <w:t>имя, фамилия и подпись директора компании</w:t>
      </w:r>
    </w:p>
    <w:p w14:paraId="480CCB22" w14:textId="77777777" w:rsidR="006949CB" w:rsidRPr="005C7B84" w:rsidRDefault="006949CB" w:rsidP="008221EE">
      <w:pPr>
        <w:widowControl w:val="0"/>
        <w:rPr>
          <w:rFonts w:ascii="GHEA Grapalat" w:hAnsi="GHEA Grapalat"/>
          <w:sz w:val="20"/>
          <w:szCs w:val="20"/>
        </w:rPr>
      </w:pPr>
      <w:r w:rsidRPr="005C7B84">
        <w:rPr>
          <w:rFonts w:ascii="GHEA Grapalat" w:hAnsi="GHEA Grapalat"/>
          <w:sz w:val="20"/>
          <w:szCs w:val="20"/>
        </w:rPr>
        <w:t>День/месяц/год                                                                                    М. П.</w:t>
      </w:r>
    </w:p>
    <w:p w14:paraId="1D741772" w14:textId="09B43C18" w:rsidR="006949CB" w:rsidRPr="005C7B84" w:rsidRDefault="006949CB" w:rsidP="00E50263">
      <w:pPr>
        <w:widowControl w:val="0"/>
        <w:tabs>
          <w:tab w:val="left" w:pos="1134"/>
        </w:tabs>
        <w:spacing w:after="160"/>
        <w:jc w:val="both"/>
        <w:rPr>
          <w:rFonts w:ascii="GHEA Grapalat" w:hAnsi="GHEA Grapalat" w:cs="GHEA Grapalat"/>
          <w:sz w:val="20"/>
          <w:szCs w:val="20"/>
          <w:lang w:val="hy-AM"/>
        </w:rPr>
      </w:pPr>
    </w:p>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19B51CB4" w14:textId="36ACD84F"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04A3875" w14:textId="77777777" w:rsidR="000930AB" w:rsidRDefault="000930AB" w:rsidP="004B57C8">
      <w:pPr>
        <w:widowControl w:val="0"/>
        <w:spacing w:after="160"/>
        <w:jc w:val="right"/>
        <w:rPr>
          <w:rFonts w:ascii="GHEA Grapalat" w:hAnsi="GHEA Grapalat"/>
          <w:b/>
          <w:i/>
          <w:lang w:val="hy-AM"/>
        </w:rPr>
      </w:pPr>
    </w:p>
    <w:p w14:paraId="50E3E677" w14:textId="77777777" w:rsidR="000930AB" w:rsidRDefault="000930AB" w:rsidP="004B57C8">
      <w:pPr>
        <w:widowControl w:val="0"/>
        <w:spacing w:after="160"/>
        <w:jc w:val="right"/>
        <w:rPr>
          <w:rFonts w:ascii="GHEA Grapalat" w:hAnsi="GHEA Grapalat"/>
          <w:b/>
          <w:i/>
          <w:lang w:val="hy-AM"/>
        </w:rPr>
      </w:pPr>
    </w:p>
    <w:p w14:paraId="71DD1251" w14:textId="75B91B13"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3120B18A" w:rsidR="004B57C8" w:rsidRPr="000930AB" w:rsidRDefault="004B57C8" w:rsidP="004B57C8">
      <w:pPr>
        <w:widowControl w:val="0"/>
        <w:spacing w:after="160"/>
        <w:jc w:val="right"/>
        <w:rPr>
          <w:rFonts w:ascii="GHEA Grapalat" w:hAnsi="GHEA Grapalat" w:cs="GHEA Grapalat"/>
          <w:b/>
          <w:i/>
          <w:sz w:val="20"/>
          <w:szCs w:val="20"/>
        </w:rPr>
      </w:pPr>
      <w:r w:rsidRPr="000930AB">
        <w:rPr>
          <w:rFonts w:ascii="GHEA Grapalat" w:hAnsi="GHEA Grapalat"/>
          <w:b/>
          <w:i/>
          <w:sz w:val="20"/>
          <w:szCs w:val="20"/>
        </w:rPr>
        <w:t xml:space="preserve">к Приглашению </w:t>
      </w:r>
      <w:r w:rsidR="00B24599" w:rsidRPr="000930AB">
        <w:rPr>
          <w:rFonts w:ascii="GHEA Grapalat" w:hAnsi="GHEA Grapalat"/>
          <w:b/>
          <w:i/>
          <w:sz w:val="20"/>
          <w:szCs w:val="20"/>
        </w:rPr>
        <w:t>на  открытый конкурс</w:t>
      </w:r>
      <w:r w:rsidRPr="000930AB">
        <w:rPr>
          <w:rFonts w:ascii="GHEA Grapalat" w:hAnsi="GHEA Grapalat"/>
          <w:b/>
          <w:i/>
          <w:sz w:val="20"/>
          <w:szCs w:val="20"/>
        </w:rPr>
        <w:br/>
        <w:t>под кодом "</w:t>
      </w:r>
      <w:r w:rsidR="006F489D" w:rsidRPr="000930AB">
        <w:rPr>
          <w:rFonts w:ascii="GHEA Grapalat" w:hAnsi="GHEA Grapalat"/>
          <w:b/>
          <w:i/>
          <w:sz w:val="20"/>
          <w:szCs w:val="20"/>
        </w:rPr>
        <w:t>ՏԿԵՆ-ԲՄԽԾՁԲ-</w:t>
      </w:r>
      <w:r w:rsidR="00033A54" w:rsidRPr="000930AB">
        <w:rPr>
          <w:rFonts w:ascii="GHEA Grapalat" w:hAnsi="GHEA Grapalat"/>
          <w:b/>
          <w:i/>
          <w:sz w:val="20"/>
          <w:szCs w:val="20"/>
        </w:rPr>
        <w:t>2025/</w:t>
      </w:r>
      <w:r w:rsidR="00617901">
        <w:rPr>
          <w:rFonts w:ascii="GHEA Grapalat" w:hAnsi="GHEA Grapalat"/>
          <w:b/>
          <w:i/>
          <w:sz w:val="20"/>
          <w:szCs w:val="20"/>
          <w:lang w:val="hy-AM"/>
        </w:rPr>
        <w:t>35</w:t>
      </w:r>
      <w:r w:rsidR="00033A54" w:rsidRPr="000930AB">
        <w:rPr>
          <w:rFonts w:ascii="GHEA Grapalat" w:hAnsi="GHEA Grapalat"/>
          <w:b/>
          <w:i/>
          <w:sz w:val="20"/>
          <w:szCs w:val="20"/>
        </w:rPr>
        <w:t>Ն</w:t>
      </w:r>
      <w:r w:rsidRPr="000930AB">
        <w:rPr>
          <w:rFonts w:ascii="GHEA Grapalat" w:hAnsi="GHEA Grapalat"/>
          <w:b/>
          <w:i/>
          <w:sz w:val="20"/>
          <w:szCs w:val="20"/>
        </w:rPr>
        <w:t>"</w:t>
      </w:r>
      <w:r w:rsidRPr="000930AB">
        <w:rPr>
          <w:rStyle w:val="FootnoteReference"/>
          <w:rFonts w:ascii="GHEA Grapalat" w:hAnsi="GHEA Grapalat"/>
          <w:b/>
          <w:i/>
          <w:sz w:val="20"/>
          <w:szCs w:val="20"/>
        </w:rPr>
        <w:footnoteReference w:customMarkFollows="1" w:id="14"/>
        <w:t>*</w:t>
      </w:r>
    </w:p>
    <w:p w14:paraId="0671A890" w14:textId="4EAE22C8" w:rsidR="00F22C63" w:rsidRPr="00617901" w:rsidRDefault="00F22C63" w:rsidP="000930AB">
      <w:pPr>
        <w:widowControl w:val="0"/>
        <w:spacing w:after="160" w:line="276" w:lineRule="auto"/>
        <w:ind w:firstLine="142"/>
        <w:jc w:val="center"/>
        <w:rPr>
          <w:rFonts w:ascii="GHEA Grapalat" w:hAnsi="GHEA Grapalat" w:cs="Times Armenian"/>
          <w:b/>
          <w:iCs/>
          <w:sz w:val="22"/>
          <w:szCs w:val="22"/>
        </w:rPr>
      </w:pPr>
      <w:r w:rsidRPr="00617901">
        <w:rPr>
          <w:rFonts w:ascii="GHEA Grapalat" w:hAnsi="GHEA Grapalat"/>
          <w:b/>
          <w:iCs/>
          <w:sz w:val="22"/>
          <w:szCs w:val="22"/>
        </w:rPr>
        <w:t xml:space="preserve">ДОГОВОР ГОСУДАРСТВЕННОЙ ЗАКУПКИ </w:t>
      </w:r>
      <w:r w:rsidRPr="00617901">
        <w:rPr>
          <w:rFonts w:ascii="GHEA Grapalat" w:hAnsi="GHEA Grapalat"/>
          <w:b/>
          <w:iCs/>
          <w:sz w:val="22"/>
          <w:szCs w:val="22"/>
        </w:rPr>
        <w:br/>
        <w:t xml:space="preserve">НА ПРЕДОСТАВЛЕНИЕ </w:t>
      </w:r>
      <w:r w:rsidRPr="00617901">
        <w:rPr>
          <w:rFonts w:ascii="GHEA Grapalat" w:hAnsi="GHEA Grapalat"/>
          <w:b/>
          <w:bCs/>
          <w:iCs/>
          <w:sz w:val="22"/>
          <w:szCs w:val="22"/>
        </w:rPr>
        <w:t xml:space="preserve">ПРИОБРЕТЕНИЯ УСЛУГ </w:t>
      </w:r>
      <w:r w:rsidR="00C63BA2" w:rsidRPr="00617901">
        <w:rPr>
          <w:rFonts w:ascii="GHEA Grapalat" w:hAnsi="GHEA Grapalat"/>
          <w:b/>
          <w:bCs/>
          <w:iCs/>
          <w:sz w:val="22"/>
          <w:szCs w:val="22"/>
        </w:rPr>
        <w:t>ПО ПОДГОТОВКЕ ПРОЕКТОВ И ОЦЕНКЕ РАСХОДОВ</w:t>
      </w:r>
      <w:r w:rsidRPr="00617901">
        <w:rPr>
          <w:rFonts w:ascii="GHEA Grapalat" w:hAnsi="GHEA Grapalat"/>
          <w:b/>
          <w:iCs/>
          <w:sz w:val="22"/>
          <w:szCs w:val="22"/>
        </w:rPr>
        <w:t xml:space="preserve"> ДЛЯ НУЖД ГОСУДАРСТВА </w:t>
      </w:r>
    </w:p>
    <w:p w14:paraId="5CFDAF19" w14:textId="5ADDEB8F" w:rsidR="00F22C63" w:rsidRPr="00617901" w:rsidRDefault="00F22C63" w:rsidP="000930AB">
      <w:pPr>
        <w:widowControl w:val="0"/>
        <w:spacing w:after="160" w:line="276" w:lineRule="auto"/>
        <w:jc w:val="center"/>
        <w:rPr>
          <w:rFonts w:ascii="GHEA Grapalat" w:hAnsi="GHEA Grapalat"/>
          <w:b/>
          <w:iCs/>
          <w:sz w:val="22"/>
          <w:szCs w:val="22"/>
          <w:lang w:val="hy-AM"/>
        </w:rPr>
      </w:pPr>
      <w:r w:rsidRPr="00617901">
        <w:rPr>
          <w:rFonts w:ascii="GHEA Grapalat" w:hAnsi="GHEA Grapalat"/>
          <w:b/>
          <w:iCs/>
          <w:sz w:val="22"/>
          <w:szCs w:val="22"/>
        </w:rPr>
        <w:t xml:space="preserve">№ </w:t>
      </w:r>
      <w:r w:rsidR="006F489D" w:rsidRPr="00617901">
        <w:rPr>
          <w:rFonts w:ascii="GHEA Grapalat" w:hAnsi="GHEA Grapalat"/>
          <w:b/>
          <w:iCs/>
          <w:sz w:val="22"/>
          <w:szCs w:val="22"/>
          <w:lang w:val="hy-AM"/>
        </w:rPr>
        <w:t>ՏԿԵՆ-ԲՄԽԾՁԲ-</w:t>
      </w:r>
      <w:r w:rsidR="00033A54" w:rsidRPr="00617901">
        <w:rPr>
          <w:rFonts w:ascii="GHEA Grapalat" w:hAnsi="GHEA Grapalat"/>
          <w:b/>
          <w:iCs/>
          <w:sz w:val="22"/>
          <w:szCs w:val="22"/>
          <w:lang w:val="hy-AM"/>
        </w:rPr>
        <w:t>2025/</w:t>
      </w:r>
      <w:r w:rsidR="00617901" w:rsidRPr="00617901">
        <w:rPr>
          <w:rFonts w:ascii="GHEA Grapalat" w:hAnsi="GHEA Grapalat"/>
          <w:b/>
          <w:iCs/>
          <w:sz w:val="22"/>
          <w:szCs w:val="22"/>
          <w:lang w:val="hy-AM"/>
        </w:rPr>
        <w:t>3</w:t>
      </w:r>
      <w:r w:rsidR="00617901">
        <w:rPr>
          <w:rFonts w:ascii="GHEA Grapalat" w:hAnsi="GHEA Grapalat"/>
          <w:b/>
          <w:iCs/>
          <w:sz w:val="22"/>
          <w:szCs w:val="22"/>
          <w:lang w:val="hy-AM"/>
        </w:rPr>
        <w:t>5</w:t>
      </w:r>
      <w:r w:rsidR="00033A54" w:rsidRPr="00617901">
        <w:rPr>
          <w:rFonts w:ascii="GHEA Grapalat" w:hAnsi="GHEA Grapalat"/>
          <w:b/>
          <w:iCs/>
          <w:sz w:val="22"/>
          <w:szCs w:val="22"/>
          <w:lang w:val="hy-AM"/>
        </w:rPr>
        <w:t xml:space="preserve">Ն   </w:t>
      </w:r>
      <w:r w:rsidR="00D56AD4" w:rsidRPr="00617901">
        <w:rPr>
          <w:rFonts w:ascii="GHEA Grapalat" w:hAnsi="GHEA Grapalat"/>
          <w:b/>
          <w:iCs/>
          <w:sz w:val="22"/>
          <w:szCs w:val="22"/>
          <w:lang w:val="hy-AM"/>
        </w:rPr>
        <w:t xml:space="preserve"> </w:t>
      </w:r>
      <w:r w:rsidR="00237893" w:rsidRPr="00617901">
        <w:rPr>
          <w:rFonts w:ascii="GHEA Grapalat" w:hAnsi="GHEA Grapalat"/>
          <w:b/>
          <w:iCs/>
          <w:sz w:val="22"/>
          <w:szCs w:val="22"/>
          <w:lang w:val="hy-AM"/>
        </w:rPr>
        <w:t xml:space="preserve">  </w:t>
      </w:r>
    </w:p>
    <w:tbl>
      <w:tblPr>
        <w:tblW w:w="0" w:type="auto"/>
        <w:tblLook w:val="04A0" w:firstRow="1" w:lastRow="0" w:firstColumn="1" w:lastColumn="0" w:noHBand="0" w:noVBand="1"/>
      </w:tblPr>
      <w:tblGrid>
        <w:gridCol w:w="4643"/>
        <w:gridCol w:w="5275"/>
      </w:tblGrid>
      <w:tr w:rsidR="00F22C63" w:rsidRPr="00617901" w14:paraId="7C8AE938" w14:textId="77777777" w:rsidTr="00182FF8">
        <w:tc>
          <w:tcPr>
            <w:tcW w:w="4643" w:type="dxa"/>
          </w:tcPr>
          <w:p w14:paraId="0B3332BE" w14:textId="7140873F" w:rsidR="00F22C63" w:rsidRPr="00617901" w:rsidRDefault="00665343" w:rsidP="00237936">
            <w:pPr>
              <w:widowControl w:val="0"/>
              <w:spacing w:after="160" w:line="360" w:lineRule="auto"/>
              <w:ind w:left="567"/>
              <w:rPr>
                <w:rFonts w:ascii="MS Mincho" w:eastAsia="MS Mincho" w:hAnsi="MS Mincho" w:cs="MS Mincho"/>
                <w:b/>
                <w:iCs/>
                <w:sz w:val="20"/>
                <w:szCs w:val="20"/>
                <w:u w:val="single"/>
                <w:lang w:val="hy-AM"/>
              </w:rPr>
            </w:pPr>
            <w:r w:rsidRPr="00617901">
              <w:rPr>
                <w:rFonts w:ascii="GHEA Grapalat" w:hAnsi="GHEA Grapalat"/>
                <w:iCs/>
                <w:sz w:val="20"/>
                <w:szCs w:val="20"/>
              </w:rPr>
              <w:t>г</w:t>
            </w:r>
            <w:r w:rsidRPr="00617901">
              <w:rPr>
                <w:rFonts w:ascii="MS Mincho" w:eastAsia="MS Mincho" w:hAnsi="MS Mincho" w:cs="MS Mincho"/>
                <w:iCs/>
                <w:sz w:val="20"/>
                <w:szCs w:val="20"/>
                <w:lang w:val="hy-AM"/>
              </w:rPr>
              <w:t>․</w:t>
            </w:r>
          </w:p>
        </w:tc>
        <w:tc>
          <w:tcPr>
            <w:tcW w:w="5275" w:type="dxa"/>
          </w:tcPr>
          <w:p w14:paraId="462E62A3" w14:textId="479EB718" w:rsidR="00F22C63" w:rsidRPr="00617901"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sz w:val="20"/>
                <w:szCs w:val="20"/>
                <w:lang w:val="en-US"/>
              </w:rPr>
            </w:pPr>
            <w:r w:rsidRPr="00617901">
              <w:rPr>
                <w:rFonts w:ascii="GHEA Grapalat" w:hAnsi="GHEA Grapalat"/>
                <w:sz w:val="20"/>
                <w:szCs w:val="20"/>
              </w:rPr>
              <w:t>"</w:t>
            </w:r>
            <w:r w:rsidRPr="00617901">
              <w:rPr>
                <w:rFonts w:ascii="GHEA Grapalat" w:hAnsi="GHEA Grapalat"/>
                <w:sz w:val="20"/>
                <w:szCs w:val="20"/>
              </w:rPr>
              <w:tab/>
              <w:t>" 20</w:t>
            </w:r>
            <w:r w:rsidRPr="00617901">
              <w:rPr>
                <w:rFonts w:ascii="GHEA Grapalat" w:hAnsi="GHEA Grapalat"/>
                <w:sz w:val="20"/>
                <w:szCs w:val="20"/>
                <w:lang w:val="hy-AM"/>
              </w:rPr>
              <w:t>25</w:t>
            </w:r>
            <w:r w:rsidRPr="00617901">
              <w:rPr>
                <w:rFonts w:ascii="GHEA Grapalat" w:hAnsi="GHEA Grapalat"/>
                <w:sz w:val="20"/>
                <w:szCs w:val="20"/>
              </w:rPr>
              <w:t>г.</w:t>
            </w:r>
          </w:p>
        </w:tc>
      </w:tr>
    </w:tbl>
    <w:p w14:paraId="4A73AD06" w14:textId="6FD01C62" w:rsidR="00F22C63" w:rsidRPr="00617901" w:rsidRDefault="006949CB" w:rsidP="00431A36">
      <w:pPr>
        <w:widowControl w:val="0"/>
        <w:spacing w:after="160"/>
        <w:ind w:firstLine="567"/>
        <w:jc w:val="both"/>
        <w:rPr>
          <w:rFonts w:ascii="GHEA Grapalat" w:hAnsi="GHEA Grapalat"/>
          <w:iCs/>
          <w:sz w:val="20"/>
          <w:szCs w:val="20"/>
        </w:rPr>
      </w:pPr>
      <w:r w:rsidRPr="00617901">
        <w:rPr>
          <w:rFonts w:ascii="GHEA Grapalat" w:hAnsi="GHEA Grapalat"/>
          <w:b/>
          <w:bCs/>
          <w:sz w:val="20"/>
          <w:szCs w:val="20"/>
        </w:rPr>
        <w:t>Министерство территориального управления и инфраструктур РА,</w:t>
      </w:r>
      <w:r w:rsidR="00F22C63" w:rsidRPr="00617901">
        <w:rPr>
          <w:rFonts w:ascii="GHEA Grapalat" w:hAnsi="GHEA Grapalat"/>
          <w:iCs/>
          <w:sz w:val="20"/>
          <w:szCs w:val="20"/>
        </w:rPr>
        <w:t xml:space="preserve"> в лице _______________________, действующего на основании устава _________________, (далее —Заказчик), с одной стороны, и</w:t>
      </w:r>
      <w:r w:rsidR="00F22C63" w:rsidRPr="00617901">
        <w:rPr>
          <w:rFonts w:ascii="Courier New" w:hAnsi="Courier New" w:cs="Courier New"/>
          <w:iCs/>
          <w:sz w:val="20"/>
          <w:szCs w:val="20"/>
          <w:lang w:val="en-US"/>
        </w:rPr>
        <w:t> </w:t>
      </w:r>
      <w:r w:rsidR="00F22C63" w:rsidRPr="00617901">
        <w:rPr>
          <w:rFonts w:ascii="GHEA Grapalat" w:hAnsi="GHEA Grapalat"/>
          <w:iCs/>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617901" w:rsidRDefault="00F22C63" w:rsidP="00431A36">
      <w:pPr>
        <w:spacing w:after="160"/>
        <w:jc w:val="center"/>
        <w:rPr>
          <w:rFonts w:ascii="GHEA Grapalat" w:hAnsi="GHEA Grapalat"/>
          <w:b/>
          <w:iCs/>
          <w:sz w:val="20"/>
          <w:szCs w:val="20"/>
        </w:rPr>
      </w:pPr>
      <w:r w:rsidRPr="00617901">
        <w:rPr>
          <w:rFonts w:ascii="GHEA Grapalat" w:hAnsi="GHEA Grapalat"/>
          <w:b/>
          <w:iCs/>
          <w:sz w:val="20"/>
          <w:szCs w:val="20"/>
        </w:rPr>
        <w:t>1. ПРЕДМЕТ ДОГОВОРА</w:t>
      </w:r>
    </w:p>
    <w:p w14:paraId="71D5CDDC" w14:textId="06836F38" w:rsidR="00F22C63" w:rsidRPr="00617901" w:rsidRDefault="00F22C63" w:rsidP="00431A36">
      <w:pPr>
        <w:widowControl w:val="0"/>
        <w:tabs>
          <w:tab w:val="left" w:pos="1134"/>
        </w:tabs>
        <w:spacing w:after="160"/>
        <w:ind w:firstLine="567"/>
        <w:jc w:val="both"/>
        <w:rPr>
          <w:rFonts w:ascii="GHEA Grapalat" w:hAnsi="GHEA Grapalat" w:cs="Sylfaen"/>
          <w:iCs/>
          <w:sz w:val="20"/>
          <w:szCs w:val="20"/>
        </w:rPr>
      </w:pPr>
      <w:r w:rsidRPr="00617901">
        <w:rPr>
          <w:rFonts w:ascii="GHEA Grapalat" w:hAnsi="GHEA Grapalat"/>
          <w:iCs/>
          <w:sz w:val="20"/>
          <w:szCs w:val="20"/>
        </w:rPr>
        <w:t>1.1.</w:t>
      </w:r>
      <w:r w:rsidRPr="00617901">
        <w:rPr>
          <w:rFonts w:ascii="GHEA Grapalat" w:hAnsi="GHEA Grapalat"/>
          <w:iCs/>
          <w:sz w:val="20"/>
          <w:szCs w:val="20"/>
        </w:rPr>
        <w:tab/>
        <w:t xml:space="preserve">Заказчик поручает, а Исполнитель принимает обязательство по предоставлению услуг </w:t>
      </w:r>
      <w:r w:rsidR="006949CB" w:rsidRPr="00617901">
        <w:rPr>
          <w:rFonts w:ascii="GHEA Grapalat" w:hAnsi="GHEA Grapalat"/>
          <w:iCs/>
          <w:sz w:val="20"/>
          <w:szCs w:val="20"/>
        </w:rPr>
        <w:t xml:space="preserve"> </w:t>
      </w:r>
      <w:r w:rsidR="006949CB" w:rsidRPr="00617901">
        <w:rPr>
          <w:rFonts w:ascii="GHEA Grapalat" w:hAnsi="GHEA Grapalat"/>
          <w:b/>
          <w:bCs/>
          <w:i/>
          <w:iCs/>
          <w:spacing w:val="6"/>
          <w:sz w:val="20"/>
          <w:szCs w:val="20"/>
        </w:rPr>
        <w:t>по подготовке проектов и оценке расходов</w:t>
      </w:r>
      <w:r w:rsidR="006949CB" w:rsidRPr="00617901">
        <w:rPr>
          <w:rFonts w:ascii="GHEA Grapalat" w:hAnsi="GHEA Grapalat"/>
          <w:iCs/>
          <w:sz w:val="20"/>
          <w:szCs w:val="20"/>
        </w:rPr>
        <w:t xml:space="preserve"> </w:t>
      </w:r>
      <w:r w:rsidRPr="00617901">
        <w:rPr>
          <w:rFonts w:ascii="GHEA Grapalat" w:hAnsi="GHEA Grapalat"/>
          <w:iCs/>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617901" w:rsidRDefault="00F22C63" w:rsidP="00431A36">
      <w:pPr>
        <w:widowControl w:val="0"/>
        <w:tabs>
          <w:tab w:val="left" w:pos="1134"/>
        </w:tabs>
        <w:spacing w:after="160"/>
        <w:ind w:firstLine="567"/>
        <w:jc w:val="both"/>
        <w:rPr>
          <w:rFonts w:ascii="GHEA Grapalat" w:hAnsi="GHEA Grapalat"/>
          <w:iCs/>
          <w:sz w:val="20"/>
          <w:szCs w:val="20"/>
        </w:rPr>
      </w:pPr>
      <w:r w:rsidRPr="00617901">
        <w:rPr>
          <w:rFonts w:ascii="GHEA Grapalat" w:hAnsi="GHEA Grapalat"/>
          <w:iCs/>
          <w:sz w:val="20"/>
          <w:szCs w:val="20"/>
        </w:rPr>
        <w:t>1.2.</w:t>
      </w:r>
      <w:r w:rsidRPr="00617901">
        <w:rPr>
          <w:rFonts w:ascii="GHEA Grapalat" w:hAnsi="GHEA Grapalat"/>
          <w:iCs/>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617901" w:rsidRDefault="00F22C63" w:rsidP="00431A36">
      <w:pPr>
        <w:widowControl w:val="0"/>
        <w:spacing w:after="160"/>
        <w:jc w:val="center"/>
        <w:rPr>
          <w:rFonts w:ascii="GHEA Grapalat" w:hAnsi="GHEA Grapalat" w:cs="Sylfaen"/>
          <w:b/>
          <w:iCs/>
          <w:smallCaps/>
          <w:sz w:val="20"/>
          <w:szCs w:val="20"/>
        </w:rPr>
      </w:pPr>
      <w:r w:rsidRPr="00617901">
        <w:rPr>
          <w:rFonts w:ascii="GHEA Grapalat" w:hAnsi="GHEA Grapalat"/>
          <w:b/>
          <w:iCs/>
          <w:smallCaps/>
          <w:sz w:val="20"/>
          <w:szCs w:val="20"/>
        </w:rPr>
        <w:t>2. ПРАВА И ОБЯЗАННОСТИ СТОРОН</w:t>
      </w:r>
    </w:p>
    <w:p w14:paraId="12630590" w14:textId="77777777" w:rsidR="00F22C63" w:rsidRPr="00617901" w:rsidRDefault="00F22C63" w:rsidP="00431A36">
      <w:pPr>
        <w:widowControl w:val="0"/>
        <w:tabs>
          <w:tab w:val="left" w:pos="1134"/>
        </w:tabs>
        <w:spacing w:after="160"/>
        <w:ind w:firstLine="567"/>
        <w:jc w:val="both"/>
        <w:rPr>
          <w:rFonts w:ascii="GHEA Grapalat" w:hAnsi="GHEA Grapalat" w:cs="Sylfaen"/>
          <w:iCs/>
          <w:sz w:val="20"/>
          <w:szCs w:val="20"/>
        </w:rPr>
      </w:pPr>
      <w:r w:rsidRPr="00617901">
        <w:rPr>
          <w:rFonts w:ascii="GHEA Grapalat" w:hAnsi="GHEA Grapalat"/>
          <w:iCs/>
          <w:sz w:val="20"/>
          <w:szCs w:val="20"/>
        </w:rPr>
        <w:t>2.1.</w:t>
      </w:r>
      <w:r w:rsidRPr="00617901">
        <w:rPr>
          <w:rFonts w:ascii="GHEA Grapalat" w:hAnsi="GHEA Grapalat"/>
          <w:iCs/>
          <w:sz w:val="20"/>
          <w:szCs w:val="20"/>
        </w:rPr>
        <w:tab/>
        <w:t>Заказчик имеет право:</w:t>
      </w:r>
    </w:p>
    <w:p w14:paraId="7BD91BB6" w14:textId="77777777" w:rsidR="00F22C63" w:rsidRPr="00617901" w:rsidRDefault="00F22C63" w:rsidP="00431A36">
      <w:pPr>
        <w:widowControl w:val="0"/>
        <w:tabs>
          <w:tab w:val="left" w:pos="1276"/>
        </w:tabs>
        <w:spacing w:after="160"/>
        <w:ind w:firstLine="567"/>
        <w:jc w:val="both"/>
        <w:rPr>
          <w:rFonts w:ascii="GHEA Grapalat" w:hAnsi="GHEA Grapalat" w:cs="Sylfaen"/>
          <w:iCs/>
          <w:sz w:val="20"/>
          <w:szCs w:val="20"/>
        </w:rPr>
      </w:pPr>
      <w:r w:rsidRPr="00617901">
        <w:rPr>
          <w:rFonts w:ascii="GHEA Grapalat" w:hAnsi="GHEA Grapalat"/>
          <w:iCs/>
          <w:sz w:val="20"/>
          <w:szCs w:val="20"/>
        </w:rPr>
        <w:t>2.1.1.</w:t>
      </w:r>
      <w:r w:rsidRPr="00617901">
        <w:rPr>
          <w:rFonts w:ascii="GHEA Grapalat" w:hAnsi="GHEA Grapalat"/>
          <w:iCs/>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617901" w:rsidRDefault="00F22C63" w:rsidP="00431A36">
      <w:pPr>
        <w:widowControl w:val="0"/>
        <w:tabs>
          <w:tab w:val="left" w:pos="1276"/>
        </w:tabs>
        <w:spacing w:after="160"/>
        <w:ind w:firstLine="567"/>
        <w:jc w:val="both"/>
        <w:rPr>
          <w:rFonts w:ascii="GHEA Grapalat" w:hAnsi="GHEA Grapalat"/>
          <w:iCs/>
          <w:sz w:val="20"/>
          <w:szCs w:val="20"/>
        </w:rPr>
      </w:pPr>
      <w:r w:rsidRPr="00617901">
        <w:rPr>
          <w:rFonts w:ascii="GHEA Grapalat" w:hAnsi="GHEA Grapalat"/>
          <w:iCs/>
          <w:sz w:val="20"/>
          <w:szCs w:val="20"/>
        </w:rPr>
        <w:t>2.1.2.</w:t>
      </w:r>
      <w:r w:rsidRPr="00617901">
        <w:rPr>
          <w:rFonts w:ascii="GHEA Grapalat" w:hAnsi="GHEA Grapalat"/>
          <w:iCs/>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617901" w:rsidRDefault="00F22C63" w:rsidP="00431A36">
      <w:pPr>
        <w:widowControl w:val="0"/>
        <w:tabs>
          <w:tab w:val="left" w:pos="1134"/>
        </w:tabs>
        <w:spacing w:after="160"/>
        <w:ind w:firstLine="567"/>
        <w:jc w:val="both"/>
        <w:rPr>
          <w:rFonts w:ascii="GHEA Grapalat" w:hAnsi="GHEA Grapalat"/>
          <w:iCs/>
          <w:sz w:val="20"/>
          <w:szCs w:val="20"/>
        </w:rPr>
      </w:pPr>
      <w:r w:rsidRPr="00617901">
        <w:rPr>
          <w:rFonts w:ascii="GHEA Grapalat" w:hAnsi="GHEA Grapalat"/>
          <w:iCs/>
          <w:sz w:val="20"/>
          <w:szCs w:val="20"/>
        </w:rPr>
        <w:t>а)</w:t>
      </w:r>
      <w:r w:rsidRPr="00617901">
        <w:rPr>
          <w:rFonts w:ascii="GHEA Grapalat" w:hAnsi="GHEA Grapalat"/>
          <w:iCs/>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617901" w:rsidRDefault="00F22C63" w:rsidP="00431A36">
      <w:pPr>
        <w:widowControl w:val="0"/>
        <w:tabs>
          <w:tab w:val="left" w:pos="1080"/>
          <w:tab w:val="left" w:pos="1134"/>
        </w:tabs>
        <w:spacing w:after="160"/>
        <w:ind w:firstLine="567"/>
        <w:jc w:val="both"/>
        <w:rPr>
          <w:rFonts w:ascii="GHEA Grapalat" w:hAnsi="GHEA Grapalat"/>
          <w:iCs/>
          <w:sz w:val="20"/>
          <w:szCs w:val="20"/>
        </w:rPr>
      </w:pPr>
      <w:r w:rsidRPr="00617901">
        <w:rPr>
          <w:rFonts w:ascii="GHEA Grapalat" w:hAnsi="GHEA Grapalat"/>
          <w:iCs/>
          <w:sz w:val="20"/>
          <w:szCs w:val="20"/>
        </w:rPr>
        <w:t>б)</w:t>
      </w:r>
      <w:r w:rsidRPr="00617901">
        <w:rPr>
          <w:rFonts w:ascii="GHEA Grapalat" w:hAnsi="GHEA Grapalat"/>
          <w:iCs/>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617901" w:rsidRDefault="00F22C63" w:rsidP="00431A36">
      <w:pPr>
        <w:widowControl w:val="0"/>
        <w:tabs>
          <w:tab w:val="left" w:pos="1276"/>
        </w:tabs>
        <w:spacing w:after="160"/>
        <w:ind w:firstLine="567"/>
        <w:jc w:val="both"/>
        <w:rPr>
          <w:rFonts w:ascii="GHEA Grapalat" w:hAnsi="GHEA Grapalat"/>
          <w:iCs/>
          <w:sz w:val="20"/>
          <w:szCs w:val="20"/>
        </w:rPr>
      </w:pPr>
      <w:r w:rsidRPr="00617901">
        <w:rPr>
          <w:rFonts w:ascii="GHEA Grapalat" w:hAnsi="GHEA Grapalat"/>
          <w:iCs/>
          <w:sz w:val="20"/>
          <w:szCs w:val="20"/>
        </w:rPr>
        <w:t>2.1.3.</w:t>
      </w:r>
      <w:r w:rsidRPr="00617901">
        <w:rPr>
          <w:rFonts w:ascii="GHEA Grapalat" w:hAnsi="GHEA Grapalat"/>
          <w:iCs/>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617901" w:rsidRDefault="00F22C63" w:rsidP="00431A36">
      <w:pPr>
        <w:widowControl w:val="0"/>
        <w:tabs>
          <w:tab w:val="left" w:pos="1134"/>
        </w:tabs>
        <w:spacing w:after="160"/>
        <w:ind w:firstLine="567"/>
        <w:jc w:val="both"/>
        <w:rPr>
          <w:rFonts w:ascii="GHEA Grapalat" w:hAnsi="GHEA Grapalat"/>
          <w:iCs/>
          <w:sz w:val="20"/>
          <w:szCs w:val="20"/>
        </w:rPr>
      </w:pPr>
      <w:r w:rsidRPr="00617901">
        <w:rPr>
          <w:rFonts w:ascii="GHEA Grapalat" w:hAnsi="GHEA Grapalat"/>
          <w:iCs/>
          <w:sz w:val="20"/>
          <w:szCs w:val="20"/>
        </w:rPr>
        <w:t>а)</w:t>
      </w:r>
      <w:r w:rsidRPr="00617901">
        <w:rPr>
          <w:rFonts w:ascii="GHEA Grapalat" w:hAnsi="GHEA Grapalat"/>
          <w:iCs/>
          <w:sz w:val="20"/>
          <w:szCs w:val="20"/>
        </w:rPr>
        <w:tab/>
        <w:t>предоставленная услуга не соответствует требованиям, установленным Приложением № 1 к договору;</w:t>
      </w:r>
    </w:p>
    <w:p w14:paraId="13E82D5B" w14:textId="77777777" w:rsidR="00F22C63" w:rsidRPr="00617901" w:rsidRDefault="00F22C63" w:rsidP="00431A36">
      <w:pPr>
        <w:widowControl w:val="0"/>
        <w:tabs>
          <w:tab w:val="left" w:pos="1134"/>
        </w:tabs>
        <w:spacing w:after="160"/>
        <w:ind w:firstLine="567"/>
        <w:jc w:val="both"/>
        <w:rPr>
          <w:rFonts w:ascii="GHEA Grapalat" w:hAnsi="GHEA Grapalat"/>
          <w:iCs/>
          <w:sz w:val="20"/>
          <w:szCs w:val="20"/>
        </w:rPr>
      </w:pPr>
      <w:r w:rsidRPr="00617901">
        <w:rPr>
          <w:rFonts w:ascii="GHEA Grapalat" w:hAnsi="GHEA Grapalat"/>
          <w:iCs/>
          <w:sz w:val="20"/>
          <w:szCs w:val="20"/>
        </w:rPr>
        <w:t>б)</w:t>
      </w:r>
      <w:r w:rsidRPr="00617901">
        <w:rPr>
          <w:rFonts w:ascii="GHEA Grapalat" w:hAnsi="GHEA Grapalat"/>
          <w:iCs/>
          <w:sz w:val="20"/>
          <w:szCs w:val="20"/>
        </w:rPr>
        <w:tab/>
        <w:t>нарушен срок предоставления услуги.</w:t>
      </w:r>
    </w:p>
    <w:p w14:paraId="4D20AB90" w14:textId="77777777" w:rsidR="00F22C63" w:rsidRPr="00617901" w:rsidRDefault="00F22C63" w:rsidP="00431A36">
      <w:pPr>
        <w:widowControl w:val="0"/>
        <w:tabs>
          <w:tab w:val="left" w:pos="1134"/>
        </w:tabs>
        <w:spacing w:after="160"/>
        <w:ind w:firstLine="567"/>
        <w:jc w:val="both"/>
        <w:rPr>
          <w:rFonts w:ascii="GHEA Grapalat" w:hAnsi="GHEA Grapalat" w:cs="Sylfaen"/>
          <w:b/>
          <w:iCs/>
          <w:sz w:val="20"/>
          <w:szCs w:val="20"/>
        </w:rPr>
      </w:pPr>
      <w:r w:rsidRPr="00617901">
        <w:rPr>
          <w:rFonts w:ascii="GHEA Grapalat" w:hAnsi="GHEA Grapalat"/>
          <w:b/>
          <w:iCs/>
          <w:sz w:val="20"/>
          <w:szCs w:val="20"/>
        </w:rPr>
        <w:t>2.2.</w:t>
      </w:r>
      <w:r w:rsidRPr="00617901">
        <w:rPr>
          <w:rFonts w:ascii="GHEA Grapalat" w:hAnsi="GHEA Grapalat"/>
          <w:b/>
          <w:iCs/>
          <w:sz w:val="20"/>
          <w:szCs w:val="20"/>
        </w:rPr>
        <w:tab/>
        <w:t>Заказчик обязан:</w:t>
      </w:r>
    </w:p>
    <w:p w14:paraId="7962934B" w14:textId="77777777" w:rsidR="00F22C63" w:rsidRPr="00617901" w:rsidRDefault="00F22C63" w:rsidP="00431A36">
      <w:pPr>
        <w:widowControl w:val="0"/>
        <w:tabs>
          <w:tab w:val="left" w:pos="1276"/>
        </w:tabs>
        <w:spacing w:after="160"/>
        <w:ind w:firstLine="567"/>
        <w:jc w:val="both"/>
        <w:rPr>
          <w:rFonts w:ascii="GHEA Grapalat" w:hAnsi="GHEA Grapalat" w:cs="Sylfaen"/>
          <w:iCs/>
          <w:sz w:val="20"/>
          <w:szCs w:val="20"/>
        </w:rPr>
      </w:pPr>
      <w:r w:rsidRPr="00617901">
        <w:rPr>
          <w:rFonts w:ascii="GHEA Grapalat" w:hAnsi="GHEA Grapalat"/>
          <w:iCs/>
          <w:sz w:val="20"/>
          <w:szCs w:val="20"/>
        </w:rPr>
        <w:t>2.2.1.</w:t>
      </w:r>
      <w:r w:rsidRPr="00617901">
        <w:rPr>
          <w:rFonts w:ascii="GHEA Grapalat" w:hAnsi="GHEA Grapalat"/>
          <w:iCs/>
          <w:sz w:val="20"/>
          <w:szCs w:val="20"/>
        </w:rPr>
        <w:tab/>
        <w:t xml:space="preserve">Обсуждать и принимать результат услуги, предоставленной в соответствии с Технической </w:t>
      </w:r>
      <w:r w:rsidRPr="00617901">
        <w:rPr>
          <w:rFonts w:ascii="GHEA Grapalat" w:hAnsi="GHEA Grapalat"/>
          <w:iCs/>
          <w:sz w:val="20"/>
          <w:szCs w:val="20"/>
        </w:rPr>
        <w:lastRenderedPageBreak/>
        <w:t>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617901" w:rsidRDefault="00F22C63" w:rsidP="00431A36">
      <w:pPr>
        <w:widowControl w:val="0"/>
        <w:tabs>
          <w:tab w:val="left" w:pos="1276"/>
        </w:tabs>
        <w:spacing w:after="160"/>
        <w:ind w:firstLine="567"/>
        <w:jc w:val="both"/>
        <w:rPr>
          <w:rFonts w:ascii="GHEA Grapalat" w:hAnsi="GHEA Grapalat" w:cs="Sylfaen"/>
          <w:iCs/>
          <w:sz w:val="20"/>
          <w:szCs w:val="20"/>
        </w:rPr>
      </w:pPr>
      <w:r w:rsidRPr="00617901">
        <w:rPr>
          <w:rFonts w:ascii="GHEA Grapalat" w:hAnsi="GHEA Grapalat"/>
          <w:iCs/>
          <w:sz w:val="20"/>
          <w:szCs w:val="20"/>
        </w:rPr>
        <w:t>2.2.2.</w:t>
      </w:r>
      <w:r w:rsidRPr="00617901">
        <w:rPr>
          <w:rFonts w:ascii="GHEA Grapalat" w:hAnsi="GHEA Grapalat"/>
          <w:iCs/>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617901" w:rsidRDefault="00F22C63" w:rsidP="00431A36">
      <w:pPr>
        <w:widowControl w:val="0"/>
        <w:tabs>
          <w:tab w:val="left" w:pos="1134"/>
        </w:tabs>
        <w:spacing w:after="160"/>
        <w:ind w:firstLine="567"/>
        <w:jc w:val="both"/>
        <w:rPr>
          <w:rFonts w:ascii="GHEA Grapalat" w:hAnsi="GHEA Grapalat" w:cs="Sylfaen"/>
          <w:b/>
          <w:iCs/>
          <w:sz w:val="20"/>
          <w:szCs w:val="20"/>
        </w:rPr>
      </w:pPr>
      <w:r w:rsidRPr="00617901">
        <w:rPr>
          <w:rFonts w:ascii="GHEA Grapalat" w:hAnsi="GHEA Grapalat"/>
          <w:b/>
          <w:iCs/>
          <w:sz w:val="20"/>
          <w:szCs w:val="20"/>
        </w:rPr>
        <w:t>2.3.</w:t>
      </w:r>
      <w:r w:rsidRPr="00617901">
        <w:rPr>
          <w:rFonts w:ascii="GHEA Grapalat" w:hAnsi="GHEA Grapalat"/>
          <w:b/>
          <w:iCs/>
          <w:sz w:val="20"/>
          <w:szCs w:val="20"/>
        </w:rPr>
        <w:tab/>
        <w:t>Исполнитель имеет право:</w:t>
      </w:r>
    </w:p>
    <w:p w14:paraId="6CF725FC" w14:textId="77777777" w:rsidR="00F22C63" w:rsidRPr="00617901" w:rsidRDefault="00F22C63" w:rsidP="00431A36">
      <w:pPr>
        <w:widowControl w:val="0"/>
        <w:tabs>
          <w:tab w:val="left" w:pos="1276"/>
        </w:tabs>
        <w:spacing w:after="160"/>
        <w:ind w:firstLine="567"/>
        <w:jc w:val="both"/>
        <w:rPr>
          <w:rFonts w:ascii="GHEA Grapalat" w:hAnsi="GHEA Grapalat" w:cs="Sylfaen"/>
          <w:iCs/>
          <w:sz w:val="20"/>
          <w:szCs w:val="20"/>
        </w:rPr>
      </w:pPr>
      <w:r w:rsidRPr="00617901">
        <w:rPr>
          <w:rFonts w:ascii="GHEA Grapalat" w:hAnsi="GHEA Grapalat"/>
          <w:iCs/>
          <w:sz w:val="20"/>
          <w:szCs w:val="20"/>
        </w:rPr>
        <w:t>2.3.1.</w:t>
      </w:r>
      <w:r w:rsidRPr="00617901">
        <w:rPr>
          <w:rFonts w:ascii="GHEA Grapalat" w:hAnsi="GHEA Grapalat"/>
          <w:iCs/>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617901" w:rsidRDefault="00F22C63" w:rsidP="00431A36">
      <w:pPr>
        <w:widowControl w:val="0"/>
        <w:tabs>
          <w:tab w:val="left" w:pos="1134"/>
        </w:tabs>
        <w:spacing w:after="160"/>
        <w:ind w:firstLine="567"/>
        <w:jc w:val="both"/>
        <w:rPr>
          <w:rFonts w:ascii="GHEA Grapalat" w:hAnsi="GHEA Grapalat" w:cs="Sylfaen"/>
          <w:b/>
          <w:iCs/>
          <w:sz w:val="20"/>
          <w:szCs w:val="20"/>
        </w:rPr>
      </w:pPr>
      <w:r w:rsidRPr="00617901">
        <w:rPr>
          <w:rFonts w:ascii="GHEA Grapalat" w:hAnsi="GHEA Grapalat"/>
          <w:b/>
          <w:iCs/>
          <w:sz w:val="20"/>
          <w:szCs w:val="20"/>
        </w:rPr>
        <w:t>2.4.</w:t>
      </w:r>
      <w:r w:rsidRPr="00617901">
        <w:rPr>
          <w:rFonts w:ascii="GHEA Grapalat" w:hAnsi="GHEA Grapalat"/>
          <w:b/>
          <w:iCs/>
          <w:sz w:val="20"/>
          <w:szCs w:val="20"/>
        </w:rPr>
        <w:tab/>
        <w:t>Исполнитель обязан:</w:t>
      </w:r>
    </w:p>
    <w:p w14:paraId="2584B484" w14:textId="77777777" w:rsidR="00F22C63" w:rsidRPr="00617901" w:rsidRDefault="00F22C63" w:rsidP="00431A36">
      <w:pPr>
        <w:widowControl w:val="0"/>
        <w:tabs>
          <w:tab w:val="left" w:pos="1276"/>
        </w:tabs>
        <w:spacing w:after="160"/>
        <w:ind w:firstLine="567"/>
        <w:jc w:val="both"/>
        <w:rPr>
          <w:rFonts w:ascii="GHEA Grapalat" w:hAnsi="GHEA Grapalat" w:cs="Sylfaen"/>
          <w:iCs/>
          <w:sz w:val="20"/>
          <w:szCs w:val="20"/>
        </w:rPr>
      </w:pPr>
      <w:r w:rsidRPr="00617901">
        <w:rPr>
          <w:rFonts w:ascii="GHEA Grapalat" w:hAnsi="GHEA Grapalat"/>
          <w:iCs/>
          <w:sz w:val="20"/>
          <w:szCs w:val="20"/>
        </w:rPr>
        <w:t>2.4.1.</w:t>
      </w:r>
      <w:r w:rsidRPr="00617901">
        <w:rPr>
          <w:rFonts w:ascii="GHEA Grapalat" w:hAnsi="GHEA Grapalat"/>
          <w:iCs/>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617901" w:rsidRDefault="00F22C63" w:rsidP="00431A36">
      <w:pPr>
        <w:widowControl w:val="0"/>
        <w:tabs>
          <w:tab w:val="left" w:pos="1276"/>
        </w:tabs>
        <w:spacing w:after="160"/>
        <w:ind w:firstLine="567"/>
        <w:jc w:val="both"/>
        <w:rPr>
          <w:rFonts w:ascii="GHEA Grapalat" w:hAnsi="GHEA Grapalat" w:cs="Sylfaen"/>
          <w:iCs/>
          <w:sz w:val="20"/>
          <w:szCs w:val="20"/>
        </w:rPr>
      </w:pPr>
      <w:r w:rsidRPr="00617901">
        <w:rPr>
          <w:rFonts w:ascii="GHEA Grapalat" w:hAnsi="GHEA Grapalat"/>
          <w:iCs/>
          <w:sz w:val="20"/>
          <w:szCs w:val="20"/>
        </w:rPr>
        <w:t>2.4.2.</w:t>
      </w:r>
      <w:r w:rsidRPr="00617901">
        <w:rPr>
          <w:rFonts w:ascii="GHEA Grapalat" w:hAnsi="GHEA Grapalat"/>
          <w:iCs/>
          <w:sz w:val="20"/>
          <w:szCs w:val="20"/>
        </w:rPr>
        <w:tab/>
        <w:t>В предусмотренных договором случаях уплачивать предусмотренные пунктами 5.2 и 5.3 договора пеню и штраф.</w:t>
      </w:r>
    </w:p>
    <w:p w14:paraId="04609832" w14:textId="77777777" w:rsidR="00F22C63" w:rsidRPr="00617901" w:rsidRDefault="00F22C63" w:rsidP="00431A36">
      <w:pPr>
        <w:widowControl w:val="0"/>
        <w:tabs>
          <w:tab w:val="left" w:pos="1276"/>
        </w:tabs>
        <w:spacing w:after="160"/>
        <w:ind w:firstLine="567"/>
        <w:jc w:val="both"/>
        <w:rPr>
          <w:rFonts w:ascii="GHEA Grapalat" w:hAnsi="GHEA Grapalat"/>
          <w:iCs/>
          <w:sz w:val="20"/>
          <w:szCs w:val="20"/>
          <w:lang w:val="hy-AM"/>
        </w:rPr>
      </w:pPr>
      <w:r w:rsidRPr="00617901">
        <w:rPr>
          <w:rFonts w:ascii="GHEA Grapalat" w:hAnsi="GHEA Grapalat"/>
          <w:iCs/>
          <w:sz w:val="20"/>
          <w:szCs w:val="20"/>
        </w:rPr>
        <w:t>2.4.3.</w:t>
      </w:r>
      <w:r w:rsidRPr="00617901">
        <w:rPr>
          <w:rFonts w:ascii="GHEA Grapalat" w:hAnsi="GHEA Grapalat"/>
          <w:iCs/>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617901" w:rsidRDefault="00D42B99" w:rsidP="00431A36">
      <w:pPr>
        <w:widowControl w:val="0"/>
        <w:spacing w:after="160"/>
        <w:ind w:firstLine="708"/>
        <w:jc w:val="both"/>
        <w:rPr>
          <w:rFonts w:ascii="GHEA Grapalat" w:hAnsi="GHEA Grapalat"/>
          <w:iCs/>
          <w:sz w:val="20"/>
          <w:szCs w:val="20"/>
        </w:rPr>
      </w:pPr>
      <w:r w:rsidRPr="00617901">
        <w:rPr>
          <w:rFonts w:ascii="GHEA Grapalat" w:hAnsi="GHEA Grapalat"/>
          <w:iCs/>
          <w:sz w:val="20"/>
          <w:szCs w:val="20"/>
        </w:rPr>
        <w:t>2.4.</w:t>
      </w:r>
      <w:r w:rsidRPr="00617901">
        <w:rPr>
          <w:rFonts w:ascii="GHEA Grapalat" w:hAnsi="GHEA Grapalat"/>
          <w:iCs/>
          <w:sz w:val="20"/>
          <w:szCs w:val="20"/>
          <w:lang w:val="hy-AM"/>
        </w:rPr>
        <w:t>4</w:t>
      </w:r>
      <w:r w:rsidRPr="00617901">
        <w:rPr>
          <w:rFonts w:ascii="Cambria Math" w:hAnsi="Cambria Math"/>
          <w:iCs/>
          <w:sz w:val="20"/>
          <w:szCs w:val="20"/>
          <w:lang w:val="hy-AM"/>
        </w:rPr>
        <w:t>․</w:t>
      </w:r>
      <w:r w:rsidRPr="00617901">
        <w:rPr>
          <w:rFonts w:ascii="GHEA Grapalat" w:hAnsi="GHEA Grapalat"/>
          <w:iCs/>
          <w:sz w:val="20"/>
          <w:szCs w:val="20"/>
        </w:rPr>
        <w:t xml:space="preserve"> При разработке проектной документации проектировщик:</w:t>
      </w:r>
    </w:p>
    <w:p w14:paraId="6A6B7958" w14:textId="77777777" w:rsidR="00D42B99" w:rsidRPr="00617901" w:rsidRDefault="00D42B99" w:rsidP="00431A36">
      <w:pPr>
        <w:widowControl w:val="0"/>
        <w:spacing w:after="160"/>
        <w:ind w:firstLine="810"/>
        <w:jc w:val="both"/>
        <w:rPr>
          <w:rFonts w:ascii="GHEA Grapalat" w:hAnsi="GHEA Grapalat"/>
          <w:iCs/>
          <w:sz w:val="20"/>
          <w:szCs w:val="20"/>
        </w:rPr>
      </w:pPr>
      <w:r w:rsidRPr="00617901">
        <w:rPr>
          <w:rFonts w:ascii="GHEA Grapalat" w:hAnsi="GHEA Grapalat"/>
          <w:iCs/>
          <w:sz w:val="20"/>
          <w:szCs w:val="20"/>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617901" w:rsidRDefault="00D42B99" w:rsidP="00431A36">
      <w:pPr>
        <w:widowControl w:val="0"/>
        <w:spacing w:after="160"/>
        <w:ind w:firstLine="810"/>
        <w:jc w:val="both"/>
        <w:rPr>
          <w:rFonts w:ascii="GHEA Grapalat" w:hAnsi="GHEA Grapalat"/>
          <w:iCs/>
          <w:sz w:val="20"/>
          <w:szCs w:val="20"/>
        </w:rPr>
      </w:pPr>
      <w:r w:rsidRPr="00617901">
        <w:rPr>
          <w:rFonts w:ascii="GHEA Grapalat" w:hAnsi="GHEA Grapalat"/>
          <w:iCs/>
          <w:sz w:val="20"/>
          <w:szCs w:val="20"/>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617901" w:rsidRDefault="00D42B99" w:rsidP="00431A36">
      <w:pPr>
        <w:widowControl w:val="0"/>
        <w:spacing w:after="160"/>
        <w:ind w:firstLine="810"/>
        <w:jc w:val="both"/>
        <w:rPr>
          <w:rFonts w:ascii="GHEA Grapalat" w:hAnsi="GHEA Grapalat"/>
          <w:iCs/>
          <w:sz w:val="20"/>
          <w:szCs w:val="20"/>
        </w:rPr>
      </w:pPr>
      <w:r w:rsidRPr="00617901">
        <w:rPr>
          <w:rFonts w:ascii="GHEA Grapalat" w:hAnsi="GHEA Grapalat"/>
          <w:iCs/>
          <w:sz w:val="20"/>
          <w:szCs w:val="20"/>
        </w:rPr>
        <w:t>с. представляет календарный график выполнения отдельных видов работ,</w:t>
      </w:r>
    </w:p>
    <w:p w14:paraId="0E66B08D" w14:textId="407C2606" w:rsidR="00D42B99" w:rsidRPr="00617901" w:rsidRDefault="00D42B99" w:rsidP="00431A36">
      <w:pPr>
        <w:widowControl w:val="0"/>
        <w:spacing w:after="160"/>
        <w:ind w:firstLine="810"/>
        <w:jc w:val="both"/>
        <w:rPr>
          <w:rFonts w:ascii="GHEA Grapalat" w:hAnsi="GHEA Grapalat"/>
          <w:iCs/>
          <w:sz w:val="20"/>
          <w:szCs w:val="20"/>
          <w:lang w:val="hy-AM"/>
        </w:rPr>
      </w:pPr>
      <w:r w:rsidRPr="00617901">
        <w:rPr>
          <w:rFonts w:ascii="GHEA Grapalat" w:hAnsi="GHEA Grapalat"/>
          <w:iCs/>
          <w:sz w:val="20"/>
          <w:szCs w:val="20"/>
        </w:rPr>
        <w:t>д. представляет заказчику проектную документацию на армянском и русском языках в бумажном и электронном вариантах</w:t>
      </w:r>
      <w:r w:rsidRPr="00617901">
        <w:rPr>
          <w:rFonts w:ascii="GHEA Grapalat" w:hAnsi="GHEA Grapalat"/>
          <w:iCs/>
          <w:sz w:val="20"/>
          <w:szCs w:val="20"/>
          <w:lang w:val="hy-AM"/>
        </w:rPr>
        <w:t>։</w:t>
      </w:r>
    </w:p>
    <w:p w14:paraId="08BB5DA8" w14:textId="09E073D2" w:rsidR="00F22C63" w:rsidRPr="00617901" w:rsidRDefault="00F22C63" w:rsidP="00431A36">
      <w:pPr>
        <w:widowControl w:val="0"/>
        <w:spacing w:after="160"/>
        <w:ind w:firstLine="567"/>
        <w:jc w:val="both"/>
        <w:rPr>
          <w:rFonts w:ascii="GHEA Grapalat" w:hAnsi="GHEA Grapalat"/>
          <w:b/>
          <w:bCs/>
          <w:iCs/>
          <w:sz w:val="20"/>
          <w:szCs w:val="20"/>
        </w:rPr>
      </w:pPr>
      <w:r w:rsidRPr="00617901">
        <w:rPr>
          <w:rFonts w:ascii="GHEA Grapalat" w:hAnsi="GHEA Grapalat"/>
          <w:b/>
          <w:bCs/>
          <w:iCs/>
          <w:sz w:val="20"/>
          <w:szCs w:val="20"/>
        </w:rPr>
        <w:t>2.4.</w:t>
      </w:r>
      <w:r w:rsidR="00D42B99" w:rsidRPr="00617901">
        <w:rPr>
          <w:rFonts w:ascii="GHEA Grapalat" w:hAnsi="GHEA Grapalat"/>
          <w:b/>
          <w:bCs/>
          <w:iCs/>
          <w:sz w:val="20"/>
          <w:szCs w:val="20"/>
          <w:lang w:val="hy-AM"/>
        </w:rPr>
        <w:t>5</w:t>
      </w:r>
      <w:r w:rsidRPr="00617901">
        <w:rPr>
          <w:rFonts w:ascii="GHEA Grapalat" w:hAnsi="GHEA Grapalat"/>
          <w:b/>
          <w:bCs/>
          <w:iCs/>
          <w:sz w:val="20"/>
          <w:szCs w:val="20"/>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617901" w:rsidRDefault="00F22C63" w:rsidP="00431A36">
      <w:pPr>
        <w:widowControl w:val="0"/>
        <w:spacing w:after="160"/>
        <w:ind w:firstLine="708"/>
        <w:jc w:val="both"/>
        <w:rPr>
          <w:rFonts w:ascii="GHEA Grapalat" w:hAnsi="GHEA Grapalat"/>
          <w:b/>
          <w:bCs/>
          <w:iCs/>
          <w:sz w:val="20"/>
          <w:szCs w:val="20"/>
        </w:rPr>
      </w:pPr>
      <w:r w:rsidRPr="00617901">
        <w:rPr>
          <w:rFonts w:ascii="GHEA Grapalat" w:hAnsi="GHEA Grapalat"/>
          <w:b/>
          <w:bCs/>
          <w:iCs/>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617901" w:rsidRDefault="00F22C63" w:rsidP="00431A36">
      <w:pPr>
        <w:widowControl w:val="0"/>
        <w:spacing w:after="160"/>
        <w:ind w:firstLine="708"/>
        <w:jc w:val="both"/>
        <w:rPr>
          <w:rFonts w:ascii="GHEA Grapalat" w:hAnsi="GHEA Grapalat"/>
          <w:b/>
          <w:bCs/>
          <w:iCs/>
          <w:sz w:val="20"/>
          <w:szCs w:val="20"/>
        </w:rPr>
      </w:pPr>
      <w:r w:rsidRPr="00617901">
        <w:rPr>
          <w:rFonts w:ascii="GHEA Grapalat" w:hAnsi="GHEA Grapalat"/>
          <w:b/>
          <w:bCs/>
          <w:iCs/>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sidRPr="00617901">
        <w:rPr>
          <w:rFonts w:ascii="GHEA Grapalat" w:hAnsi="GHEA Grapalat"/>
          <w:b/>
          <w:bCs/>
          <w:iCs/>
          <w:sz w:val="20"/>
          <w:szCs w:val="20"/>
        </w:rPr>
        <w:t>выполнению</w:t>
      </w:r>
      <w:r w:rsidRPr="00617901">
        <w:rPr>
          <w:rFonts w:ascii="GHEA Grapalat" w:hAnsi="GHEA Grapalat"/>
          <w:b/>
          <w:bCs/>
          <w:iCs/>
          <w:sz w:val="20"/>
          <w:szCs w:val="20"/>
        </w:rPr>
        <w:t xml:space="preserve"> дополнительных работ, а размер штрафа равен пятидесяти процентам стоимости фактически выполненных работ, приведшим к потере</w:t>
      </w:r>
      <w:r w:rsidRPr="00617901">
        <w:rPr>
          <w:rStyle w:val="FootnoteReference"/>
          <w:rFonts w:ascii="GHEA Grapalat" w:hAnsi="GHEA Grapalat"/>
          <w:b/>
          <w:bCs/>
          <w:iCs/>
          <w:sz w:val="20"/>
          <w:szCs w:val="20"/>
        </w:rPr>
        <w:footnoteReference w:customMarkFollows="1" w:id="15"/>
        <w:t>17</w:t>
      </w:r>
      <w:r w:rsidRPr="00617901">
        <w:rPr>
          <w:rFonts w:ascii="GHEA Grapalat" w:hAnsi="GHEA Grapalat"/>
          <w:b/>
          <w:bCs/>
          <w:iCs/>
          <w:sz w:val="20"/>
          <w:szCs w:val="20"/>
        </w:rPr>
        <w:t>.</w:t>
      </w:r>
      <w:r w:rsidRPr="00617901">
        <w:rPr>
          <w:rFonts w:ascii="GHEA Grapalat" w:hAnsi="GHEA Grapalat"/>
          <w:b/>
          <w:bCs/>
          <w:iCs/>
          <w:sz w:val="20"/>
          <w:szCs w:val="20"/>
          <w:lang w:val="hy-AM"/>
        </w:rPr>
        <w:t xml:space="preserve"> </w:t>
      </w:r>
      <w:r w:rsidRPr="00617901">
        <w:rPr>
          <w:rFonts w:ascii="GHEA Grapalat" w:hAnsi="GHEA Grapalat"/>
          <w:b/>
          <w:bCs/>
          <w:iCs/>
          <w:sz w:val="20"/>
          <w:szCs w:val="20"/>
        </w:rPr>
        <w:t xml:space="preserve"> </w:t>
      </w:r>
    </w:p>
    <w:p w14:paraId="45FF60CD" w14:textId="3F9B3D90" w:rsidR="00F22C63" w:rsidRPr="00617901" w:rsidRDefault="00F22C63" w:rsidP="00431A36">
      <w:pPr>
        <w:widowControl w:val="0"/>
        <w:spacing w:after="160"/>
        <w:jc w:val="center"/>
        <w:rPr>
          <w:rFonts w:ascii="GHEA Grapalat" w:hAnsi="GHEA Grapalat" w:cs="Sylfaen"/>
          <w:b/>
          <w:iCs/>
          <w:sz w:val="20"/>
          <w:szCs w:val="20"/>
        </w:rPr>
      </w:pPr>
      <w:r w:rsidRPr="00617901">
        <w:rPr>
          <w:rFonts w:ascii="GHEA Grapalat" w:hAnsi="GHEA Grapalat"/>
          <w:b/>
          <w:iCs/>
          <w:sz w:val="20"/>
          <w:szCs w:val="20"/>
        </w:rPr>
        <w:t>3. ПОРЯДОК СДАЧИ И ПРИЕМКИ УСЛУГИ</w:t>
      </w:r>
    </w:p>
    <w:p w14:paraId="713180B2" w14:textId="77777777" w:rsidR="00F22C63" w:rsidRPr="00617901" w:rsidRDefault="00F22C63" w:rsidP="00431A36">
      <w:pPr>
        <w:widowControl w:val="0"/>
        <w:tabs>
          <w:tab w:val="left" w:pos="1134"/>
        </w:tabs>
        <w:spacing w:after="160"/>
        <w:ind w:firstLine="567"/>
        <w:jc w:val="both"/>
        <w:rPr>
          <w:rFonts w:ascii="GHEA Grapalat" w:hAnsi="GHEA Grapalat"/>
          <w:iCs/>
          <w:sz w:val="20"/>
          <w:szCs w:val="20"/>
        </w:rPr>
      </w:pPr>
      <w:r w:rsidRPr="00617901">
        <w:rPr>
          <w:rFonts w:ascii="GHEA Grapalat" w:hAnsi="GHEA Grapalat"/>
          <w:iCs/>
          <w:sz w:val="20"/>
          <w:szCs w:val="20"/>
        </w:rPr>
        <w:t>3.1.</w:t>
      </w:r>
      <w:r w:rsidRPr="00617901">
        <w:rPr>
          <w:rFonts w:ascii="GHEA Grapalat" w:hAnsi="GHEA Grapalat"/>
          <w:iCs/>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617901" w:rsidRDefault="00F22C63" w:rsidP="00431A36">
      <w:pPr>
        <w:widowControl w:val="0"/>
        <w:spacing w:after="160"/>
        <w:ind w:firstLine="567"/>
        <w:jc w:val="both"/>
        <w:rPr>
          <w:rFonts w:ascii="GHEA Grapalat" w:hAnsi="GHEA Grapalat" w:cs="Sylfaen"/>
          <w:iCs/>
          <w:sz w:val="20"/>
          <w:szCs w:val="20"/>
        </w:rPr>
      </w:pPr>
      <w:r w:rsidRPr="00617901">
        <w:rPr>
          <w:rFonts w:ascii="GHEA Grapalat" w:hAnsi="GHEA Grapalat"/>
          <w:iCs/>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t>
      </w:r>
      <w:r w:rsidRPr="00617901">
        <w:rPr>
          <w:rFonts w:ascii="GHEA Grapalat" w:hAnsi="GHEA Grapalat"/>
          <w:iCs/>
          <w:sz w:val="20"/>
          <w:szCs w:val="20"/>
        </w:rPr>
        <w:lastRenderedPageBreak/>
        <w:t xml:space="preserve">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617901" w:rsidRDefault="00F22C63" w:rsidP="00431A36">
      <w:pPr>
        <w:widowControl w:val="0"/>
        <w:tabs>
          <w:tab w:val="left" w:pos="1134"/>
        </w:tabs>
        <w:spacing w:after="160"/>
        <w:ind w:firstLine="567"/>
        <w:jc w:val="both"/>
        <w:rPr>
          <w:rFonts w:ascii="GHEA Grapalat" w:hAnsi="GHEA Grapalat" w:cs="Sylfaen"/>
          <w:iCs/>
          <w:sz w:val="20"/>
          <w:szCs w:val="20"/>
        </w:rPr>
      </w:pPr>
      <w:r w:rsidRPr="00617901">
        <w:rPr>
          <w:rFonts w:ascii="GHEA Grapalat" w:hAnsi="GHEA Grapalat"/>
          <w:iCs/>
          <w:sz w:val="20"/>
          <w:szCs w:val="20"/>
        </w:rPr>
        <w:t>3.2.</w:t>
      </w:r>
      <w:r w:rsidRPr="00617901">
        <w:rPr>
          <w:rFonts w:ascii="GHEA Grapalat" w:hAnsi="GHEA Grapalat"/>
          <w:iCs/>
          <w:sz w:val="20"/>
          <w:szCs w:val="20"/>
        </w:rPr>
        <w:tab/>
        <w:t xml:space="preserve">Если предоставленная услуга соответствует условиям договора, Заказчик в </w:t>
      </w:r>
      <w:r w:rsidRPr="00617901">
        <w:rPr>
          <w:rFonts w:ascii="GHEA Grapalat" w:hAnsi="GHEA Grapalat"/>
          <w:b/>
          <w:bCs/>
          <w:iCs/>
          <w:sz w:val="20"/>
          <w:szCs w:val="20"/>
        </w:rPr>
        <w:t xml:space="preserve">течение </w:t>
      </w:r>
      <w:r w:rsidR="004B57C8" w:rsidRPr="00617901">
        <w:rPr>
          <w:rFonts w:ascii="GHEA Grapalat" w:hAnsi="GHEA Grapalat"/>
          <w:b/>
          <w:bCs/>
          <w:iCs/>
          <w:sz w:val="20"/>
          <w:szCs w:val="20"/>
          <w:lang w:val="hy-AM"/>
        </w:rPr>
        <w:t>1</w:t>
      </w:r>
      <w:r w:rsidR="00D03F97" w:rsidRPr="00617901">
        <w:rPr>
          <w:rFonts w:ascii="GHEA Grapalat" w:hAnsi="GHEA Grapalat"/>
          <w:b/>
          <w:bCs/>
          <w:iCs/>
          <w:sz w:val="20"/>
          <w:szCs w:val="20"/>
        </w:rPr>
        <w:t>5</w:t>
      </w:r>
      <w:r w:rsidRPr="00617901">
        <w:rPr>
          <w:rFonts w:ascii="GHEA Grapalat" w:hAnsi="GHEA Grapalat"/>
          <w:b/>
          <w:bCs/>
          <w:iCs/>
          <w:sz w:val="20"/>
          <w:szCs w:val="20"/>
        </w:rPr>
        <w:t xml:space="preserve"> рабочих </w:t>
      </w:r>
      <w:r w:rsidRPr="00617901">
        <w:rPr>
          <w:rFonts w:ascii="GHEA Grapalat" w:hAnsi="GHEA Grapalat"/>
          <w:iCs/>
          <w:sz w:val="20"/>
          <w:szCs w:val="20"/>
        </w:rPr>
        <w:t xml:space="preserve">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617901" w:rsidRDefault="00F22C63" w:rsidP="00431A36">
      <w:pPr>
        <w:widowControl w:val="0"/>
        <w:tabs>
          <w:tab w:val="left" w:pos="1134"/>
        </w:tabs>
        <w:spacing w:after="160"/>
        <w:ind w:firstLine="567"/>
        <w:jc w:val="both"/>
        <w:rPr>
          <w:rFonts w:ascii="GHEA Grapalat" w:hAnsi="GHEA Grapalat" w:cs="Sylfaen"/>
          <w:iCs/>
          <w:sz w:val="20"/>
          <w:szCs w:val="20"/>
        </w:rPr>
      </w:pPr>
      <w:r w:rsidRPr="00617901">
        <w:rPr>
          <w:rFonts w:ascii="GHEA Grapalat" w:hAnsi="GHEA Grapalat"/>
          <w:iCs/>
          <w:sz w:val="20"/>
          <w:szCs w:val="20"/>
        </w:rPr>
        <w:t>3.3.</w:t>
      </w:r>
      <w:r w:rsidRPr="00617901">
        <w:rPr>
          <w:rFonts w:ascii="GHEA Grapalat" w:hAnsi="GHEA Grapalat"/>
          <w:iCs/>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617901" w:rsidRDefault="00F22C63" w:rsidP="00431A36">
      <w:pPr>
        <w:widowControl w:val="0"/>
        <w:tabs>
          <w:tab w:val="left" w:pos="1134"/>
        </w:tabs>
        <w:spacing w:after="160"/>
        <w:ind w:firstLine="567"/>
        <w:jc w:val="both"/>
        <w:rPr>
          <w:rFonts w:ascii="GHEA Grapalat" w:hAnsi="GHEA Grapalat" w:cs="Sylfaen"/>
          <w:iCs/>
          <w:sz w:val="20"/>
          <w:szCs w:val="20"/>
        </w:rPr>
      </w:pPr>
      <w:r w:rsidRPr="00617901">
        <w:rPr>
          <w:rFonts w:ascii="GHEA Grapalat" w:hAnsi="GHEA Grapalat"/>
          <w:iCs/>
          <w:sz w:val="20"/>
          <w:szCs w:val="20"/>
        </w:rPr>
        <w:t>3.4.</w:t>
      </w:r>
      <w:r w:rsidRPr="00617901">
        <w:rPr>
          <w:rFonts w:ascii="GHEA Grapalat" w:hAnsi="GHEA Grapalat"/>
          <w:iCs/>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617901" w:rsidRDefault="00F22C63" w:rsidP="00431A36">
      <w:pPr>
        <w:widowControl w:val="0"/>
        <w:spacing w:after="160"/>
        <w:jc w:val="center"/>
        <w:rPr>
          <w:rFonts w:ascii="GHEA Grapalat" w:hAnsi="GHEA Grapalat" w:cs="Sylfaen"/>
          <w:b/>
          <w:iCs/>
          <w:sz w:val="20"/>
          <w:szCs w:val="20"/>
        </w:rPr>
      </w:pPr>
      <w:r w:rsidRPr="00617901">
        <w:rPr>
          <w:rFonts w:ascii="GHEA Grapalat" w:hAnsi="GHEA Grapalat"/>
          <w:b/>
          <w:iCs/>
          <w:sz w:val="20"/>
          <w:szCs w:val="20"/>
        </w:rPr>
        <w:t>4. ЦЕНА ДОГОВОРА</w:t>
      </w:r>
    </w:p>
    <w:p w14:paraId="66E9FE73" w14:textId="77777777" w:rsidR="00F22C63" w:rsidRPr="00617901" w:rsidRDefault="00F22C63" w:rsidP="00431A36">
      <w:pPr>
        <w:widowControl w:val="0"/>
        <w:tabs>
          <w:tab w:val="left" w:pos="1134"/>
        </w:tabs>
        <w:spacing w:after="160"/>
        <w:ind w:firstLine="567"/>
        <w:jc w:val="both"/>
        <w:rPr>
          <w:rFonts w:ascii="GHEA Grapalat" w:hAnsi="GHEA Grapalat" w:cs="Sylfaen"/>
          <w:iCs/>
          <w:sz w:val="20"/>
          <w:szCs w:val="20"/>
        </w:rPr>
      </w:pPr>
      <w:r w:rsidRPr="00617901">
        <w:rPr>
          <w:rFonts w:ascii="GHEA Grapalat" w:hAnsi="GHEA Grapalat"/>
          <w:iCs/>
          <w:sz w:val="20"/>
          <w:szCs w:val="20"/>
        </w:rPr>
        <w:t>4.1.</w:t>
      </w:r>
      <w:r w:rsidRPr="00617901">
        <w:rPr>
          <w:rFonts w:ascii="GHEA Grapalat" w:hAnsi="GHEA Grapalat"/>
          <w:iCs/>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617901">
        <w:rPr>
          <w:rStyle w:val="FootnoteReference"/>
          <w:rFonts w:ascii="GHEA Grapalat" w:hAnsi="GHEA Grapalat"/>
          <w:iCs/>
          <w:sz w:val="20"/>
          <w:szCs w:val="20"/>
        </w:rPr>
        <w:footnoteReference w:customMarkFollows="1" w:id="16"/>
        <w:t>18</w:t>
      </w:r>
      <w:r w:rsidRPr="00617901">
        <w:rPr>
          <w:rFonts w:ascii="GHEA Grapalat" w:hAnsi="GHEA Grapalat"/>
          <w:iCs/>
          <w:sz w:val="20"/>
          <w:szCs w:val="20"/>
        </w:rPr>
        <w:t>.</w:t>
      </w:r>
    </w:p>
    <w:p w14:paraId="39D37505" w14:textId="77777777" w:rsidR="00F22C63" w:rsidRPr="00617901" w:rsidRDefault="00F22C63" w:rsidP="00431A36">
      <w:pPr>
        <w:widowControl w:val="0"/>
        <w:spacing w:after="160"/>
        <w:ind w:firstLine="567"/>
        <w:jc w:val="both"/>
        <w:rPr>
          <w:rFonts w:ascii="GHEA Grapalat" w:hAnsi="GHEA Grapalat" w:cs="Sylfaen"/>
          <w:iCs/>
          <w:sz w:val="20"/>
          <w:szCs w:val="20"/>
        </w:rPr>
      </w:pPr>
      <w:r w:rsidRPr="00617901">
        <w:rPr>
          <w:rFonts w:ascii="GHEA Grapalat" w:hAnsi="GHEA Grapalat"/>
          <w:iCs/>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617901" w:rsidRDefault="00F22C63" w:rsidP="000930AB">
      <w:pPr>
        <w:widowControl w:val="0"/>
        <w:spacing w:after="160"/>
        <w:jc w:val="both"/>
        <w:rPr>
          <w:rFonts w:ascii="GHEA Grapalat" w:hAnsi="GHEA Grapalat" w:cs="Sylfaen"/>
          <w:iCs/>
          <w:sz w:val="20"/>
          <w:szCs w:val="20"/>
        </w:rPr>
      </w:pPr>
      <w:r w:rsidRPr="00617901">
        <w:rPr>
          <w:rFonts w:ascii="GHEA Grapalat" w:hAnsi="GHEA Grapalat"/>
          <w:iCs/>
          <w:sz w:val="20"/>
          <w:szCs w:val="20"/>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617901" w:rsidRDefault="00F22C63" w:rsidP="000930AB">
      <w:pPr>
        <w:widowControl w:val="0"/>
        <w:spacing w:after="160"/>
        <w:jc w:val="both"/>
        <w:rPr>
          <w:rFonts w:ascii="GHEA Grapalat" w:hAnsi="GHEA Grapalat"/>
          <w:iCs/>
          <w:sz w:val="20"/>
          <w:szCs w:val="20"/>
        </w:rPr>
      </w:pPr>
      <w:r w:rsidRPr="00617901">
        <w:rPr>
          <w:rFonts w:ascii="GHEA Grapalat" w:hAnsi="GHEA Grapalat"/>
          <w:iCs/>
          <w:sz w:val="20"/>
          <w:szCs w:val="20"/>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17901">
        <w:rPr>
          <w:rFonts w:ascii="GHEA Grapalat" w:hAnsi="GHEA Grapalat"/>
          <w:b/>
          <w:i/>
          <w:iCs/>
          <w:sz w:val="20"/>
          <w:szCs w:val="20"/>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617901">
        <w:rPr>
          <w:rFonts w:ascii="GHEA Grapalat" w:hAnsi="GHEA Grapalat"/>
          <w:iCs/>
          <w:sz w:val="20"/>
          <w:szCs w:val="20"/>
        </w:rPr>
        <w:t>Проводится в случае положительного заключения экспертизы, но не позднее 30 декабря текущего года.</w:t>
      </w:r>
    </w:p>
    <w:p w14:paraId="6029AA6C" w14:textId="77777777" w:rsidR="00F22C63" w:rsidRPr="00617901" w:rsidRDefault="00F22C63" w:rsidP="00431A36">
      <w:pPr>
        <w:widowControl w:val="0"/>
        <w:spacing w:after="160"/>
        <w:jc w:val="center"/>
        <w:rPr>
          <w:rFonts w:ascii="GHEA Grapalat" w:hAnsi="GHEA Grapalat" w:cs="Sylfaen"/>
          <w:b/>
          <w:iCs/>
          <w:sz w:val="20"/>
          <w:szCs w:val="20"/>
        </w:rPr>
      </w:pPr>
      <w:r w:rsidRPr="00617901">
        <w:rPr>
          <w:rFonts w:ascii="GHEA Grapalat" w:hAnsi="GHEA Grapalat"/>
          <w:b/>
          <w:iCs/>
          <w:sz w:val="20"/>
          <w:szCs w:val="20"/>
        </w:rPr>
        <w:t>5. ОТВЕТСТВЕННОСТЬ СТОРОН</w:t>
      </w:r>
    </w:p>
    <w:p w14:paraId="397BED2B" w14:textId="77777777" w:rsidR="00F22C63" w:rsidRPr="00617901" w:rsidRDefault="00F22C63" w:rsidP="000930AB">
      <w:pPr>
        <w:widowControl w:val="0"/>
        <w:tabs>
          <w:tab w:val="left" w:pos="1134"/>
        </w:tabs>
        <w:spacing w:after="160"/>
        <w:ind w:firstLine="90"/>
        <w:jc w:val="both"/>
        <w:rPr>
          <w:rFonts w:ascii="GHEA Grapalat" w:hAnsi="GHEA Grapalat" w:cs="Sylfaen"/>
          <w:iCs/>
          <w:sz w:val="20"/>
          <w:szCs w:val="20"/>
        </w:rPr>
      </w:pPr>
      <w:r w:rsidRPr="00617901">
        <w:rPr>
          <w:rFonts w:ascii="GHEA Grapalat" w:hAnsi="GHEA Grapalat"/>
          <w:iCs/>
          <w:sz w:val="20"/>
          <w:szCs w:val="20"/>
        </w:rPr>
        <w:t>5.1.</w:t>
      </w:r>
      <w:r w:rsidRPr="00617901">
        <w:rPr>
          <w:rFonts w:ascii="GHEA Grapalat" w:hAnsi="GHEA Grapalat"/>
          <w:iCs/>
          <w:sz w:val="20"/>
          <w:szCs w:val="20"/>
        </w:rPr>
        <w:tab/>
        <w:t>Исполнитель несет ответственность за соблюдение требований договора к предоставлению услуги.</w:t>
      </w:r>
    </w:p>
    <w:p w14:paraId="62464EBB" w14:textId="77777777" w:rsidR="00F22C63" w:rsidRPr="00617901" w:rsidRDefault="00F22C63" w:rsidP="000930AB">
      <w:pPr>
        <w:widowControl w:val="0"/>
        <w:tabs>
          <w:tab w:val="left" w:pos="1134"/>
        </w:tabs>
        <w:spacing w:after="160"/>
        <w:ind w:firstLine="180"/>
        <w:jc w:val="both"/>
        <w:rPr>
          <w:rFonts w:ascii="GHEA Grapalat" w:hAnsi="GHEA Grapalat" w:cs="Sylfaen"/>
          <w:iCs/>
          <w:sz w:val="20"/>
          <w:szCs w:val="20"/>
        </w:rPr>
      </w:pPr>
      <w:r w:rsidRPr="00617901">
        <w:rPr>
          <w:rFonts w:ascii="GHEA Grapalat" w:hAnsi="GHEA Grapalat"/>
          <w:iCs/>
          <w:sz w:val="20"/>
          <w:szCs w:val="20"/>
        </w:rPr>
        <w:t>5.2.</w:t>
      </w:r>
      <w:r w:rsidRPr="00617901">
        <w:rPr>
          <w:rFonts w:ascii="GHEA Grapalat" w:hAnsi="GHEA Grapalat"/>
          <w:iCs/>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17901">
        <w:rPr>
          <w:rStyle w:val="FootnoteReference"/>
          <w:rFonts w:ascii="GHEA Grapalat" w:hAnsi="GHEA Grapalat"/>
          <w:iCs/>
          <w:sz w:val="20"/>
          <w:szCs w:val="20"/>
        </w:rPr>
        <w:footnoteReference w:customMarkFollows="1" w:id="17"/>
        <w:t>21</w:t>
      </w:r>
      <w:r w:rsidRPr="00617901">
        <w:rPr>
          <w:rFonts w:ascii="GHEA Grapalat" w:hAnsi="GHEA Grapalat"/>
          <w:iCs/>
          <w:sz w:val="20"/>
          <w:szCs w:val="20"/>
        </w:rPr>
        <w:t xml:space="preserve">. При этом штраф рассчитывается </w:t>
      </w:r>
      <w:r w:rsidRPr="00617901">
        <w:rPr>
          <w:rFonts w:ascii="GHEA Grapalat" w:hAnsi="GHEA Grapalat"/>
          <w:iCs/>
          <w:sz w:val="20"/>
          <w:szCs w:val="20"/>
        </w:rPr>
        <w:lastRenderedPageBreak/>
        <w:t>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617901" w:rsidRDefault="00F22C63" w:rsidP="000930AB">
      <w:pPr>
        <w:widowControl w:val="0"/>
        <w:tabs>
          <w:tab w:val="left" w:pos="1134"/>
        </w:tabs>
        <w:spacing w:after="160"/>
        <w:jc w:val="both"/>
        <w:rPr>
          <w:rFonts w:ascii="GHEA Grapalat" w:hAnsi="GHEA Grapalat" w:cs="Sylfaen"/>
          <w:iCs/>
          <w:sz w:val="20"/>
          <w:szCs w:val="20"/>
        </w:rPr>
      </w:pPr>
      <w:r w:rsidRPr="00617901">
        <w:rPr>
          <w:rFonts w:ascii="GHEA Grapalat" w:hAnsi="GHEA Grapalat"/>
          <w:iCs/>
          <w:sz w:val="20"/>
          <w:szCs w:val="20"/>
        </w:rPr>
        <w:t>5.3.</w:t>
      </w:r>
      <w:r w:rsidRPr="00617901">
        <w:rPr>
          <w:rFonts w:ascii="GHEA Grapalat" w:hAnsi="GHEA Grapalat"/>
          <w:iCs/>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617901" w:rsidRDefault="00F22C63" w:rsidP="000930AB">
      <w:pPr>
        <w:widowControl w:val="0"/>
        <w:tabs>
          <w:tab w:val="left" w:pos="1134"/>
        </w:tabs>
        <w:spacing w:after="160"/>
        <w:jc w:val="both"/>
        <w:rPr>
          <w:rFonts w:ascii="GHEA Grapalat" w:hAnsi="GHEA Grapalat" w:cs="Sylfaen"/>
          <w:iCs/>
          <w:sz w:val="20"/>
          <w:szCs w:val="20"/>
        </w:rPr>
      </w:pPr>
      <w:r w:rsidRPr="00617901">
        <w:rPr>
          <w:rFonts w:ascii="GHEA Grapalat" w:hAnsi="GHEA Grapalat"/>
          <w:iCs/>
          <w:sz w:val="20"/>
          <w:szCs w:val="20"/>
        </w:rPr>
        <w:t>5.4.</w:t>
      </w:r>
      <w:r w:rsidRPr="00617901">
        <w:rPr>
          <w:rFonts w:ascii="GHEA Grapalat" w:hAnsi="GHEA Grapalat"/>
          <w:iCs/>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617901" w:rsidRDefault="00F22C63" w:rsidP="000930AB">
      <w:pPr>
        <w:widowControl w:val="0"/>
        <w:tabs>
          <w:tab w:val="left" w:pos="1134"/>
        </w:tabs>
        <w:spacing w:after="160"/>
        <w:jc w:val="both"/>
        <w:rPr>
          <w:rFonts w:ascii="GHEA Grapalat" w:hAnsi="GHEA Grapalat"/>
          <w:iCs/>
          <w:sz w:val="20"/>
          <w:szCs w:val="20"/>
        </w:rPr>
      </w:pPr>
      <w:r w:rsidRPr="00617901">
        <w:rPr>
          <w:rFonts w:ascii="GHEA Grapalat" w:hAnsi="GHEA Grapalat"/>
          <w:iCs/>
          <w:sz w:val="20"/>
          <w:szCs w:val="20"/>
        </w:rPr>
        <w:t>5.5.</w:t>
      </w:r>
      <w:r w:rsidRPr="00617901">
        <w:rPr>
          <w:rFonts w:ascii="GHEA Grapalat" w:hAnsi="GHEA Grapalat"/>
          <w:iCs/>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617901" w:rsidRDefault="00F22C63" w:rsidP="00431A36">
      <w:pPr>
        <w:widowControl w:val="0"/>
        <w:tabs>
          <w:tab w:val="left" w:pos="1134"/>
        </w:tabs>
        <w:spacing w:after="160"/>
        <w:ind w:firstLine="567"/>
        <w:jc w:val="both"/>
        <w:rPr>
          <w:rFonts w:ascii="GHEA Grapalat" w:hAnsi="GHEA Grapalat"/>
          <w:iCs/>
          <w:sz w:val="20"/>
          <w:szCs w:val="20"/>
        </w:rPr>
      </w:pPr>
      <w:r w:rsidRPr="00617901">
        <w:rPr>
          <w:rFonts w:ascii="GHEA Grapalat" w:hAnsi="GHEA Grapalat"/>
          <w:iCs/>
          <w:sz w:val="20"/>
          <w:szCs w:val="20"/>
        </w:rPr>
        <w:t>5.6.</w:t>
      </w:r>
      <w:r w:rsidRPr="00617901">
        <w:rPr>
          <w:rFonts w:ascii="GHEA Grapalat" w:hAnsi="GHEA Grapalat"/>
          <w:iCs/>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617901" w:rsidRDefault="00F22C63" w:rsidP="000930AB">
      <w:pPr>
        <w:widowControl w:val="0"/>
        <w:tabs>
          <w:tab w:val="left" w:pos="1134"/>
        </w:tabs>
        <w:spacing w:after="160"/>
        <w:jc w:val="both"/>
        <w:rPr>
          <w:rFonts w:ascii="GHEA Grapalat" w:hAnsi="GHEA Grapalat" w:cs="Sylfaen"/>
          <w:iCs/>
          <w:sz w:val="20"/>
          <w:szCs w:val="20"/>
        </w:rPr>
      </w:pPr>
      <w:r w:rsidRPr="00617901">
        <w:rPr>
          <w:rFonts w:ascii="GHEA Grapalat" w:hAnsi="GHEA Grapalat"/>
          <w:iCs/>
          <w:sz w:val="20"/>
          <w:szCs w:val="20"/>
        </w:rPr>
        <w:t>5.7.</w:t>
      </w:r>
      <w:r w:rsidRPr="00617901">
        <w:rPr>
          <w:rFonts w:ascii="GHEA Grapalat" w:hAnsi="GHEA Grapalat"/>
          <w:iCs/>
          <w:sz w:val="20"/>
          <w:szCs w:val="20"/>
        </w:rPr>
        <w:tab/>
        <w:t>Уплата пеней и (или) штрафов не освобождает стороны от полного исполнения своих договорных обязательств.</w:t>
      </w:r>
    </w:p>
    <w:p w14:paraId="3BF4F163" w14:textId="77777777" w:rsidR="00F22C63" w:rsidRPr="00617901" w:rsidRDefault="00F22C63" w:rsidP="00431A36">
      <w:pPr>
        <w:pStyle w:val="ListParagraph"/>
        <w:widowControl w:val="0"/>
        <w:numPr>
          <w:ilvl w:val="0"/>
          <w:numId w:val="10"/>
        </w:numPr>
        <w:spacing w:after="160"/>
        <w:jc w:val="center"/>
        <w:rPr>
          <w:rFonts w:ascii="GHEA Grapalat" w:hAnsi="GHEA Grapalat" w:cs="Sylfaen"/>
          <w:iCs/>
          <w:sz w:val="20"/>
          <w:szCs w:val="20"/>
        </w:rPr>
      </w:pPr>
      <w:r w:rsidRPr="00617901">
        <w:rPr>
          <w:rFonts w:ascii="GHEA Grapalat" w:hAnsi="GHEA Grapalat"/>
          <w:b/>
          <w:iCs/>
          <w:sz w:val="20"/>
          <w:szCs w:val="20"/>
        </w:rPr>
        <w:t>ДЕЙСТВИЕ НЕПРЕОДОЛИМОЙ СИЛЫ (ФОРС-МАЖОР)</w:t>
      </w:r>
    </w:p>
    <w:p w14:paraId="3EDD3144" w14:textId="77777777" w:rsidR="00F22C63" w:rsidRPr="00617901" w:rsidRDefault="00F22C63" w:rsidP="000930AB">
      <w:pPr>
        <w:widowControl w:val="0"/>
        <w:spacing w:after="160"/>
        <w:ind w:firstLine="90"/>
        <w:jc w:val="both"/>
        <w:rPr>
          <w:rFonts w:ascii="GHEA Grapalat" w:hAnsi="GHEA Grapalat"/>
          <w:iCs/>
          <w:sz w:val="20"/>
          <w:szCs w:val="20"/>
        </w:rPr>
      </w:pPr>
      <w:r w:rsidRPr="00617901">
        <w:rPr>
          <w:rFonts w:ascii="GHEA Grapalat" w:hAnsi="GHEA Grapalat"/>
          <w:iCs/>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617901" w:rsidRDefault="00F22C63" w:rsidP="00431A36">
      <w:pPr>
        <w:jc w:val="center"/>
        <w:rPr>
          <w:rFonts w:ascii="GHEA Grapalat" w:hAnsi="GHEA Grapalat" w:cs="Sylfaen"/>
          <w:b/>
          <w:iCs/>
          <w:sz w:val="20"/>
          <w:szCs w:val="20"/>
        </w:rPr>
      </w:pPr>
      <w:r w:rsidRPr="00617901">
        <w:rPr>
          <w:rFonts w:ascii="GHEA Grapalat" w:hAnsi="GHEA Grapalat"/>
          <w:b/>
          <w:iCs/>
          <w:sz w:val="20"/>
          <w:szCs w:val="20"/>
        </w:rPr>
        <w:t>7. ИНЫЕ УСЛОВИЯ</w:t>
      </w:r>
    </w:p>
    <w:p w14:paraId="6237A3DB"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t>7.1.</w:t>
      </w:r>
      <w:r w:rsidRPr="00617901">
        <w:rPr>
          <w:rFonts w:ascii="GHEA Grapalat" w:hAnsi="GHEA Grapalat"/>
          <w:sz w:val="20"/>
          <w:szCs w:val="20"/>
        </w:rPr>
        <w:tab/>
      </w:r>
      <w:r w:rsidRPr="0061790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17901">
        <w:rPr>
          <w:rFonts w:ascii="GHEA Grapalat" w:hAnsi="GHEA Grapalat"/>
          <w:sz w:val="20"/>
          <w:szCs w:val="20"/>
        </w:rPr>
        <w:t xml:space="preserve"> </w:t>
      </w:r>
    </w:p>
    <w:p w14:paraId="0B95ED44" w14:textId="77777777" w:rsidR="00A75300" w:rsidRPr="00617901" w:rsidRDefault="00A75300" w:rsidP="000930AB">
      <w:pPr>
        <w:widowControl w:val="0"/>
        <w:spacing w:after="160"/>
        <w:ind w:hanging="90"/>
        <w:jc w:val="both"/>
        <w:rPr>
          <w:rFonts w:ascii="GHEA Grapalat" w:hAnsi="GHEA Grapalat" w:cs="Sylfaen"/>
          <w:sz w:val="20"/>
          <w:szCs w:val="20"/>
          <w:lang w:val="hy-AM"/>
        </w:rPr>
      </w:pPr>
      <w:r w:rsidRPr="0061790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t>7.2.</w:t>
      </w:r>
      <w:r w:rsidRPr="0061790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617901" w:rsidRDefault="00A75300" w:rsidP="000930AB">
      <w:pPr>
        <w:widowControl w:val="0"/>
        <w:tabs>
          <w:tab w:val="left" w:pos="1134"/>
        </w:tabs>
        <w:spacing w:after="160"/>
        <w:ind w:hanging="90"/>
        <w:jc w:val="both"/>
        <w:rPr>
          <w:rFonts w:ascii="GHEA Grapalat" w:hAnsi="GHEA Grapalat"/>
          <w:spacing w:val="-4"/>
          <w:sz w:val="20"/>
          <w:szCs w:val="20"/>
        </w:rPr>
      </w:pPr>
      <w:r w:rsidRPr="00617901">
        <w:rPr>
          <w:rFonts w:ascii="GHEA Grapalat" w:hAnsi="GHEA Grapalat"/>
          <w:sz w:val="20"/>
          <w:szCs w:val="20"/>
        </w:rPr>
        <w:t>7.3.</w:t>
      </w:r>
      <w:r w:rsidRPr="00617901">
        <w:rPr>
          <w:rFonts w:ascii="GHEA Grapalat" w:hAnsi="GHEA Grapalat"/>
          <w:sz w:val="20"/>
          <w:szCs w:val="20"/>
        </w:rPr>
        <w:tab/>
      </w:r>
      <w:r w:rsidRPr="0061790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617901" w:rsidRDefault="00A75300" w:rsidP="000930AB">
      <w:pPr>
        <w:widowControl w:val="0"/>
        <w:tabs>
          <w:tab w:val="left" w:pos="900"/>
          <w:tab w:val="left" w:pos="1134"/>
        </w:tabs>
        <w:spacing w:after="160"/>
        <w:jc w:val="both"/>
        <w:rPr>
          <w:rFonts w:ascii="GHEA Grapalat" w:hAnsi="GHEA Grapalat" w:cs="Sylfaen"/>
          <w:sz w:val="20"/>
          <w:szCs w:val="20"/>
        </w:rPr>
      </w:pPr>
      <w:r w:rsidRPr="00617901">
        <w:rPr>
          <w:rFonts w:ascii="GHEA Grapalat" w:hAnsi="GHEA Grapalat"/>
          <w:spacing w:val="-6"/>
          <w:sz w:val="20"/>
          <w:szCs w:val="20"/>
        </w:rPr>
        <w:t>7.</w:t>
      </w:r>
      <w:r w:rsidRPr="00617901">
        <w:rPr>
          <w:rFonts w:ascii="GHEA Grapalat" w:hAnsi="GHEA Grapalat"/>
          <w:sz w:val="20"/>
          <w:szCs w:val="20"/>
        </w:rPr>
        <w:t>4.</w:t>
      </w:r>
      <w:r w:rsidRPr="00617901">
        <w:rPr>
          <w:rFonts w:ascii="GHEA Grapalat" w:hAnsi="GHEA Grapalat"/>
          <w:sz w:val="20"/>
          <w:szCs w:val="20"/>
        </w:rPr>
        <w:tab/>
        <w:t>Споры в связи с договором подлежат рассмотрению в судах Республики Армения.</w:t>
      </w:r>
    </w:p>
    <w:p w14:paraId="34A32A8D"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lastRenderedPageBreak/>
        <w:t>7.5.</w:t>
      </w:r>
      <w:r w:rsidRPr="0061790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617901" w:rsidRDefault="00A75300" w:rsidP="00431A36">
      <w:pPr>
        <w:widowControl w:val="0"/>
        <w:tabs>
          <w:tab w:val="left" w:pos="1134"/>
        </w:tabs>
        <w:spacing w:after="160"/>
        <w:ind w:firstLine="567"/>
        <w:jc w:val="both"/>
        <w:rPr>
          <w:rFonts w:ascii="GHEA Grapalat" w:hAnsi="GHEA Grapalat"/>
          <w:sz w:val="20"/>
          <w:szCs w:val="20"/>
        </w:rPr>
      </w:pPr>
      <w:r w:rsidRPr="0061790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617901" w:rsidRDefault="00A75300" w:rsidP="00431A36">
      <w:pPr>
        <w:widowControl w:val="0"/>
        <w:tabs>
          <w:tab w:val="left" w:pos="1134"/>
        </w:tabs>
        <w:spacing w:after="160"/>
        <w:ind w:firstLine="567"/>
        <w:jc w:val="both"/>
        <w:rPr>
          <w:rFonts w:ascii="GHEA Grapalat" w:hAnsi="GHEA Grapalat" w:cs="Times Armenian"/>
          <w:sz w:val="20"/>
          <w:szCs w:val="20"/>
        </w:rPr>
      </w:pPr>
      <w:r w:rsidRPr="0061790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t>7.6.</w:t>
      </w:r>
      <w:r w:rsidRPr="00617901">
        <w:rPr>
          <w:rFonts w:ascii="GHEA Grapalat" w:hAnsi="GHEA Grapalat"/>
          <w:sz w:val="20"/>
          <w:szCs w:val="20"/>
        </w:rPr>
        <w:tab/>
        <w:t>Если договор осуществляется посредством заключения агентского договора:</w:t>
      </w:r>
    </w:p>
    <w:p w14:paraId="110C1680"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t>1)</w:t>
      </w:r>
      <w:r w:rsidRPr="0061790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7C7EE37"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t>2)</w:t>
      </w:r>
      <w:r w:rsidRPr="0061790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617901">
        <w:rPr>
          <w:rStyle w:val="FootnoteReference"/>
          <w:rFonts w:ascii="GHEA Grapalat" w:hAnsi="GHEA Grapalat"/>
          <w:sz w:val="20"/>
          <w:szCs w:val="20"/>
        </w:rPr>
        <w:footnoteReference w:customMarkFollows="1" w:id="18"/>
        <w:t>23</w:t>
      </w:r>
      <w:r w:rsidRPr="00617901">
        <w:rPr>
          <w:rFonts w:ascii="GHEA Grapalat" w:hAnsi="GHEA Grapalat"/>
          <w:sz w:val="20"/>
          <w:szCs w:val="20"/>
        </w:rPr>
        <w:t>.</w:t>
      </w:r>
    </w:p>
    <w:p w14:paraId="6C0A72EB"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t>7.7.</w:t>
      </w:r>
      <w:r w:rsidRPr="0061790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17901">
        <w:rPr>
          <w:rStyle w:val="FootnoteReference"/>
          <w:rFonts w:ascii="GHEA Grapalat" w:hAnsi="GHEA Grapalat"/>
          <w:sz w:val="20"/>
          <w:szCs w:val="20"/>
        </w:rPr>
        <w:footnoteReference w:customMarkFollows="1" w:id="19"/>
        <w:t>24</w:t>
      </w:r>
      <w:r w:rsidRPr="00617901">
        <w:rPr>
          <w:rFonts w:ascii="GHEA Grapalat" w:hAnsi="GHEA Grapalat"/>
          <w:sz w:val="20"/>
          <w:szCs w:val="20"/>
        </w:rPr>
        <w:t>.</w:t>
      </w:r>
    </w:p>
    <w:p w14:paraId="67E79163" w14:textId="77777777" w:rsidR="00A75300" w:rsidRPr="00617901" w:rsidRDefault="00A75300" w:rsidP="000930AB">
      <w:pPr>
        <w:widowControl w:val="0"/>
        <w:tabs>
          <w:tab w:val="left" w:pos="1134"/>
        </w:tabs>
        <w:spacing w:after="160"/>
        <w:jc w:val="both"/>
        <w:rPr>
          <w:rFonts w:ascii="GHEA Grapalat" w:hAnsi="GHEA Grapalat"/>
          <w:sz w:val="20"/>
          <w:szCs w:val="20"/>
        </w:rPr>
      </w:pPr>
      <w:r w:rsidRPr="00617901">
        <w:rPr>
          <w:rFonts w:ascii="GHEA Grapalat" w:hAnsi="GHEA Grapalat"/>
          <w:sz w:val="20"/>
          <w:szCs w:val="20"/>
        </w:rPr>
        <w:t>7.8.</w:t>
      </w:r>
      <w:r w:rsidRPr="00617901">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617901" w:rsidRDefault="00A75300" w:rsidP="000930AB">
      <w:pPr>
        <w:widowControl w:val="0"/>
        <w:tabs>
          <w:tab w:val="left" w:pos="720"/>
          <w:tab w:val="left" w:pos="1134"/>
        </w:tabs>
        <w:spacing w:after="160"/>
        <w:jc w:val="both"/>
        <w:rPr>
          <w:rFonts w:ascii="GHEA Grapalat" w:hAnsi="GHEA Grapalat"/>
          <w:sz w:val="20"/>
          <w:szCs w:val="20"/>
        </w:rPr>
      </w:pPr>
      <w:r w:rsidRPr="00617901">
        <w:rPr>
          <w:rFonts w:ascii="GHEA Grapalat" w:hAnsi="GHEA Grapalat"/>
          <w:sz w:val="20"/>
          <w:szCs w:val="20"/>
        </w:rPr>
        <w:t>7.9.</w:t>
      </w:r>
      <w:r w:rsidRPr="0061790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617901" w:rsidRDefault="00A75300" w:rsidP="00431A36">
      <w:pPr>
        <w:widowControl w:val="0"/>
        <w:spacing w:after="160"/>
        <w:ind w:firstLine="567"/>
        <w:jc w:val="both"/>
        <w:rPr>
          <w:rFonts w:ascii="GHEA Grapalat" w:hAnsi="GHEA Grapalat"/>
          <w:sz w:val="20"/>
          <w:szCs w:val="20"/>
        </w:rPr>
      </w:pPr>
      <w:r w:rsidRPr="0061790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617901" w:rsidRDefault="00A75300" w:rsidP="000930AB">
      <w:pPr>
        <w:widowControl w:val="0"/>
        <w:tabs>
          <w:tab w:val="left" w:pos="1276"/>
        </w:tabs>
        <w:spacing w:after="160"/>
        <w:ind w:hanging="90"/>
        <w:jc w:val="both"/>
        <w:rPr>
          <w:rFonts w:ascii="GHEA Grapalat" w:hAnsi="GHEA Grapalat"/>
          <w:sz w:val="20"/>
          <w:szCs w:val="20"/>
        </w:rPr>
      </w:pPr>
      <w:r w:rsidRPr="00617901">
        <w:rPr>
          <w:rFonts w:ascii="GHEA Grapalat" w:hAnsi="GHEA Grapalat"/>
          <w:sz w:val="20"/>
          <w:szCs w:val="20"/>
        </w:rPr>
        <w:t>7.10.</w:t>
      </w:r>
      <w:r w:rsidRPr="0061790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Pr="00617901" w:rsidRDefault="00A75300" w:rsidP="000930AB">
      <w:pPr>
        <w:widowControl w:val="0"/>
        <w:tabs>
          <w:tab w:val="left" w:pos="1276"/>
        </w:tabs>
        <w:spacing w:after="160"/>
        <w:jc w:val="both"/>
        <w:rPr>
          <w:ins w:id="16" w:author="Inesa Kocharyan" w:date="2025-02-07T11:36:00Z"/>
          <w:rFonts w:ascii="GHEA Grapalat" w:hAnsi="GHEA Grapalat"/>
          <w:sz w:val="20"/>
          <w:szCs w:val="20"/>
        </w:rPr>
      </w:pPr>
      <w:r w:rsidRPr="00617901">
        <w:rPr>
          <w:rFonts w:ascii="GHEA Grapalat" w:hAnsi="GHEA Grapalat"/>
          <w:sz w:val="20"/>
          <w:szCs w:val="20"/>
        </w:rPr>
        <w:t>7.11.</w:t>
      </w:r>
      <w:r w:rsidRPr="0061790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w:t>
      </w:r>
      <w:r w:rsidRPr="00617901">
        <w:rPr>
          <w:rFonts w:ascii="GHEA Grapalat" w:hAnsi="GHEA Grapalat"/>
          <w:sz w:val="20"/>
          <w:szCs w:val="20"/>
        </w:rPr>
        <w:lastRenderedPageBreak/>
        <w:t>его также на электронную почту Исполнителя.</w:t>
      </w:r>
    </w:p>
    <w:p w14:paraId="3EB6E1AC" w14:textId="77777777" w:rsidR="00A75300" w:rsidRPr="00617901" w:rsidRDefault="00A75300" w:rsidP="000930AB">
      <w:pPr>
        <w:widowControl w:val="0"/>
        <w:tabs>
          <w:tab w:val="left" w:pos="1276"/>
        </w:tabs>
        <w:jc w:val="both"/>
        <w:rPr>
          <w:rFonts w:ascii="GHEA Grapalat" w:hAnsi="GHEA Grapalat"/>
          <w:color w:val="000000" w:themeColor="text1"/>
          <w:sz w:val="20"/>
          <w:szCs w:val="20"/>
        </w:rPr>
      </w:pPr>
      <w:r w:rsidRPr="00617901">
        <w:rPr>
          <w:rFonts w:ascii="GHEA Grapalat" w:hAnsi="GHEA Grapalat"/>
          <w:sz w:val="20"/>
          <w:szCs w:val="20"/>
        </w:rPr>
        <w:t xml:space="preserve">7.12 </w:t>
      </w:r>
      <w:r w:rsidRPr="00617901">
        <w:rPr>
          <w:rStyle w:val="ezkurwreuab5ozgtqnkl"/>
          <w:rFonts w:ascii="GHEA Grapalat" w:hAnsi="GHEA Grapalat"/>
          <w:sz w:val="20"/>
          <w:szCs w:val="20"/>
        </w:rPr>
        <w:t>Исполнитель</w:t>
      </w:r>
      <w:r w:rsidRPr="00617901">
        <w:rPr>
          <w:rFonts w:ascii="GHEA Grapalat" w:hAnsi="GHEA Grapalat"/>
          <w:sz w:val="20"/>
          <w:szCs w:val="20"/>
        </w:rPr>
        <w:t xml:space="preserve"> </w:t>
      </w:r>
      <w:r w:rsidRPr="00617901">
        <w:rPr>
          <w:rStyle w:val="ezkurwreuab5ozgtqnkl"/>
          <w:rFonts w:ascii="GHEA Grapalat" w:hAnsi="GHEA Grapalat"/>
          <w:sz w:val="20"/>
          <w:szCs w:val="20"/>
        </w:rPr>
        <w:t>имеет право</w:t>
      </w:r>
      <w:r w:rsidRPr="00617901">
        <w:rPr>
          <w:rFonts w:ascii="GHEA Grapalat" w:hAnsi="GHEA Grapalat"/>
          <w:sz w:val="20"/>
          <w:szCs w:val="20"/>
        </w:rPr>
        <w:t xml:space="preserve"> </w:t>
      </w:r>
      <w:r w:rsidRPr="0061790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617901">
        <w:rPr>
          <w:rFonts w:ascii="GHEA Grapalat" w:hAnsi="GHEA Grapalat"/>
          <w:sz w:val="20"/>
          <w:szCs w:val="20"/>
        </w:rPr>
        <w:t xml:space="preserve"> </w:t>
      </w:r>
      <w:r w:rsidRPr="00617901">
        <w:rPr>
          <w:rStyle w:val="ezkurwreuab5ozgtqnkl"/>
          <w:rFonts w:ascii="GHEA Grapalat" w:hAnsi="GHEA Grapalat"/>
          <w:sz w:val="20"/>
          <w:szCs w:val="20"/>
        </w:rPr>
        <w:t xml:space="preserve">(далее-договор факторинга). В </w:t>
      </w:r>
      <w:r w:rsidRPr="0061790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617901">
        <w:rPr>
          <w:rStyle w:val="ezkurwreuab5ozgtqnkl"/>
          <w:rFonts w:ascii="GHEA Grapalat" w:hAnsi="GHEA Grapalat"/>
          <w:sz w:val="20"/>
          <w:szCs w:val="20"/>
        </w:rPr>
        <w:t>Заказчик</w:t>
      </w:r>
      <w:r w:rsidRPr="00617901">
        <w:rPr>
          <w:rFonts w:ascii="GHEA Grapalat" w:hAnsi="GHEA Grapalat"/>
          <w:sz w:val="20"/>
          <w:szCs w:val="20"/>
        </w:rPr>
        <w:t xml:space="preserve"> </w:t>
      </w:r>
      <w:r w:rsidRPr="0061790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617901">
        <w:rPr>
          <w:rFonts w:ascii="GHEA Grapalat" w:hAnsi="GHEA Grapalat"/>
          <w:color w:val="000000" w:themeColor="text1"/>
          <w:sz w:val="20"/>
          <w:szCs w:val="20"/>
        </w:rPr>
        <w:t>Исполнителю</w:t>
      </w:r>
      <w:r w:rsidRPr="00617901">
        <w:rPr>
          <w:rFonts w:ascii="GHEA Grapalat" w:hAnsi="GHEA Grapalat"/>
          <w:sz w:val="20"/>
          <w:szCs w:val="20"/>
        </w:rPr>
        <w:t xml:space="preserve"> </w:t>
      </w:r>
      <w:r w:rsidRPr="00617901">
        <w:rPr>
          <w:rStyle w:val="ezkurwreuab5ozgtqnkl"/>
          <w:rFonts w:ascii="GHEA Grapalat" w:hAnsi="GHEA Grapalat"/>
          <w:sz w:val="20"/>
          <w:szCs w:val="20"/>
        </w:rPr>
        <w:t>с суммами, подлежащими уплате, независимо от</w:t>
      </w:r>
      <w:r w:rsidRPr="00617901">
        <w:rPr>
          <w:rFonts w:ascii="GHEA Grapalat" w:hAnsi="GHEA Grapalat"/>
          <w:sz w:val="20"/>
          <w:szCs w:val="20"/>
        </w:rPr>
        <w:t xml:space="preserve"> </w:t>
      </w:r>
      <w:r w:rsidRPr="00617901">
        <w:rPr>
          <w:rStyle w:val="ezkurwreuab5ozgtqnkl"/>
          <w:rFonts w:ascii="GHEA Grapalat" w:hAnsi="GHEA Grapalat"/>
          <w:sz w:val="20"/>
          <w:szCs w:val="20"/>
        </w:rPr>
        <w:t>того,</w:t>
      </w:r>
      <w:r w:rsidRPr="00617901">
        <w:rPr>
          <w:rFonts w:ascii="GHEA Grapalat" w:hAnsi="GHEA Grapalat"/>
          <w:sz w:val="20"/>
          <w:szCs w:val="20"/>
        </w:rPr>
        <w:t xml:space="preserve"> </w:t>
      </w:r>
      <w:r w:rsidRPr="00617901">
        <w:rPr>
          <w:rStyle w:val="ezkurwreuab5ozgtqnkl"/>
          <w:rFonts w:ascii="GHEA Grapalat" w:hAnsi="GHEA Grapalat"/>
          <w:sz w:val="20"/>
          <w:szCs w:val="20"/>
        </w:rPr>
        <w:t>было ли</w:t>
      </w:r>
      <w:r w:rsidRPr="00617901">
        <w:rPr>
          <w:rFonts w:ascii="GHEA Grapalat" w:hAnsi="GHEA Grapalat"/>
          <w:sz w:val="20"/>
          <w:szCs w:val="20"/>
        </w:rPr>
        <w:t xml:space="preserve"> </w:t>
      </w:r>
      <w:r w:rsidRPr="00617901">
        <w:rPr>
          <w:rStyle w:val="ezkurwreuab5ozgtqnkl"/>
          <w:rFonts w:ascii="GHEA Grapalat" w:hAnsi="GHEA Grapalat"/>
          <w:sz w:val="20"/>
          <w:szCs w:val="20"/>
        </w:rPr>
        <w:t>уступлено требование</w:t>
      </w:r>
      <w:r w:rsidRPr="00617901">
        <w:rPr>
          <w:rStyle w:val="ezkurwreuab5ozgtqnkl"/>
          <w:rFonts w:ascii="GHEA Grapalat" w:hAnsi="GHEA Grapalat"/>
          <w:sz w:val="20"/>
          <w:szCs w:val="20"/>
          <w:lang w:val="hy-AM"/>
        </w:rPr>
        <w:t xml:space="preserve">. </w:t>
      </w:r>
      <w:r w:rsidRPr="00617901">
        <w:rPr>
          <w:rStyle w:val="ezkurwreuab5ozgtqnkl"/>
          <w:rFonts w:ascii="GHEA Grapalat" w:hAnsi="GHEA Grapalat"/>
          <w:sz w:val="20"/>
          <w:szCs w:val="20"/>
        </w:rPr>
        <w:t>При</w:t>
      </w:r>
      <w:r w:rsidRPr="00617901">
        <w:rPr>
          <w:rFonts w:ascii="GHEA Grapalat" w:hAnsi="GHEA Grapalat"/>
          <w:sz w:val="20"/>
          <w:szCs w:val="20"/>
        </w:rPr>
        <w:t xml:space="preserve"> </w:t>
      </w:r>
      <w:r w:rsidRPr="0061790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617901">
        <w:rPr>
          <w:rFonts w:ascii="GHEA Grapalat" w:hAnsi="GHEA Grapalat"/>
          <w:sz w:val="20"/>
          <w:szCs w:val="20"/>
        </w:rPr>
        <w:t xml:space="preserve"> </w:t>
      </w:r>
      <w:r w:rsidRPr="00617901">
        <w:rPr>
          <w:rStyle w:val="ezkurwreuab5ozgtqnkl"/>
          <w:rFonts w:ascii="GHEA Grapalat" w:hAnsi="GHEA Grapalat"/>
          <w:sz w:val="20"/>
          <w:szCs w:val="20"/>
        </w:rPr>
        <w:t>производит платеж, установленный договором, финансовому</w:t>
      </w:r>
      <w:r w:rsidRPr="00617901">
        <w:rPr>
          <w:rFonts w:ascii="GHEA Grapalat" w:hAnsi="GHEA Grapalat"/>
          <w:sz w:val="20"/>
          <w:szCs w:val="20"/>
        </w:rPr>
        <w:t xml:space="preserve"> </w:t>
      </w:r>
      <w:r w:rsidRPr="00617901">
        <w:rPr>
          <w:rStyle w:val="ezkurwreuab5ozgtqnkl"/>
          <w:rFonts w:ascii="GHEA Grapalat" w:hAnsi="GHEA Grapalat"/>
          <w:sz w:val="20"/>
          <w:szCs w:val="20"/>
        </w:rPr>
        <w:t>агенту, если</w:t>
      </w:r>
      <w:r w:rsidRPr="00617901">
        <w:rPr>
          <w:rFonts w:ascii="GHEA Grapalat" w:hAnsi="GHEA Grapalat"/>
          <w:sz w:val="20"/>
          <w:szCs w:val="20"/>
        </w:rPr>
        <w:t xml:space="preserve"> </w:t>
      </w:r>
      <w:r w:rsidRPr="00617901">
        <w:rPr>
          <w:rStyle w:val="ezkurwreuab5ozgtqnkl"/>
          <w:rFonts w:ascii="GHEA Grapalat" w:hAnsi="GHEA Grapalat"/>
          <w:sz w:val="20"/>
          <w:szCs w:val="20"/>
        </w:rPr>
        <w:t>уведомление</w:t>
      </w:r>
      <w:r w:rsidRPr="00617901">
        <w:rPr>
          <w:rFonts w:ascii="GHEA Grapalat" w:hAnsi="GHEA Grapalat"/>
          <w:sz w:val="20"/>
          <w:szCs w:val="20"/>
        </w:rPr>
        <w:t xml:space="preserve"> </w:t>
      </w:r>
      <w:r w:rsidRPr="00617901">
        <w:rPr>
          <w:rStyle w:val="ezkurwreuab5ozgtqnkl"/>
          <w:rFonts w:ascii="GHEA Grapalat" w:hAnsi="GHEA Grapalat"/>
          <w:sz w:val="20"/>
          <w:szCs w:val="20"/>
        </w:rPr>
        <w:t>было получено</w:t>
      </w:r>
      <w:r w:rsidRPr="00617901">
        <w:rPr>
          <w:rFonts w:ascii="GHEA Grapalat" w:hAnsi="GHEA Grapalat"/>
          <w:sz w:val="20"/>
          <w:szCs w:val="20"/>
        </w:rPr>
        <w:t xml:space="preserve"> </w:t>
      </w:r>
      <w:r w:rsidRPr="0061790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617901">
        <w:rPr>
          <w:rStyle w:val="ezkurwreuab5ozgtqnkl"/>
          <w:rFonts w:ascii="GHEA Grapalat" w:hAnsi="GHEA Grapalat"/>
          <w:sz w:val="20"/>
          <w:szCs w:val="20"/>
          <w:vertAlign w:val="superscript"/>
        </w:rPr>
        <w:t>25</w:t>
      </w:r>
    </w:p>
    <w:p w14:paraId="08FC6126" w14:textId="77777777" w:rsidR="00A75300" w:rsidRPr="00617901" w:rsidRDefault="00A75300" w:rsidP="000930AB">
      <w:pPr>
        <w:widowControl w:val="0"/>
        <w:tabs>
          <w:tab w:val="left" w:pos="1276"/>
        </w:tabs>
        <w:spacing w:after="160"/>
        <w:jc w:val="both"/>
        <w:rPr>
          <w:rFonts w:ascii="GHEA Grapalat" w:hAnsi="GHEA Grapalat"/>
          <w:sz w:val="20"/>
          <w:szCs w:val="20"/>
        </w:rPr>
      </w:pPr>
      <w:r w:rsidRPr="00617901">
        <w:rPr>
          <w:rFonts w:ascii="GHEA Grapalat" w:hAnsi="GHEA Grapalat"/>
          <w:sz w:val="20"/>
          <w:szCs w:val="20"/>
        </w:rPr>
        <w:t>7.</w:t>
      </w:r>
      <w:r w:rsidRPr="00617901">
        <w:rPr>
          <w:rFonts w:ascii="GHEA Grapalat" w:hAnsi="GHEA Grapalat"/>
          <w:sz w:val="20"/>
          <w:szCs w:val="20"/>
          <w:lang w:val="hy-AM"/>
        </w:rPr>
        <w:t>13</w:t>
      </w:r>
      <w:r w:rsidRPr="0061790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527A43A" w14:textId="39F858F3" w:rsidR="00A75300" w:rsidRPr="00617901" w:rsidRDefault="00A75300" w:rsidP="000930AB">
      <w:pPr>
        <w:widowControl w:val="0"/>
        <w:tabs>
          <w:tab w:val="left" w:pos="1276"/>
        </w:tabs>
        <w:spacing w:after="160"/>
        <w:jc w:val="both"/>
        <w:rPr>
          <w:rFonts w:ascii="GHEA Grapalat" w:hAnsi="GHEA Grapalat"/>
          <w:sz w:val="20"/>
          <w:szCs w:val="20"/>
        </w:rPr>
      </w:pPr>
      <w:r w:rsidRPr="00617901">
        <w:rPr>
          <w:rFonts w:ascii="GHEA Grapalat" w:hAnsi="GHEA Grapalat"/>
          <w:sz w:val="20"/>
          <w:szCs w:val="20"/>
        </w:rPr>
        <w:t>7.1</w:t>
      </w:r>
      <w:r w:rsidRPr="00617901">
        <w:rPr>
          <w:rFonts w:ascii="GHEA Grapalat" w:hAnsi="GHEA Grapalat"/>
          <w:sz w:val="20"/>
          <w:szCs w:val="20"/>
          <w:lang w:val="hy-AM"/>
        </w:rPr>
        <w:t>4</w:t>
      </w:r>
      <w:r w:rsidRPr="00617901">
        <w:rPr>
          <w:rFonts w:ascii="GHEA Grapalat" w:hAnsi="GHEA Grapalat"/>
          <w:sz w:val="20"/>
          <w:szCs w:val="20"/>
        </w:rPr>
        <w:t>.</w:t>
      </w:r>
      <w:r w:rsidRPr="0061790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67426A" w:rsidRPr="00617901">
        <w:rPr>
          <w:rFonts w:ascii="GHEA Grapalat" w:hAnsi="GHEA Grapalat"/>
          <w:sz w:val="20"/>
          <w:szCs w:val="20"/>
        </w:rPr>
        <w:t xml:space="preserve">№ 1.1,  </w:t>
      </w:r>
      <w:r w:rsidRPr="00617901">
        <w:rPr>
          <w:rFonts w:ascii="GHEA Grapalat" w:hAnsi="GHEA Grapalat"/>
          <w:sz w:val="20"/>
          <w:szCs w:val="20"/>
        </w:rPr>
        <w:t>№ 2, № 3,№ 3.1</w:t>
      </w:r>
      <w:r w:rsidRPr="00617901">
        <w:rPr>
          <w:rFonts w:ascii="GHEA Grapalat" w:hAnsi="GHEA Grapalat"/>
          <w:sz w:val="20"/>
          <w:szCs w:val="20"/>
          <w:lang w:val="hy-AM"/>
        </w:rPr>
        <w:t xml:space="preserve"> </w:t>
      </w:r>
      <w:r w:rsidRPr="00617901">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617901" w:rsidRDefault="00A75300" w:rsidP="000930AB">
      <w:pPr>
        <w:widowControl w:val="0"/>
        <w:tabs>
          <w:tab w:val="left" w:pos="1276"/>
        </w:tabs>
        <w:spacing w:line="360" w:lineRule="auto"/>
        <w:jc w:val="both"/>
        <w:rPr>
          <w:rFonts w:ascii="GHEA Grapalat" w:hAnsi="GHEA Grapalat"/>
          <w:bCs/>
          <w:sz w:val="20"/>
          <w:szCs w:val="20"/>
        </w:rPr>
      </w:pPr>
      <w:r w:rsidRPr="00617901">
        <w:rPr>
          <w:rFonts w:ascii="GHEA Grapalat" w:hAnsi="GHEA Grapalat"/>
          <w:sz w:val="20"/>
          <w:szCs w:val="20"/>
        </w:rPr>
        <w:t>7.1</w:t>
      </w:r>
      <w:r w:rsidRPr="00617901">
        <w:rPr>
          <w:rFonts w:ascii="GHEA Grapalat" w:hAnsi="GHEA Grapalat"/>
          <w:sz w:val="20"/>
          <w:szCs w:val="20"/>
          <w:lang w:val="hy-AM"/>
        </w:rPr>
        <w:t>5</w:t>
      </w:r>
      <w:r w:rsidRPr="00617901">
        <w:rPr>
          <w:rFonts w:ascii="GHEA Grapalat" w:hAnsi="GHEA Grapalat"/>
          <w:sz w:val="20"/>
          <w:szCs w:val="20"/>
        </w:rPr>
        <w:t>.</w:t>
      </w:r>
      <w:r w:rsidRPr="00617901">
        <w:rPr>
          <w:rFonts w:ascii="GHEA Grapalat" w:hAnsi="GHEA Grapalat"/>
          <w:sz w:val="20"/>
          <w:szCs w:val="20"/>
        </w:rPr>
        <w:tab/>
        <w:t>В отношении настоящего Договора применяется право Республики Армения.</w:t>
      </w:r>
    </w:p>
    <w:p w14:paraId="46A137A7" w14:textId="4F88E120" w:rsidR="00A75300" w:rsidRPr="00617901" w:rsidRDefault="00A75300" w:rsidP="000930AB">
      <w:pPr>
        <w:widowControl w:val="0"/>
        <w:tabs>
          <w:tab w:val="left" w:pos="1276"/>
        </w:tabs>
        <w:spacing w:after="160"/>
        <w:jc w:val="both"/>
        <w:rPr>
          <w:rFonts w:ascii="GHEA Grapalat" w:hAnsi="GHEA Grapalat"/>
          <w:sz w:val="20"/>
          <w:szCs w:val="20"/>
        </w:rPr>
      </w:pPr>
      <w:r w:rsidRPr="00617901">
        <w:rPr>
          <w:rFonts w:ascii="GHEA Grapalat" w:hAnsi="GHEA Grapalat"/>
          <w:sz w:val="20"/>
          <w:szCs w:val="20"/>
        </w:rPr>
        <w:t>7.</w:t>
      </w:r>
      <w:r w:rsidRPr="00617901">
        <w:rPr>
          <w:rFonts w:ascii="GHEA Grapalat" w:hAnsi="GHEA Grapalat"/>
          <w:sz w:val="20"/>
          <w:szCs w:val="20"/>
          <w:lang w:val="hy-AM"/>
        </w:rPr>
        <w:t>16</w:t>
      </w:r>
      <w:r w:rsidRPr="00617901">
        <w:rPr>
          <w:rFonts w:ascii="GHEA Grapalat" w:hAnsi="GHEA Grapalat"/>
          <w:sz w:val="20"/>
          <w:szCs w:val="20"/>
        </w:rPr>
        <w:t>.</w:t>
      </w:r>
      <w:r w:rsidRPr="0061790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61790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17901">
        <w:rPr>
          <w:rFonts w:ascii="GHEA Grapalat" w:hAnsi="GHEA Grapalat"/>
          <w:sz w:val="20"/>
          <w:szCs w:val="20"/>
        </w:rPr>
        <w:t xml:space="preserve">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w:t>
      </w:r>
      <w:r w:rsidRPr="00617901">
        <w:rPr>
          <w:rFonts w:ascii="GHEA Grapalat" w:hAnsi="GHEA Grapalat"/>
          <w:b/>
          <w:bCs/>
          <w:iCs/>
          <w:color w:val="FF0000"/>
          <w:sz w:val="20"/>
          <w:szCs w:val="20"/>
        </w:rPr>
        <w:t>в течение</w:t>
      </w:r>
      <w:r w:rsidRPr="00617901">
        <w:rPr>
          <w:rFonts w:ascii="GHEA Grapalat" w:hAnsi="GHEA Grapalat"/>
          <w:b/>
          <w:iCs/>
          <w:color w:val="FF0000"/>
          <w:sz w:val="20"/>
          <w:szCs w:val="20"/>
        </w:rPr>
        <w:t xml:space="preserve"> </w:t>
      </w:r>
      <w:r w:rsidR="00431A36" w:rsidRPr="00617901">
        <w:rPr>
          <w:rFonts w:ascii="GHEA Grapalat" w:hAnsi="GHEA Grapalat"/>
          <w:b/>
          <w:iCs/>
          <w:color w:val="FF0000"/>
          <w:sz w:val="20"/>
          <w:szCs w:val="20"/>
          <w:lang w:val="hy-AM"/>
        </w:rPr>
        <w:t>1</w:t>
      </w:r>
      <w:r w:rsidR="00B330C7" w:rsidRPr="00617901">
        <w:rPr>
          <w:rFonts w:ascii="GHEA Grapalat" w:hAnsi="GHEA Grapalat"/>
          <w:b/>
          <w:iCs/>
          <w:color w:val="FF0000"/>
          <w:sz w:val="20"/>
          <w:szCs w:val="20"/>
          <w:lang w:val="hy-AM"/>
        </w:rPr>
        <w:t>0</w:t>
      </w:r>
      <w:r w:rsidR="00431A36" w:rsidRPr="00617901">
        <w:rPr>
          <w:rFonts w:ascii="GHEA Grapalat" w:hAnsi="GHEA Grapalat"/>
          <w:b/>
          <w:iCs/>
          <w:color w:val="FF0000"/>
          <w:sz w:val="20"/>
          <w:szCs w:val="20"/>
          <w:lang w:val="hy-AM"/>
        </w:rPr>
        <w:t xml:space="preserve"> </w:t>
      </w:r>
      <w:r w:rsidRPr="00617901">
        <w:rPr>
          <w:rFonts w:ascii="GHEA Grapalat" w:hAnsi="GHEA Grapalat"/>
          <w:b/>
          <w:iCs/>
          <w:color w:val="FF0000"/>
          <w:sz w:val="20"/>
          <w:szCs w:val="20"/>
        </w:rPr>
        <w:t>рабочих дней</w:t>
      </w:r>
      <w:r w:rsidRPr="00617901">
        <w:rPr>
          <w:rFonts w:ascii="GHEA Grapalat" w:hAnsi="GHEA Grapalat"/>
          <w:sz w:val="20"/>
          <w:szCs w:val="20"/>
        </w:rPr>
        <w:t xml:space="preserve">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Pr="00617901">
          <w:rPr>
            <w:rStyle w:val="FootnoteReference"/>
            <w:rFonts w:ascii="GHEA Grapalat" w:hAnsi="GHEA Grapalat"/>
            <w:sz w:val="20"/>
            <w:szCs w:val="20"/>
          </w:rPr>
          <w:t xml:space="preserve"> </w:t>
        </w:r>
      </w:ins>
      <w:r w:rsidRPr="00617901">
        <w:rPr>
          <w:rStyle w:val="FootnoteReference"/>
          <w:rFonts w:ascii="GHEA Grapalat" w:hAnsi="GHEA Grapalat"/>
          <w:sz w:val="20"/>
          <w:szCs w:val="20"/>
        </w:rPr>
        <w:t>26</w:t>
      </w:r>
    </w:p>
    <w:p w14:paraId="643A956A" w14:textId="58DF21FA" w:rsidR="006949CB" w:rsidRPr="00617901" w:rsidRDefault="00F22C63" w:rsidP="000930AB">
      <w:pPr>
        <w:widowControl w:val="0"/>
        <w:tabs>
          <w:tab w:val="left" w:pos="1276"/>
        </w:tabs>
        <w:spacing w:after="160"/>
        <w:jc w:val="both"/>
        <w:rPr>
          <w:rFonts w:ascii="GHEA Grapalat" w:hAnsi="GHEA Grapalat"/>
          <w:b/>
          <w:iCs/>
          <w:sz w:val="20"/>
          <w:szCs w:val="20"/>
        </w:rPr>
      </w:pPr>
      <w:r w:rsidRPr="00617901">
        <w:rPr>
          <w:rFonts w:ascii="GHEA Grapalat" w:hAnsi="GHEA Grapalat"/>
          <w:iCs/>
          <w:sz w:val="20"/>
          <w:szCs w:val="20"/>
        </w:rPr>
        <w:t>7.1</w:t>
      </w:r>
      <w:r w:rsidR="00237893" w:rsidRPr="00617901">
        <w:rPr>
          <w:rFonts w:ascii="GHEA Grapalat" w:hAnsi="GHEA Grapalat"/>
          <w:iCs/>
          <w:sz w:val="20"/>
          <w:szCs w:val="20"/>
          <w:lang w:val="hy-AM"/>
        </w:rPr>
        <w:t>7</w:t>
      </w:r>
      <w:r w:rsidRPr="00617901">
        <w:rPr>
          <w:rFonts w:ascii="GHEA Grapalat" w:hAnsi="GHEA Grapalat"/>
          <w:b/>
          <w:iCs/>
          <w:sz w:val="20"/>
          <w:szCs w:val="20"/>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Pr="00617901" w:rsidRDefault="00F22C63" w:rsidP="00431A36">
      <w:pPr>
        <w:widowControl w:val="0"/>
        <w:tabs>
          <w:tab w:val="left" w:pos="1276"/>
        </w:tabs>
        <w:spacing w:after="160"/>
        <w:ind w:firstLine="567"/>
        <w:jc w:val="both"/>
        <w:rPr>
          <w:rFonts w:ascii="GHEA Grapalat" w:hAnsi="GHEA Grapalat"/>
          <w:b/>
          <w:iCs/>
          <w:sz w:val="20"/>
          <w:szCs w:val="20"/>
        </w:rPr>
      </w:pPr>
      <w:r w:rsidRPr="00617901">
        <w:rPr>
          <w:rFonts w:ascii="GHEA Grapalat" w:hAnsi="GHEA Grapalat"/>
          <w:b/>
          <w:iCs/>
          <w:sz w:val="20"/>
          <w:szCs w:val="20"/>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Pr="00617901" w:rsidRDefault="00F22C63" w:rsidP="00431A36">
      <w:pPr>
        <w:widowControl w:val="0"/>
        <w:tabs>
          <w:tab w:val="left" w:pos="1276"/>
        </w:tabs>
        <w:spacing w:after="160"/>
        <w:ind w:firstLine="567"/>
        <w:jc w:val="both"/>
        <w:rPr>
          <w:rFonts w:ascii="GHEA Grapalat" w:hAnsi="GHEA Grapalat"/>
          <w:b/>
          <w:iCs/>
          <w:sz w:val="20"/>
          <w:szCs w:val="20"/>
        </w:rPr>
      </w:pPr>
      <w:r w:rsidRPr="00617901">
        <w:rPr>
          <w:rFonts w:ascii="GHEA Grapalat" w:hAnsi="GHEA Grapalat"/>
          <w:b/>
          <w:iCs/>
          <w:sz w:val="20"/>
          <w:szCs w:val="20"/>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617901" w:rsidRDefault="00D03F97" w:rsidP="00431A36">
      <w:pPr>
        <w:widowControl w:val="0"/>
        <w:tabs>
          <w:tab w:val="left" w:pos="1276"/>
        </w:tabs>
        <w:spacing w:after="160"/>
        <w:ind w:firstLine="567"/>
        <w:jc w:val="both"/>
        <w:rPr>
          <w:rFonts w:ascii="GHEA Grapalat" w:hAnsi="GHEA Grapalat"/>
          <w:b/>
          <w:iCs/>
          <w:sz w:val="20"/>
          <w:szCs w:val="20"/>
        </w:rPr>
      </w:pPr>
      <w:r w:rsidRPr="00617901">
        <w:rPr>
          <w:rFonts w:ascii="GHEA Grapalat" w:hAnsi="GHEA Grapalat"/>
          <w:b/>
          <w:iCs/>
          <w:sz w:val="20"/>
          <w:szCs w:val="20"/>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617901" w:rsidRDefault="00F22C63" w:rsidP="00F22C63">
      <w:pPr>
        <w:widowControl w:val="0"/>
        <w:spacing w:after="160" w:line="360" w:lineRule="auto"/>
        <w:jc w:val="center"/>
        <w:rPr>
          <w:rFonts w:ascii="GHEA Grapalat" w:hAnsi="GHEA Grapalat" w:cs="Sylfaen"/>
          <w:iCs/>
          <w:sz w:val="20"/>
          <w:szCs w:val="20"/>
        </w:rPr>
      </w:pPr>
      <w:r w:rsidRPr="00617901">
        <w:rPr>
          <w:rFonts w:ascii="GHEA Grapalat" w:hAnsi="GHEA Grapalat"/>
          <w:b/>
          <w:iCs/>
          <w:sz w:val="20"/>
          <w:szCs w:val="20"/>
        </w:rPr>
        <w:lastRenderedPageBreak/>
        <w:t>8.</w:t>
      </w:r>
      <w:r w:rsidRPr="00617901">
        <w:rPr>
          <w:rFonts w:ascii="GHEA Grapalat" w:hAnsi="GHEA Grapalat"/>
          <w:iCs/>
          <w:sz w:val="20"/>
          <w:szCs w:val="20"/>
        </w:rPr>
        <w:t xml:space="preserve"> </w:t>
      </w:r>
      <w:r w:rsidRPr="00617901">
        <w:rPr>
          <w:rFonts w:ascii="GHEA Grapalat" w:hAnsi="GHEA Grapalat"/>
          <w:b/>
          <w:iCs/>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617901" w14:paraId="4866B83B" w14:textId="77777777" w:rsidTr="00237936">
        <w:trPr>
          <w:jc w:val="center"/>
        </w:trPr>
        <w:tc>
          <w:tcPr>
            <w:tcW w:w="4536" w:type="dxa"/>
          </w:tcPr>
          <w:p w14:paraId="122E7761" w14:textId="77777777" w:rsidR="00F22C63" w:rsidRPr="00617901" w:rsidRDefault="00F22C63" w:rsidP="00237936">
            <w:pPr>
              <w:widowControl w:val="0"/>
              <w:pBdr>
                <w:bottom w:val="single" w:sz="12" w:space="1" w:color="auto"/>
              </w:pBdr>
              <w:spacing w:after="160" w:line="360" w:lineRule="auto"/>
              <w:jc w:val="center"/>
              <w:rPr>
                <w:rFonts w:ascii="GHEA Grapalat" w:hAnsi="GHEA Grapalat"/>
                <w:b/>
                <w:iCs/>
                <w:sz w:val="20"/>
                <w:szCs w:val="20"/>
              </w:rPr>
            </w:pPr>
            <w:r w:rsidRPr="00617901">
              <w:rPr>
                <w:rFonts w:ascii="GHEA Grapalat" w:hAnsi="GHEA Grapalat"/>
                <w:b/>
                <w:iCs/>
                <w:sz w:val="20"/>
                <w:szCs w:val="20"/>
              </w:rPr>
              <w:t>ЗАКАЗЧИК</w:t>
            </w:r>
          </w:p>
          <w:p w14:paraId="1BA68F18" w14:textId="77777777" w:rsidR="00F22C63" w:rsidRPr="00617901" w:rsidRDefault="00F22C63" w:rsidP="00237936">
            <w:pPr>
              <w:widowControl w:val="0"/>
              <w:spacing w:after="160" w:line="360" w:lineRule="auto"/>
              <w:jc w:val="center"/>
              <w:rPr>
                <w:rFonts w:ascii="GHEA Grapalat" w:hAnsi="GHEA Grapalat"/>
                <w:iCs/>
                <w:sz w:val="20"/>
                <w:szCs w:val="20"/>
                <w:vertAlign w:val="superscript"/>
              </w:rPr>
            </w:pPr>
            <w:r w:rsidRPr="00617901">
              <w:rPr>
                <w:rFonts w:ascii="GHEA Grapalat" w:hAnsi="GHEA Grapalat"/>
                <w:iCs/>
                <w:sz w:val="20"/>
                <w:szCs w:val="20"/>
                <w:vertAlign w:val="superscript"/>
              </w:rPr>
              <w:t>/подпись/</w:t>
            </w:r>
          </w:p>
          <w:p w14:paraId="5FCC50CD" w14:textId="77777777" w:rsidR="00F22C63" w:rsidRPr="00617901" w:rsidRDefault="00F22C63" w:rsidP="00237936">
            <w:pPr>
              <w:widowControl w:val="0"/>
              <w:spacing w:after="160" w:line="360" w:lineRule="auto"/>
              <w:jc w:val="center"/>
              <w:rPr>
                <w:rFonts w:ascii="GHEA Grapalat" w:hAnsi="GHEA Grapalat"/>
                <w:iCs/>
                <w:sz w:val="20"/>
                <w:szCs w:val="20"/>
                <w:lang w:val="en-US"/>
              </w:rPr>
            </w:pPr>
            <w:r w:rsidRPr="00617901">
              <w:rPr>
                <w:rFonts w:ascii="GHEA Grapalat" w:hAnsi="GHEA Grapalat"/>
                <w:iCs/>
                <w:sz w:val="20"/>
                <w:szCs w:val="20"/>
              </w:rPr>
              <w:t>М. П.</w:t>
            </w:r>
          </w:p>
        </w:tc>
        <w:tc>
          <w:tcPr>
            <w:tcW w:w="4111" w:type="dxa"/>
          </w:tcPr>
          <w:p w14:paraId="3C44B472" w14:textId="77777777" w:rsidR="00F22C63" w:rsidRPr="00617901" w:rsidRDefault="00F22C63" w:rsidP="00237936">
            <w:pPr>
              <w:widowControl w:val="0"/>
              <w:pBdr>
                <w:bottom w:val="single" w:sz="12" w:space="1" w:color="auto"/>
              </w:pBdr>
              <w:spacing w:after="160" w:line="360" w:lineRule="auto"/>
              <w:jc w:val="center"/>
              <w:rPr>
                <w:rFonts w:ascii="GHEA Grapalat" w:hAnsi="GHEA Grapalat"/>
                <w:b/>
                <w:iCs/>
                <w:sz w:val="20"/>
                <w:szCs w:val="20"/>
              </w:rPr>
            </w:pPr>
            <w:r w:rsidRPr="00617901">
              <w:rPr>
                <w:rFonts w:ascii="GHEA Grapalat" w:hAnsi="GHEA Grapalat"/>
                <w:b/>
                <w:iCs/>
                <w:sz w:val="20"/>
                <w:szCs w:val="20"/>
              </w:rPr>
              <w:t>ИСПОЛНИТЕЛЬ</w:t>
            </w:r>
          </w:p>
          <w:p w14:paraId="32CB4970" w14:textId="77777777" w:rsidR="00F22C63" w:rsidRPr="00617901" w:rsidRDefault="00F22C63" w:rsidP="00237936">
            <w:pPr>
              <w:widowControl w:val="0"/>
              <w:spacing w:after="160" w:line="360" w:lineRule="auto"/>
              <w:jc w:val="center"/>
              <w:rPr>
                <w:rFonts w:ascii="GHEA Grapalat" w:hAnsi="GHEA Grapalat"/>
                <w:iCs/>
                <w:sz w:val="20"/>
                <w:szCs w:val="20"/>
                <w:vertAlign w:val="superscript"/>
              </w:rPr>
            </w:pPr>
            <w:r w:rsidRPr="00617901">
              <w:rPr>
                <w:rFonts w:ascii="GHEA Grapalat" w:hAnsi="GHEA Grapalat"/>
                <w:iCs/>
                <w:sz w:val="20"/>
                <w:szCs w:val="20"/>
                <w:vertAlign w:val="superscript"/>
              </w:rPr>
              <w:t>/подпись/</w:t>
            </w:r>
          </w:p>
          <w:p w14:paraId="3BCD273A" w14:textId="77777777" w:rsidR="00F22C63" w:rsidRPr="00617901" w:rsidRDefault="00F22C63" w:rsidP="00237936">
            <w:pPr>
              <w:widowControl w:val="0"/>
              <w:spacing w:after="160" w:line="360" w:lineRule="auto"/>
              <w:jc w:val="center"/>
              <w:rPr>
                <w:rFonts w:ascii="GHEA Grapalat" w:hAnsi="GHEA Grapalat"/>
                <w:iCs/>
                <w:sz w:val="20"/>
                <w:szCs w:val="20"/>
                <w:lang w:val="en-US"/>
              </w:rPr>
            </w:pPr>
            <w:r w:rsidRPr="00617901">
              <w:rPr>
                <w:rFonts w:ascii="GHEA Grapalat" w:hAnsi="GHEA Grapalat"/>
                <w:iCs/>
                <w:sz w:val="20"/>
                <w:szCs w:val="20"/>
              </w:rPr>
              <w:t>М. П.</w:t>
            </w:r>
          </w:p>
        </w:tc>
      </w:tr>
    </w:tbl>
    <w:p w14:paraId="2324386E" w14:textId="77777777" w:rsidR="00F22C63" w:rsidRPr="00617901" w:rsidRDefault="00F22C63" w:rsidP="00F22C63">
      <w:pPr>
        <w:widowControl w:val="0"/>
        <w:spacing w:after="160" w:line="360" w:lineRule="auto"/>
        <w:ind w:firstLine="567"/>
        <w:jc w:val="both"/>
        <w:rPr>
          <w:rFonts w:ascii="GHEA Grapalat" w:hAnsi="GHEA Grapalat" w:cs="Sylfaen"/>
          <w:iCs/>
          <w:sz w:val="20"/>
          <w:szCs w:val="20"/>
        </w:rPr>
      </w:pPr>
      <w:r w:rsidRPr="00617901">
        <w:rPr>
          <w:rFonts w:ascii="GHEA Grapalat" w:hAnsi="GHEA Grapalat"/>
          <w:iCs/>
          <w:sz w:val="20"/>
          <w:szCs w:val="20"/>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09"/>
        <w:gridCol w:w="1311"/>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479EE">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09"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311"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479E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09"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311"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9479E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93547DE" w:rsidR="00B330C7" w:rsidRPr="009479EE" w:rsidRDefault="00B330C7" w:rsidP="00B330C7">
            <w:pPr>
              <w:widowControl w:val="0"/>
              <w:spacing w:after="120"/>
              <w:jc w:val="center"/>
              <w:rPr>
                <w:rFonts w:ascii="Sylfaen" w:hAnsi="Sylfaen"/>
                <w:iCs/>
                <w:sz w:val="20"/>
                <w:szCs w:val="20"/>
                <w:lang w:val="hy-AM"/>
              </w:rPr>
            </w:pPr>
            <w:r w:rsidRPr="003D6364">
              <w:rPr>
                <w:rFonts w:ascii="Arial" w:hAnsi="Arial" w:cs="Arial"/>
                <w:b/>
                <w:bCs/>
                <w:sz w:val="20"/>
                <w:szCs w:val="20"/>
              </w:rPr>
              <w:t>71241200/</w:t>
            </w:r>
            <w:r w:rsidR="009479EE">
              <w:rPr>
                <w:rFonts w:ascii="Arial" w:hAnsi="Arial" w:cs="Arial"/>
                <w:b/>
                <w:bCs/>
                <w:sz w:val="20"/>
                <w:szCs w:val="20"/>
                <w:lang w:val="hy-AM"/>
              </w:rPr>
              <w:t>573</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09"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311"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617901" w:rsidRPr="00BA3395" w14:paraId="0C912684" w14:textId="77777777" w:rsidTr="009479EE">
        <w:trPr>
          <w:trHeight w:val="542"/>
          <w:jc w:val="center"/>
        </w:trPr>
        <w:tc>
          <w:tcPr>
            <w:tcW w:w="1302" w:type="dxa"/>
            <w:vAlign w:val="center"/>
          </w:tcPr>
          <w:p w14:paraId="46A11456" w14:textId="4BB083EF" w:rsidR="00617901" w:rsidRPr="00617901" w:rsidRDefault="00617901" w:rsidP="00617901">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2C9601AF" w14:textId="2E74B058" w:rsidR="00617901" w:rsidRPr="009479EE" w:rsidRDefault="00617901" w:rsidP="00617901">
            <w:pPr>
              <w:widowControl w:val="0"/>
              <w:spacing w:after="120"/>
              <w:jc w:val="center"/>
              <w:rPr>
                <w:rFonts w:ascii="Arial" w:hAnsi="Arial" w:cs="Arial"/>
                <w:b/>
                <w:bCs/>
                <w:sz w:val="20"/>
                <w:szCs w:val="20"/>
                <w:lang w:val="hy-AM"/>
              </w:rPr>
            </w:pPr>
            <w:r w:rsidRPr="003D6364">
              <w:rPr>
                <w:rFonts w:ascii="Arial" w:hAnsi="Arial" w:cs="Arial"/>
                <w:b/>
                <w:bCs/>
                <w:sz w:val="20"/>
                <w:szCs w:val="20"/>
              </w:rPr>
              <w:t>71241200/</w:t>
            </w:r>
            <w:r w:rsidR="009479EE">
              <w:rPr>
                <w:rFonts w:ascii="Arial" w:hAnsi="Arial" w:cs="Arial"/>
                <w:b/>
                <w:bCs/>
                <w:sz w:val="20"/>
                <w:szCs w:val="20"/>
                <w:lang w:val="hy-AM"/>
              </w:rPr>
              <w:t>574</w:t>
            </w:r>
          </w:p>
        </w:tc>
        <w:tc>
          <w:tcPr>
            <w:tcW w:w="1350" w:type="dxa"/>
            <w:vAlign w:val="center"/>
          </w:tcPr>
          <w:p w14:paraId="11CB5345" w14:textId="30BACC6F" w:rsidR="00617901" w:rsidRPr="00BA3395" w:rsidRDefault="00617901" w:rsidP="00617901">
            <w:pPr>
              <w:widowControl w:val="0"/>
              <w:spacing w:after="120"/>
              <w:jc w:val="center"/>
              <w:rPr>
                <w:rFonts w:ascii="GHEA Grapalat" w:hAnsi="GHEA Grapalat"/>
                <w:iCs/>
                <w:sz w:val="20"/>
              </w:rPr>
            </w:pPr>
            <w:r w:rsidRPr="00BA3395">
              <w:rPr>
                <w:rFonts w:ascii="GHEA Grapalat" w:hAnsi="GHEA Grapalat"/>
                <w:iCs/>
                <w:sz w:val="20"/>
              </w:rPr>
              <w:t>ниже</w:t>
            </w:r>
          </w:p>
        </w:tc>
        <w:tc>
          <w:tcPr>
            <w:tcW w:w="1209" w:type="dxa"/>
            <w:vAlign w:val="center"/>
          </w:tcPr>
          <w:p w14:paraId="4046367D" w14:textId="09419385" w:rsidR="00617901" w:rsidRPr="00BA3395" w:rsidRDefault="00617901" w:rsidP="00617901">
            <w:pPr>
              <w:widowControl w:val="0"/>
              <w:spacing w:after="120"/>
              <w:jc w:val="center"/>
              <w:rPr>
                <w:rFonts w:ascii="GHEA Grapalat" w:hAnsi="GHEA Grapalat"/>
                <w:iCs/>
                <w:sz w:val="20"/>
              </w:rPr>
            </w:pPr>
            <w:r w:rsidRPr="00BA3395">
              <w:rPr>
                <w:rFonts w:ascii="GHEA Grapalat" w:hAnsi="GHEA Grapalat"/>
                <w:iCs/>
                <w:sz w:val="20"/>
              </w:rPr>
              <w:t>драм</w:t>
            </w:r>
          </w:p>
        </w:tc>
        <w:tc>
          <w:tcPr>
            <w:tcW w:w="1311" w:type="dxa"/>
            <w:vAlign w:val="center"/>
          </w:tcPr>
          <w:p w14:paraId="60A52AA1" w14:textId="77777777" w:rsidR="00617901" w:rsidRPr="00BA3395" w:rsidRDefault="00617901" w:rsidP="00617901">
            <w:pPr>
              <w:jc w:val="center"/>
              <w:rPr>
                <w:rFonts w:ascii="GHEA Grapalat" w:hAnsi="GHEA Grapalat" w:cs="Calibri"/>
                <w:iCs/>
                <w:color w:val="000000"/>
                <w:sz w:val="20"/>
                <w:szCs w:val="22"/>
                <w:lang w:val="en-GB"/>
              </w:rPr>
            </w:pPr>
          </w:p>
        </w:tc>
        <w:tc>
          <w:tcPr>
            <w:tcW w:w="900" w:type="dxa"/>
            <w:vAlign w:val="center"/>
          </w:tcPr>
          <w:p w14:paraId="3B615ECB" w14:textId="33C51CF3" w:rsidR="00617901" w:rsidRPr="00BA3395" w:rsidRDefault="00617901" w:rsidP="0061790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217E78B3" w14:textId="2BF462A1" w:rsidR="00617901" w:rsidRPr="00BA3395" w:rsidRDefault="00617901" w:rsidP="00617901">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0BE93489" w14:textId="597897D9" w:rsidR="00617901" w:rsidRPr="00BA3395" w:rsidRDefault="00617901" w:rsidP="00617901">
            <w:pPr>
              <w:widowControl w:val="0"/>
              <w:spacing w:after="120"/>
              <w:jc w:val="center"/>
              <w:rPr>
                <w:rFonts w:ascii="GHEA Grapalat" w:hAnsi="GHEA Grapalat"/>
                <w:iCs/>
                <w:sz w:val="20"/>
              </w:rPr>
            </w:pPr>
            <w:r w:rsidRPr="00BA3395">
              <w:rPr>
                <w:rFonts w:ascii="GHEA Grapalat" w:hAnsi="GHEA Grapalat"/>
                <w:iCs/>
                <w:sz w:val="20"/>
              </w:rPr>
              <w:t>ниже</w:t>
            </w:r>
          </w:p>
        </w:tc>
      </w:tr>
      <w:tr w:rsidR="00617901" w:rsidRPr="00BA3395" w14:paraId="40D1CCF4" w14:textId="77777777" w:rsidTr="009479EE">
        <w:trPr>
          <w:trHeight w:val="542"/>
          <w:jc w:val="center"/>
        </w:trPr>
        <w:tc>
          <w:tcPr>
            <w:tcW w:w="1302" w:type="dxa"/>
            <w:vAlign w:val="center"/>
          </w:tcPr>
          <w:p w14:paraId="300E44C7" w14:textId="4DC232C1" w:rsidR="00617901" w:rsidRPr="00617901" w:rsidRDefault="00617901" w:rsidP="00617901">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2E714037" w14:textId="7648CB8E" w:rsidR="00617901" w:rsidRPr="009479EE" w:rsidRDefault="00617901" w:rsidP="00617901">
            <w:pPr>
              <w:widowControl w:val="0"/>
              <w:spacing w:after="120"/>
              <w:jc w:val="center"/>
              <w:rPr>
                <w:rFonts w:ascii="Arial" w:hAnsi="Arial" w:cs="Arial"/>
                <w:b/>
                <w:bCs/>
                <w:sz w:val="20"/>
                <w:szCs w:val="20"/>
                <w:lang w:val="hy-AM"/>
              </w:rPr>
            </w:pPr>
            <w:r w:rsidRPr="003D6364">
              <w:rPr>
                <w:rFonts w:ascii="Arial" w:hAnsi="Arial" w:cs="Arial"/>
                <w:b/>
                <w:bCs/>
                <w:sz w:val="20"/>
                <w:szCs w:val="20"/>
              </w:rPr>
              <w:t>71241200/</w:t>
            </w:r>
            <w:r w:rsidR="009479EE">
              <w:rPr>
                <w:rFonts w:ascii="Arial" w:hAnsi="Arial" w:cs="Arial"/>
                <w:b/>
                <w:bCs/>
                <w:sz w:val="20"/>
                <w:szCs w:val="20"/>
                <w:lang w:val="hy-AM"/>
              </w:rPr>
              <w:t>575</w:t>
            </w:r>
          </w:p>
        </w:tc>
        <w:tc>
          <w:tcPr>
            <w:tcW w:w="1350" w:type="dxa"/>
            <w:vAlign w:val="center"/>
          </w:tcPr>
          <w:p w14:paraId="49B9411E" w14:textId="5359C779" w:rsidR="00617901" w:rsidRPr="00BA3395" w:rsidRDefault="00617901" w:rsidP="00617901">
            <w:pPr>
              <w:widowControl w:val="0"/>
              <w:spacing w:after="120"/>
              <w:jc w:val="center"/>
              <w:rPr>
                <w:rFonts w:ascii="GHEA Grapalat" w:hAnsi="GHEA Grapalat"/>
                <w:iCs/>
                <w:sz w:val="20"/>
              </w:rPr>
            </w:pPr>
            <w:r w:rsidRPr="00BA3395">
              <w:rPr>
                <w:rFonts w:ascii="GHEA Grapalat" w:hAnsi="GHEA Grapalat"/>
                <w:iCs/>
                <w:sz w:val="20"/>
              </w:rPr>
              <w:t>ниже</w:t>
            </w:r>
          </w:p>
        </w:tc>
        <w:tc>
          <w:tcPr>
            <w:tcW w:w="1209" w:type="dxa"/>
            <w:vAlign w:val="center"/>
          </w:tcPr>
          <w:p w14:paraId="6303EC25" w14:textId="364648D2" w:rsidR="00617901" w:rsidRPr="00BA3395" w:rsidRDefault="00617901" w:rsidP="00617901">
            <w:pPr>
              <w:widowControl w:val="0"/>
              <w:spacing w:after="120"/>
              <w:jc w:val="center"/>
              <w:rPr>
                <w:rFonts w:ascii="GHEA Grapalat" w:hAnsi="GHEA Grapalat"/>
                <w:iCs/>
                <w:sz w:val="20"/>
              </w:rPr>
            </w:pPr>
            <w:r w:rsidRPr="00BA3395">
              <w:rPr>
                <w:rFonts w:ascii="GHEA Grapalat" w:hAnsi="GHEA Grapalat"/>
                <w:iCs/>
                <w:sz w:val="20"/>
              </w:rPr>
              <w:t>драм</w:t>
            </w:r>
          </w:p>
        </w:tc>
        <w:tc>
          <w:tcPr>
            <w:tcW w:w="1311" w:type="dxa"/>
            <w:vAlign w:val="center"/>
          </w:tcPr>
          <w:p w14:paraId="288735E3" w14:textId="77777777" w:rsidR="00617901" w:rsidRPr="00BA3395" w:rsidRDefault="00617901" w:rsidP="00617901">
            <w:pPr>
              <w:jc w:val="center"/>
              <w:rPr>
                <w:rFonts w:ascii="GHEA Grapalat" w:hAnsi="GHEA Grapalat" w:cs="Calibri"/>
                <w:iCs/>
                <w:color w:val="000000"/>
                <w:sz w:val="20"/>
                <w:szCs w:val="22"/>
                <w:lang w:val="en-GB"/>
              </w:rPr>
            </w:pPr>
          </w:p>
        </w:tc>
        <w:tc>
          <w:tcPr>
            <w:tcW w:w="900" w:type="dxa"/>
            <w:vAlign w:val="center"/>
          </w:tcPr>
          <w:p w14:paraId="662B1543" w14:textId="41646E4A" w:rsidR="00617901" w:rsidRPr="00BA3395" w:rsidRDefault="00617901" w:rsidP="0061790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1DDB9657" w14:textId="44E7EA18" w:rsidR="00617901" w:rsidRPr="00BA3395" w:rsidRDefault="00617901" w:rsidP="00617901">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0C2349C5" w14:textId="100C7310" w:rsidR="00617901" w:rsidRPr="00BA3395" w:rsidRDefault="00617901" w:rsidP="00617901">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3D0F6892" w14:textId="77777777" w:rsidR="00617901" w:rsidRDefault="00617901" w:rsidP="00617901">
      <w:pPr>
        <w:tabs>
          <w:tab w:val="left" w:pos="3675"/>
          <w:tab w:val="center" w:pos="5535"/>
        </w:tabs>
        <w:jc w:val="center"/>
        <w:rPr>
          <w:rFonts w:ascii="GHEA Grapalat" w:hAnsi="GHEA Grapalat"/>
          <w:b/>
          <w:lang w:val="af-ZA"/>
        </w:rPr>
      </w:pPr>
      <w:r>
        <w:rPr>
          <w:rFonts w:ascii="GHEA Grapalat" w:hAnsi="GHEA Grapalat"/>
          <w:b/>
          <w:lang w:val="af-ZA"/>
        </w:rPr>
        <w:t>Техническое</w:t>
      </w:r>
      <w:r w:rsidRPr="00803767">
        <w:rPr>
          <w:rFonts w:ascii="GHEA Grapalat" w:hAnsi="GHEA Grapalat"/>
          <w:b/>
          <w:lang w:val="af-ZA"/>
        </w:rPr>
        <w:t xml:space="preserve"> описани</w:t>
      </w:r>
      <w:r>
        <w:rPr>
          <w:rFonts w:ascii="GHEA Grapalat" w:hAnsi="GHEA Grapalat"/>
          <w:b/>
        </w:rPr>
        <w:t>е</w:t>
      </w:r>
      <w:r>
        <w:rPr>
          <w:rFonts w:ascii="GHEA Grapalat" w:hAnsi="GHEA Grapalat"/>
          <w:b/>
          <w:lang w:val="af-ZA"/>
        </w:rPr>
        <w:t>-график</w:t>
      </w:r>
      <w:r w:rsidRPr="00803767">
        <w:rPr>
          <w:rFonts w:ascii="GHEA Grapalat" w:hAnsi="GHEA Grapalat"/>
          <w:b/>
          <w:lang w:val="af-ZA"/>
        </w:rPr>
        <w:t xml:space="preserve"> закупки</w:t>
      </w:r>
    </w:p>
    <w:p w14:paraId="132B7E3C" w14:textId="77777777" w:rsidR="00617901" w:rsidRDefault="00617901" w:rsidP="00617901">
      <w:pPr>
        <w:jc w:val="center"/>
        <w:rPr>
          <w:rFonts w:ascii="GHEA Grapalat" w:hAnsi="GHEA Grapalat" w:cs="Sylfaen"/>
          <w:b/>
          <w:sz w:val="22"/>
          <w:szCs w:val="20"/>
          <w:lang w:val="hy-AM"/>
        </w:rPr>
      </w:pPr>
      <w:r w:rsidRPr="00803767">
        <w:rPr>
          <w:rFonts w:ascii="GHEA Grapalat" w:hAnsi="GHEA Grapalat" w:cs="Sylfaen"/>
          <w:b/>
          <w:sz w:val="22"/>
          <w:szCs w:val="20"/>
          <w:lang w:val="hy-AM"/>
        </w:rPr>
        <w:t>ЛОТ 1</w:t>
      </w:r>
    </w:p>
    <w:tbl>
      <w:tblPr>
        <w:tblW w:w="10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190"/>
      </w:tblGrid>
      <w:tr w:rsidR="00617901" w:rsidRPr="005C7B84" w14:paraId="586FC750" w14:textId="77777777" w:rsidTr="00617901">
        <w:trPr>
          <w:trHeight w:val="572"/>
          <w:jc w:val="center"/>
        </w:trPr>
        <w:tc>
          <w:tcPr>
            <w:tcW w:w="10997" w:type="dxa"/>
            <w:gridSpan w:val="2"/>
          </w:tcPr>
          <w:p w14:paraId="06968B6F" w14:textId="77777777" w:rsidR="00617901" w:rsidRPr="005C7B84" w:rsidRDefault="00617901" w:rsidP="0007237B">
            <w:pPr>
              <w:jc w:val="both"/>
              <w:rPr>
                <w:rFonts w:ascii="GHEA Grapalat" w:hAnsi="GHEA Grapalat" w:cs="Sylfaen"/>
                <w:b/>
                <w:sz w:val="18"/>
                <w:szCs w:val="18"/>
                <w:lang w:val="hy-AM"/>
              </w:rPr>
            </w:pPr>
            <w:r w:rsidRPr="005C7B84">
              <w:rPr>
                <w:rFonts w:ascii="GHEA Grapalat" w:hAnsi="GHEA Grapalat" w:cs="Sylfaen"/>
                <w:b/>
                <w:color w:val="000000"/>
                <w:sz w:val="18"/>
                <w:szCs w:val="18"/>
                <w:lang w:val="hy-AM"/>
              </w:rPr>
              <w:t>Услуги по разработке проектов</w:t>
            </w:r>
            <w:r w:rsidRPr="005C7B84">
              <w:rPr>
                <w:rFonts w:ascii="GHEA Grapalat" w:hAnsi="GHEA Grapalat" w:cs="Sylfaen"/>
                <w:b/>
                <w:color w:val="000000"/>
                <w:sz w:val="18"/>
                <w:szCs w:val="18"/>
              </w:rPr>
              <w:t>, оценке расходов</w:t>
            </w:r>
            <w:r w:rsidRPr="005C7B84">
              <w:rPr>
                <w:rFonts w:ascii="GHEA Grapalat" w:hAnsi="GHEA Grapalat" w:cs="Sylfaen"/>
                <w:b/>
                <w:color w:val="000000"/>
                <w:sz w:val="18"/>
                <w:szCs w:val="18"/>
                <w:lang w:val="hy-AM"/>
              </w:rPr>
              <w:t xml:space="preserve"> на строительство моста  со стальными фермами, соединяющий автодорогу М-6 с населенным пунктом Ахтала, с такими же пролетными строениями как рядом построенный 2-ой мост</w:t>
            </w:r>
            <w:r w:rsidRPr="005C7B84">
              <w:rPr>
                <w:rFonts w:ascii="GHEA Grapalat" w:hAnsi="GHEA Grapalat" w:cs="Sylfaen"/>
                <w:b/>
                <w:color w:val="000000"/>
                <w:sz w:val="18"/>
                <w:szCs w:val="18"/>
              </w:rPr>
              <w:t>.</w:t>
            </w:r>
            <w:r w:rsidRPr="005C7B84">
              <w:rPr>
                <w:rFonts w:ascii="GHEA Grapalat" w:hAnsi="GHEA Grapalat"/>
                <w:b/>
                <w:i/>
                <w:sz w:val="18"/>
                <w:szCs w:val="18"/>
                <w:lang w:val="hy-AM"/>
              </w:rPr>
              <w:t xml:space="preserve"> </w:t>
            </w:r>
          </w:p>
        </w:tc>
      </w:tr>
      <w:tr w:rsidR="00617901" w:rsidRPr="005C7B84" w14:paraId="39DFEAF8" w14:textId="77777777" w:rsidTr="00617901">
        <w:trPr>
          <w:trHeight w:val="703"/>
          <w:jc w:val="center"/>
        </w:trPr>
        <w:tc>
          <w:tcPr>
            <w:tcW w:w="10997" w:type="dxa"/>
            <w:gridSpan w:val="2"/>
          </w:tcPr>
          <w:tbl>
            <w:tblPr>
              <w:tblW w:w="10800" w:type="dxa"/>
              <w:tblLayout w:type="fixed"/>
              <w:tblLook w:val="01E0" w:firstRow="1" w:lastRow="1" w:firstColumn="1" w:lastColumn="1" w:noHBand="0" w:noVBand="0"/>
            </w:tblPr>
            <w:tblGrid>
              <w:gridCol w:w="3348"/>
              <w:gridCol w:w="7452"/>
            </w:tblGrid>
            <w:tr w:rsidR="00617901" w:rsidRPr="005C7B84" w14:paraId="1DEB271C" w14:textId="77777777" w:rsidTr="00617901">
              <w:tc>
                <w:tcPr>
                  <w:tcW w:w="3348" w:type="dxa"/>
                </w:tcPr>
                <w:p w14:paraId="533E256C"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b/>
                      <w:i/>
                      <w:sz w:val="18"/>
                      <w:szCs w:val="18"/>
                      <w:lang w:val="hy-AM"/>
                    </w:rPr>
                    <w:t>Название проекта</w:t>
                  </w:r>
                </w:p>
              </w:tc>
              <w:tc>
                <w:tcPr>
                  <w:tcW w:w="7452" w:type="dxa"/>
                </w:tcPr>
                <w:p w14:paraId="122E8684" w14:textId="77777777" w:rsidR="00617901" w:rsidRPr="005C7B84" w:rsidRDefault="00617901" w:rsidP="0007237B">
                  <w:pPr>
                    <w:jc w:val="both"/>
                    <w:rPr>
                      <w:rFonts w:ascii="GHEA Grapalat" w:hAnsi="GHEA Grapalat"/>
                      <w:sz w:val="18"/>
                      <w:szCs w:val="18"/>
                    </w:rPr>
                  </w:pPr>
                  <w:r w:rsidRPr="005C7B84">
                    <w:rPr>
                      <w:rFonts w:ascii="GHEA Grapalat" w:hAnsi="GHEA Grapalat" w:cs="Arial"/>
                      <w:color w:val="FF0000"/>
                      <w:sz w:val="18"/>
                      <w:szCs w:val="18"/>
                      <w:lang w:val="hy-AM"/>
                    </w:rPr>
                    <w:t xml:space="preserve">Капитальный ремонт </w:t>
                  </w:r>
                  <w:r w:rsidRPr="005C7B84">
                    <w:rPr>
                      <w:rFonts w:ascii="GHEA Grapalat" w:hAnsi="GHEA Grapalat" w:cs="Arial"/>
                      <w:color w:val="FF0000"/>
                      <w:sz w:val="18"/>
                      <w:szCs w:val="18"/>
                    </w:rPr>
                    <w:t>транспортных объектов</w:t>
                  </w:r>
                </w:p>
              </w:tc>
            </w:tr>
            <w:tr w:rsidR="00617901" w:rsidRPr="005C7B84" w14:paraId="0B8F4477" w14:textId="77777777" w:rsidTr="00617901">
              <w:trPr>
                <w:trHeight w:val="199"/>
              </w:trPr>
              <w:tc>
                <w:tcPr>
                  <w:tcW w:w="3348" w:type="dxa"/>
                </w:tcPr>
                <w:p w14:paraId="614816A4" w14:textId="77777777" w:rsidR="00617901" w:rsidRPr="005C7B84" w:rsidRDefault="00617901" w:rsidP="0007237B">
                  <w:pPr>
                    <w:jc w:val="both"/>
                    <w:rPr>
                      <w:rFonts w:ascii="GHEA Grapalat" w:hAnsi="GHEA Grapalat"/>
                      <w:b/>
                      <w:i/>
                      <w:sz w:val="18"/>
                      <w:szCs w:val="18"/>
                      <w:lang w:val="hy-AM"/>
                    </w:rPr>
                  </w:pPr>
                </w:p>
              </w:tc>
              <w:tc>
                <w:tcPr>
                  <w:tcW w:w="7452" w:type="dxa"/>
                </w:tcPr>
                <w:p w14:paraId="259977A2" w14:textId="77777777" w:rsidR="00617901" w:rsidRPr="005C7B84" w:rsidRDefault="00617901" w:rsidP="0007237B">
                  <w:pPr>
                    <w:jc w:val="both"/>
                    <w:rPr>
                      <w:rFonts w:ascii="GHEA Grapalat" w:hAnsi="GHEA Grapalat"/>
                      <w:sz w:val="18"/>
                      <w:szCs w:val="18"/>
                      <w:lang w:val="af-ZA"/>
                    </w:rPr>
                  </w:pPr>
                </w:p>
              </w:tc>
            </w:tr>
            <w:tr w:rsidR="00617901" w:rsidRPr="005C7B84" w14:paraId="4BE72351" w14:textId="77777777" w:rsidTr="00617901">
              <w:tc>
                <w:tcPr>
                  <w:tcW w:w="3348" w:type="dxa"/>
                </w:tcPr>
                <w:p w14:paraId="12424F11"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lang w:val="hy-AM"/>
                    </w:rPr>
                    <w:t>Источник финансирования</w:t>
                  </w:r>
                </w:p>
                <w:p w14:paraId="14DFFDBE" w14:textId="77777777" w:rsidR="00617901" w:rsidRPr="005C7B84" w:rsidRDefault="00617901" w:rsidP="0007237B">
                  <w:pPr>
                    <w:jc w:val="both"/>
                    <w:rPr>
                      <w:rFonts w:ascii="GHEA Grapalat" w:hAnsi="GHEA Grapalat"/>
                      <w:b/>
                      <w:sz w:val="18"/>
                      <w:szCs w:val="18"/>
                      <w:lang w:val="hy-AM"/>
                    </w:rPr>
                  </w:pPr>
                </w:p>
                <w:p w14:paraId="70162F32"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lang w:val="hy-AM"/>
                    </w:rPr>
                    <w:t>Заказчик</w:t>
                  </w:r>
                </w:p>
                <w:p w14:paraId="1E1D94D1" w14:textId="77777777" w:rsidR="00617901" w:rsidRPr="005C7B84" w:rsidRDefault="00617901" w:rsidP="0007237B">
                  <w:pPr>
                    <w:jc w:val="both"/>
                    <w:rPr>
                      <w:rFonts w:ascii="GHEA Grapalat" w:hAnsi="GHEA Grapalat"/>
                      <w:b/>
                      <w:sz w:val="18"/>
                      <w:szCs w:val="18"/>
                      <w:lang w:val="hy-AM"/>
                    </w:rPr>
                  </w:pPr>
                </w:p>
                <w:p w14:paraId="6FE2CEF2" w14:textId="77777777" w:rsidR="00617901" w:rsidRPr="005C7B84" w:rsidRDefault="00617901" w:rsidP="0007237B">
                  <w:pPr>
                    <w:jc w:val="both"/>
                    <w:rPr>
                      <w:rFonts w:ascii="GHEA Grapalat" w:hAnsi="GHEA Grapalat" w:cs="Sylfaen"/>
                      <w:sz w:val="18"/>
                      <w:szCs w:val="18"/>
                      <w:lang w:val="hy-AM"/>
                    </w:rPr>
                  </w:pPr>
                  <w:r w:rsidRPr="005C7B84">
                    <w:rPr>
                      <w:rFonts w:ascii="GHEA Grapalat" w:hAnsi="GHEA Grapalat"/>
                      <w:b/>
                      <w:sz w:val="18"/>
                      <w:szCs w:val="18"/>
                    </w:rPr>
                    <w:t xml:space="preserve">Название услуг                      </w:t>
                  </w:r>
                </w:p>
                <w:p w14:paraId="6B29FC84" w14:textId="77777777" w:rsidR="00617901" w:rsidRPr="005C7B84" w:rsidRDefault="00617901" w:rsidP="0007237B">
                  <w:pPr>
                    <w:jc w:val="both"/>
                    <w:rPr>
                      <w:rFonts w:ascii="GHEA Grapalat" w:hAnsi="GHEA Grapalat"/>
                      <w:sz w:val="18"/>
                      <w:szCs w:val="18"/>
                      <w:lang w:val="hy-AM"/>
                    </w:rPr>
                  </w:pPr>
                </w:p>
              </w:tc>
              <w:tc>
                <w:tcPr>
                  <w:tcW w:w="7452" w:type="dxa"/>
                </w:tcPr>
                <w:p w14:paraId="44C955A7" w14:textId="77777777" w:rsidR="00617901" w:rsidRPr="005C7B84" w:rsidRDefault="00617901" w:rsidP="0007237B">
                  <w:pPr>
                    <w:tabs>
                      <w:tab w:val="center" w:pos="3364"/>
                    </w:tabs>
                    <w:jc w:val="both"/>
                    <w:rPr>
                      <w:rFonts w:ascii="GHEA Grapalat" w:hAnsi="GHEA Grapalat"/>
                      <w:sz w:val="18"/>
                      <w:szCs w:val="18"/>
                      <w:lang w:val="hy-AM"/>
                    </w:rPr>
                  </w:pPr>
                  <w:r w:rsidRPr="005C7B84">
                    <w:rPr>
                      <w:rFonts w:ascii="GHEA Grapalat" w:hAnsi="GHEA Grapalat"/>
                      <w:sz w:val="18"/>
                      <w:szCs w:val="18"/>
                      <w:lang w:val="hy-AM"/>
                    </w:rPr>
                    <w:t xml:space="preserve">Государственный бюджет </w:t>
                  </w:r>
                  <w:r w:rsidRPr="005C7B84">
                    <w:rPr>
                      <w:rFonts w:ascii="GHEA Grapalat" w:hAnsi="GHEA Grapalat"/>
                      <w:sz w:val="18"/>
                      <w:szCs w:val="18"/>
                    </w:rPr>
                    <w:t>РА</w:t>
                  </w:r>
                  <w:r w:rsidRPr="005C7B84">
                    <w:rPr>
                      <w:rFonts w:ascii="GHEA Grapalat" w:hAnsi="GHEA Grapalat"/>
                      <w:sz w:val="18"/>
                      <w:szCs w:val="18"/>
                      <w:lang w:val="hy-AM"/>
                    </w:rPr>
                    <w:tab/>
                  </w:r>
                </w:p>
                <w:p w14:paraId="7AE7D1B0" w14:textId="77777777" w:rsidR="00617901" w:rsidRPr="005C7B84" w:rsidRDefault="00617901" w:rsidP="0007237B">
                  <w:pPr>
                    <w:tabs>
                      <w:tab w:val="center" w:pos="3364"/>
                    </w:tabs>
                    <w:jc w:val="both"/>
                    <w:rPr>
                      <w:rFonts w:ascii="GHEA Grapalat" w:hAnsi="GHEA Grapalat"/>
                      <w:sz w:val="18"/>
                      <w:szCs w:val="18"/>
                      <w:highlight w:val="yellow"/>
                      <w:lang w:val="hy-AM"/>
                    </w:rPr>
                  </w:pPr>
                </w:p>
                <w:p w14:paraId="2A644DF7" w14:textId="77777777" w:rsidR="00617901" w:rsidRPr="005C7B84" w:rsidRDefault="00617901" w:rsidP="0007237B">
                  <w:pPr>
                    <w:tabs>
                      <w:tab w:val="center" w:pos="3364"/>
                    </w:tabs>
                    <w:jc w:val="both"/>
                    <w:rPr>
                      <w:rFonts w:ascii="GHEA Grapalat" w:hAnsi="GHEA Grapalat"/>
                      <w:sz w:val="18"/>
                      <w:szCs w:val="18"/>
                      <w:highlight w:val="yellow"/>
                      <w:lang w:val="hy-AM"/>
                    </w:rPr>
                  </w:pPr>
                  <w:r w:rsidRPr="005C7B84">
                    <w:rPr>
                      <w:rFonts w:ascii="GHEA Grapalat" w:hAnsi="GHEA Grapalat"/>
                      <w:sz w:val="18"/>
                      <w:szCs w:val="18"/>
                      <w:lang w:val="hy-AM"/>
                    </w:rPr>
                    <w:t>Министерство территориального управления и инфраструктур Республики Армения</w:t>
                  </w:r>
                </w:p>
                <w:p w14:paraId="650FCE7A" w14:textId="77777777" w:rsidR="00617901" w:rsidRPr="005C7B84" w:rsidRDefault="00617901" w:rsidP="0007237B">
                  <w:pPr>
                    <w:rPr>
                      <w:rFonts w:ascii="GHEA Grapalat" w:hAnsi="GHEA Grapalat"/>
                      <w:sz w:val="18"/>
                      <w:szCs w:val="18"/>
                      <w:highlight w:val="yellow"/>
                      <w:lang w:val="hy-AM"/>
                    </w:rPr>
                  </w:pPr>
                </w:p>
                <w:p w14:paraId="2A70FEAE" w14:textId="77777777" w:rsidR="00617901" w:rsidRPr="005C7B84" w:rsidRDefault="00617901" w:rsidP="0007237B">
                  <w:pPr>
                    <w:jc w:val="both"/>
                    <w:rPr>
                      <w:rFonts w:ascii="GHEA Grapalat" w:hAnsi="GHEA Grapalat"/>
                      <w:sz w:val="18"/>
                      <w:szCs w:val="18"/>
                      <w:lang w:val="af-ZA"/>
                    </w:rPr>
                  </w:pPr>
                  <w:r w:rsidRPr="005C7B84">
                    <w:rPr>
                      <w:rFonts w:ascii="GHEA Grapalat" w:hAnsi="GHEA Grapalat"/>
                      <w:sz w:val="18"/>
                      <w:szCs w:val="18"/>
                    </w:rPr>
                    <w:t>Р</w:t>
                  </w:r>
                  <w:r w:rsidRPr="005C7B84">
                    <w:rPr>
                      <w:rFonts w:ascii="GHEA Grapalat" w:hAnsi="GHEA Grapalat"/>
                      <w:sz w:val="18"/>
                      <w:szCs w:val="18"/>
                      <w:lang w:val="hy-AM"/>
                    </w:rPr>
                    <w:t>азработке проектов, оценка расходов на строительство моста   со стальными фермами, соединяющий автодорогу М-6 с населенным пунктом Ахтала, с такими же пролетными строениями как рядом построенный 2-ой мост</w:t>
                  </w:r>
                </w:p>
              </w:tc>
            </w:tr>
            <w:tr w:rsidR="00617901" w:rsidRPr="005C7B84" w14:paraId="761D571D" w14:textId="77777777" w:rsidTr="00617901">
              <w:trPr>
                <w:trHeight w:val="359"/>
              </w:trPr>
              <w:tc>
                <w:tcPr>
                  <w:tcW w:w="3348" w:type="dxa"/>
                </w:tcPr>
                <w:p w14:paraId="7D42A68D" w14:textId="77777777" w:rsidR="00617901" w:rsidRPr="005C7B84" w:rsidRDefault="00617901" w:rsidP="0007237B">
                  <w:pPr>
                    <w:jc w:val="both"/>
                    <w:rPr>
                      <w:rFonts w:ascii="GHEA Grapalat" w:hAnsi="GHEA Grapalat"/>
                      <w:b/>
                      <w:sz w:val="18"/>
                      <w:szCs w:val="18"/>
                      <w:lang w:val="hy-AM"/>
                    </w:rPr>
                  </w:pPr>
                </w:p>
                <w:p w14:paraId="00FC5E0C" w14:textId="77777777" w:rsidR="00617901" w:rsidRPr="005C7B84" w:rsidRDefault="00617901" w:rsidP="0007237B">
                  <w:pPr>
                    <w:rPr>
                      <w:rFonts w:ascii="GHEA Grapalat" w:hAnsi="GHEA Grapalat"/>
                      <w:b/>
                      <w:i/>
                      <w:sz w:val="18"/>
                      <w:szCs w:val="18"/>
                      <w:lang w:val="hy-AM"/>
                    </w:rPr>
                  </w:pPr>
                  <w:r w:rsidRPr="005C7B84">
                    <w:rPr>
                      <w:rFonts w:ascii="GHEA Grapalat" w:hAnsi="GHEA Grapalat"/>
                      <w:b/>
                      <w:sz w:val="18"/>
                      <w:szCs w:val="18"/>
                    </w:rPr>
                    <w:t>Название транспортного объекта</w:t>
                  </w:r>
                </w:p>
              </w:tc>
              <w:tc>
                <w:tcPr>
                  <w:tcW w:w="7452" w:type="dxa"/>
                </w:tcPr>
                <w:p w14:paraId="6CB09858" w14:textId="77777777" w:rsidR="00617901" w:rsidRPr="005C7B84" w:rsidRDefault="00617901" w:rsidP="0007237B">
                  <w:pPr>
                    <w:jc w:val="both"/>
                    <w:rPr>
                      <w:rFonts w:ascii="GHEA Grapalat" w:hAnsi="GHEA Grapalat"/>
                      <w:sz w:val="18"/>
                      <w:szCs w:val="18"/>
                      <w:lang w:val="hy-AM"/>
                    </w:rPr>
                  </w:pPr>
                </w:p>
                <w:p w14:paraId="4DD16BB1"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cs="Sylfaen"/>
                      <w:sz w:val="18"/>
                      <w:szCs w:val="18"/>
                    </w:rPr>
                    <w:t>М</w:t>
                  </w:r>
                  <w:r w:rsidRPr="005C7B84">
                    <w:rPr>
                      <w:rFonts w:ascii="GHEA Grapalat" w:hAnsi="GHEA Grapalat" w:cs="Sylfaen"/>
                      <w:sz w:val="18"/>
                      <w:szCs w:val="18"/>
                      <w:lang w:val="hy-AM"/>
                    </w:rPr>
                    <w:t xml:space="preserve">ост </w:t>
                  </w:r>
                  <w:r w:rsidRPr="005C7B84">
                    <w:rPr>
                      <w:sz w:val="18"/>
                      <w:szCs w:val="18"/>
                    </w:rPr>
                    <w:t xml:space="preserve"> </w:t>
                  </w:r>
                  <w:r w:rsidRPr="005C7B84">
                    <w:rPr>
                      <w:rFonts w:ascii="GHEA Grapalat" w:hAnsi="GHEA Grapalat" w:cs="Sylfaen"/>
                      <w:sz w:val="18"/>
                      <w:szCs w:val="18"/>
                      <w:lang w:val="hy-AM"/>
                    </w:rPr>
                    <w:t>со стальными фермами, соединяющий автодорогу М-6 с населенным пунктом Ахтала, с такими же пролетными строениями как рядом построенный 2-ой мост</w:t>
                  </w:r>
                </w:p>
              </w:tc>
            </w:tr>
            <w:tr w:rsidR="00617901" w:rsidRPr="005C7B84" w14:paraId="582997EE" w14:textId="77777777" w:rsidTr="00617901">
              <w:tc>
                <w:tcPr>
                  <w:tcW w:w="3348" w:type="dxa"/>
                </w:tcPr>
                <w:p w14:paraId="5EA3F05D" w14:textId="77777777" w:rsidR="00617901" w:rsidRPr="005C7B84" w:rsidRDefault="00617901" w:rsidP="0007237B">
                  <w:pPr>
                    <w:jc w:val="both"/>
                    <w:rPr>
                      <w:rFonts w:ascii="GHEA Grapalat" w:hAnsi="GHEA Grapalat"/>
                      <w:sz w:val="18"/>
                      <w:szCs w:val="18"/>
                      <w:lang w:val="hy-AM"/>
                    </w:rPr>
                  </w:pPr>
                </w:p>
              </w:tc>
              <w:tc>
                <w:tcPr>
                  <w:tcW w:w="7452" w:type="dxa"/>
                </w:tcPr>
                <w:p w14:paraId="5249114D" w14:textId="77777777" w:rsidR="00617901" w:rsidRPr="005C7B84" w:rsidRDefault="00617901" w:rsidP="0007237B">
                  <w:pPr>
                    <w:jc w:val="both"/>
                    <w:rPr>
                      <w:rFonts w:ascii="GHEA Grapalat" w:hAnsi="GHEA Grapalat"/>
                      <w:sz w:val="18"/>
                      <w:szCs w:val="18"/>
                    </w:rPr>
                  </w:pPr>
                </w:p>
              </w:tc>
            </w:tr>
            <w:tr w:rsidR="00617901" w:rsidRPr="005C7B84" w14:paraId="5CE152ED" w14:textId="77777777" w:rsidTr="00617901">
              <w:tc>
                <w:tcPr>
                  <w:tcW w:w="3348" w:type="dxa"/>
                </w:tcPr>
                <w:p w14:paraId="4EB660F3" w14:textId="77777777" w:rsidR="00617901" w:rsidRPr="005C7B84" w:rsidRDefault="00617901" w:rsidP="0007237B">
                  <w:pPr>
                    <w:jc w:val="both"/>
                    <w:rPr>
                      <w:rFonts w:ascii="GHEA Grapalat" w:hAnsi="GHEA Grapalat"/>
                      <w:b/>
                      <w:i/>
                      <w:sz w:val="18"/>
                      <w:szCs w:val="18"/>
                      <w:lang w:val="hy-AM"/>
                    </w:rPr>
                  </w:pPr>
                </w:p>
              </w:tc>
              <w:tc>
                <w:tcPr>
                  <w:tcW w:w="7452" w:type="dxa"/>
                </w:tcPr>
                <w:p w14:paraId="45B21BCD" w14:textId="77777777" w:rsidR="00617901" w:rsidRPr="005C7B84" w:rsidRDefault="00617901" w:rsidP="0007237B">
                  <w:pPr>
                    <w:jc w:val="both"/>
                    <w:rPr>
                      <w:rFonts w:ascii="GHEA Grapalat" w:hAnsi="GHEA Grapalat"/>
                      <w:sz w:val="18"/>
                      <w:szCs w:val="18"/>
                      <w:lang w:val="hy-AM"/>
                    </w:rPr>
                  </w:pPr>
                </w:p>
              </w:tc>
            </w:tr>
            <w:tr w:rsidR="00617901" w:rsidRPr="005C7B84" w14:paraId="364E7B3B" w14:textId="77777777" w:rsidTr="00617901">
              <w:tc>
                <w:tcPr>
                  <w:tcW w:w="3348" w:type="dxa"/>
                </w:tcPr>
                <w:p w14:paraId="4B372491"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lang w:val="hy-AM"/>
                    </w:rPr>
                    <w:t>Этап проектирования:</w:t>
                  </w:r>
                </w:p>
              </w:tc>
              <w:tc>
                <w:tcPr>
                  <w:tcW w:w="7452" w:type="dxa"/>
                </w:tcPr>
                <w:p w14:paraId="1D8299AE"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cs="Arial"/>
                      <w:color w:val="000000"/>
                      <w:sz w:val="18"/>
                      <w:szCs w:val="18"/>
                      <w:lang w:val="hy-AM"/>
                    </w:rPr>
                    <w:t>Рабочий проект</w:t>
                  </w:r>
                </w:p>
              </w:tc>
            </w:tr>
            <w:tr w:rsidR="00617901" w:rsidRPr="005C7B84" w14:paraId="5BE66B8D" w14:textId="77777777" w:rsidTr="00617901">
              <w:tc>
                <w:tcPr>
                  <w:tcW w:w="3348" w:type="dxa"/>
                </w:tcPr>
                <w:p w14:paraId="7BDA6A29" w14:textId="77777777" w:rsidR="00617901" w:rsidRPr="005C7B84" w:rsidRDefault="00617901" w:rsidP="0007237B">
                  <w:pPr>
                    <w:jc w:val="both"/>
                    <w:rPr>
                      <w:rFonts w:ascii="GHEA Grapalat" w:hAnsi="GHEA Grapalat"/>
                      <w:b/>
                      <w:i/>
                      <w:sz w:val="18"/>
                      <w:szCs w:val="18"/>
                      <w:lang w:val="hy-AM"/>
                    </w:rPr>
                  </w:pPr>
                </w:p>
              </w:tc>
              <w:tc>
                <w:tcPr>
                  <w:tcW w:w="7452" w:type="dxa"/>
                </w:tcPr>
                <w:p w14:paraId="05279E09" w14:textId="77777777" w:rsidR="00617901" w:rsidRPr="005C7B84" w:rsidRDefault="00617901" w:rsidP="0007237B">
                  <w:pPr>
                    <w:jc w:val="both"/>
                    <w:rPr>
                      <w:rFonts w:ascii="GHEA Grapalat" w:hAnsi="GHEA Grapalat"/>
                      <w:sz w:val="18"/>
                      <w:szCs w:val="18"/>
                      <w:lang w:val="hy-AM"/>
                    </w:rPr>
                  </w:pPr>
                </w:p>
              </w:tc>
            </w:tr>
            <w:tr w:rsidR="00617901" w:rsidRPr="005C7B84" w14:paraId="04715CE4" w14:textId="77777777" w:rsidTr="00617901">
              <w:trPr>
                <w:trHeight w:val="569"/>
              </w:trPr>
              <w:tc>
                <w:tcPr>
                  <w:tcW w:w="3348" w:type="dxa"/>
                </w:tcPr>
                <w:p w14:paraId="31B8E77A"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lang w:val="hy-AM"/>
                    </w:rPr>
                    <w:t>Общие положения:</w:t>
                  </w:r>
                </w:p>
              </w:tc>
              <w:tc>
                <w:tcPr>
                  <w:tcW w:w="7452" w:type="dxa"/>
                </w:tcPr>
                <w:p w14:paraId="1D94F256" w14:textId="77777777" w:rsidR="00617901" w:rsidRPr="005C7B84" w:rsidRDefault="00617901" w:rsidP="00617901">
                  <w:pPr>
                    <w:numPr>
                      <w:ilvl w:val="0"/>
                      <w:numId w:val="11"/>
                    </w:numPr>
                    <w:spacing w:after="160" w:line="259" w:lineRule="auto"/>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Проектно-сметные документы должны быть подготовлены и представлены на армянском и русском языках, пять печатных экземпляров и 1 электронная версия (форматы *.dwg, *.pdf, объемы работ, ведомости и сметные расходы в формате Excel, </w:t>
                  </w:r>
                  <w:r w:rsidRPr="005C7B84">
                    <w:rPr>
                      <w:rFonts w:ascii="GHEA Grapalat" w:hAnsi="GHEA Grapalat"/>
                      <w:sz w:val="18"/>
                      <w:szCs w:val="18"/>
                    </w:rPr>
                    <w:t>по</w:t>
                  </w:r>
                  <w:r w:rsidRPr="005C7B84">
                    <w:rPr>
                      <w:rFonts w:ascii="GHEA Grapalat" w:hAnsi="GHEA Grapalat"/>
                      <w:sz w:val="18"/>
                      <w:szCs w:val="18"/>
                      <w:lang w:val="hy-AM"/>
                    </w:rPr>
                    <w:t>яснительная записка в формате *.docx (*.doc) , армянским шрифтом GHEA GRAPALAT)։</w:t>
                  </w:r>
                </w:p>
                <w:p w14:paraId="76219DDD" w14:textId="77777777" w:rsidR="00617901" w:rsidRPr="005C7B84" w:rsidRDefault="00617901" w:rsidP="00617901">
                  <w:pPr>
                    <w:numPr>
                      <w:ilvl w:val="0"/>
                      <w:numId w:val="11"/>
                    </w:numPr>
                    <w:spacing w:after="160" w:line="259" w:lineRule="auto"/>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Проектно-сметная документация должна быть подготовлена </w:t>
                  </w:r>
                  <w:r w:rsidRPr="005C7B84">
                    <w:rPr>
                      <w:rFonts w:ascii="Cambria Math" w:hAnsi="Cambria Math" w:cs="Cambria Math"/>
                      <w:sz w:val="18"/>
                      <w:szCs w:val="18"/>
                      <w:lang w:val="hy-AM"/>
                    </w:rPr>
                    <w:t>​​</w:t>
                  </w:r>
                  <w:r w:rsidRPr="005C7B84">
                    <w:rPr>
                      <w:rFonts w:ascii="GHEA Grapalat" w:hAnsi="GHEA Grapalat"/>
                      <w:sz w:val="18"/>
                      <w:szCs w:val="18"/>
                      <w:lang w:val="hy-AM"/>
                    </w:rPr>
                    <w:t xml:space="preserve">с использованием соответствующего компьютерного программного обеспечения, должна быть </w:t>
                  </w:r>
                  <w:r w:rsidRPr="005C7B84">
                    <w:rPr>
                      <w:rFonts w:ascii="GHEA Grapalat" w:hAnsi="GHEA Grapalat"/>
                      <w:sz w:val="18"/>
                      <w:szCs w:val="18"/>
                      <w:lang w:val="hy-AM"/>
                    </w:rPr>
                    <w:lastRenderedPageBreak/>
                    <w:t xml:space="preserve">цветной и понятной. </w:t>
                  </w:r>
                </w:p>
                <w:p w14:paraId="02B21236" w14:textId="77777777" w:rsidR="00617901" w:rsidRPr="005C7B84" w:rsidRDefault="00617901" w:rsidP="0007237B">
                  <w:pPr>
                    <w:spacing w:after="160" w:line="259" w:lineRule="auto"/>
                    <w:ind w:left="720"/>
                    <w:contextualSpacing/>
                    <w:jc w:val="both"/>
                    <w:rPr>
                      <w:rFonts w:ascii="GHEA Grapalat" w:hAnsi="GHEA Grapalat"/>
                      <w:sz w:val="18"/>
                      <w:szCs w:val="18"/>
                      <w:lang w:val="hy-AM"/>
                    </w:rPr>
                  </w:pPr>
                </w:p>
              </w:tc>
            </w:tr>
            <w:tr w:rsidR="00617901" w:rsidRPr="005C7B84" w14:paraId="12416699" w14:textId="77777777" w:rsidTr="00617901">
              <w:tc>
                <w:tcPr>
                  <w:tcW w:w="3348" w:type="dxa"/>
                  <w:tcBorders>
                    <w:left w:val="nil"/>
                    <w:bottom w:val="nil"/>
                    <w:right w:val="nil"/>
                  </w:tcBorders>
                </w:tcPr>
                <w:p w14:paraId="0C053DF2"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lastRenderedPageBreak/>
                    <w:t>Основные обязанности</w:t>
                  </w:r>
                </w:p>
                <w:p w14:paraId="40263057"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rPr>
                    <w:t>и требования:</w:t>
                  </w:r>
                </w:p>
              </w:tc>
              <w:tc>
                <w:tcPr>
                  <w:tcW w:w="7452" w:type="dxa"/>
                  <w:tcBorders>
                    <w:left w:val="nil"/>
                    <w:bottom w:val="nil"/>
                    <w:right w:val="nil"/>
                  </w:tcBorders>
                </w:tcPr>
                <w:p w14:paraId="14195679"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Выполнение топографо-геодезических работ.</w:t>
                  </w:r>
                </w:p>
                <w:p w14:paraId="2B171CE0"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Проведение гидрологических исследований и анализов в необходимом объеме для обоснования проектных решений.</w:t>
                  </w:r>
                </w:p>
                <w:p w14:paraId="30BB8AB4"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Инженерно-геологическое заключение (включающее сведения о климате, рельефе, сейсмичности и сейсмических свойствах грунтов региона, типах грунтов по степени рыхления,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25C4E040"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 xml:space="preserve">Разработка проектно-сметной документации. </w:t>
                  </w:r>
                </w:p>
                <w:p w14:paraId="0CDBCE52"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До начала строительных работ передача участка</w:t>
                  </w:r>
                  <w:r w:rsidRPr="005C7B84">
                    <w:rPr>
                      <w:rFonts w:ascii="GHEA Grapalat" w:hAnsi="GHEA Grapalat"/>
                      <w:sz w:val="18"/>
                      <w:szCs w:val="18"/>
                    </w:rPr>
                    <w:t xml:space="preserve"> строительства моста </w:t>
                  </w:r>
                  <w:r w:rsidRPr="005C7B84">
                    <w:rPr>
                      <w:rFonts w:ascii="GHEA Grapalat" w:hAnsi="GHEA Grapalat"/>
                      <w:sz w:val="18"/>
                      <w:szCs w:val="18"/>
                      <w:lang w:val="hy-AM"/>
                    </w:rPr>
                    <w:t>подрядной организации через акт сдачи-приемки</w:t>
                  </w:r>
                  <w:r w:rsidRPr="005C7B84">
                    <w:rPr>
                      <w:rFonts w:ascii="GHEA Grapalat" w:hAnsi="GHEA Grapalat"/>
                      <w:sz w:val="18"/>
                      <w:szCs w:val="18"/>
                    </w:rPr>
                    <w:t>,</w:t>
                  </w:r>
                  <w:r w:rsidRPr="005C7B84">
                    <w:rPr>
                      <w:rFonts w:ascii="GHEA Grapalat" w:hAnsi="GHEA Grapalat"/>
                      <w:sz w:val="18"/>
                      <w:szCs w:val="18"/>
                      <w:lang w:val="hy-AM"/>
                    </w:rPr>
                    <w:t xml:space="preserve"> с табличками прикрепленными к местности и ориентирами высоты. </w:t>
                  </w:r>
                </w:p>
                <w:p w14:paraId="6786D5CF"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инженерным изысканиям </w:t>
                  </w:r>
                </w:p>
                <w:p w14:paraId="3AC564FB" w14:textId="77777777" w:rsidR="00617901" w:rsidRPr="005C7B84" w:rsidRDefault="00617901" w:rsidP="00617901">
                  <w:pPr>
                    <w:pStyle w:val="ListParagraph"/>
                    <w:numPr>
                      <w:ilvl w:val="0"/>
                      <w:numId w:val="27"/>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Провести инженерные </w:t>
                  </w:r>
                  <w:r w:rsidRPr="005C7B84">
                    <w:rPr>
                      <w:rFonts w:ascii="GHEA Grapalat" w:hAnsi="GHEA Grapalat"/>
                      <w:sz w:val="18"/>
                      <w:szCs w:val="18"/>
                    </w:rPr>
                    <w:t>изыскания</w:t>
                  </w:r>
                  <w:r w:rsidRPr="005C7B84">
                    <w:rPr>
                      <w:rFonts w:ascii="GHEA Grapalat" w:hAnsi="GHEA Grapalat"/>
                      <w:sz w:val="18"/>
                      <w:szCs w:val="18"/>
                      <w:lang w:val="hy-AM"/>
                    </w:rPr>
                    <w:t xml:space="preserve"> для разработки проектной документации</w:t>
                  </w:r>
                  <w:r w:rsidRPr="005C7B84">
                    <w:rPr>
                      <w:rFonts w:ascii="GHEA Grapalat" w:hAnsi="GHEA Grapalat"/>
                      <w:sz w:val="18"/>
                      <w:szCs w:val="18"/>
                    </w:rPr>
                    <w:t xml:space="preserve"> и</w:t>
                  </w:r>
                  <w:r w:rsidRPr="005C7B84">
                    <w:rPr>
                      <w:rFonts w:ascii="GHEA Grapalat" w:hAnsi="GHEA Grapalat"/>
                      <w:sz w:val="18"/>
                      <w:szCs w:val="18"/>
                      <w:lang w:val="hy-AM"/>
                    </w:rPr>
                    <w:t xml:space="preserve"> обоснования проектных решений в необходимом объеме. </w:t>
                  </w:r>
                  <w:r w:rsidRPr="005C7B84">
                    <w:rPr>
                      <w:rFonts w:ascii="GHEA Grapalat" w:hAnsi="GHEA Grapalat"/>
                      <w:sz w:val="18"/>
                      <w:szCs w:val="18"/>
                    </w:rPr>
                    <w:t xml:space="preserve"> </w:t>
                  </w:r>
                </w:p>
                <w:p w14:paraId="41BFB18C"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проектам:  </w:t>
                  </w:r>
                </w:p>
                <w:p w14:paraId="720B22D2" w14:textId="77777777" w:rsidR="00617901" w:rsidRPr="005C7B84" w:rsidRDefault="00617901" w:rsidP="00617901">
                  <w:pPr>
                    <w:pStyle w:val="ListParagraph"/>
                    <w:numPr>
                      <w:ilvl w:val="0"/>
                      <w:numId w:val="27"/>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Состав, содержание и проектные решения должны соответствовать требованиям, установленным нормативно-техническими документами и нормативно-правовыми актами, действующими в Республике Армения.</w:t>
                  </w:r>
                </w:p>
                <w:p w14:paraId="3043BFC3"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содержанию проекта: </w:t>
                  </w:r>
                </w:p>
                <w:p w14:paraId="32205DDA"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Проектно-сметная документация должна быть подготовлена в соответствии с требованиями, установленными приказом Министра </w:t>
                  </w:r>
                  <w:r w:rsidRPr="005C7B84">
                    <w:rPr>
                      <w:rFonts w:ascii="GHEA Grapalat" w:hAnsi="GHEA Grapalat"/>
                      <w:sz w:val="18"/>
                      <w:szCs w:val="18"/>
                    </w:rPr>
                    <w:t>градостроительства</w:t>
                  </w:r>
                  <w:r w:rsidRPr="005C7B84">
                    <w:rPr>
                      <w:rFonts w:ascii="GHEA Grapalat" w:hAnsi="GHEA Grapalat"/>
                      <w:sz w:val="18"/>
                      <w:szCs w:val="18"/>
                      <w:lang w:val="hy-AM"/>
                    </w:rPr>
                    <w:t xml:space="preserve"> РА от 11 сентября 2017 года N128- Ն, в который должны быть включены:</w:t>
                  </w:r>
                </w:p>
                <w:p w14:paraId="1EBD4F03"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По</w:t>
                  </w:r>
                  <w:r w:rsidRPr="005C7B84">
                    <w:rPr>
                      <w:rFonts w:ascii="GHEA Grapalat" w:hAnsi="GHEA Grapalat"/>
                      <w:sz w:val="18"/>
                      <w:szCs w:val="18"/>
                      <w:lang w:val="hy-AM"/>
                    </w:rPr>
                    <w:t xml:space="preserve">яснительная записка (который будет включать карту региона с указанием участка, где будут проводиться строительные работы, </w:t>
                  </w:r>
                  <w:r w:rsidRPr="005C7B84">
                    <w:rPr>
                      <w:rFonts w:ascii="GHEA Grapalat" w:hAnsi="GHEA Grapalat"/>
                      <w:sz w:val="18"/>
                      <w:szCs w:val="18"/>
                    </w:rPr>
                    <w:t>машины-механизмы</w:t>
                  </w:r>
                  <w:r w:rsidRPr="005C7B84">
                    <w:rPr>
                      <w:rFonts w:ascii="GHEA Grapalat" w:hAnsi="GHEA Grapalat"/>
                      <w:sz w:val="18"/>
                      <w:szCs w:val="18"/>
                      <w:lang w:val="hy-AM"/>
                    </w:rPr>
                    <w:t xml:space="preserve"> и состав инженерно-технической группы специалистов, необходимой для выполнения запланированных работ),</w:t>
                  </w:r>
                </w:p>
                <w:p w14:paraId="5F8CDF42"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чертежи (которые будут включать план </w:t>
                  </w:r>
                  <w:r w:rsidRPr="005C7B84">
                    <w:rPr>
                      <w:rFonts w:ascii="GHEA Grapalat" w:hAnsi="GHEA Grapalat"/>
                      <w:sz w:val="18"/>
                      <w:szCs w:val="18"/>
                    </w:rPr>
                    <w:t>тахометрической с</w:t>
                  </w:r>
                  <w:r w:rsidRPr="005C7B84">
                    <w:rPr>
                      <w:rFonts w:ascii="GHEA Grapalat" w:hAnsi="GHEA Grapalat"/>
                      <w:sz w:val="18"/>
                      <w:szCs w:val="18"/>
                      <w:lang w:val="hy-AM"/>
                    </w:rPr>
                    <w:t>ъ</w:t>
                  </w:r>
                  <w:r w:rsidRPr="005C7B84">
                    <w:rPr>
                      <w:rFonts w:ascii="GHEA Grapalat" w:hAnsi="GHEA Grapalat"/>
                      <w:sz w:val="18"/>
                      <w:szCs w:val="18"/>
                    </w:rPr>
                    <w:t>емки</w:t>
                  </w:r>
                  <w:r w:rsidRPr="005C7B84">
                    <w:rPr>
                      <w:rFonts w:ascii="GHEA Grapalat" w:hAnsi="GHEA Grapalat"/>
                      <w:sz w:val="18"/>
                      <w:szCs w:val="18"/>
                      <w:lang w:val="hy-AM"/>
                    </w:rPr>
                    <w:t>, включая опорные точки с координатами, поперечные</w:t>
                  </w:r>
                  <w:r w:rsidRPr="005C7B84">
                    <w:rPr>
                      <w:rFonts w:ascii="GHEA Grapalat" w:hAnsi="GHEA Grapalat"/>
                      <w:sz w:val="18"/>
                      <w:szCs w:val="18"/>
                    </w:rPr>
                    <w:t xml:space="preserve"> и продольные сечения моста,</w:t>
                  </w:r>
                  <w:r w:rsidRPr="005C7B84">
                    <w:rPr>
                      <w:rFonts w:ascii="GHEA Grapalat" w:hAnsi="GHEA Grapalat"/>
                      <w:sz w:val="18"/>
                      <w:szCs w:val="18"/>
                      <w:lang w:val="hy-AM"/>
                    </w:rPr>
                    <w:t xml:space="preserve"> сечения </w:t>
                  </w:r>
                  <w:r w:rsidRPr="005C7B84">
                    <w:rPr>
                      <w:rFonts w:ascii="GHEA Grapalat" w:hAnsi="GHEA Grapalat"/>
                      <w:sz w:val="18"/>
                      <w:szCs w:val="18"/>
                    </w:rPr>
                    <w:t>конструкций фундаментов и тела опор</w:t>
                  </w:r>
                  <w:r w:rsidRPr="005C7B84">
                    <w:rPr>
                      <w:rFonts w:ascii="GHEA Grapalat" w:hAnsi="GHEA Grapalat"/>
                      <w:sz w:val="18"/>
                      <w:szCs w:val="18"/>
                      <w:lang w:val="hy-AM"/>
                    </w:rPr>
                    <w:t xml:space="preserve">, </w:t>
                  </w:r>
                  <w:r w:rsidRPr="005C7B84">
                    <w:rPr>
                      <w:rFonts w:ascii="GHEA Grapalat" w:hAnsi="GHEA Grapalat"/>
                      <w:sz w:val="18"/>
                      <w:szCs w:val="18"/>
                    </w:rPr>
                    <w:t>конструкцию стального пролетного строения, примыкание с под</w:t>
                  </w:r>
                  <w:r w:rsidRPr="005C7B84">
                    <w:rPr>
                      <w:rFonts w:ascii="GHEA Grapalat" w:hAnsi="GHEA Grapalat"/>
                      <w:sz w:val="18"/>
                      <w:szCs w:val="18"/>
                      <w:lang w:val="hy-AM"/>
                    </w:rPr>
                    <w:t>ъ</w:t>
                  </w:r>
                  <w:r w:rsidRPr="005C7B84">
                    <w:rPr>
                      <w:rFonts w:ascii="GHEA Grapalat" w:hAnsi="GHEA Grapalat"/>
                      <w:sz w:val="18"/>
                      <w:szCs w:val="18"/>
                    </w:rPr>
                    <w:t>ездными дорогами, конструкцию проезжей части и другая информация относительно конструкций и их узлов),</w:t>
                  </w:r>
                </w:p>
                <w:p w14:paraId="3A5DD785" w14:textId="77777777" w:rsidR="00617901" w:rsidRPr="005C7B84" w:rsidRDefault="00617901" w:rsidP="00617901">
                  <w:pPr>
                    <w:pStyle w:val="ListParagraph"/>
                    <w:numPr>
                      <w:ilvl w:val="0"/>
                      <w:numId w:val="29"/>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Ведомость объемов основных работ</w:t>
                  </w:r>
                  <w:r w:rsidRPr="005C7B84">
                    <w:rPr>
                      <w:rFonts w:ascii="GHEA Grapalat" w:hAnsi="GHEA Grapalat"/>
                      <w:sz w:val="18"/>
                      <w:szCs w:val="18"/>
                      <w:lang w:val="hy-AM"/>
                    </w:rPr>
                    <w:t xml:space="preserve"> (</w:t>
                  </w:r>
                  <w:r w:rsidRPr="005C7B84">
                    <w:rPr>
                      <w:rFonts w:ascii="GHEA Grapalat" w:hAnsi="GHEA Grapalat"/>
                      <w:sz w:val="18"/>
                      <w:szCs w:val="18"/>
                    </w:rPr>
                    <w:t xml:space="preserve">в </w:t>
                  </w:r>
                  <w:r w:rsidRPr="005C7B84">
                    <w:rPr>
                      <w:rFonts w:ascii="GHEA Grapalat" w:hAnsi="GHEA Grapalat"/>
                      <w:sz w:val="18"/>
                      <w:szCs w:val="18"/>
                      <w:lang w:val="hy-AM"/>
                    </w:rPr>
                    <w:t>которую будут включены объем</w:t>
                  </w:r>
                  <w:r w:rsidRPr="005C7B84">
                    <w:rPr>
                      <w:rFonts w:ascii="GHEA Grapalat" w:hAnsi="GHEA Grapalat"/>
                      <w:sz w:val="18"/>
                      <w:szCs w:val="18"/>
                    </w:rPr>
                    <w:t>ы всех необходимых работ для строительства объекта</w:t>
                  </w:r>
                  <w:r w:rsidRPr="005C7B84">
                    <w:rPr>
                      <w:rFonts w:ascii="GHEA Grapalat" w:hAnsi="GHEA Grapalat"/>
                      <w:sz w:val="18"/>
                      <w:szCs w:val="18"/>
                      <w:lang w:val="hy-AM"/>
                    </w:rPr>
                    <w:t>);</w:t>
                  </w:r>
                </w:p>
                <w:p w14:paraId="3D21DC6A"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Типовые чертежи (которые будут включать схемы организации запланированных работ</w:t>
                  </w:r>
                  <w:r w:rsidRPr="005C7B84">
                    <w:rPr>
                      <w:rFonts w:ascii="GHEA Grapalat" w:hAnsi="GHEA Grapalat"/>
                      <w:sz w:val="18"/>
                      <w:szCs w:val="18"/>
                    </w:rPr>
                    <w:t xml:space="preserve"> </w:t>
                  </w:r>
                  <w:r w:rsidRPr="005C7B84">
                    <w:rPr>
                      <w:rFonts w:ascii="GHEA Grapalat" w:hAnsi="GHEA Grapalat"/>
                      <w:sz w:val="18"/>
                      <w:szCs w:val="18"/>
                      <w:lang w:val="hy-AM"/>
                    </w:rPr>
                    <w:t xml:space="preserve">включенных в проект, </w:t>
                  </w:r>
                  <w:r w:rsidRPr="005C7B84">
                    <w:rPr>
                      <w:rFonts w:ascii="GHEA Grapalat" w:hAnsi="GHEA Grapalat"/>
                      <w:sz w:val="18"/>
                      <w:szCs w:val="18"/>
                    </w:rPr>
                    <w:t>схемы организации движения</w:t>
                  </w:r>
                  <w:r w:rsidRPr="005C7B84">
                    <w:rPr>
                      <w:rFonts w:ascii="GHEA Grapalat" w:hAnsi="GHEA Grapalat"/>
                      <w:sz w:val="18"/>
                      <w:szCs w:val="18"/>
                      <w:lang w:val="hy-AM"/>
                    </w:rPr>
                    <w:t xml:space="preserve"> в том числе схему оснащения </w:t>
                  </w:r>
                  <w:r w:rsidRPr="005C7B84">
                    <w:rPr>
                      <w:rFonts w:ascii="GHEA Grapalat" w:hAnsi="GHEA Grapalat"/>
                      <w:sz w:val="18"/>
                      <w:szCs w:val="18"/>
                    </w:rPr>
                    <w:t>строительного участка</w:t>
                  </w:r>
                  <w:r w:rsidRPr="005C7B84">
                    <w:rPr>
                      <w:rFonts w:ascii="GHEA Grapalat" w:hAnsi="GHEA Grapalat"/>
                      <w:sz w:val="18"/>
                      <w:szCs w:val="18"/>
                      <w:lang w:val="hy-AM"/>
                    </w:rPr>
                    <w:t xml:space="preserve"> </w:t>
                  </w:r>
                  <w:r w:rsidRPr="005C7B84">
                    <w:rPr>
                      <w:rFonts w:ascii="GHEA Grapalat" w:hAnsi="GHEA Grapalat"/>
                      <w:sz w:val="18"/>
                      <w:szCs w:val="18"/>
                    </w:rPr>
                    <w:t xml:space="preserve">сигнальными </w:t>
                  </w:r>
                  <w:r w:rsidRPr="005C7B84">
                    <w:rPr>
                      <w:rFonts w:ascii="GHEA Grapalat" w:hAnsi="GHEA Grapalat"/>
                      <w:sz w:val="18"/>
                      <w:szCs w:val="18"/>
                      <w:lang w:val="hy-AM"/>
                    </w:rPr>
                    <w:t>мигалками</w:t>
                  </w:r>
                  <w:r w:rsidRPr="005C7B84">
                    <w:rPr>
                      <w:rFonts w:ascii="GHEA Grapalat" w:hAnsi="GHEA Grapalat"/>
                      <w:sz w:val="18"/>
                      <w:szCs w:val="18"/>
                    </w:rPr>
                    <w:t>, дорожными знаками</w:t>
                  </w:r>
                  <w:r w:rsidRPr="005C7B84">
                    <w:rPr>
                      <w:rFonts w:ascii="GHEA Grapalat" w:hAnsi="GHEA Grapalat"/>
                      <w:sz w:val="18"/>
                      <w:szCs w:val="18"/>
                      <w:lang w:val="hy-AM"/>
                    </w:rPr>
                    <w:t xml:space="preserve"> и т. д.);</w:t>
                  </w:r>
                </w:p>
                <w:p w14:paraId="571192D7"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 xml:space="preserve">Ведомости </w:t>
                  </w:r>
                  <w:r w:rsidRPr="005C7B84">
                    <w:rPr>
                      <w:rFonts w:ascii="GHEA Grapalat" w:hAnsi="GHEA Grapalat"/>
                      <w:sz w:val="18"/>
                      <w:szCs w:val="18"/>
                      <w:lang w:val="hy-AM"/>
                    </w:rPr>
                    <w:t xml:space="preserve">(которые будут включать земляные работы в соответствии с </w:t>
                  </w:r>
                  <w:r w:rsidRPr="005C7B84">
                    <w:rPr>
                      <w:rFonts w:ascii="GHEA Grapalat" w:hAnsi="GHEA Grapalat"/>
                      <w:sz w:val="18"/>
                      <w:szCs w:val="18"/>
                    </w:rPr>
                    <w:t>типом</w:t>
                  </w:r>
                  <w:r w:rsidRPr="005C7B84">
                    <w:rPr>
                      <w:rFonts w:ascii="GHEA Grapalat" w:hAnsi="GHEA Grapalat"/>
                      <w:sz w:val="18"/>
                      <w:szCs w:val="18"/>
                      <w:lang w:val="hy-AM"/>
                    </w:rPr>
                    <w:t xml:space="preserve"> грунта и </w:t>
                  </w:r>
                  <w:r w:rsidRPr="005C7B84">
                    <w:rPr>
                      <w:rFonts w:ascii="GHEA Grapalat" w:hAnsi="GHEA Grapalat"/>
                      <w:sz w:val="18"/>
                      <w:szCs w:val="18"/>
                    </w:rPr>
                    <w:t xml:space="preserve">вида работ, необходимые механизмы для их обрабатки и </w:t>
                  </w:r>
                  <w:r w:rsidRPr="005C7B84">
                    <w:rPr>
                      <w:rFonts w:ascii="GHEA Grapalat" w:hAnsi="GHEA Grapalat"/>
                      <w:sz w:val="18"/>
                      <w:szCs w:val="18"/>
                      <w:lang w:val="hy-AM"/>
                    </w:rPr>
                    <w:t xml:space="preserve">транспортировки, ремонтом проезжей части дороги по отдельным конструктивным слоям </w:t>
                  </w:r>
                  <w:r w:rsidRPr="005C7B84">
                    <w:rPr>
                      <w:rFonts w:ascii="GHEA Grapalat" w:hAnsi="GHEA Grapalat"/>
                      <w:sz w:val="18"/>
                      <w:szCs w:val="18"/>
                    </w:rPr>
                    <w:t>проезжей части</w:t>
                  </w:r>
                  <w:r w:rsidRPr="005C7B84">
                    <w:rPr>
                      <w:rFonts w:ascii="GHEA Grapalat" w:hAnsi="GHEA Grapalat"/>
                      <w:sz w:val="18"/>
                      <w:szCs w:val="18"/>
                      <w:lang w:val="hy-AM"/>
                    </w:rPr>
                    <w:t xml:space="preserve"> и видам работ, </w:t>
                  </w:r>
                  <w:r w:rsidRPr="005C7B84">
                    <w:rPr>
                      <w:rFonts w:ascii="GHEA Grapalat" w:hAnsi="GHEA Grapalat"/>
                      <w:sz w:val="18"/>
                      <w:szCs w:val="18"/>
                    </w:rPr>
                    <w:t xml:space="preserve">строительство </w:t>
                  </w:r>
                  <w:r w:rsidRPr="005C7B84">
                    <w:rPr>
                      <w:rFonts w:ascii="GHEA Grapalat" w:hAnsi="GHEA Grapalat"/>
                      <w:sz w:val="18"/>
                      <w:szCs w:val="18"/>
                      <w:lang w:val="hy-AM"/>
                    </w:rPr>
                    <w:t xml:space="preserve">конструктивных элементов моста по видам работ, элементы оснащения и безопасности по видам работ, </w:t>
                  </w:r>
                  <w:r w:rsidRPr="005C7B84">
                    <w:rPr>
                      <w:rFonts w:ascii="GHEA Grapalat" w:hAnsi="GHEA Grapalat"/>
                      <w:sz w:val="18"/>
                      <w:szCs w:val="18"/>
                    </w:rPr>
                    <w:t>ведомости</w:t>
                  </w:r>
                  <w:r w:rsidRPr="005C7B84">
                    <w:rPr>
                      <w:rFonts w:ascii="GHEA Grapalat" w:hAnsi="GHEA Grapalat"/>
                      <w:sz w:val="18"/>
                      <w:szCs w:val="18"/>
                      <w:lang w:val="hy-AM"/>
                    </w:rPr>
                    <w:t xml:space="preserve"> об искусственных сооружениях по видам работ),</w:t>
                  </w:r>
                </w:p>
                <w:p w14:paraId="583B351F"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Сводная ведомость</w:t>
                  </w:r>
                  <w:r w:rsidRPr="005C7B84">
                    <w:rPr>
                      <w:rFonts w:ascii="GHEA Grapalat" w:hAnsi="GHEA Grapalat"/>
                      <w:sz w:val="18"/>
                      <w:szCs w:val="18"/>
                      <w:lang w:val="hy-AM"/>
                    </w:rPr>
                    <w:t>,</w:t>
                  </w:r>
                </w:p>
                <w:p w14:paraId="7271B921"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eastAsia="Calibri" w:hAnsi="GHEA Grapalat"/>
                      <w:sz w:val="18"/>
                      <w:szCs w:val="18"/>
                    </w:rPr>
                    <w:t>В</w:t>
                  </w:r>
                  <w:r w:rsidRPr="005C7B84">
                    <w:rPr>
                      <w:rFonts w:ascii="GHEA Grapalat" w:eastAsia="Calibri" w:hAnsi="GHEA Grapalat"/>
                      <w:sz w:val="18"/>
                      <w:szCs w:val="18"/>
                      <w:lang w:val="hy-AM"/>
                    </w:rPr>
                    <w:t>едомость объемов</w:t>
                  </w:r>
                  <w:r w:rsidRPr="005C7B84">
                    <w:rPr>
                      <w:rFonts w:ascii="GHEA Grapalat" w:eastAsia="Calibri" w:hAnsi="GHEA Grapalat"/>
                      <w:sz w:val="18"/>
                      <w:szCs w:val="18"/>
                    </w:rPr>
                    <w:t xml:space="preserve"> - </w:t>
                  </w:r>
                  <w:r w:rsidRPr="005C7B84">
                    <w:rPr>
                      <w:rFonts w:ascii="GHEA Grapalat" w:eastAsia="Calibri" w:hAnsi="GHEA Grapalat"/>
                      <w:sz w:val="18"/>
                      <w:szCs w:val="18"/>
                      <w:lang w:val="hy-AM"/>
                    </w:rPr>
                    <w:t>смета расходов</w:t>
                  </w:r>
                  <w:r w:rsidRPr="005C7B84">
                    <w:rPr>
                      <w:rFonts w:ascii="GHEA Grapalat" w:eastAsia="Calibri" w:hAnsi="GHEA Grapalat"/>
                      <w:sz w:val="18"/>
                      <w:szCs w:val="18"/>
                    </w:rPr>
                    <w:t xml:space="preserve"> составленная на основе сметы</w:t>
                  </w:r>
                  <w:r w:rsidRPr="005C7B84">
                    <w:rPr>
                      <w:rFonts w:ascii="GHEA Grapalat" w:eastAsia="Calibri" w:hAnsi="GHEA Grapalat"/>
                      <w:sz w:val="18"/>
                      <w:szCs w:val="18"/>
                      <w:lang w:val="hy-AM"/>
                    </w:rPr>
                    <w:t xml:space="preserve">, </w:t>
                  </w:r>
                  <w:r w:rsidRPr="005C7B84">
                    <w:rPr>
                      <w:rFonts w:ascii="GHEA Grapalat" w:eastAsia="Calibri" w:hAnsi="GHEA Grapalat"/>
                      <w:sz w:val="18"/>
                      <w:szCs w:val="18"/>
                    </w:rPr>
                    <w:t>где стоимость</w:t>
                  </w:r>
                  <w:r w:rsidRPr="005C7B84">
                    <w:rPr>
                      <w:rFonts w:ascii="GHEA Grapalat" w:eastAsia="Calibri" w:hAnsi="GHEA Grapalat"/>
                      <w:sz w:val="18"/>
                      <w:szCs w:val="18"/>
                      <w:lang w:val="hy-AM"/>
                    </w:rPr>
                    <w:t xml:space="preserve"> каждой единицы работы будет включать все </w:t>
                  </w:r>
                  <w:r w:rsidRPr="005C7B84">
                    <w:rPr>
                      <w:rFonts w:ascii="GHEA Grapalat" w:eastAsia="Calibri" w:hAnsi="GHEA Grapalat"/>
                      <w:sz w:val="18"/>
                      <w:szCs w:val="18"/>
                    </w:rPr>
                    <w:t>предусмотр</w:t>
                  </w:r>
                  <w:r w:rsidRPr="005C7B84">
                    <w:rPr>
                      <w:rFonts w:ascii="GHEA Grapalat" w:eastAsia="Calibri" w:hAnsi="GHEA Grapalat"/>
                      <w:sz w:val="18"/>
                      <w:szCs w:val="18"/>
                      <w:lang w:val="hy-AM"/>
                    </w:rPr>
                    <w:t>енные нормативными документами по градостроительству РА затраты, прибыль, а также все пошлины, сборы и налоги без намеченной суммы возврата,</w:t>
                  </w:r>
                  <w:r w:rsidRPr="005C7B84">
                    <w:rPr>
                      <w:rFonts w:ascii="GHEA Grapalat" w:eastAsia="Calibri" w:hAnsi="GHEA Grapalat"/>
                      <w:sz w:val="18"/>
                      <w:szCs w:val="18"/>
                    </w:rPr>
                    <w:t xml:space="preserve"> утвержденный печатью и</w:t>
                  </w:r>
                  <w:r w:rsidRPr="005C7B84">
                    <w:rPr>
                      <w:rFonts w:ascii="GHEA Grapalat" w:eastAsia="Calibri" w:hAnsi="GHEA Grapalat"/>
                      <w:sz w:val="18"/>
                      <w:szCs w:val="18"/>
                      <w:lang w:val="hy-AM"/>
                    </w:rPr>
                    <w:t xml:space="preserve"> подписью проектировщика (в том числе учесть непредвиденные работ</w:t>
                  </w:r>
                  <w:r w:rsidRPr="005C7B84">
                    <w:rPr>
                      <w:rFonts w:ascii="GHEA Grapalat" w:eastAsia="Calibri" w:hAnsi="GHEA Grapalat"/>
                      <w:sz w:val="18"/>
                      <w:szCs w:val="18"/>
                    </w:rPr>
                    <w:t>ы и</w:t>
                  </w:r>
                  <w:r w:rsidRPr="005C7B84">
                    <w:rPr>
                      <w:rFonts w:ascii="GHEA Grapalat" w:eastAsia="Calibri" w:hAnsi="GHEA Grapalat"/>
                      <w:sz w:val="18"/>
                      <w:szCs w:val="18"/>
                      <w:lang w:val="hy-AM"/>
                    </w:rPr>
                    <w:t xml:space="preserve"> затрат</w:t>
                  </w:r>
                  <w:r w:rsidRPr="005C7B84">
                    <w:rPr>
                      <w:rFonts w:ascii="GHEA Grapalat" w:eastAsia="Calibri" w:hAnsi="GHEA Grapalat"/>
                      <w:sz w:val="18"/>
                      <w:szCs w:val="18"/>
                    </w:rPr>
                    <w:t>ы в размере</w:t>
                  </w:r>
                  <w:r w:rsidRPr="005C7B84">
                    <w:rPr>
                      <w:rFonts w:ascii="GHEA Grapalat" w:eastAsia="Calibri" w:hAnsi="GHEA Grapalat"/>
                      <w:sz w:val="18"/>
                      <w:szCs w:val="18"/>
                      <w:lang w:val="hy-AM"/>
                    </w:rPr>
                    <w:t xml:space="preserve"> 50%); </w:t>
                  </w:r>
                </w:p>
                <w:p w14:paraId="0FD82326"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lastRenderedPageBreak/>
                    <w:t xml:space="preserve">смета расходов (которая будет включать в себя </w:t>
                  </w:r>
                  <w:r w:rsidRPr="005C7B84">
                    <w:rPr>
                      <w:rFonts w:ascii="GHEA Grapalat" w:hAnsi="GHEA Grapalat"/>
                      <w:sz w:val="18"/>
                      <w:szCs w:val="18"/>
                    </w:rPr>
                    <w:t>сводную</w:t>
                  </w:r>
                  <w:r w:rsidRPr="005C7B84">
                    <w:rPr>
                      <w:rFonts w:ascii="GHEA Grapalat" w:hAnsi="GHEA Grapalat"/>
                      <w:sz w:val="18"/>
                      <w:szCs w:val="18"/>
                      <w:lang w:val="hy-AM"/>
                    </w:rPr>
                    <w:t xml:space="preserve">, </w:t>
                  </w:r>
                  <w:r w:rsidRPr="005C7B84">
                    <w:rPr>
                      <w:rFonts w:ascii="GHEA Grapalat" w:hAnsi="GHEA Grapalat"/>
                      <w:sz w:val="18"/>
                      <w:szCs w:val="18"/>
                    </w:rPr>
                    <w:t>объектные и</w:t>
                  </w:r>
                  <w:r w:rsidRPr="005C7B84">
                    <w:rPr>
                      <w:rFonts w:ascii="GHEA Grapalat" w:hAnsi="GHEA Grapalat"/>
                      <w:sz w:val="18"/>
                      <w:szCs w:val="18"/>
                      <w:lang w:val="hy-AM"/>
                    </w:rPr>
                    <w:t xml:space="preserve"> местны</w:t>
                  </w:r>
                  <w:r w:rsidRPr="005C7B84">
                    <w:rPr>
                      <w:rFonts w:ascii="GHEA Grapalat" w:hAnsi="GHEA Grapalat"/>
                      <w:sz w:val="18"/>
                      <w:szCs w:val="18"/>
                    </w:rPr>
                    <w:t>е</w:t>
                  </w:r>
                  <w:r w:rsidRPr="005C7B84">
                    <w:rPr>
                      <w:rFonts w:ascii="GHEA Grapalat" w:hAnsi="GHEA Grapalat"/>
                      <w:sz w:val="18"/>
                      <w:szCs w:val="18"/>
                      <w:lang w:val="hy-AM"/>
                    </w:rPr>
                    <w:t xml:space="preserve"> сметные расходы)</w:t>
                  </w:r>
                  <w:r w:rsidRPr="005C7B84">
                    <w:rPr>
                      <w:rFonts w:ascii="GHEA Grapalat" w:hAnsi="GHEA Grapalat"/>
                      <w:sz w:val="18"/>
                      <w:szCs w:val="18"/>
                    </w:rPr>
                    <w:t>.</w:t>
                  </w:r>
                </w:p>
                <w:p w14:paraId="71C91B87"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rPr>
                    <w:t>Согласования</w:t>
                  </w:r>
                  <w:r w:rsidRPr="005C7B84">
                    <w:rPr>
                      <w:rFonts w:ascii="GHEA Grapalat" w:hAnsi="GHEA Grapalat"/>
                      <w:b/>
                      <w:sz w:val="18"/>
                      <w:szCs w:val="18"/>
                      <w:lang w:val="hy-AM"/>
                    </w:rPr>
                    <w:t xml:space="preserve">՝ </w:t>
                  </w:r>
                </w:p>
                <w:p w14:paraId="4B32091F" w14:textId="77777777" w:rsidR="00617901" w:rsidRPr="005C7B84" w:rsidRDefault="00617901" w:rsidP="00617901">
                  <w:pPr>
                    <w:numPr>
                      <w:ilvl w:val="0"/>
                      <w:numId w:val="31"/>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согласовать проектную документацию с Главным управлением </w:t>
                  </w:r>
                  <w:r w:rsidRPr="005C7B84">
                    <w:rPr>
                      <w:rFonts w:ascii="GHEA Grapalat" w:hAnsi="GHEA Grapalat"/>
                      <w:sz w:val="18"/>
                      <w:szCs w:val="18"/>
                    </w:rPr>
                    <w:t>региональной</w:t>
                  </w:r>
                  <w:r w:rsidRPr="005C7B84">
                    <w:rPr>
                      <w:rFonts w:ascii="GHEA Grapalat" w:hAnsi="GHEA Grapalat"/>
                      <w:sz w:val="18"/>
                      <w:szCs w:val="18"/>
                      <w:lang w:val="hy-AM"/>
                    </w:rPr>
                    <w:t xml:space="preserve"> полиции Министерства внутренних дел РА,</w:t>
                  </w:r>
                </w:p>
                <w:p w14:paraId="5994C67F"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Согласовать проектные решения предлагаемые в административн</w:t>
                  </w:r>
                  <w:r w:rsidRPr="005C7B84">
                    <w:rPr>
                      <w:rFonts w:ascii="GHEA Grapalat" w:hAnsi="GHEA Grapalat"/>
                      <w:sz w:val="18"/>
                      <w:szCs w:val="18"/>
                    </w:rPr>
                    <w:t xml:space="preserve">ых границах </w:t>
                  </w:r>
                  <w:r w:rsidRPr="005C7B84">
                    <w:rPr>
                      <w:rFonts w:ascii="GHEA Grapalat" w:hAnsi="GHEA Grapalat"/>
                      <w:sz w:val="18"/>
                      <w:szCs w:val="18"/>
                      <w:lang w:val="hy-AM"/>
                    </w:rPr>
                    <w:t xml:space="preserve">сообществ, с руководителями органов местного самоуправления; </w:t>
                  </w:r>
                </w:p>
                <w:p w14:paraId="3B8FE6FB"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 xml:space="preserve">Согласовать места для </w:t>
                  </w:r>
                  <w:r w:rsidRPr="005C7B84">
                    <w:rPr>
                      <w:rFonts w:ascii="GHEA Grapalat" w:hAnsi="GHEA Grapalat"/>
                      <w:sz w:val="18"/>
                      <w:szCs w:val="18"/>
                    </w:rPr>
                    <w:t xml:space="preserve">хранения, </w:t>
                  </w:r>
                  <w:r w:rsidRPr="005C7B84">
                    <w:rPr>
                      <w:rFonts w:ascii="GHEA Grapalat" w:hAnsi="GHEA Grapalat"/>
                      <w:sz w:val="18"/>
                      <w:szCs w:val="18"/>
                      <w:lang w:val="hy-AM"/>
                    </w:rPr>
                    <w:t>отвала грунта и строительных отходов с руководителями органов местного самоуправления;</w:t>
                  </w:r>
                </w:p>
                <w:p w14:paraId="1A9CF3CB"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 xml:space="preserve">Согласовать проект с компетентными заинтересованными </w:t>
                  </w:r>
                  <w:r w:rsidRPr="005C7B84">
                    <w:rPr>
                      <w:rFonts w:ascii="GHEA Grapalat" w:hAnsi="GHEA Grapalat"/>
                      <w:sz w:val="18"/>
                      <w:szCs w:val="18"/>
                    </w:rPr>
                    <w:t>органами</w:t>
                  </w:r>
                  <w:r w:rsidRPr="005C7B84">
                    <w:rPr>
                      <w:rFonts w:ascii="GHEA Grapalat" w:hAnsi="GHEA Grapalat"/>
                      <w:sz w:val="18"/>
                      <w:szCs w:val="18"/>
                      <w:lang w:val="hy-AM"/>
                    </w:rPr>
                    <w:t xml:space="preserve"> в случае пере</w:t>
                  </w:r>
                  <w:r w:rsidRPr="005C7B84">
                    <w:rPr>
                      <w:rFonts w:ascii="GHEA Grapalat" w:hAnsi="GHEA Grapalat"/>
                      <w:sz w:val="18"/>
                      <w:szCs w:val="18"/>
                    </w:rPr>
                    <w:t>носа</w:t>
                  </w:r>
                  <w:r w:rsidRPr="005C7B84">
                    <w:rPr>
                      <w:rFonts w:ascii="GHEA Grapalat" w:hAnsi="GHEA Grapalat"/>
                      <w:sz w:val="18"/>
                      <w:szCs w:val="18"/>
                      <w:lang w:val="hy-AM"/>
                    </w:rPr>
                    <w:t xml:space="preserve"> коммуникаций (водопровод, газопровод, кабель связи и т. д.)</w:t>
                  </w:r>
                  <w:r w:rsidRPr="005C7B84">
                    <w:rPr>
                      <w:rFonts w:ascii="GHEA Grapalat" w:hAnsi="GHEA Grapalat"/>
                      <w:sz w:val="18"/>
                      <w:szCs w:val="18"/>
                    </w:rPr>
                    <w:t>.</w:t>
                  </w:r>
                </w:p>
              </w:tc>
            </w:tr>
            <w:tr w:rsidR="00617901" w:rsidRPr="005C7B84" w14:paraId="46C953E1" w14:textId="77777777" w:rsidTr="00617901">
              <w:tc>
                <w:tcPr>
                  <w:tcW w:w="3348" w:type="dxa"/>
                  <w:tcBorders>
                    <w:top w:val="nil"/>
                    <w:left w:val="nil"/>
                    <w:bottom w:val="nil"/>
                    <w:right w:val="nil"/>
                  </w:tcBorders>
                </w:tcPr>
                <w:p w14:paraId="7209C9BB" w14:textId="77777777" w:rsidR="00617901" w:rsidRPr="005C7B84" w:rsidRDefault="00617901" w:rsidP="0007237B">
                  <w:pPr>
                    <w:jc w:val="both"/>
                    <w:rPr>
                      <w:rFonts w:ascii="GHEA Grapalat" w:hAnsi="GHEA Grapalat"/>
                      <w:b/>
                      <w:i/>
                      <w:sz w:val="18"/>
                      <w:szCs w:val="18"/>
                      <w:lang w:val="hy-AM"/>
                    </w:rPr>
                  </w:pPr>
                </w:p>
              </w:tc>
              <w:tc>
                <w:tcPr>
                  <w:tcW w:w="7452" w:type="dxa"/>
                  <w:tcBorders>
                    <w:top w:val="nil"/>
                    <w:left w:val="nil"/>
                    <w:bottom w:val="nil"/>
                    <w:right w:val="nil"/>
                  </w:tcBorders>
                </w:tcPr>
                <w:p w14:paraId="7C8CF614" w14:textId="77777777" w:rsidR="00617901" w:rsidRPr="005C7B84" w:rsidRDefault="00617901" w:rsidP="0007237B">
                  <w:pPr>
                    <w:jc w:val="both"/>
                    <w:rPr>
                      <w:rFonts w:ascii="GHEA Grapalat" w:hAnsi="GHEA Grapalat"/>
                      <w:sz w:val="18"/>
                      <w:szCs w:val="18"/>
                      <w:lang w:val="hy-AM"/>
                    </w:rPr>
                  </w:pPr>
                </w:p>
              </w:tc>
            </w:tr>
            <w:tr w:rsidR="00617901" w:rsidRPr="005C7B84" w14:paraId="14C5CC7F" w14:textId="77777777" w:rsidTr="00617901">
              <w:tc>
                <w:tcPr>
                  <w:tcW w:w="3348" w:type="dxa"/>
                  <w:tcBorders>
                    <w:top w:val="nil"/>
                    <w:left w:val="nil"/>
                    <w:bottom w:val="nil"/>
                    <w:right w:val="nil"/>
                  </w:tcBorders>
                </w:tcPr>
                <w:p w14:paraId="34A3A6E5" w14:textId="77777777" w:rsidR="00617901" w:rsidRPr="005C7B84" w:rsidRDefault="00617901" w:rsidP="0007237B">
                  <w:pPr>
                    <w:jc w:val="both"/>
                    <w:rPr>
                      <w:rFonts w:ascii="GHEA Grapalat" w:hAnsi="GHEA Grapalat"/>
                      <w:b/>
                      <w:i/>
                      <w:sz w:val="18"/>
                      <w:szCs w:val="18"/>
                    </w:rPr>
                  </w:pPr>
                  <w:r w:rsidRPr="005C7B84">
                    <w:rPr>
                      <w:rFonts w:ascii="GHEA Grapalat" w:hAnsi="GHEA Grapalat"/>
                      <w:b/>
                      <w:i/>
                      <w:sz w:val="18"/>
                      <w:szCs w:val="18"/>
                    </w:rPr>
                    <w:t>Нормативные требования</w:t>
                  </w:r>
                </w:p>
              </w:tc>
              <w:tc>
                <w:tcPr>
                  <w:tcW w:w="7452" w:type="dxa"/>
                  <w:tcBorders>
                    <w:top w:val="nil"/>
                    <w:left w:val="nil"/>
                    <w:bottom w:val="nil"/>
                    <w:right w:val="nil"/>
                  </w:tcBorders>
                </w:tcPr>
                <w:p w14:paraId="054675F6"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rPr>
                    <w:t>Т</w:t>
                  </w:r>
                  <w:r w:rsidRPr="005C7B84">
                    <w:rPr>
                      <w:rFonts w:ascii="GHEA Grapalat" w:eastAsia="Calibri" w:hAnsi="GHEA Grapalat"/>
                      <w:sz w:val="18"/>
                      <w:szCs w:val="18"/>
                      <w:lang w:val="hy-AM"/>
                    </w:rPr>
                    <w:t>опографо-геодезические работы проводить в соответствии с ГОСТ 32869-2014, требованиям</w:t>
                  </w:r>
                  <w:r w:rsidRPr="005C7B84">
                    <w:rPr>
                      <w:rFonts w:ascii="GHEA Grapalat" w:eastAsia="Calibri" w:hAnsi="GHEA Grapalat"/>
                      <w:sz w:val="18"/>
                      <w:szCs w:val="18"/>
                    </w:rPr>
                    <w:t>, установленные стандартом</w:t>
                  </w:r>
                  <w:r w:rsidRPr="005C7B84">
                    <w:rPr>
                      <w:rFonts w:ascii="GHEA Grapalat" w:eastAsia="Calibri" w:hAnsi="GHEA Grapalat"/>
                      <w:sz w:val="18"/>
                      <w:szCs w:val="18"/>
                      <w:lang w:val="hy-AM"/>
                    </w:rPr>
                    <w:t xml:space="preserve"> и действующими в Республике Армения другими ведомственными нормативными правовыми документами.</w:t>
                  </w:r>
                </w:p>
                <w:p w14:paraId="7B281EE1"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Разработать проектную документацию в соответствии со Строительными нормами РА 32-03.01-2024 «</w:t>
                  </w:r>
                  <w:r w:rsidRPr="005C7B84">
                    <w:rPr>
                      <w:rFonts w:ascii="GHEA Grapalat" w:eastAsia="Calibri" w:hAnsi="GHEA Grapalat"/>
                      <w:sz w:val="18"/>
                      <w:szCs w:val="18"/>
                    </w:rPr>
                    <w:t>Мосты и трубы</w:t>
                  </w:r>
                  <w:r w:rsidRPr="005C7B84">
                    <w:rPr>
                      <w:rFonts w:ascii="GHEA Grapalat" w:eastAsia="Calibri" w:hAnsi="GHEA Grapalat"/>
                      <w:sz w:val="18"/>
                      <w:szCs w:val="18"/>
                      <w:lang w:val="hy-AM"/>
                    </w:rPr>
                    <w:t>» и</w:t>
                  </w:r>
                  <w:r w:rsidRPr="005C7B84">
                    <w:rPr>
                      <w:rFonts w:ascii="GHEA Grapalat" w:eastAsia="Calibri" w:hAnsi="GHEA Grapalat"/>
                      <w:sz w:val="18"/>
                      <w:szCs w:val="18"/>
                    </w:rPr>
                    <w:t xml:space="preserve"> требованиям</w:t>
                  </w:r>
                  <w:r w:rsidRPr="005C7B84">
                    <w:rPr>
                      <w:rFonts w:ascii="GHEA Grapalat" w:eastAsia="Calibri" w:hAnsi="GHEA Grapalat"/>
                      <w:sz w:val="18"/>
                      <w:szCs w:val="18"/>
                      <w:lang w:val="hy-AM"/>
                    </w:rPr>
                    <w:t xml:space="preserve"> установленными техническим регламентом Таможенного союза 014-2011.</w:t>
                  </w:r>
                </w:p>
                <w:p w14:paraId="4D3586A3"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Разработать проектную документацию опор в соответствии с Строительными нормами РА 32-03.01-2024 «Мосты и трубы», проектную документацию подъездной дороги в соответствии с Строительными нормами РА 32-01-2022 «Автомобильные дороги» и требованиями Технического регламента Таможенного союза 014-2011.</w:t>
                  </w:r>
                </w:p>
                <w:p w14:paraId="197B0072"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При проектировании следует также принять следующие исходные данные:</w:t>
                  </w:r>
                </w:p>
                <w:p w14:paraId="1ECCD81A"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rPr>
                    <w:t>М</w:t>
                  </w:r>
                  <w:r w:rsidRPr="005C7B84">
                    <w:rPr>
                      <w:rFonts w:ascii="GHEA Grapalat" w:hAnsi="GHEA Grapalat" w:cs="Sylfaen"/>
                      <w:sz w:val="18"/>
                      <w:szCs w:val="18"/>
                      <w:lang w:val="hy-AM"/>
                    </w:rPr>
                    <w:t xml:space="preserve">ост </w:t>
                  </w:r>
                  <w:r w:rsidRPr="005C7B84">
                    <w:rPr>
                      <w:sz w:val="18"/>
                      <w:szCs w:val="18"/>
                    </w:rPr>
                    <w:t xml:space="preserve"> </w:t>
                  </w:r>
                  <w:r w:rsidRPr="005C7B84">
                    <w:rPr>
                      <w:rFonts w:ascii="GHEA Grapalat" w:hAnsi="GHEA Grapalat" w:cs="Sylfaen"/>
                      <w:sz w:val="18"/>
                      <w:szCs w:val="18"/>
                      <w:lang w:val="hy-AM"/>
                    </w:rPr>
                    <w:t>со стальными фермами, соединяющий автодорогу М-6 с населенным пунктом Ахтала, с такими же пролетными строениями как рядом построенный 2-ой мост</w:t>
                  </w:r>
                </w:p>
                <w:p w14:paraId="338B2A3F"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Проезжую часть моста принять однополосной.</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Длина пролёта моста – 39 м, ширина проезжей части – 5 м.</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В проекте следует предусмотреть, что после завершения строительства нового моста, примыкающего к строящемуся 2-му мосту, пешеходная часть одной стороны существующего моста должна быть демонтирована и смонтирована на соседнем строящемся мосту.</w:t>
                  </w:r>
                </w:p>
                <w:p w14:paraId="7CE093B1"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lang w:val="hy-AM"/>
                    </w:rPr>
                    <w:t>2</w:t>
                  </w:r>
                  <w:r w:rsidRPr="005C7B84">
                    <w:rPr>
                      <w:rFonts w:ascii="GHEA Grapalat" w:hAnsi="GHEA Grapalat" w:cs="Sylfaen"/>
                      <w:sz w:val="18"/>
                      <w:szCs w:val="18"/>
                    </w:rPr>
                    <w:t xml:space="preserve"> </w:t>
                  </w:r>
                  <w:r w:rsidRPr="005C7B84">
                    <w:rPr>
                      <w:rFonts w:ascii="GHEA Grapalat" w:hAnsi="GHEA Grapalat" w:cs="Sylfaen"/>
                      <w:sz w:val="18"/>
                      <w:szCs w:val="18"/>
                      <w:lang w:val="hy-AM"/>
                    </w:rPr>
                    <w:t>временных моста со стальными фермами, примыкающих друг к другу, вместо аварийного моста, расположенного на 1-м км автодороги Т-10-26, /М-4/ - Хаштарак - Лусаовит</w:t>
                  </w:r>
                </w:p>
                <w:p w14:paraId="4E8EE137"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Проезжая часть каждого моста принять под одну полосу движения.</w:t>
                  </w:r>
                </w:p>
                <w:p w14:paraId="5A62D4D1"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Длина пролета моста должна составлять 42 м, ширина проезжей части каждого моста – 5 м, с одной стороны каждого моста должна быть предусмотрена пешеходная зона.</w:t>
                  </w:r>
                </w:p>
                <w:p w14:paraId="1C8B4DF7"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lang w:val="hy-AM"/>
                    </w:rPr>
                    <w:t>Временны</w:t>
                  </w:r>
                  <w:r w:rsidRPr="005C7B84">
                    <w:rPr>
                      <w:rFonts w:ascii="GHEA Grapalat" w:hAnsi="GHEA Grapalat" w:cs="Sylfaen"/>
                      <w:sz w:val="18"/>
                      <w:szCs w:val="18"/>
                    </w:rPr>
                    <w:t>й</w:t>
                  </w:r>
                  <w:r w:rsidRPr="005C7B84">
                    <w:rPr>
                      <w:rFonts w:ascii="GHEA Grapalat" w:hAnsi="GHEA Grapalat" w:cs="Sylfaen"/>
                      <w:sz w:val="18"/>
                      <w:szCs w:val="18"/>
                      <w:lang w:val="hy-AM"/>
                    </w:rPr>
                    <w:t xml:space="preserve"> мост </w:t>
                  </w:r>
                  <w:r w:rsidRPr="005C7B84">
                    <w:rPr>
                      <w:sz w:val="18"/>
                      <w:szCs w:val="18"/>
                    </w:rPr>
                    <w:t xml:space="preserve"> </w:t>
                  </w:r>
                  <w:r w:rsidRPr="005C7B84">
                    <w:rPr>
                      <w:rFonts w:ascii="GHEA Grapalat" w:hAnsi="GHEA Grapalat" w:cs="Sylfaen"/>
                      <w:sz w:val="18"/>
                      <w:szCs w:val="18"/>
                      <w:lang w:val="hy-AM"/>
                    </w:rPr>
                    <w:t xml:space="preserve">со стальными фермами, на 34-ом км.(на реке Ахум) автодороги республиканского значения </w:t>
                  </w:r>
                  <w:r w:rsidRPr="005C7B84">
                    <w:rPr>
                      <w:rFonts w:ascii="GHEA Grapalat" w:hAnsi="GHEA Grapalat" w:cs="Sylfaen"/>
                      <w:sz w:val="18"/>
                      <w:szCs w:val="18"/>
                    </w:rPr>
                    <w:t>Н</w:t>
                  </w:r>
                  <w:r w:rsidRPr="005C7B84">
                    <w:rPr>
                      <w:rFonts w:ascii="GHEA Grapalat" w:hAnsi="GHEA Grapalat" w:cs="Sylfaen"/>
                      <w:sz w:val="18"/>
                      <w:szCs w:val="18"/>
                      <w:lang w:val="hy-AM"/>
                    </w:rPr>
                    <w:t xml:space="preserve">-36, /М-4/ (Иджеван) - Навур - Берд - Айгепар - </w:t>
                  </w:r>
                  <w:r w:rsidRPr="005C7B84">
                    <w:rPr>
                      <w:rFonts w:ascii="GHEA Grapalat" w:hAnsi="GHEA Grapalat" w:cs="Sylfaen"/>
                      <w:sz w:val="18"/>
                      <w:szCs w:val="18"/>
                    </w:rPr>
                    <w:t>Н</w:t>
                  </w:r>
                  <w:r w:rsidRPr="005C7B84">
                    <w:rPr>
                      <w:rFonts w:ascii="GHEA Grapalat" w:hAnsi="GHEA Grapalat" w:cs="Sylfaen"/>
                      <w:sz w:val="18"/>
                      <w:szCs w:val="18"/>
                      <w:lang w:val="hy-AM"/>
                    </w:rPr>
                    <w:t>-37</w:t>
                  </w:r>
                </w:p>
                <w:p w14:paraId="273AAFC2"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Пролет моста - 39 м, ширина проезжей части - 5 м, по обеим сторонам моста предусматривается пешеходная зона.</w:t>
                  </w:r>
                </w:p>
                <w:p w14:paraId="117573B4"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Материалы, используемые для всех частей, секций и деталей мостового настила (включая болты, деформационные швы) должны быть из высокопрочной стали марки </w:t>
                  </w:r>
                  <w:r w:rsidRPr="005C7B84">
                    <w:rPr>
                      <w:rFonts w:ascii="GHEA Grapalat" w:eastAsia="Calibri" w:hAnsi="GHEA Grapalat"/>
                      <w:sz w:val="18"/>
                      <w:szCs w:val="18"/>
                    </w:rPr>
                    <w:t>Ст</w:t>
                  </w:r>
                  <w:r w:rsidRPr="005C7B84">
                    <w:rPr>
                      <w:rFonts w:ascii="GHEA Grapalat" w:eastAsia="Calibri" w:hAnsi="GHEA Grapalat"/>
                      <w:sz w:val="18"/>
                      <w:szCs w:val="18"/>
                      <w:lang w:val="hy-AM"/>
                    </w:rPr>
                    <w:t xml:space="preserve">-52, а материалы, используемые для поручней и пешеходных секций, должны быть из стали марки </w:t>
                  </w:r>
                  <w:r w:rsidRPr="005C7B84">
                    <w:rPr>
                      <w:rFonts w:ascii="GHEA Grapalat" w:eastAsia="Calibri" w:hAnsi="GHEA Grapalat"/>
                      <w:sz w:val="18"/>
                      <w:szCs w:val="18"/>
                    </w:rPr>
                    <w:t>Ст</w:t>
                  </w:r>
                  <w:r w:rsidRPr="005C7B84">
                    <w:rPr>
                      <w:rFonts w:ascii="GHEA Grapalat" w:eastAsia="Calibri" w:hAnsi="GHEA Grapalat"/>
                      <w:sz w:val="18"/>
                      <w:szCs w:val="18"/>
                      <w:lang w:val="hy-AM"/>
                    </w:rPr>
                    <w:t>-37.</w:t>
                  </w:r>
                </w:p>
                <w:p w14:paraId="61E48C24"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Расчетная </w:t>
                  </w:r>
                  <w:r w:rsidRPr="005C7B84">
                    <w:rPr>
                      <w:rFonts w:ascii="GHEA Grapalat" w:eastAsia="Calibri" w:hAnsi="GHEA Grapalat"/>
                      <w:sz w:val="18"/>
                      <w:szCs w:val="18"/>
                    </w:rPr>
                    <w:t>подвижная нагрузка</w:t>
                  </w:r>
                  <w:r w:rsidRPr="005C7B84">
                    <w:rPr>
                      <w:rFonts w:ascii="GHEA Grapalat" w:eastAsia="Calibri" w:hAnsi="GHEA Grapalat"/>
                      <w:sz w:val="18"/>
                      <w:szCs w:val="18"/>
                      <w:lang w:val="hy-AM"/>
                    </w:rPr>
                    <w:t xml:space="preserve"> мостов — до 40 тонн, в качестве </w:t>
                  </w:r>
                  <w:r w:rsidRPr="005C7B84">
                    <w:rPr>
                      <w:rFonts w:ascii="GHEA Grapalat" w:eastAsia="Calibri" w:hAnsi="GHEA Grapalat"/>
                      <w:sz w:val="18"/>
                      <w:szCs w:val="18"/>
                    </w:rPr>
                    <w:t>подвижной нагрузки</w:t>
                  </w:r>
                  <w:r w:rsidRPr="005C7B84">
                    <w:rPr>
                      <w:rFonts w:ascii="GHEA Grapalat" w:eastAsia="Calibri" w:hAnsi="GHEA Grapalat"/>
                      <w:sz w:val="18"/>
                      <w:szCs w:val="18"/>
                      <w:lang w:val="hy-AM"/>
                    </w:rPr>
                    <w:t xml:space="preserve"> принимается трехосная </w:t>
                  </w:r>
                  <w:r w:rsidRPr="005C7B84">
                    <w:rPr>
                      <w:rFonts w:ascii="GHEA Grapalat" w:eastAsia="Calibri" w:hAnsi="GHEA Grapalat"/>
                      <w:sz w:val="18"/>
                      <w:szCs w:val="18"/>
                    </w:rPr>
                    <w:t>грузовая машина</w:t>
                  </w:r>
                  <w:r w:rsidRPr="005C7B84">
                    <w:rPr>
                      <w:rFonts w:ascii="GHEA Grapalat" w:eastAsia="Calibri" w:hAnsi="GHEA Grapalat"/>
                      <w:sz w:val="18"/>
                      <w:szCs w:val="18"/>
                      <w:lang w:val="hy-AM"/>
                    </w:rPr>
                    <w:t>, при этом масса каждой оси тележки составляет 16 тонн, масса первой оси — 8 тонн.</w:t>
                  </w:r>
                </w:p>
                <w:p w14:paraId="17E1336C"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Выполнить обустройство дороги в соответствии с постановлением Правительства РА </w:t>
                  </w:r>
                  <w:r w:rsidRPr="005C7B84">
                    <w:rPr>
                      <w:rFonts w:ascii="GHEA Grapalat" w:eastAsia="Calibri" w:hAnsi="GHEA Grapalat"/>
                      <w:sz w:val="18"/>
                      <w:szCs w:val="18"/>
                    </w:rPr>
                    <w:t xml:space="preserve">от </w:t>
                  </w:r>
                  <w:r w:rsidRPr="005C7B84">
                    <w:rPr>
                      <w:rFonts w:ascii="GHEA Grapalat" w:eastAsia="Calibri" w:hAnsi="GHEA Grapalat"/>
                      <w:sz w:val="18"/>
                      <w:szCs w:val="18"/>
                      <w:lang w:val="hy-AM"/>
                    </w:rPr>
                    <w:t>10.01.2008</w:t>
                  </w:r>
                  <w:r w:rsidRPr="005C7B84">
                    <w:rPr>
                      <w:rFonts w:ascii="GHEA Grapalat" w:eastAsia="Calibri" w:hAnsi="GHEA Grapalat"/>
                      <w:sz w:val="18"/>
                      <w:szCs w:val="18"/>
                    </w:rPr>
                    <w:t>г.</w:t>
                  </w:r>
                  <w:r w:rsidRPr="005C7B84">
                    <w:rPr>
                      <w:rFonts w:ascii="GHEA Grapalat" w:eastAsia="Calibri" w:hAnsi="GHEA Grapalat"/>
                      <w:sz w:val="18"/>
                      <w:szCs w:val="18"/>
                      <w:lang w:val="hy-AM"/>
                    </w:rPr>
                    <w:t xml:space="preserve"> №</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113-</w:t>
                  </w:r>
                  <w:r w:rsidRPr="005C7B84">
                    <w:rPr>
                      <w:rFonts w:ascii="GHEA Grapalat" w:eastAsia="Calibri" w:hAnsi="GHEA Grapalat"/>
                      <w:sz w:val="18"/>
                      <w:szCs w:val="18"/>
                    </w:rPr>
                    <w:t>Н</w:t>
                  </w:r>
                  <w:r w:rsidRPr="005C7B84">
                    <w:rPr>
                      <w:rFonts w:ascii="GHEA Grapalat" w:eastAsia="Calibri" w:hAnsi="GHEA Grapalat"/>
                      <w:sz w:val="18"/>
                      <w:szCs w:val="18"/>
                      <w:lang w:val="hy-AM"/>
                    </w:rPr>
                    <w:t xml:space="preserve"> и в порядке, установленном </w:t>
                  </w:r>
                  <w:r w:rsidRPr="005C7B84">
                    <w:rPr>
                      <w:rFonts w:ascii="GHEA Grapalat" w:eastAsia="Calibri" w:hAnsi="GHEA Grapalat"/>
                      <w:sz w:val="18"/>
                      <w:szCs w:val="18"/>
                      <w:lang w:val="hy-AM"/>
                    </w:rPr>
                    <w:lastRenderedPageBreak/>
                    <w:t>решениями от 26.10.2006г. №</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1699.</w:t>
                  </w:r>
                </w:p>
                <w:p w14:paraId="357E70C1"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Составить смету расходов в порядке в соответствии с постановлением Правительства РА от 17.</w:t>
                  </w:r>
                  <w:r w:rsidRPr="005C7B84">
                    <w:rPr>
                      <w:rFonts w:ascii="GHEA Grapalat" w:eastAsia="Calibri" w:hAnsi="GHEA Grapalat"/>
                      <w:sz w:val="18"/>
                      <w:szCs w:val="18"/>
                    </w:rPr>
                    <w:t>10</w:t>
                  </w:r>
                  <w:r w:rsidRPr="005C7B84">
                    <w:rPr>
                      <w:rFonts w:ascii="GHEA Grapalat" w:eastAsia="Calibri" w:hAnsi="GHEA Grapalat"/>
                      <w:sz w:val="18"/>
                      <w:szCs w:val="18"/>
                      <w:lang w:val="hy-AM"/>
                    </w:rPr>
                    <w:t>.20</w:t>
                  </w:r>
                  <w:r w:rsidRPr="005C7B84">
                    <w:rPr>
                      <w:rFonts w:ascii="GHEA Grapalat" w:eastAsia="Calibri" w:hAnsi="GHEA Grapalat"/>
                      <w:sz w:val="18"/>
                      <w:szCs w:val="18"/>
                    </w:rPr>
                    <w:t>24</w:t>
                  </w:r>
                  <w:r w:rsidRPr="005C7B84">
                    <w:rPr>
                      <w:rFonts w:ascii="GHEA Grapalat" w:eastAsia="Calibri" w:hAnsi="GHEA Grapalat"/>
                      <w:sz w:val="18"/>
                      <w:szCs w:val="18"/>
                      <w:lang w:val="hy-AM"/>
                    </w:rPr>
                    <w:t xml:space="preserve">г. № </w:t>
                  </w:r>
                  <w:r w:rsidRPr="005C7B84">
                    <w:rPr>
                      <w:rFonts w:ascii="GHEA Grapalat" w:eastAsia="Calibri" w:hAnsi="GHEA Grapalat"/>
                      <w:sz w:val="18"/>
                      <w:szCs w:val="18"/>
                    </w:rPr>
                    <w:t>1656</w:t>
                  </w:r>
                  <w:r w:rsidRPr="005C7B84">
                    <w:rPr>
                      <w:rFonts w:ascii="GHEA Grapalat" w:eastAsia="Calibri" w:hAnsi="GHEA Grapalat"/>
                      <w:sz w:val="18"/>
                      <w:szCs w:val="18"/>
                      <w:lang w:val="hy-AM"/>
                    </w:rPr>
                    <w:t>-</w:t>
                  </w:r>
                  <w:r w:rsidRPr="005C7B84">
                    <w:rPr>
                      <w:rFonts w:ascii="GHEA Grapalat" w:eastAsia="Calibri" w:hAnsi="GHEA Grapalat"/>
                      <w:sz w:val="18"/>
                      <w:szCs w:val="18"/>
                    </w:rPr>
                    <w:t>Н</w:t>
                  </w:r>
                  <w:r w:rsidRPr="005C7B84">
                    <w:rPr>
                      <w:rFonts w:ascii="GHEA Grapalat" w:eastAsia="Calibri" w:hAnsi="GHEA Grapalat"/>
                      <w:sz w:val="18"/>
                      <w:szCs w:val="18"/>
                      <w:lang w:val="hy-AM"/>
                    </w:rPr>
                    <w:t>.</w:t>
                  </w:r>
                </w:p>
                <w:p w14:paraId="4EB870A2"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Разработать рабочие чертежи проектной документации в соответствии с правилами, установленными ГОСТ 21.701-2013, ГОСТ 21.101-99, ГОСТ 21.501-2018 </w:t>
                  </w:r>
                  <w:r w:rsidRPr="005C7B84">
                    <w:rPr>
                      <w:rFonts w:ascii="GHEA Grapalat" w:eastAsia="Calibri" w:hAnsi="GHEA Grapalat"/>
                      <w:sz w:val="18"/>
                      <w:szCs w:val="18"/>
                    </w:rPr>
                    <w:t>и други</w:t>
                  </w:r>
                  <w:r w:rsidRPr="005C7B84">
                    <w:rPr>
                      <w:rFonts w:ascii="GHEA Grapalat" w:eastAsia="Calibri" w:hAnsi="GHEA Grapalat"/>
                      <w:sz w:val="18"/>
                      <w:szCs w:val="18"/>
                      <w:lang w:val="hy-AM"/>
                    </w:rPr>
                    <w:t>ми ведомственными нормативными документами, действующими в Республике Армения</w:t>
                  </w:r>
                  <w:r w:rsidRPr="005C7B84">
                    <w:rPr>
                      <w:rFonts w:ascii="GHEA Grapalat" w:eastAsia="Calibri" w:hAnsi="GHEA Grapalat"/>
                      <w:sz w:val="18"/>
                      <w:szCs w:val="18"/>
                    </w:rPr>
                    <w:t>.</w:t>
                  </w:r>
                  <w:r w:rsidRPr="005C7B84">
                    <w:rPr>
                      <w:rFonts w:ascii="GHEA Grapalat" w:eastAsia="Calibri" w:hAnsi="GHEA Grapalat"/>
                      <w:sz w:val="18"/>
                      <w:szCs w:val="18"/>
                      <w:lang w:val="hy-AM"/>
                    </w:rPr>
                    <w:t xml:space="preserve">  </w:t>
                  </w:r>
                </w:p>
              </w:tc>
            </w:tr>
          </w:tbl>
          <w:p w14:paraId="0342EF38" w14:textId="77777777" w:rsidR="00617901" w:rsidRPr="005C7B84" w:rsidRDefault="00617901" w:rsidP="0007237B">
            <w:pPr>
              <w:rPr>
                <w:rFonts w:ascii="GHEA Grapalat" w:hAnsi="GHEA Grapalat" w:cs="Sylfaen"/>
                <w:sz w:val="18"/>
                <w:szCs w:val="18"/>
                <w:lang w:val="af-ZA"/>
              </w:rPr>
            </w:pPr>
          </w:p>
        </w:tc>
      </w:tr>
      <w:tr w:rsidR="00617901" w:rsidRPr="005C7B84" w14:paraId="403BE08B" w14:textId="77777777" w:rsidTr="00617901">
        <w:trPr>
          <w:trHeight w:val="325"/>
          <w:jc w:val="center"/>
        </w:trPr>
        <w:tc>
          <w:tcPr>
            <w:tcW w:w="10997" w:type="dxa"/>
            <w:gridSpan w:val="2"/>
          </w:tcPr>
          <w:p w14:paraId="5E460BB4" w14:textId="77777777" w:rsidR="00617901" w:rsidRPr="005C7B84" w:rsidRDefault="00617901" w:rsidP="0007237B">
            <w:pPr>
              <w:spacing w:line="200" w:lineRule="atLeast"/>
              <w:jc w:val="center"/>
              <w:rPr>
                <w:rFonts w:ascii="GHEA Grapalat" w:hAnsi="GHEA Grapalat"/>
                <w:b/>
                <w:i/>
                <w:sz w:val="18"/>
                <w:szCs w:val="18"/>
                <w:lang w:val="hy-AM"/>
              </w:rPr>
            </w:pPr>
            <w:r w:rsidRPr="005C7B84">
              <w:rPr>
                <w:rFonts w:ascii="GHEA Grapalat" w:hAnsi="GHEA Grapalat"/>
                <w:b/>
                <w:i/>
                <w:sz w:val="18"/>
                <w:szCs w:val="18"/>
                <w:lang w:val="hy-AM"/>
              </w:rPr>
              <w:lastRenderedPageBreak/>
              <w:t>Срок работы</w:t>
            </w:r>
          </w:p>
        </w:tc>
      </w:tr>
      <w:tr w:rsidR="00617901" w:rsidRPr="005C7B84" w14:paraId="5427457B" w14:textId="77777777" w:rsidTr="00617901">
        <w:trPr>
          <w:trHeight w:val="248"/>
          <w:jc w:val="center"/>
        </w:trPr>
        <w:tc>
          <w:tcPr>
            <w:tcW w:w="4807" w:type="dxa"/>
          </w:tcPr>
          <w:p w14:paraId="5421FA67" w14:textId="77777777" w:rsidR="00617901" w:rsidRPr="005C7B84" w:rsidRDefault="00617901" w:rsidP="0007237B">
            <w:pPr>
              <w:spacing w:line="200" w:lineRule="atLeast"/>
              <w:jc w:val="center"/>
              <w:rPr>
                <w:rFonts w:ascii="GHEA Grapalat" w:hAnsi="GHEA Grapalat"/>
                <w:b/>
                <w:i/>
                <w:sz w:val="18"/>
                <w:szCs w:val="18"/>
                <w:lang w:val="hy-AM"/>
              </w:rPr>
            </w:pPr>
            <w:r w:rsidRPr="005C7B84">
              <w:rPr>
                <w:rFonts w:ascii="GHEA Grapalat" w:hAnsi="GHEA Grapalat"/>
                <w:b/>
                <w:i/>
                <w:sz w:val="18"/>
                <w:szCs w:val="18"/>
                <w:lang w:val="hy-AM"/>
              </w:rPr>
              <w:t>начало</w:t>
            </w:r>
          </w:p>
        </w:tc>
        <w:tc>
          <w:tcPr>
            <w:tcW w:w="6190" w:type="dxa"/>
          </w:tcPr>
          <w:p w14:paraId="36902D51" w14:textId="77777777" w:rsidR="00617901" w:rsidRPr="005C7B84" w:rsidRDefault="00617901" w:rsidP="0007237B">
            <w:pPr>
              <w:spacing w:line="200" w:lineRule="atLeast"/>
              <w:jc w:val="center"/>
              <w:rPr>
                <w:rFonts w:ascii="GHEA Grapalat" w:hAnsi="GHEA Grapalat"/>
                <w:b/>
                <w:i/>
                <w:sz w:val="18"/>
                <w:szCs w:val="18"/>
                <w:lang w:val="hy-AM"/>
              </w:rPr>
            </w:pPr>
            <w:r w:rsidRPr="005C7B84">
              <w:rPr>
                <w:rFonts w:ascii="GHEA Grapalat" w:hAnsi="GHEA Grapalat"/>
                <w:b/>
                <w:i/>
                <w:sz w:val="18"/>
                <w:szCs w:val="18"/>
                <w:lang w:val="hy-AM"/>
              </w:rPr>
              <w:t>завершение</w:t>
            </w:r>
          </w:p>
        </w:tc>
      </w:tr>
      <w:tr w:rsidR="00617901" w:rsidRPr="005C7B84" w14:paraId="1D9CDD83" w14:textId="77777777" w:rsidTr="00617901">
        <w:trPr>
          <w:trHeight w:val="950"/>
          <w:jc w:val="center"/>
        </w:trPr>
        <w:tc>
          <w:tcPr>
            <w:tcW w:w="4807" w:type="dxa"/>
            <w:vAlign w:val="center"/>
          </w:tcPr>
          <w:p w14:paraId="01A15D59" w14:textId="77777777" w:rsidR="00617901" w:rsidRPr="005C7B84" w:rsidRDefault="00617901" w:rsidP="0007237B">
            <w:pPr>
              <w:contextualSpacing/>
              <w:jc w:val="center"/>
              <w:rPr>
                <w:rFonts w:ascii="GHEA Grapalat" w:eastAsia="Calibri" w:hAnsi="GHEA Grapalat"/>
                <w:sz w:val="18"/>
                <w:szCs w:val="18"/>
              </w:rPr>
            </w:pPr>
            <w:r w:rsidRPr="005C7B84">
              <w:rPr>
                <w:rFonts w:ascii="GHEA Grapalat" w:hAnsi="GHEA Grapalat"/>
                <w:bCs/>
                <w:sz w:val="18"/>
                <w:szCs w:val="18"/>
              </w:rPr>
              <w:t>П</w:t>
            </w:r>
            <w:r w:rsidRPr="005C7B84">
              <w:rPr>
                <w:rFonts w:ascii="GHEA Grapalat" w:hAnsi="GHEA Grapalat"/>
                <w:bCs/>
                <w:sz w:val="18"/>
                <w:szCs w:val="18"/>
                <w:lang w:val="hy-AM"/>
              </w:rPr>
              <w:t>осле вступления в силу</w:t>
            </w:r>
            <w:r w:rsidRPr="005C7B84">
              <w:rPr>
                <w:rFonts w:ascii="GHEA Grapalat" w:hAnsi="GHEA Grapalat"/>
                <w:bCs/>
                <w:sz w:val="18"/>
                <w:szCs w:val="18"/>
              </w:rPr>
              <w:t xml:space="preserve"> договора</w:t>
            </w:r>
            <w:r w:rsidRPr="005C7B84">
              <w:rPr>
                <w:rFonts w:ascii="GHEA Grapalat" w:hAnsi="GHEA Grapalat"/>
                <w:bCs/>
                <w:sz w:val="18"/>
                <w:szCs w:val="18"/>
                <w:lang w:val="hy-AM"/>
              </w:rPr>
              <w:t xml:space="preserve"> </w:t>
            </w:r>
            <w:r w:rsidRPr="005C7B84">
              <w:rPr>
                <w:rFonts w:ascii="GHEA Grapalat" w:hAnsi="GHEA Grapalat"/>
                <w:bCs/>
                <w:sz w:val="18"/>
                <w:szCs w:val="18"/>
              </w:rPr>
              <w:t>(</w:t>
            </w:r>
            <w:r w:rsidRPr="005C7B84">
              <w:rPr>
                <w:rFonts w:ascii="GHEA Grapalat" w:hAnsi="GHEA Grapalat"/>
                <w:bCs/>
                <w:sz w:val="18"/>
                <w:szCs w:val="18"/>
                <w:lang w:val="hy-AM"/>
              </w:rPr>
              <w:t>соглашения</w:t>
            </w:r>
            <w:r w:rsidRPr="005C7B84">
              <w:rPr>
                <w:rFonts w:ascii="GHEA Grapalat" w:hAnsi="GHEA Grapalat"/>
                <w:bCs/>
                <w:sz w:val="18"/>
                <w:szCs w:val="18"/>
              </w:rPr>
              <w:t>)</w:t>
            </w:r>
          </w:p>
        </w:tc>
        <w:tc>
          <w:tcPr>
            <w:tcW w:w="6190" w:type="dxa"/>
            <w:vAlign w:val="center"/>
          </w:tcPr>
          <w:p w14:paraId="2686D4C2" w14:textId="77777777" w:rsidR="00617901" w:rsidRPr="005C7B84" w:rsidRDefault="00617901" w:rsidP="0007237B">
            <w:pPr>
              <w:contextualSpacing/>
              <w:jc w:val="center"/>
              <w:rPr>
                <w:rFonts w:ascii="GHEA Grapalat" w:hAnsi="GHEA Grapalat"/>
                <w:sz w:val="18"/>
                <w:szCs w:val="18"/>
                <w:lang w:val="hy-AM"/>
              </w:rPr>
            </w:pPr>
            <w:r w:rsidRPr="005C7B84">
              <w:rPr>
                <w:rFonts w:ascii="GHEA Grapalat" w:hAnsi="GHEA Grapalat"/>
                <w:bCs/>
                <w:sz w:val="18"/>
                <w:szCs w:val="18"/>
                <w:lang w:val="hy-AM"/>
              </w:rPr>
              <w:t xml:space="preserve">Завершение подготовки проектно-сметной документации в течение </w:t>
            </w:r>
            <w:r w:rsidRPr="005C7B84">
              <w:rPr>
                <w:rFonts w:ascii="GHEA Grapalat" w:hAnsi="GHEA Grapalat"/>
                <w:bCs/>
                <w:sz w:val="18"/>
                <w:szCs w:val="18"/>
              </w:rPr>
              <w:t>20</w:t>
            </w:r>
            <w:r w:rsidRPr="005C7B84">
              <w:rPr>
                <w:rFonts w:ascii="GHEA Grapalat" w:hAnsi="GHEA Grapalat"/>
                <w:bCs/>
                <w:sz w:val="18"/>
                <w:szCs w:val="18"/>
                <w:lang w:val="hy-AM"/>
              </w:rPr>
              <w:t xml:space="preserve"> дней с даты начала работ, предусмотренных договором</w:t>
            </w:r>
            <w:r w:rsidRPr="005C7B84">
              <w:rPr>
                <w:rFonts w:ascii="GHEA Grapalat" w:hAnsi="GHEA Grapalat"/>
                <w:sz w:val="18"/>
                <w:szCs w:val="18"/>
                <w:lang w:val="hy-AM"/>
              </w:rPr>
              <w:t xml:space="preserve"> </w:t>
            </w:r>
          </w:p>
        </w:tc>
      </w:tr>
    </w:tbl>
    <w:p w14:paraId="25EAB110" w14:textId="77777777" w:rsidR="00617901" w:rsidRPr="005C7B84" w:rsidRDefault="00617901" w:rsidP="00617901">
      <w:pPr>
        <w:tabs>
          <w:tab w:val="left" w:pos="3675"/>
          <w:tab w:val="center" w:pos="5535"/>
        </w:tabs>
        <w:jc w:val="center"/>
        <w:rPr>
          <w:rFonts w:ascii="GHEA Grapalat" w:hAnsi="GHEA Grapalat"/>
          <w:b/>
          <w:sz w:val="18"/>
          <w:szCs w:val="18"/>
          <w:lang w:val="af-ZA"/>
        </w:rPr>
      </w:pPr>
      <w:r w:rsidRPr="005C7B84">
        <w:rPr>
          <w:rFonts w:ascii="GHEA Grapalat" w:hAnsi="GHEA Grapalat"/>
          <w:b/>
          <w:sz w:val="18"/>
          <w:szCs w:val="18"/>
          <w:lang w:val="af-ZA"/>
        </w:rPr>
        <w:t>Техническое описани</w:t>
      </w:r>
      <w:r w:rsidRPr="005C7B84">
        <w:rPr>
          <w:rFonts w:ascii="GHEA Grapalat" w:hAnsi="GHEA Grapalat"/>
          <w:b/>
          <w:sz w:val="18"/>
          <w:szCs w:val="18"/>
        </w:rPr>
        <w:t>е</w:t>
      </w:r>
      <w:r w:rsidRPr="005C7B84">
        <w:rPr>
          <w:rFonts w:ascii="GHEA Grapalat" w:hAnsi="GHEA Grapalat"/>
          <w:b/>
          <w:sz w:val="18"/>
          <w:szCs w:val="18"/>
          <w:lang w:val="af-ZA"/>
        </w:rPr>
        <w:t>-график закупки</w:t>
      </w:r>
    </w:p>
    <w:p w14:paraId="37977310" w14:textId="77777777" w:rsidR="00617901" w:rsidRPr="005C7B84" w:rsidRDefault="00617901" w:rsidP="00617901">
      <w:pPr>
        <w:jc w:val="center"/>
        <w:rPr>
          <w:rFonts w:ascii="GHEA Grapalat" w:hAnsi="GHEA Grapalat" w:cs="Sylfaen"/>
          <w:b/>
          <w:sz w:val="18"/>
          <w:szCs w:val="18"/>
        </w:rPr>
      </w:pPr>
      <w:r w:rsidRPr="005C7B84">
        <w:rPr>
          <w:rFonts w:ascii="GHEA Grapalat" w:hAnsi="GHEA Grapalat" w:cs="Sylfaen"/>
          <w:b/>
          <w:sz w:val="18"/>
          <w:szCs w:val="18"/>
          <w:lang w:val="hy-AM"/>
        </w:rPr>
        <w:t>ЛОТ</w:t>
      </w:r>
      <w:r w:rsidRPr="005C7B84">
        <w:rPr>
          <w:rFonts w:ascii="GHEA Grapalat" w:hAnsi="GHEA Grapalat" w:cs="Sylfaen"/>
          <w:b/>
          <w:sz w:val="18"/>
          <w:szCs w:val="18"/>
        </w:rPr>
        <w:t xml:space="preserve"> 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617901" w:rsidRPr="005C7B84" w14:paraId="7754055E" w14:textId="77777777" w:rsidTr="0007237B">
        <w:trPr>
          <w:trHeight w:val="572"/>
          <w:jc w:val="center"/>
        </w:trPr>
        <w:tc>
          <w:tcPr>
            <w:tcW w:w="11194" w:type="dxa"/>
            <w:gridSpan w:val="2"/>
          </w:tcPr>
          <w:p w14:paraId="48261081" w14:textId="77777777" w:rsidR="00617901" w:rsidRPr="005C7B84" w:rsidRDefault="00617901" w:rsidP="0007237B">
            <w:pPr>
              <w:jc w:val="both"/>
              <w:rPr>
                <w:rFonts w:ascii="GHEA Grapalat" w:hAnsi="GHEA Grapalat" w:cs="Sylfaen"/>
                <w:b/>
                <w:sz w:val="18"/>
                <w:szCs w:val="18"/>
              </w:rPr>
            </w:pPr>
            <w:r w:rsidRPr="005C7B84">
              <w:rPr>
                <w:rFonts w:ascii="GHEA Grapalat" w:hAnsi="GHEA Grapalat" w:cs="Sylfaen"/>
                <w:b/>
                <w:color w:val="000000"/>
                <w:sz w:val="18"/>
                <w:szCs w:val="18"/>
                <w:lang w:val="hy-AM"/>
              </w:rPr>
              <w:t>Услуги по разработке проектов</w:t>
            </w:r>
            <w:r w:rsidRPr="005C7B84">
              <w:rPr>
                <w:rFonts w:ascii="GHEA Grapalat" w:hAnsi="GHEA Grapalat" w:cs="Sylfaen"/>
                <w:b/>
                <w:color w:val="000000"/>
                <w:sz w:val="18"/>
                <w:szCs w:val="18"/>
              </w:rPr>
              <w:t>, оценке расходов</w:t>
            </w:r>
            <w:r w:rsidRPr="005C7B84">
              <w:rPr>
                <w:rFonts w:ascii="GHEA Grapalat" w:hAnsi="GHEA Grapalat" w:cs="Sylfaen"/>
                <w:b/>
                <w:color w:val="000000"/>
                <w:sz w:val="18"/>
                <w:szCs w:val="18"/>
                <w:lang w:val="hy-AM"/>
              </w:rPr>
              <w:t xml:space="preserve"> на 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r>
      <w:tr w:rsidR="00617901" w:rsidRPr="005C7B84" w14:paraId="0D045DED" w14:textId="77777777" w:rsidTr="0007237B">
        <w:trPr>
          <w:trHeight w:val="703"/>
          <w:jc w:val="center"/>
        </w:trPr>
        <w:tc>
          <w:tcPr>
            <w:tcW w:w="11194" w:type="dxa"/>
            <w:gridSpan w:val="2"/>
          </w:tcPr>
          <w:tbl>
            <w:tblPr>
              <w:tblW w:w="11079" w:type="dxa"/>
              <w:tblLayout w:type="fixed"/>
              <w:tblLook w:val="01E0" w:firstRow="1" w:lastRow="1" w:firstColumn="1" w:lastColumn="1" w:noHBand="0" w:noVBand="0"/>
            </w:tblPr>
            <w:tblGrid>
              <w:gridCol w:w="3348"/>
              <w:gridCol w:w="7731"/>
            </w:tblGrid>
            <w:tr w:rsidR="00617901" w:rsidRPr="005C7B84" w14:paraId="4DB4971B" w14:textId="77777777" w:rsidTr="0007237B">
              <w:tc>
                <w:tcPr>
                  <w:tcW w:w="3348" w:type="dxa"/>
                </w:tcPr>
                <w:p w14:paraId="6D5EE58D"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b/>
                      <w:i/>
                      <w:sz w:val="18"/>
                      <w:szCs w:val="18"/>
                      <w:lang w:val="hy-AM"/>
                    </w:rPr>
                    <w:t>Название проекта</w:t>
                  </w:r>
                </w:p>
              </w:tc>
              <w:tc>
                <w:tcPr>
                  <w:tcW w:w="7731" w:type="dxa"/>
                </w:tcPr>
                <w:p w14:paraId="6C993C8B" w14:textId="77777777" w:rsidR="00617901" w:rsidRPr="005C7B84" w:rsidRDefault="00617901" w:rsidP="0007237B">
                  <w:pPr>
                    <w:jc w:val="both"/>
                    <w:rPr>
                      <w:rFonts w:ascii="GHEA Grapalat" w:hAnsi="GHEA Grapalat"/>
                      <w:sz w:val="18"/>
                      <w:szCs w:val="18"/>
                    </w:rPr>
                  </w:pPr>
                  <w:r w:rsidRPr="005C7B84">
                    <w:rPr>
                      <w:rFonts w:ascii="GHEA Grapalat" w:hAnsi="GHEA Grapalat" w:cs="Arial"/>
                      <w:color w:val="FF0000"/>
                      <w:sz w:val="18"/>
                      <w:szCs w:val="18"/>
                      <w:lang w:val="hy-AM"/>
                    </w:rPr>
                    <w:t xml:space="preserve">Капитальный ремонт </w:t>
                  </w:r>
                  <w:r w:rsidRPr="005C7B84">
                    <w:rPr>
                      <w:rFonts w:ascii="GHEA Grapalat" w:hAnsi="GHEA Grapalat" w:cs="Arial"/>
                      <w:color w:val="FF0000"/>
                      <w:sz w:val="18"/>
                      <w:szCs w:val="18"/>
                    </w:rPr>
                    <w:t>транспортных объектов</w:t>
                  </w:r>
                </w:p>
              </w:tc>
            </w:tr>
            <w:tr w:rsidR="00617901" w:rsidRPr="005C7B84" w14:paraId="17E78709" w14:textId="77777777" w:rsidTr="0007237B">
              <w:trPr>
                <w:trHeight w:val="199"/>
              </w:trPr>
              <w:tc>
                <w:tcPr>
                  <w:tcW w:w="3348" w:type="dxa"/>
                </w:tcPr>
                <w:p w14:paraId="2415D554" w14:textId="77777777" w:rsidR="00617901" w:rsidRPr="005C7B84" w:rsidRDefault="00617901" w:rsidP="0007237B">
                  <w:pPr>
                    <w:jc w:val="both"/>
                    <w:rPr>
                      <w:rFonts w:ascii="GHEA Grapalat" w:hAnsi="GHEA Grapalat"/>
                      <w:b/>
                      <w:i/>
                      <w:sz w:val="18"/>
                      <w:szCs w:val="18"/>
                      <w:lang w:val="hy-AM"/>
                    </w:rPr>
                  </w:pPr>
                </w:p>
              </w:tc>
              <w:tc>
                <w:tcPr>
                  <w:tcW w:w="7731" w:type="dxa"/>
                </w:tcPr>
                <w:p w14:paraId="74A5CE48" w14:textId="77777777" w:rsidR="00617901" w:rsidRPr="005C7B84" w:rsidRDefault="00617901" w:rsidP="0007237B">
                  <w:pPr>
                    <w:jc w:val="both"/>
                    <w:rPr>
                      <w:rFonts w:ascii="GHEA Grapalat" w:hAnsi="GHEA Grapalat"/>
                      <w:sz w:val="18"/>
                      <w:szCs w:val="18"/>
                      <w:lang w:val="af-ZA"/>
                    </w:rPr>
                  </w:pPr>
                </w:p>
              </w:tc>
            </w:tr>
            <w:tr w:rsidR="00617901" w:rsidRPr="005C7B84" w14:paraId="5D728F4D" w14:textId="77777777" w:rsidTr="0007237B">
              <w:tc>
                <w:tcPr>
                  <w:tcW w:w="3348" w:type="dxa"/>
                </w:tcPr>
                <w:p w14:paraId="283426E2"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lang w:val="hy-AM"/>
                    </w:rPr>
                    <w:t>Источник финансирования</w:t>
                  </w:r>
                </w:p>
                <w:p w14:paraId="73C471EF" w14:textId="77777777" w:rsidR="00617901" w:rsidRPr="005C7B84" w:rsidRDefault="00617901" w:rsidP="0007237B">
                  <w:pPr>
                    <w:jc w:val="both"/>
                    <w:rPr>
                      <w:rFonts w:ascii="GHEA Grapalat" w:hAnsi="GHEA Grapalat"/>
                      <w:b/>
                      <w:sz w:val="18"/>
                      <w:szCs w:val="18"/>
                      <w:lang w:val="hy-AM"/>
                    </w:rPr>
                  </w:pPr>
                </w:p>
                <w:p w14:paraId="5253C2C0"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lang w:val="hy-AM"/>
                    </w:rPr>
                    <w:t>Заказчик</w:t>
                  </w:r>
                </w:p>
                <w:p w14:paraId="7263335D" w14:textId="77777777" w:rsidR="00617901" w:rsidRPr="005C7B84" w:rsidRDefault="00617901" w:rsidP="0007237B">
                  <w:pPr>
                    <w:jc w:val="both"/>
                    <w:rPr>
                      <w:rFonts w:ascii="GHEA Grapalat" w:hAnsi="GHEA Grapalat"/>
                      <w:b/>
                      <w:sz w:val="18"/>
                      <w:szCs w:val="18"/>
                      <w:lang w:val="hy-AM"/>
                    </w:rPr>
                  </w:pPr>
                </w:p>
                <w:p w14:paraId="62B65B0A" w14:textId="77777777" w:rsidR="00617901" w:rsidRPr="005C7B84" w:rsidRDefault="00617901" w:rsidP="0007237B">
                  <w:pPr>
                    <w:jc w:val="both"/>
                    <w:rPr>
                      <w:rFonts w:ascii="GHEA Grapalat" w:hAnsi="GHEA Grapalat" w:cs="Sylfaen"/>
                      <w:sz w:val="18"/>
                      <w:szCs w:val="18"/>
                      <w:lang w:val="hy-AM"/>
                    </w:rPr>
                  </w:pPr>
                  <w:r w:rsidRPr="005C7B84">
                    <w:rPr>
                      <w:rFonts w:ascii="GHEA Grapalat" w:hAnsi="GHEA Grapalat"/>
                      <w:b/>
                      <w:sz w:val="18"/>
                      <w:szCs w:val="18"/>
                    </w:rPr>
                    <w:t xml:space="preserve">Название услуг                      </w:t>
                  </w:r>
                </w:p>
                <w:p w14:paraId="08CF69F9" w14:textId="77777777" w:rsidR="00617901" w:rsidRPr="005C7B84" w:rsidRDefault="00617901" w:rsidP="0007237B">
                  <w:pPr>
                    <w:jc w:val="both"/>
                    <w:rPr>
                      <w:rFonts w:ascii="GHEA Grapalat" w:hAnsi="GHEA Grapalat"/>
                      <w:sz w:val="18"/>
                      <w:szCs w:val="18"/>
                      <w:lang w:val="hy-AM"/>
                    </w:rPr>
                  </w:pPr>
                </w:p>
              </w:tc>
              <w:tc>
                <w:tcPr>
                  <w:tcW w:w="7731" w:type="dxa"/>
                </w:tcPr>
                <w:p w14:paraId="1821390C" w14:textId="77777777" w:rsidR="00617901" w:rsidRPr="005C7B84" w:rsidRDefault="00617901" w:rsidP="0007237B">
                  <w:pPr>
                    <w:tabs>
                      <w:tab w:val="center" w:pos="3364"/>
                    </w:tabs>
                    <w:jc w:val="both"/>
                    <w:rPr>
                      <w:rFonts w:ascii="GHEA Grapalat" w:hAnsi="GHEA Grapalat"/>
                      <w:sz w:val="18"/>
                      <w:szCs w:val="18"/>
                      <w:lang w:val="hy-AM"/>
                    </w:rPr>
                  </w:pPr>
                  <w:r w:rsidRPr="005C7B84">
                    <w:rPr>
                      <w:rFonts w:ascii="GHEA Grapalat" w:hAnsi="GHEA Grapalat"/>
                      <w:sz w:val="18"/>
                      <w:szCs w:val="18"/>
                      <w:lang w:val="hy-AM"/>
                    </w:rPr>
                    <w:t xml:space="preserve">Государственный бюджет </w:t>
                  </w:r>
                  <w:r w:rsidRPr="005C7B84">
                    <w:rPr>
                      <w:rFonts w:ascii="GHEA Grapalat" w:hAnsi="GHEA Grapalat"/>
                      <w:sz w:val="18"/>
                      <w:szCs w:val="18"/>
                    </w:rPr>
                    <w:t>РА</w:t>
                  </w:r>
                  <w:r w:rsidRPr="005C7B84">
                    <w:rPr>
                      <w:rFonts w:ascii="GHEA Grapalat" w:hAnsi="GHEA Grapalat"/>
                      <w:sz w:val="18"/>
                      <w:szCs w:val="18"/>
                      <w:lang w:val="hy-AM"/>
                    </w:rPr>
                    <w:tab/>
                  </w:r>
                </w:p>
                <w:p w14:paraId="4D962EB1" w14:textId="77777777" w:rsidR="00617901" w:rsidRPr="005C7B84" w:rsidRDefault="00617901" w:rsidP="0007237B">
                  <w:pPr>
                    <w:tabs>
                      <w:tab w:val="center" w:pos="3364"/>
                    </w:tabs>
                    <w:jc w:val="both"/>
                    <w:rPr>
                      <w:rFonts w:ascii="GHEA Grapalat" w:hAnsi="GHEA Grapalat"/>
                      <w:sz w:val="18"/>
                      <w:szCs w:val="18"/>
                      <w:highlight w:val="yellow"/>
                      <w:lang w:val="hy-AM"/>
                    </w:rPr>
                  </w:pPr>
                </w:p>
                <w:p w14:paraId="158A1206" w14:textId="77777777" w:rsidR="00617901" w:rsidRPr="005C7B84" w:rsidRDefault="00617901" w:rsidP="0007237B">
                  <w:pPr>
                    <w:tabs>
                      <w:tab w:val="center" w:pos="3364"/>
                    </w:tabs>
                    <w:jc w:val="both"/>
                    <w:rPr>
                      <w:rFonts w:ascii="GHEA Grapalat" w:hAnsi="GHEA Grapalat"/>
                      <w:sz w:val="18"/>
                      <w:szCs w:val="18"/>
                      <w:highlight w:val="yellow"/>
                      <w:lang w:val="hy-AM"/>
                    </w:rPr>
                  </w:pPr>
                  <w:r w:rsidRPr="005C7B84">
                    <w:rPr>
                      <w:rFonts w:ascii="GHEA Grapalat" w:hAnsi="GHEA Grapalat"/>
                      <w:sz w:val="18"/>
                      <w:szCs w:val="18"/>
                      <w:lang w:val="hy-AM"/>
                    </w:rPr>
                    <w:t>Министерство территориального управления и инфраструктур Республики Армения</w:t>
                  </w:r>
                </w:p>
                <w:p w14:paraId="6CE21BDC" w14:textId="77777777" w:rsidR="00617901" w:rsidRPr="005C7B84" w:rsidRDefault="00617901" w:rsidP="0007237B">
                  <w:pPr>
                    <w:rPr>
                      <w:rFonts w:ascii="GHEA Grapalat" w:hAnsi="GHEA Grapalat"/>
                      <w:sz w:val="18"/>
                      <w:szCs w:val="18"/>
                      <w:highlight w:val="yellow"/>
                      <w:lang w:val="hy-AM"/>
                    </w:rPr>
                  </w:pPr>
                </w:p>
                <w:p w14:paraId="3953C327" w14:textId="77777777" w:rsidR="00617901" w:rsidRPr="005C7B84" w:rsidRDefault="00617901" w:rsidP="0007237B">
                  <w:pPr>
                    <w:jc w:val="both"/>
                    <w:rPr>
                      <w:rFonts w:ascii="GHEA Grapalat" w:hAnsi="GHEA Grapalat"/>
                      <w:sz w:val="18"/>
                      <w:szCs w:val="18"/>
                      <w:lang w:val="af-ZA"/>
                    </w:rPr>
                  </w:pPr>
                  <w:r w:rsidRPr="005C7B84">
                    <w:rPr>
                      <w:rFonts w:ascii="GHEA Grapalat" w:hAnsi="GHEA Grapalat"/>
                      <w:sz w:val="18"/>
                      <w:szCs w:val="18"/>
                    </w:rPr>
                    <w:t>Р</w:t>
                  </w:r>
                  <w:r w:rsidRPr="005C7B84">
                    <w:rPr>
                      <w:rFonts w:ascii="GHEA Grapalat" w:hAnsi="GHEA Grapalat"/>
                      <w:sz w:val="18"/>
                      <w:szCs w:val="18"/>
                      <w:lang w:val="hy-AM"/>
                    </w:rPr>
                    <w:t>азработке проектов, оценка расходов на 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r>
            <w:tr w:rsidR="00617901" w:rsidRPr="005C7B84" w14:paraId="5FEC37FF" w14:textId="77777777" w:rsidTr="0007237B">
              <w:trPr>
                <w:trHeight w:val="359"/>
              </w:trPr>
              <w:tc>
                <w:tcPr>
                  <w:tcW w:w="3348" w:type="dxa"/>
                </w:tcPr>
                <w:p w14:paraId="0EF0588A" w14:textId="77777777" w:rsidR="00617901" w:rsidRPr="005C7B84" w:rsidRDefault="00617901" w:rsidP="0007237B">
                  <w:pPr>
                    <w:jc w:val="both"/>
                    <w:rPr>
                      <w:rFonts w:ascii="GHEA Grapalat" w:hAnsi="GHEA Grapalat"/>
                      <w:b/>
                      <w:sz w:val="18"/>
                      <w:szCs w:val="18"/>
                      <w:lang w:val="hy-AM"/>
                    </w:rPr>
                  </w:pPr>
                </w:p>
                <w:p w14:paraId="35815843" w14:textId="77777777" w:rsidR="00617901" w:rsidRPr="005C7B84" w:rsidRDefault="00617901" w:rsidP="0007237B">
                  <w:pPr>
                    <w:rPr>
                      <w:rFonts w:ascii="GHEA Grapalat" w:hAnsi="GHEA Grapalat"/>
                      <w:b/>
                      <w:i/>
                      <w:sz w:val="18"/>
                      <w:szCs w:val="18"/>
                      <w:lang w:val="hy-AM"/>
                    </w:rPr>
                  </w:pPr>
                  <w:r w:rsidRPr="005C7B84">
                    <w:rPr>
                      <w:rFonts w:ascii="GHEA Grapalat" w:hAnsi="GHEA Grapalat"/>
                      <w:b/>
                      <w:sz w:val="18"/>
                      <w:szCs w:val="18"/>
                    </w:rPr>
                    <w:t>Название транспортного объекта</w:t>
                  </w:r>
                </w:p>
              </w:tc>
              <w:tc>
                <w:tcPr>
                  <w:tcW w:w="7731" w:type="dxa"/>
                </w:tcPr>
                <w:p w14:paraId="3E23C9AC" w14:textId="77777777" w:rsidR="00617901" w:rsidRPr="005C7B84" w:rsidRDefault="00617901" w:rsidP="0007237B">
                  <w:pPr>
                    <w:jc w:val="both"/>
                    <w:rPr>
                      <w:rFonts w:ascii="GHEA Grapalat" w:hAnsi="GHEA Grapalat"/>
                      <w:sz w:val="18"/>
                      <w:szCs w:val="18"/>
                      <w:lang w:val="hy-AM"/>
                    </w:rPr>
                  </w:pPr>
                </w:p>
                <w:p w14:paraId="7DFCA253"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cs="Sylfaen"/>
                      <w:sz w:val="18"/>
                      <w:szCs w:val="18"/>
                      <w:lang w:val="hy-AM"/>
                    </w:rPr>
                    <w:t>2</w:t>
                  </w:r>
                  <w:r w:rsidRPr="005C7B84">
                    <w:rPr>
                      <w:rFonts w:ascii="GHEA Grapalat" w:hAnsi="GHEA Grapalat" w:cs="Sylfaen"/>
                      <w:sz w:val="18"/>
                      <w:szCs w:val="18"/>
                    </w:rPr>
                    <w:t xml:space="preserve"> </w:t>
                  </w:r>
                  <w:r w:rsidRPr="005C7B84">
                    <w:rPr>
                      <w:rFonts w:ascii="GHEA Grapalat" w:hAnsi="GHEA Grapalat" w:cs="Sylfaen"/>
                      <w:sz w:val="18"/>
                      <w:szCs w:val="18"/>
                      <w:lang w:val="hy-AM"/>
                    </w:rPr>
                    <w:t>временных моста со стальными фермами, примыкающих друг к другу, вместо аварийного моста, расположенного на 1-м км автодороги Т-10-26, /М-4/ - Хаштарак - Лусаовит</w:t>
                  </w:r>
                </w:p>
              </w:tc>
            </w:tr>
            <w:tr w:rsidR="00617901" w:rsidRPr="005C7B84" w14:paraId="1166D97C" w14:textId="77777777" w:rsidTr="0007237B">
              <w:tc>
                <w:tcPr>
                  <w:tcW w:w="3348" w:type="dxa"/>
                </w:tcPr>
                <w:p w14:paraId="042D1692" w14:textId="77777777" w:rsidR="00617901" w:rsidRPr="005C7B84" w:rsidRDefault="00617901" w:rsidP="0007237B">
                  <w:pPr>
                    <w:jc w:val="both"/>
                    <w:rPr>
                      <w:rFonts w:ascii="GHEA Grapalat" w:hAnsi="GHEA Grapalat"/>
                      <w:sz w:val="18"/>
                      <w:szCs w:val="18"/>
                      <w:lang w:val="hy-AM"/>
                    </w:rPr>
                  </w:pPr>
                </w:p>
              </w:tc>
              <w:tc>
                <w:tcPr>
                  <w:tcW w:w="7731" w:type="dxa"/>
                </w:tcPr>
                <w:p w14:paraId="50C785DA" w14:textId="77777777" w:rsidR="00617901" w:rsidRPr="005C7B84" w:rsidRDefault="00617901" w:rsidP="0007237B">
                  <w:pPr>
                    <w:jc w:val="both"/>
                    <w:rPr>
                      <w:rFonts w:ascii="GHEA Grapalat" w:hAnsi="GHEA Grapalat"/>
                      <w:sz w:val="18"/>
                      <w:szCs w:val="18"/>
                    </w:rPr>
                  </w:pPr>
                </w:p>
              </w:tc>
            </w:tr>
            <w:tr w:rsidR="00617901" w:rsidRPr="005C7B84" w14:paraId="7187DB1A" w14:textId="77777777" w:rsidTr="0007237B">
              <w:tc>
                <w:tcPr>
                  <w:tcW w:w="3348" w:type="dxa"/>
                </w:tcPr>
                <w:p w14:paraId="31B222FE"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lang w:val="hy-AM"/>
                    </w:rPr>
                    <w:t>Этап проектирования:</w:t>
                  </w:r>
                </w:p>
              </w:tc>
              <w:tc>
                <w:tcPr>
                  <w:tcW w:w="7731" w:type="dxa"/>
                </w:tcPr>
                <w:p w14:paraId="19F545EA"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cs="Arial"/>
                      <w:color w:val="000000"/>
                      <w:sz w:val="18"/>
                      <w:szCs w:val="18"/>
                      <w:lang w:val="hy-AM"/>
                    </w:rPr>
                    <w:t>Рабочий проект</w:t>
                  </w:r>
                </w:p>
              </w:tc>
            </w:tr>
            <w:tr w:rsidR="00617901" w:rsidRPr="005C7B84" w14:paraId="692FA619" w14:textId="77777777" w:rsidTr="0007237B">
              <w:tc>
                <w:tcPr>
                  <w:tcW w:w="3348" w:type="dxa"/>
                </w:tcPr>
                <w:p w14:paraId="03ED5E06" w14:textId="77777777" w:rsidR="00617901" w:rsidRPr="005C7B84" w:rsidRDefault="00617901" w:rsidP="0007237B">
                  <w:pPr>
                    <w:jc w:val="both"/>
                    <w:rPr>
                      <w:rFonts w:ascii="GHEA Grapalat" w:hAnsi="GHEA Grapalat"/>
                      <w:b/>
                      <w:i/>
                      <w:sz w:val="18"/>
                      <w:szCs w:val="18"/>
                      <w:lang w:val="hy-AM"/>
                    </w:rPr>
                  </w:pPr>
                </w:p>
              </w:tc>
              <w:tc>
                <w:tcPr>
                  <w:tcW w:w="7731" w:type="dxa"/>
                </w:tcPr>
                <w:p w14:paraId="443CBD1C" w14:textId="77777777" w:rsidR="00617901" w:rsidRPr="005C7B84" w:rsidRDefault="00617901" w:rsidP="0007237B">
                  <w:pPr>
                    <w:jc w:val="both"/>
                    <w:rPr>
                      <w:rFonts w:ascii="GHEA Grapalat" w:hAnsi="GHEA Grapalat"/>
                      <w:sz w:val="18"/>
                      <w:szCs w:val="18"/>
                      <w:lang w:val="hy-AM"/>
                    </w:rPr>
                  </w:pPr>
                </w:p>
              </w:tc>
            </w:tr>
            <w:tr w:rsidR="00617901" w:rsidRPr="005C7B84" w14:paraId="4B00BA66" w14:textId="77777777" w:rsidTr="0007237B">
              <w:trPr>
                <w:trHeight w:val="569"/>
              </w:trPr>
              <w:tc>
                <w:tcPr>
                  <w:tcW w:w="3348" w:type="dxa"/>
                </w:tcPr>
                <w:p w14:paraId="6403FF7F"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lang w:val="hy-AM"/>
                    </w:rPr>
                    <w:t>Общие положения:</w:t>
                  </w:r>
                </w:p>
              </w:tc>
              <w:tc>
                <w:tcPr>
                  <w:tcW w:w="7731" w:type="dxa"/>
                </w:tcPr>
                <w:p w14:paraId="086D92FE" w14:textId="77777777" w:rsidR="00617901" w:rsidRPr="005C7B84" w:rsidRDefault="00617901" w:rsidP="00617901">
                  <w:pPr>
                    <w:numPr>
                      <w:ilvl w:val="0"/>
                      <w:numId w:val="11"/>
                    </w:numPr>
                    <w:spacing w:after="160" w:line="259" w:lineRule="auto"/>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Проектно-сметные документы должны быть подготовлены и представлены на армянском и русском языках, пять печатных экземпляров и 1 электронная версия (форматы *.dwg, *.pdf, объемы работ, ведомости и сметные расходы в формате Excel, </w:t>
                  </w:r>
                  <w:r w:rsidRPr="005C7B84">
                    <w:rPr>
                      <w:rFonts w:ascii="GHEA Grapalat" w:hAnsi="GHEA Grapalat"/>
                      <w:sz w:val="18"/>
                      <w:szCs w:val="18"/>
                    </w:rPr>
                    <w:t>по</w:t>
                  </w:r>
                  <w:r w:rsidRPr="005C7B84">
                    <w:rPr>
                      <w:rFonts w:ascii="GHEA Grapalat" w:hAnsi="GHEA Grapalat"/>
                      <w:sz w:val="18"/>
                      <w:szCs w:val="18"/>
                      <w:lang w:val="hy-AM"/>
                    </w:rPr>
                    <w:t>яснительная записка в формате *.docx (*.doc) , армянским шрифтом GHEA GRAPALAT)։</w:t>
                  </w:r>
                </w:p>
                <w:p w14:paraId="6EACC44E" w14:textId="77777777" w:rsidR="00617901" w:rsidRPr="005C7B84" w:rsidRDefault="00617901" w:rsidP="00617901">
                  <w:pPr>
                    <w:numPr>
                      <w:ilvl w:val="0"/>
                      <w:numId w:val="11"/>
                    </w:numPr>
                    <w:spacing w:after="160" w:line="259" w:lineRule="auto"/>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Проектно-сметная документация должна быть подготовлена </w:t>
                  </w:r>
                  <w:r w:rsidRPr="005C7B84">
                    <w:rPr>
                      <w:rFonts w:ascii="Cambria Math" w:hAnsi="Cambria Math" w:cs="Cambria Math"/>
                      <w:sz w:val="18"/>
                      <w:szCs w:val="18"/>
                      <w:lang w:val="hy-AM"/>
                    </w:rPr>
                    <w:t>​​</w:t>
                  </w:r>
                  <w:r w:rsidRPr="005C7B84">
                    <w:rPr>
                      <w:rFonts w:ascii="GHEA Grapalat" w:hAnsi="GHEA Grapalat"/>
                      <w:sz w:val="18"/>
                      <w:szCs w:val="18"/>
                      <w:lang w:val="hy-AM"/>
                    </w:rPr>
                    <w:t xml:space="preserve">с использованием соответствующего компьютерного программного обеспечения, должна быть цветной и понятной. </w:t>
                  </w:r>
                </w:p>
                <w:p w14:paraId="74F3E0B7" w14:textId="77777777" w:rsidR="00617901" w:rsidRPr="005C7B84" w:rsidRDefault="00617901" w:rsidP="0007237B">
                  <w:pPr>
                    <w:spacing w:after="160" w:line="259" w:lineRule="auto"/>
                    <w:ind w:left="720"/>
                    <w:contextualSpacing/>
                    <w:jc w:val="both"/>
                    <w:rPr>
                      <w:rFonts w:ascii="GHEA Grapalat" w:hAnsi="GHEA Grapalat"/>
                      <w:sz w:val="18"/>
                      <w:szCs w:val="18"/>
                      <w:lang w:val="hy-AM"/>
                    </w:rPr>
                  </w:pPr>
                </w:p>
              </w:tc>
            </w:tr>
            <w:tr w:rsidR="00617901" w:rsidRPr="005C7B84" w14:paraId="1EC987C9" w14:textId="77777777" w:rsidTr="0007237B">
              <w:tc>
                <w:tcPr>
                  <w:tcW w:w="3348" w:type="dxa"/>
                  <w:tcBorders>
                    <w:left w:val="nil"/>
                    <w:bottom w:val="nil"/>
                    <w:right w:val="nil"/>
                  </w:tcBorders>
                </w:tcPr>
                <w:p w14:paraId="75FBC6E0"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Основные обязанности</w:t>
                  </w:r>
                </w:p>
                <w:p w14:paraId="570967D3"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rPr>
                    <w:t>и требования:</w:t>
                  </w:r>
                </w:p>
              </w:tc>
              <w:tc>
                <w:tcPr>
                  <w:tcW w:w="7731" w:type="dxa"/>
                  <w:tcBorders>
                    <w:left w:val="nil"/>
                    <w:bottom w:val="nil"/>
                    <w:right w:val="nil"/>
                  </w:tcBorders>
                </w:tcPr>
                <w:p w14:paraId="1EE0EB96"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Выполнение топографо-геодезических работ.</w:t>
                  </w:r>
                </w:p>
                <w:p w14:paraId="35BA9C7B"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Проведение гидрологических исследований и анализов в необходимом объеме для обоснования проектных решений.</w:t>
                  </w:r>
                </w:p>
                <w:p w14:paraId="5311DCFF"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Инженерно-геологическое заключение (включающее сведения о климате, рельефе, сейсмичности и сейсмических свойствах грунтов региона, типах грунтов по степени рыхления,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6F57F2F5"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 xml:space="preserve">Разработка проектно-сметной документации. </w:t>
                  </w:r>
                </w:p>
                <w:p w14:paraId="1C10966B"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До начала строительных работ передача участка</w:t>
                  </w:r>
                  <w:r w:rsidRPr="005C7B84">
                    <w:rPr>
                      <w:rFonts w:ascii="GHEA Grapalat" w:hAnsi="GHEA Grapalat"/>
                      <w:sz w:val="18"/>
                      <w:szCs w:val="18"/>
                    </w:rPr>
                    <w:t xml:space="preserve"> строительства моста </w:t>
                  </w:r>
                  <w:r w:rsidRPr="005C7B84">
                    <w:rPr>
                      <w:rFonts w:ascii="GHEA Grapalat" w:hAnsi="GHEA Grapalat"/>
                      <w:sz w:val="18"/>
                      <w:szCs w:val="18"/>
                      <w:lang w:val="hy-AM"/>
                    </w:rPr>
                    <w:t>подрядной организации через акт сдачи-приемки</w:t>
                  </w:r>
                  <w:r w:rsidRPr="005C7B84">
                    <w:rPr>
                      <w:rFonts w:ascii="GHEA Grapalat" w:hAnsi="GHEA Grapalat"/>
                      <w:sz w:val="18"/>
                      <w:szCs w:val="18"/>
                    </w:rPr>
                    <w:t>,</w:t>
                  </w:r>
                  <w:r w:rsidRPr="005C7B84">
                    <w:rPr>
                      <w:rFonts w:ascii="GHEA Grapalat" w:hAnsi="GHEA Grapalat"/>
                      <w:sz w:val="18"/>
                      <w:szCs w:val="18"/>
                      <w:lang w:val="hy-AM"/>
                    </w:rPr>
                    <w:t xml:space="preserve"> с табличками прикрепленными к местности и ориентирами высоты. </w:t>
                  </w:r>
                </w:p>
                <w:p w14:paraId="436752A0"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инженерным изысканиям </w:t>
                  </w:r>
                </w:p>
                <w:p w14:paraId="6DD9901A" w14:textId="77777777" w:rsidR="00617901" w:rsidRPr="005C7B84" w:rsidRDefault="00617901" w:rsidP="00617901">
                  <w:pPr>
                    <w:pStyle w:val="ListParagraph"/>
                    <w:numPr>
                      <w:ilvl w:val="0"/>
                      <w:numId w:val="27"/>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Провести инженерные </w:t>
                  </w:r>
                  <w:r w:rsidRPr="005C7B84">
                    <w:rPr>
                      <w:rFonts w:ascii="GHEA Grapalat" w:hAnsi="GHEA Grapalat"/>
                      <w:sz w:val="18"/>
                      <w:szCs w:val="18"/>
                    </w:rPr>
                    <w:t>изыскания</w:t>
                  </w:r>
                  <w:r w:rsidRPr="005C7B84">
                    <w:rPr>
                      <w:rFonts w:ascii="GHEA Grapalat" w:hAnsi="GHEA Grapalat"/>
                      <w:sz w:val="18"/>
                      <w:szCs w:val="18"/>
                      <w:lang w:val="hy-AM"/>
                    </w:rPr>
                    <w:t xml:space="preserve"> для разработки проектной документации</w:t>
                  </w:r>
                  <w:r w:rsidRPr="005C7B84">
                    <w:rPr>
                      <w:rFonts w:ascii="GHEA Grapalat" w:hAnsi="GHEA Grapalat"/>
                      <w:sz w:val="18"/>
                      <w:szCs w:val="18"/>
                    </w:rPr>
                    <w:t xml:space="preserve"> и</w:t>
                  </w:r>
                  <w:r w:rsidRPr="005C7B84">
                    <w:rPr>
                      <w:rFonts w:ascii="GHEA Grapalat" w:hAnsi="GHEA Grapalat"/>
                      <w:sz w:val="18"/>
                      <w:szCs w:val="18"/>
                      <w:lang w:val="hy-AM"/>
                    </w:rPr>
                    <w:t xml:space="preserve"> </w:t>
                  </w:r>
                  <w:r w:rsidRPr="005C7B84">
                    <w:rPr>
                      <w:rFonts w:ascii="GHEA Grapalat" w:hAnsi="GHEA Grapalat"/>
                      <w:sz w:val="18"/>
                      <w:szCs w:val="18"/>
                      <w:lang w:val="hy-AM"/>
                    </w:rPr>
                    <w:lastRenderedPageBreak/>
                    <w:t xml:space="preserve">обоснования проектных решений в необходимом объеме. </w:t>
                  </w:r>
                  <w:r w:rsidRPr="005C7B84">
                    <w:rPr>
                      <w:rFonts w:ascii="GHEA Grapalat" w:hAnsi="GHEA Grapalat"/>
                      <w:sz w:val="18"/>
                      <w:szCs w:val="18"/>
                    </w:rPr>
                    <w:t xml:space="preserve"> </w:t>
                  </w:r>
                </w:p>
                <w:p w14:paraId="4E7A1654"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проектам:  </w:t>
                  </w:r>
                </w:p>
                <w:p w14:paraId="3CB7691C" w14:textId="77777777" w:rsidR="00617901" w:rsidRPr="005C7B84" w:rsidRDefault="00617901" w:rsidP="00617901">
                  <w:pPr>
                    <w:pStyle w:val="ListParagraph"/>
                    <w:numPr>
                      <w:ilvl w:val="0"/>
                      <w:numId w:val="27"/>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Состав, содержание и проектные решения должны соответствовать требованиям, установленным нормативно-техническими документами и нормативно-правовыми актами, действующими в Республике Армения.</w:t>
                  </w:r>
                </w:p>
                <w:p w14:paraId="634833C8"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содержанию проекта: </w:t>
                  </w:r>
                </w:p>
                <w:p w14:paraId="63F76CFA"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Проектно-сметная документация должна быть подготовлена в соответствии с требованиями, установленными приказом Министра </w:t>
                  </w:r>
                  <w:r w:rsidRPr="005C7B84">
                    <w:rPr>
                      <w:rFonts w:ascii="GHEA Grapalat" w:hAnsi="GHEA Grapalat"/>
                      <w:sz w:val="18"/>
                      <w:szCs w:val="18"/>
                    </w:rPr>
                    <w:t>градостроительства</w:t>
                  </w:r>
                  <w:r w:rsidRPr="005C7B84">
                    <w:rPr>
                      <w:rFonts w:ascii="GHEA Grapalat" w:hAnsi="GHEA Grapalat"/>
                      <w:sz w:val="18"/>
                      <w:szCs w:val="18"/>
                      <w:lang w:val="hy-AM"/>
                    </w:rPr>
                    <w:t xml:space="preserve"> РА от 11 сентября 2017 года N128- Ն, в который должны быть включены:</w:t>
                  </w:r>
                </w:p>
                <w:p w14:paraId="261C8D30"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По</w:t>
                  </w:r>
                  <w:r w:rsidRPr="005C7B84">
                    <w:rPr>
                      <w:rFonts w:ascii="GHEA Grapalat" w:hAnsi="GHEA Grapalat"/>
                      <w:sz w:val="18"/>
                      <w:szCs w:val="18"/>
                      <w:lang w:val="hy-AM"/>
                    </w:rPr>
                    <w:t xml:space="preserve">яснительная записка (который будет включать карту региона с указанием участка, где будут проводиться строительные работы, </w:t>
                  </w:r>
                  <w:r w:rsidRPr="005C7B84">
                    <w:rPr>
                      <w:rFonts w:ascii="GHEA Grapalat" w:hAnsi="GHEA Grapalat"/>
                      <w:sz w:val="18"/>
                      <w:szCs w:val="18"/>
                    </w:rPr>
                    <w:t>машины-механизмы</w:t>
                  </w:r>
                  <w:r w:rsidRPr="005C7B84">
                    <w:rPr>
                      <w:rFonts w:ascii="GHEA Grapalat" w:hAnsi="GHEA Grapalat"/>
                      <w:sz w:val="18"/>
                      <w:szCs w:val="18"/>
                      <w:lang w:val="hy-AM"/>
                    </w:rPr>
                    <w:t xml:space="preserve"> и состав инженерно-технической группы специалистов, необходимой для выполнения запланированных работ),</w:t>
                  </w:r>
                </w:p>
                <w:p w14:paraId="3061202A"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чертежи (которые будут включать план </w:t>
                  </w:r>
                  <w:r w:rsidRPr="005C7B84">
                    <w:rPr>
                      <w:rFonts w:ascii="GHEA Grapalat" w:hAnsi="GHEA Grapalat"/>
                      <w:sz w:val="18"/>
                      <w:szCs w:val="18"/>
                    </w:rPr>
                    <w:t>тахометрической с</w:t>
                  </w:r>
                  <w:r w:rsidRPr="005C7B84">
                    <w:rPr>
                      <w:rFonts w:ascii="GHEA Grapalat" w:hAnsi="GHEA Grapalat"/>
                      <w:sz w:val="18"/>
                      <w:szCs w:val="18"/>
                      <w:lang w:val="hy-AM"/>
                    </w:rPr>
                    <w:t>ъ</w:t>
                  </w:r>
                  <w:r w:rsidRPr="005C7B84">
                    <w:rPr>
                      <w:rFonts w:ascii="GHEA Grapalat" w:hAnsi="GHEA Grapalat"/>
                      <w:sz w:val="18"/>
                      <w:szCs w:val="18"/>
                    </w:rPr>
                    <w:t>емки</w:t>
                  </w:r>
                  <w:r w:rsidRPr="005C7B84">
                    <w:rPr>
                      <w:rFonts w:ascii="GHEA Grapalat" w:hAnsi="GHEA Grapalat"/>
                      <w:sz w:val="18"/>
                      <w:szCs w:val="18"/>
                      <w:lang w:val="hy-AM"/>
                    </w:rPr>
                    <w:t>, включая опорные точки с координатами, поперечные</w:t>
                  </w:r>
                  <w:r w:rsidRPr="005C7B84">
                    <w:rPr>
                      <w:rFonts w:ascii="GHEA Grapalat" w:hAnsi="GHEA Grapalat"/>
                      <w:sz w:val="18"/>
                      <w:szCs w:val="18"/>
                    </w:rPr>
                    <w:t xml:space="preserve"> и продольные сечения моста,</w:t>
                  </w:r>
                  <w:r w:rsidRPr="005C7B84">
                    <w:rPr>
                      <w:rFonts w:ascii="GHEA Grapalat" w:hAnsi="GHEA Grapalat"/>
                      <w:sz w:val="18"/>
                      <w:szCs w:val="18"/>
                      <w:lang w:val="hy-AM"/>
                    </w:rPr>
                    <w:t xml:space="preserve"> сечения </w:t>
                  </w:r>
                  <w:r w:rsidRPr="005C7B84">
                    <w:rPr>
                      <w:rFonts w:ascii="GHEA Grapalat" w:hAnsi="GHEA Grapalat"/>
                      <w:sz w:val="18"/>
                      <w:szCs w:val="18"/>
                    </w:rPr>
                    <w:t>конструкций фундаментов и тела опор</w:t>
                  </w:r>
                  <w:r w:rsidRPr="005C7B84">
                    <w:rPr>
                      <w:rFonts w:ascii="GHEA Grapalat" w:hAnsi="GHEA Grapalat"/>
                      <w:sz w:val="18"/>
                      <w:szCs w:val="18"/>
                      <w:lang w:val="hy-AM"/>
                    </w:rPr>
                    <w:t xml:space="preserve">, </w:t>
                  </w:r>
                  <w:r w:rsidRPr="005C7B84">
                    <w:rPr>
                      <w:rFonts w:ascii="GHEA Grapalat" w:hAnsi="GHEA Grapalat"/>
                      <w:sz w:val="18"/>
                      <w:szCs w:val="18"/>
                    </w:rPr>
                    <w:t>конструкцию стального пролетного строения, примыкание с под</w:t>
                  </w:r>
                  <w:r w:rsidRPr="005C7B84">
                    <w:rPr>
                      <w:rFonts w:ascii="GHEA Grapalat" w:hAnsi="GHEA Grapalat"/>
                      <w:sz w:val="18"/>
                      <w:szCs w:val="18"/>
                      <w:lang w:val="hy-AM"/>
                    </w:rPr>
                    <w:t>ъ</w:t>
                  </w:r>
                  <w:r w:rsidRPr="005C7B84">
                    <w:rPr>
                      <w:rFonts w:ascii="GHEA Grapalat" w:hAnsi="GHEA Grapalat"/>
                      <w:sz w:val="18"/>
                      <w:szCs w:val="18"/>
                    </w:rPr>
                    <w:t>ездными дорогами, конструкцию проезжей части и другая информация относительно конструкций и их узлов),</w:t>
                  </w:r>
                </w:p>
                <w:p w14:paraId="191BA7CD" w14:textId="77777777" w:rsidR="00617901" w:rsidRPr="005C7B84" w:rsidRDefault="00617901" w:rsidP="00617901">
                  <w:pPr>
                    <w:pStyle w:val="ListParagraph"/>
                    <w:numPr>
                      <w:ilvl w:val="0"/>
                      <w:numId w:val="29"/>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Ведомость объемов основных работ</w:t>
                  </w:r>
                  <w:r w:rsidRPr="005C7B84">
                    <w:rPr>
                      <w:rFonts w:ascii="GHEA Grapalat" w:hAnsi="GHEA Grapalat"/>
                      <w:sz w:val="18"/>
                      <w:szCs w:val="18"/>
                      <w:lang w:val="hy-AM"/>
                    </w:rPr>
                    <w:t xml:space="preserve"> (</w:t>
                  </w:r>
                  <w:r w:rsidRPr="005C7B84">
                    <w:rPr>
                      <w:rFonts w:ascii="GHEA Grapalat" w:hAnsi="GHEA Grapalat"/>
                      <w:sz w:val="18"/>
                      <w:szCs w:val="18"/>
                    </w:rPr>
                    <w:t xml:space="preserve">в </w:t>
                  </w:r>
                  <w:r w:rsidRPr="005C7B84">
                    <w:rPr>
                      <w:rFonts w:ascii="GHEA Grapalat" w:hAnsi="GHEA Grapalat"/>
                      <w:sz w:val="18"/>
                      <w:szCs w:val="18"/>
                      <w:lang w:val="hy-AM"/>
                    </w:rPr>
                    <w:t>которую будут включены объем</w:t>
                  </w:r>
                  <w:r w:rsidRPr="005C7B84">
                    <w:rPr>
                      <w:rFonts w:ascii="GHEA Grapalat" w:hAnsi="GHEA Grapalat"/>
                      <w:sz w:val="18"/>
                      <w:szCs w:val="18"/>
                    </w:rPr>
                    <w:t>ы всех необходимых работ для строительства объекта</w:t>
                  </w:r>
                  <w:r w:rsidRPr="005C7B84">
                    <w:rPr>
                      <w:rFonts w:ascii="GHEA Grapalat" w:hAnsi="GHEA Grapalat"/>
                      <w:sz w:val="18"/>
                      <w:szCs w:val="18"/>
                      <w:lang w:val="hy-AM"/>
                    </w:rPr>
                    <w:t>);</w:t>
                  </w:r>
                </w:p>
                <w:p w14:paraId="55013452"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Типовые чертежи (которые будут включать схемы организации запланированных работ</w:t>
                  </w:r>
                  <w:r w:rsidRPr="005C7B84">
                    <w:rPr>
                      <w:rFonts w:ascii="GHEA Grapalat" w:hAnsi="GHEA Grapalat"/>
                      <w:sz w:val="18"/>
                      <w:szCs w:val="18"/>
                    </w:rPr>
                    <w:t xml:space="preserve"> </w:t>
                  </w:r>
                  <w:r w:rsidRPr="005C7B84">
                    <w:rPr>
                      <w:rFonts w:ascii="GHEA Grapalat" w:hAnsi="GHEA Grapalat"/>
                      <w:sz w:val="18"/>
                      <w:szCs w:val="18"/>
                      <w:lang w:val="hy-AM"/>
                    </w:rPr>
                    <w:t xml:space="preserve">включенных в проект, </w:t>
                  </w:r>
                  <w:r w:rsidRPr="005C7B84">
                    <w:rPr>
                      <w:rFonts w:ascii="GHEA Grapalat" w:hAnsi="GHEA Grapalat"/>
                      <w:sz w:val="18"/>
                      <w:szCs w:val="18"/>
                    </w:rPr>
                    <w:t>схемы организации движения</w:t>
                  </w:r>
                  <w:r w:rsidRPr="005C7B84">
                    <w:rPr>
                      <w:rFonts w:ascii="GHEA Grapalat" w:hAnsi="GHEA Grapalat"/>
                      <w:sz w:val="18"/>
                      <w:szCs w:val="18"/>
                      <w:lang w:val="hy-AM"/>
                    </w:rPr>
                    <w:t xml:space="preserve"> в том числе схему оснащения </w:t>
                  </w:r>
                  <w:r w:rsidRPr="005C7B84">
                    <w:rPr>
                      <w:rFonts w:ascii="GHEA Grapalat" w:hAnsi="GHEA Grapalat"/>
                      <w:sz w:val="18"/>
                      <w:szCs w:val="18"/>
                    </w:rPr>
                    <w:t>строительного участка</w:t>
                  </w:r>
                  <w:r w:rsidRPr="005C7B84">
                    <w:rPr>
                      <w:rFonts w:ascii="GHEA Grapalat" w:hAnsi="GHEA Grapalat"/>
                      <w:sz w:val="18"/>
                      <w:szCs w:val="18"/>
                      <w:lang w:val="hy-AM"/>
                    </w:rPr>
                    <w:t xml:space="preserve"> </w:t>
                  </w:r>
                  <w:r w:rsidRPr="005C7B84">
                    <w:rPr>
                      <w:rFonts w:ascii="GHEA Grapalat" w:hAnsi="GHEA Grapalat"/>
                      <w:sz w:val="18"/>
                      <w:szCs w:val="18"/>
                    </w:rPr>
                    <w:t xml:space="preserve">сигнальными </w:t>
                  </w:r>
                  <w:r w:rsidRPr="005C7B84">
                    <w:rPr>
                      <w:rFonts w:ascii="GHEA Grapalat" w:hAnsi="GHEA Grapalat"/>
                      <w:sz w:val="18"/>
                      <w:szCs w:val="18"/>
                      <w:lang w:val="hy-AM"/>
                    </w:rPr>
                    <w:t>мигалками</w:t>
                  </w:r>
                  <w:r w:rsidRPr="005C7B84">
                    <w:rPr>
                      <w:rFonts w:ascii="GHEA Grapalat" w:hAnsi="GHEA Grapalat"/>
                      <w:sz w:val="18"/>
                      <w:szCs w:val="18"/>
                    </w:rPr>
                    <w:t>, дорожными знаками</w:t>
                  </w:r>
                  <w:r w:rsidRPr="005C7B84">
                    <w:rPr>
                      <w:rFonts w:ascii="GHEA Grapalat" w:hAnsi="GHEA Grapalat"/>
                      <w:sz w:val="18"/>
                      <w:szCs w:val="18"/>
                      <w:lang w:val="hy-AM"/>
                    </w:rPr>
                    <w:t xml:space="preserve"> и т. д.);</w:t>
                  </w:r>
                </w:p>
                <w:p w14:paraId="2A410741"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 xml:space="preserve">Ведомости </w:t>
                  </w:r>
                  <w:r w:rsidRPr="005C7B84">
                    <w:rPr>
                      <w:rFonts w:ascii="GHEA Grapalat" w:hAnsi="GHEA Grapalat"/>
                      <w:sz w:val="18"/>
                      <w:szCs w:val="18"/>
                      <w:lang w:val="hy-AM"/>
                    </w:rPr>
                    <w:t xml:space="preserve">(которые будут включать земляные работы в соответствии с </w:t>
                  </w:r>
                  <w:r w:rsidRPr="005C7B84">
                    <w:rPr>
                      <w:rFonts w:ascii="GHEA Grapalat" w:hAnsi="GHEA Grapalat"/>
                      <w:sz w:val="18"/>
                      <w:szCs w:val="18"/>
                    </w:rPr>
                    <w:t>типом</w:t>
                  </w:r>
                  <w:r w:rsidRPr="005C7B84">
                    <w:rPr>
                      <w:rFonts w:ascii="GHEA Grapalat" w:hAnsi="GHEA Grapalat"/>
                      <w:sz w:val="18"/>
                      <w:szCs w:val="18"/>
                      <w:lang w:val="hy-AM"/>
                    </w:rPr>
                    <w:t xml:space="preserve"> грунта и </w:t>
                  </w:r>
                  <w:r w:rsidRPr="005C7B84">
                    <w:rPr>
                      <w:rFonts w:ascii="GHEA Grapalat" w:hAnsi="GHEA Grapalat"/>
                      <w:sz w:val="18"/>
                      <w:szCs w:val="18"/>
                    </w:rPr>
                    <w:t xml:space="preserve">вида работ, необходимые механизмы для их обрабатки и </w:t>
                  </w:r>
                  <w:r w:rsidRPr="005C7B84">
                    <w:rPr>
                      <w:rFonts w:ascii="GHEA Grapalat" w:hAnsi="GHEA Grapalat"/>
                      <w:sz w:val="18"/>
                      <w:szCs w:val="18"/>
                      <w:lang w:val="hy-AM"/>
                    </w:rPr>
                    <w:t xml:space="preserve">транспортировки, ремонтом проезжей части дороги по отдельным конструктивным слоям </w:t>
                  </w:r>
                  <w:r w:rsidRPr="005C7B84">
                    <w:rPr>
                      <w:rFonts w:ascii="GHEA Grapalat" w:hAnsi="GHEA Grapalat"/>
                      <w:sz w:val="18"/>
                      <w:szCs w:val="18"/>
                    </w:rPr>
                    <w:t>проезжей части</w:t>
                  </w:r>
                  <w:r w:rsidRPr="005C7B84">
                    <w:rPr>
                      <w:rFonts w:ascii="GHEA Grapalat" w:hAnsi="GHEA Grapalat"/>
                      <w:sz w:val="18"/>
                      <w:szCs w:val="18"/>
                      <w:lang w:val="hy-AM"/>
                    </w:rPr>
                    <w:t xml:space="preserve"> и видам работ, </w:t>
                  </w:r>
                  <w:r w:rsidRPr="005C7B84">
                    <w:rPr>
                      <w:rFonts w:ascii="GHEA Grapalat" w:hAnsi="GHEA Grapalat"/>
                      <w:sz w:val="18"/>
                      <w:szCs w:val="18"/>
                    </w:rPr>
                    <w:t xml:space="preserve">строительство </w:t>
                  </w:r>
                  <w:r w:rsidRPr="005C7B84">
                    <w:rPr>
                      <w:rFonts w:ascii="GHEA Grapalat" w:hAnsi="GHEA Grapalat"/>
                      <w:sz w:val="18"/>
                      <w:szCs w:val="18"/>
                      <w:lang w:val="hy-AM"/>
                    </w:rPr>
                    <w:t xml:space="preserve">конструктивных элементов моста по видам работ, элементы оснащения и безопасности по видам работ, </w:t>
                  </w:r>
                  <w:r w:rsidRPr="005C7B84">
                    <w:rPr>
                      <w:rFonts w:ascii="GHEA Grapalat" w:hAnsi="GHEA Grapalat"/>
                      <w:sz w:val="18"/>
                      <w:szCs w:val="18"/>
                    </w:rPr>
                    <w:t>ведомости</w:t>
                  </w:r>
                  <w:r w:rsidRPr="005C7B84">
                    <w:rPr>
                      <w:rFonts w:ascii="GHEA Grapalat" w:hAnsi="GHEA Grapalat"/>
                      <w:sz w:val="18"/>
                      <w:szCs w:val="18"/>
                      <w:lang w:val="hy-AM"/>
                    </w:rPr>
                    <w:t xml:space="preserve"> об искусственных сооружениях по видам работ),</w:t>
                  </w:r>
                </w:p>
                <w:p w14:paraId="1BC01DCF"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Сводная ведомость</w:t>
                  </w:r>
                  <w:r w:rsidRPr="005C7B84">
                    <w:rPr>
                      <w:rFonts w:ascii="GHEA Grapalat" w:hAnsi="GHEA Grapalat"/>
                      <w:sz w:val="18"/>
                      <w:szCs w:val="18"/>
                      <w:lang w:val="hy-AM"/>
                    </w:rPr>
                    <w:t>,</w:t>
                  </w:r>
                </w:p>
                <w:p w14:paraId="344455D5"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eastAsia="Calibri" w:hAnsi="GHEA Grapalat"/>
                      <w:sz w:val="18"/>
                      <w:szCs w:val="18"/>
                    </w:rPr>
                    <w:t>В</w:t>
                  </w:r>
                  <w:r w:rsidRPr="005C7B84">
                    <w:rPr>
                      <w:rFonts w:ascii="GHEA Grapalat" w:eastAsia="Calibri" w:hAnsi="GHEA Grapalat"/>
                      <w:sz w:val="18"/>
                      <w:szCs w:val="18"/>
                      <w:lang w:val="hy-AM"/>
                    </w:rPr>
                    <w:t>едомость объемов</w:t>
                  </w:r>
                  <w:r w:rsidRPr="005C7B84">
                    <w:rPr>
                      <w:rFonts w:ascii="GHEA Grapalat" w:eastAsia="Calibri" w:hAnsi="GHEA Grapalat"/>
                      <w:sz w:val="18"/>
                      <w:szCs w:val="18"/>
                    </w:rPr>
                    <w:t xml:space="preserve"> - </w:t>
                  </w:r>
                  <w:r w:rsidRPr="005C7B84">
                    <w:rPr>
                      <w:rFonts w:ascii="GHEA Grapalat" w:eastAsia="Calibri" w:hAnsi="GHEA Grapalat"/>
                      <w:sz w:val="18"/>
                      <w:szCs w:val="18"/>
                      <w:lang w:val="hy-AM"/>
                    </w:rPr>
                    <w:t>смета расходов</w:t>
                  </w:r>
                  <w:r w:rsidRPr="005C7B84">
                    <w:rPr>
                      <w:rFonts w:ascii="GHEA Grapalat" w:eastAsia="Calibri" w:hAnsi="GHEA Grapalat"/>
                      <w:sz w:val="18"/>
                      <w:szCs w:val="18"/>
                    </w:rPr>
                    <w:t xml:space="preserve"> составленная на основе сметы</w:t>
                  </w:r>
                  <w:r w:rsidRPr="005C7B84">
                    <w:rPr>
                      <w:rFonts w:ascii="GHEA Grapalat" w:eastAsia="Calibri" w:hAnsi="GHEA Grapalat"/>
                      <w:sz w:val="18"/>
                      <w:szCs w:val="18"/>
                      <w:lang w:val="hy-AM"/>
                    </w:rPr>
                    <w:t xml:space="preserve">, </w:t>
                  </w:r>
                  <w:r w:rsidRPr="005C7B84">
                    <w:rPr>
                      <w:rFonts w:ascii="GHEA Grapalat" w:eastAsia="Calibri" w:hAnsi="GHEA Grapalat"/>
                      <w:sz w:val="18"/>
                      <w:szCs w:val="18"/>
                    </w:rPr>
                    <w:t>где стоимость</w:t>
                  </w:r>
                  <w:r w:rsidRPr="005C7B84">
                    <w:rPr>
                      <w:rFonts w:ascii="GHEA Grapalat" w:eastAsia="Calibri" w:hAnsi="GHEA Grapalat"/>
                      <w:sz w:val="18"/>
                      <w:szCs w:val="18"/>
                      <w:lang w:val="hy-AM"/>
                    </w:rPr>
                    <w:t xml:space="preserve"> каждой единицы работы будет включать все </w:t>
                  </w:r>
                  <w:r w:rsidRPr="005C7B84">
                    <w:rPr>
                      <w:rFonts w:ascii="GHEA Grapalat" w:eastAsia="Calibri" w:hAnsi="GHEA Grapalat"/>
                      <w:sz w:val="18"/>
                      <w:szCs w:val="18"/>
                    </w:rPr>
                    <w:t>предусмотр</w:t>
                  </w:r>
                  <w:r w:rsidRPr="005C7B84">
                    <w:rPr>
                      <w:rFonts w:ascii="GHEA Grapalat" w:eastAsia="Calibri" w:hAnsi="GHEA Grapalat"/>
                      <w:sz w:val="18"/>
                      <w:szCs w:val="18"/>
                      <w:lang w:val="hy-AM"/>
                    </w:rPr>
                    <w:t>енные нормативными документами по градостроительству РА затраты, прибыль, а также все пошлины, сборы и налоги без намеченной суммы возврата,</w:t>
                  </w:r>
                  <w:r w:rsidRPr="005C7B84">
                    <w:rPr>
                      <w:rFonts w:ascii="GHEA Grapalat" w:eastAsia="Calibri" w:hAnsi="GHEA Grapalat"/>
                      <w:sz w:val="18"/>
                      <w:szCs w:val="18"/>
                    </w:rPr>
                    <w:t xml:space="preserve"> утвержденный печатью и</w:t>
                  </w:r>
                  <w:r w:rsidRPr="005C7B84">
                    <w:rPr>
                      <w:rFonts w:ascii="GHEA Grapalat" w:eastAsia="Calibri" w:hAnsi="GHEA Grapalat"/>
                      <w:sz w:val="18"/>
                      <w:szCs w:val="18"/>
                      <w:lang w:val="hy-AM"/>
                    </w:rPr>
                    <w:t xml:space="preserve"> подписью проектировщика (в том числе учесть непредвиденные работ</w:t>
                  </w:r>
                  <w:r w:rsidRPr="005C7B84">
                    <w:rPr>
                      <w:rFonts w:ascii="GHEA Grapalat" w:eastAsia="Calibri" w:hAnsi="GHEA Grapalat"/>
                      <w:sz w:val="18"/>
                      <w:szCs w:val="18"/>
                    </w:rPr>
                    <w:t>ы и</w:t>
                  </w:r>
                  <w:r w:rsidRPr="005C7B84">
                    <w:rPr>
                      <w:rFonts w:ascii="GHEA Grapalat" w:eastAsia="Calibri" w:hAnsi="GHEA Grapalat"/>
                      <w:sz w:val="18"/>
                      <w:szCs w:val="18"/>
                      <w:lang w:val="hy-AM"/>
                    </w:rPr>
                    <w:t xml:space="preserve"> затрат</w:t>
                  </w:r>
                  <w:r w:rsidRPr="005C7B84">
                    <w:rPr>
                      <w:rFonts w:ascii="GHEA Grapalat" w:eastAsia="Calibri" w:hAnsi="GHEA Grapalat"/>
                      <w:sz w:val="18"/>
                      <w:szCs w:val="18"/>
                    </w:rPr>
                    <w:t>ы в размере</w:t>
                  </w:r>
                  <w:r w:rsidRPr="005C7B84">
                    <w:rPr>
                      <w:rFonts w:ascii="GHEA Grapalat" w:eastAsia="Calibri" w:hAnsi="GHEA Grapalat"/>
                      <w:sz w:val="18"/>
                      <w:szCs w:val="18"/>
                      <w:lang w:val="hy-AM"/>
                    </w:rPr>
                    <w:t xml:space="preserve"> 50%); </w:t>
                  </w:r>
                </w:p>
                <w:p w14:paraId="3C9D98BB"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смета расходов (которая будет включать в себя </w:t>
                  </w:r>
                  <w:r w:rsidRPr="005C7B84">
                    <w:rPr>
                      <w:rFonts w:ascii="GHEA Grapalat" w:hAnsi="GHEA Grapalat"/>
                      <w:sz w:val="18"/>
                      <w:szCs w:val="18"/>
                    </w:rPr>
                    <w:t>сводную</w:t>
                  </w:r>
                  <w:r w:rsidRPr="005C7B84">
                    <w:rPr>
                      <w:rFonts w:ascii="GHEA Grapalat" w:hAnsi="GHEA Grapalat"/>
                      <w:sz w:val="18"/>
                      <w:szCs w:val="18"/>
                      <w:lang w:val="hy-AM"/>
                    </w:rPr>
                    <w:t xml:space="preserve">, </w:t>
                  </w:r>
                  <w:r w:rsidRPr="005C7B84">
                    <w:rPr>
                      <w:rFonts w:ascii="GHEA Grapalat" w:hAnsi="GHEA Grapalat"/>
                      <w:sz w:val="18"/>
                      <w:szCs w:val="18"/>
                    </w:rPr>
                    <w:t>объектные и</w:t>
                  </w:r>
                  <w:r w:rsidRPr="005C7B84">
                    <w:rPr>
                      <w:rFonts w:ascii="GHEA Grapalat" w:hAnsi="GHEA Grapalat"/>
                      <w:sz w:val="18"/>
                      <w:szCs w:val="18"/>
                      <w:lang w:val="hy-AM"/>
                    </w:rPr>
                    <w:t xml:space="preserve"> местны</w:t>
                  </w:r>
                  <w:r w:rsidRPr="005C7B84">
                    <w:rPr>
                      <w:rFonts w:ascii="GHEA Grapalat" w:hAnsi="GHEA Grapalat"/>
                      <w:sz w:val="18"/>
                      <w:szCs w:val="18"/>
                    </w:rPr>
                    <w:t>е</w:t>
                  </w:r>
                  <w:r w:rsidRPr="005C7B84">
                    <w:rPr>
                      <w:rFonts w:ascii="GHEA Grapalat" w:hAnsi="GHEA Grapalat"/>
                      <w:sz w:val="18"/>
                      <w:szCs w:val="18"/>
                      <w:lang w:val="hy-AM"/>
                    </w:rPr>
                    <w:t xml:space="preserve"> сметные расходы)</w:t>
                  </w:r>
                  <w:r w:rsidRPr="005C7B84">
                    <w:rPr>
                      <w:rFonts w:ascii="GHEA Grapalat" w:hAnsi="GHEA Grapalat"/>
                      <w:sz w:val="18"/>
                      <w:szCs w:val="18"/>
                    </w:rPr>
                    <w:t>.</w:t>
                  </w:r>
                </w:p>
                <w:p w14:paraId="04F91B4C"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rPr>
                    <w:t>Согласования</w:t>
                  </w:r>
                  <w:r w:rsidRPr="005C7B84">
                    <w:rPr>
                      <w:rFonts w:ascii="GHEA Grapalat" w:hAnsi="GHEA Grapalat"/>
                      <w:b/>
                      <w:sz w:val="18"/>
                      <w:szCs w:val="18"/>
                      <w:lang w:val="hy-AM"/>
                    </w:rPr>
                    <w:t xml:space="preserve">՝ </w:t>
                  </w:r>
                </w:p>
                <w:p w14:paraId="6398F285" w14:textId="77777777" w:rsidR="00617901" w:rsidRPr="005C7B84" w:rsidRDefault="00617901" w:rsidP="00617901">
                  <w:pPr>
                    <w:numPr>
                      <w:ilvl w:val="0"/>
                      <w:numId w:val="31"/>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согласовать проектную документацию с Главным управлением </w:t>
                  </w:r>
                  <w:r w:rsidRPr="005C7B84">
                    <w:rPr>
                      <w:rFonts w:ascii="GHEA Grapalat" w:hAnsi="GHEA Grapalat"/>
                      <w:sz w:val="18"/>
                      <w:szCs w:val="18"/>
                    </w:rPr>
                    <w:t>региональной</w:t>
                  </w:r>
                  <w:r w:rsidRPr="005C7B84">
                    <w:rPr>
                      <w:rFonts w:ascii="GHEA Grapalat" w:hAnsi="GHEA Grapalat"/>
                      <w:sz w:val="18"/>
                      <w:szCs w:val="18"/>
                      <w:lang w:val="hy-AM"/>
                    </w:rPr>
                    <w:t xml:space="preserve"> полиции Министерства внутренних дел РА,</w:t>
                  </w:r>
                </w:p>
                <w:p w14:paraId="7D9CD631"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Согласовать проектные решения предлагаемые в административн</w:t>
                  </w:r>
                  <w:r w:rsidRPr="005C7B84">
                    <w:rPr>
                      <w:rFonts w:ascii="GHEA Grapalat" w:hAnsi="GHEA Grapalat"/>
                      <w:sz w:val="18"/>
                      <w:szCs w:val="18"/>
                    </w:rPr>
                    <w:t xml:space="preserve">ых границах </w:t>
                  </w:r>
                  <w:r w:rsidRPr="005C7B84">
                    <w:rPr>
                      <w:rFonts w:ascii="GHEA Grapalat" w:hAnsi="GHEA Grapalat"/>
                      <w:sz w:val="18"/>
                      <w:szCs w:val="18"/>
                      <w:lang w:val="hy-AM"/>
                    </w:rPr>
                    <w:t xml:space="preserve">сообществ, с руководителями органов местного самоуправления; </w:t>
                  </w:r>
                </w:p>
                <w:p w14:paraId="04D21C00"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 xml:space="preserve">Согласовать места для </w:t>
                  </w:r>
                  <w:r w:rsidRPr="005C7B84">
                    <w:rPr>
                      <w:rFonts w:ascii="GHEA Grapalat" w:hAnsi="GHEA Grapalat"/>
                      <w:sz w:val="18"/>
                      <w:szCs w:val="18"/>
                    </w:rPr>
                    <w:t xml:space="preserve">хранения, </w:t>
                  </w:r>
                  <w:r w:rsidRPr="005C7B84">
                    <w:rPr>
                      <w:rFonts w:ascii="GHEA Grapalat" w:hAnsi="GHEA Grapalat"/>
                      <w:sz w:val="18"/>
                      <w:szCs w:val="18"/>
                      <w:lang w:val="hy-AM"/>
                    </w:rPr>
                    <w:t>отвала грунта и строительных отходов с руководителями органов местного самоуправления;</w:t>
                  </w:r>
                </w:p>
                <w:p w14:paraId="0B88EBC4"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 xml:space="preserve">Согласовать проект с компетентными заинтересованными </w:t>
                  </w:r>
                  <w:r w:rsidRPr="005C7B84">
                    <w:rPr>
                      <w:rFonts w:ascii="GHEA Grapalat" w:hAnsi="GHEA Grapalat"/>
                      <w:sz w:val="18"/>
                      <w:szCs w:val="18"/>
                    </w:rPr>
                    <w:t>органами</w:t>
                  </w:r>
                  <w:r w:rsidRPr="005C7B84">
                    <w:rPr>
                      <w:rFonts w:ascii="GHEA Grapalat" w:hAnsi="GHEA Grapalat"/>
                      <w:sz w:val="18"/>
                      <w:szCs w:val="18"/>
                      <w:lang w:val="hy-AM"/>
                    </w:rPr>
                    <w:t xml:space="preserve"> в случае пере</w:t>
                  </w:r>
                  <w:r w:rsidRPr="005C7B84">
                    <w:rPr>
                      <w:rFonts w:ascii="GHEA Grapalat" w:hAnsi="GHEA Grapalat"/>
                      <w:sz w:val="18"/>
                      <w:szCs w:val="18"/>
                    </w:rPr>
                    <w:t>носа</w:t>
                  </w:r>
                  <w:r w:rsidRPr="005C7B84">
                    <w:rPr>
                      <w:rFonts w:ascii="GHEA Grapalat" w:hAnsi="GHEA Grapalat"/>
                      <w:sz w:val="18"/>
                      <w:szCs w:val="18"/>
                      <w:lang w:val="hy-AM"/>
                    </w:rPr>
                    <w:t xml:space="preserve"> коммуникаций (водопровод, газопровод, кабель связи и т. д.)</w:t>
                  </w:r>
                  <w:r w:rsidRPr="005C7B84">
                    <w:rPr>
                      <w:rFonts w:ascii="GHEA Grapalat" w:hAnsi="GHEA Grapalat"/>
                      <w:sz w:val="18"/>
                      <w:szCs w:val="18"/>
                    </w:rPr>
                    <w:t>.</w:t>
                  </w:r>
                </w:p>
              </w:tc>
            </w:tr>
            <w:tr w:rsidR="00617901" w:rsidRPr="005C7B84" w14:paraId="7846CFD0" w14:textId="77777777" w:rsidTr="0007237B">
              <w:tc>
                <w:tcPr>
                  <w:tcW w:w="3348" w:type="dxa"/>
                  <w:tcBorders>
                    <w:top w:val="nil"/>
                    <w:left w:val="nil"/>
                    <w:bottom w:val="nil"/>
                    <w:right w:val="nil"/>
                  </w:tcBorders>
                </w:tcPr>
                <w:p w14:paraId="346AEBBC" w14:textId="77777777" w:rsidR="00617901" w:rsidRPr="005C7B84" w:rsidRDefault="00617901" w:rsidP="0007237B">
                  <w:pPr>
                    <w:jc w:val="both"/>
                    <w:rPr>
                      <w:rFonts w:ascii="GHEA Grapalat" w:hAnsi="GHEA Grapalat"/>
                      <w:b/>
                      <w:i/>
                      <w:sz w:val="18"/>
                      <w:szCs w:val="18"/>
                      <w:lang w:val="hy-AM"/>
                    </w:rPr>
                  </w:pPr>
                </w:p>
              </w:tc>
              <w:tc>
                <w:tcPr>
                  <w:tcW w:w="7731" w:type="dxa"/>
                  <w:tcBorders>
                    <w:top w:val="nil"/>
                    <w:left w:val="nil"/>
                    <w:bottom w:val="nil"/>
                    <w:right w:val="nil"/>
                  </w:tcBorders>
                </w:tcPr>
                <w:p w14:paraId="04E24A3E" w14:textId="77777777" w:rsidR="00617901" w:rsidRPr="005C7B84" w:rsidRDefault="00617901" w:rsidP="0007237B">
                  <w:pPr>
                    <w:jc w:val="both"/>
                    <w:rPr>
                      <w:rFonts w:ascii="GHEA Grapalat" w:hAnsi="GHEA Grapalat"/>
                      <w:sz w:val="18"/>
                      <w:szCs w:val="18"/>
                      <w:lang w:val="hy-AM"/>
                    </w:rPr>
                  </w:pPr>
                </w:p>
              </w:tc>
            </w:tr>
            <w:tr w:rsidR="00617901" w:rsidRPr="005C7B84" w14:paraId="7797EE2F" w14:textId="77777777" w:rsidTr="0007237B">
              <w:tc>
                <w:tcPr>
                  <w:tcW w:w="3348" w:type="dxa"/>
                  <w:tcBorders>
                    <w:top w:val="nil"/>
                    <w:left w:val="nil"/>
                    <w:bottom w:val="nil"/>
                    <w:right w:val="nil"/>
                  </w:tcBorders>
                </w:tcPr>
                <w:p w14:paraId="4F9F4D9B" w14:textId="77777777" w:rsidR="00617901" w:rsidRPr="005C7B84" w:rsidRDefault="00617901" w:rsidP="0007237B">
                  <w:pPr>
                    <w:jc w:val="both"/>
                    <w:rPr>
                      <w:rFonts w:ascii="GHEA Grapalat" w:hAnsi="GHEA Grapalat"/>
                      <w:b/>
                      <w:i/>
                      <w:sz w:val="18"/>
                      <w:szCs w:val="18"/>
                    </w:rPr>
                  </w:pPr>
                  <w:r w:rsidRPr="005C7B84">
                    <w:rPr>
                      <w:rFonts w:ascii="GHEA Grapalat" w:hAnsi="GHEA Grapalat"/>
                      <w:b/>
                      <w:i/>
                      <w:sz w:val="18"/>
                      <w:szCs w:val="18"/>
                    </w:rPr>
                    <w:t>Нормативные требования</w:t>
                  </w:r>
                </w:p>
              </w:tc>
              <w:tc>
                <w:tcPr>
                  <w:tcW w:w="7731" w:type="dxa"/>
                  <w:tcBorders>
                    <w:top w:val="nil"/>
                    <w:left w:val="nil"/>
                    <w:bottom w:val="nil"/>
                    <w:right w:val="nil"/>
                  </w:tcBorders>
                </w:tcPr>
                <w:p w14:paraId="2D7114A4"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rPr>
                    <w:t>Т</w:t>
                  </w:r>
                  <w:r w:rsidRPr="005C7B84">
                    <w:rPr>
                      <w:rFonts w:ascii="GHEA Grapalat" w:eastAsia="Calibri" w:hAnsi="GHEA Grapalat"/>
                      <w:sz w:val="18"/>
                      <w:szCs w:val="18"/>
                      <w:lang w:val="hy-AM"/>
                    </w:rPr>
                    <w:t>опографо-геодезические работы проводить в соответствии с ГОСТ 32869-2014, требованиям</w:t>
                  </w:r>
                  <w:r w:rsidRPr="005C7B84">
                    <w:rPr>
                      <w:rFonts w:ascii="GHEA Grapalat" w:eastAsia="Calibri" w:hAnsi="GHEA Grapalat"/>
                      <w:sz w:val="18"/>
                      <w:szCs w:val="18"/>
                    </w:rPr>
                    <w:t>, установленные стандартом</w:t>
                  </w:r>
                  <w:r w:rsidRPr="005C7B84">
                    <w:rPr>
                      <w:rFonts w:ascii="GHEA Grapalat" w:eastAsia="Calibri" w:hAnsi="GHEA Grapalat"/>
                      <w:sz w:val="18"/>
                      <w:szCs w:val="18"/>
                      <w:lang w:val="hy-AM"/>
                    </w:rPr>
                    <w:t xml:space="preserve"> и действующими в Республике Армения другими ведомственными нормативными правовыми документами.</w:t>
                  </w:r>
                </w:p>
                <w:p w14:paraId="6631AF8B"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Разработать проектную документацию в соответствии со Строительными нормами РА 32-03.01-2024 «</w:t>
                  </w:r>
                  <w:r w:rsidRPr="005C7B84">
                    <w:rPr>
                      <w:rFonts w:ascii="GHEA Grapalat" w:eastAsia="Calibri" w:hAnsi="GHEA Grapalat"/>
                      <w:sz w:val="18"/>
                      <w:szCs w:val="18"/>
                    </w:rPr>
                    <w:t>Мосты и трубы</w:t>
                  </w:r>
                  <w:r w:rsidRPr="005C7B84">
                    <w:rPr>
                      <w:rFonts w:ascii="GHEA Grapalat" w:eastAsia="Calibri" w:hAnsi="GHEA Grapalat"/>
                      <w:sz w:val="18"/>
                      <w:szCs w:val="18"/>
                      <w:lang w:val="hy-AM"/>
                    </w:rPr>
                    <w:t>» и</w:t>
                  </w:r>
                  <w:r w:rsidRPr="005C7B84">
                    <w:rPr>
                      <w:rFonts w:ascii="GHEA Grapalat" w:eastAsia="Calibri" w:hAnsi="GHEA Grapalat"/>
                      <w:sz w:val="18"/>
                      <w:szCs w:val="18"/>
                    </w:rPr>
                    <w:t xml:space="preserve"> требованиям</w:t>
                  </w:r>
                  <w:r w:rsidRPr="005C7B84">
                    <w:rPr>
                      <w:rFonts w:ascii="GHEA Grapalat" w:eastAsia="Calibri" w:hAnsi="GHEA Grapalat"/>
                      <w:sz w:val="18"/>
                      <w:szCs w:val="18"/>
                      <w:lang w:val="hy-AM"/>
                    </w:rPr>
                    <w:t xml:space="preserve"> установленными техническим регламентом Таможенного союза 014-2011.</w:t>
                  </w:r>
                </w:p>
                <w:p w14:paraId="1B284AC7"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lastRenderedPageBreak/>
                    <w:t>Разработать проектную документацию опор в соответствии с Строительными нормами РА 32-03.01-2024 «Мосты и трубы», проектную документацию подъездной дороги в соответствии с Строительными нормами РА 32-01-2022 «Автомобильные дороги» и требованиями Технического регламента Таможенного союза 014-2011.</w:t>
                  </w:r>
                </w:p>
                <w:p w14:paraId="73C9819E"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При проектировании следует также принять следующие исходные данные:</w:t>
                  </w:r>
                </w:p>
                <w:p w14:paraId="147E75A0"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rPr>
                    <w:t>М</w:t>
                  </w:r>
                  <w:r w:rsidRPr="005C7B84">
                    <w:rPr>
                      <w:rFonts w:ascii="GHEA Grapalat" w:hAnsi="GHEA Grapalat" w:cs="Sylfaen"/>
                      <w:sz w:val="18"/>
                      <w:szCs w:val="18"/>
                      <w:lang w:val="hy-AM"/>
                    </w:rPr>
                    <w:t xml:space="preserve">ост </w:t>
                  </w:r>
                  <w:r w:rsidRPr="005C7B84">
                    <w:rPr>
                      <w:sz w:val="18"/>
                      <w:szCs w:val="18"/>
                    </w:rPr>
                    <w:t xml:space="preserve"> </w:t>
                  </w:r>
                  <w:r w:rsidRPr="005C7B84">
                    <w:rPr>
                      <w:rFonts w:ascii="GHEA Grapalat" w:hAnsi="GHEA Grapalat" w:cs="Sylfaen"/>
                      <w:sz w:val="18"/>
                      <w:szCs w:val="18"/>
                      <w:lang w:val="hy-AM"/>
                    </w:rPr>
                    <w:t>со стальными фермами, соединяющий автодорогу М-6 с населенным пунктом Ахтала, с такими же пролетными строениями как рядом построенный 2-ой мост</w:t>
                  </w:r>
                </w:p>
                <w:p w14:paraId="52732BE7"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Проезжую часть моста принять однополосной.</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Длина пролёта моста – 39 м, ширина проезжей части – 5 м.</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В проекте следует предусмотреть, что после завершения строительства нового моста, примыкающего к строящемуся 2-му мосту, пешеходная часть одной стороны существующего моста должна быть демонтирована и смонтирована на соседнем строящемся мосту.</w:t>
                  </w:r>
                </w:p>
                <w:p w14:paraId="27682046"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lang w:val="hy-AM"/>
                    </w:rPr>
                    <w:t>2</w:t>
                  </w:r>
                  <w:r w:rsidRPr="005C7B84">
                    <w:rPr>
                      <w:rFonts w:ascii="GHEA Grapalat" w:hAnsi="GHEA Grapalat" w:cs="Sylfaen"/>
                      <w:sz w:val="18"/>
                      <w:szCs w:val="18"/>
                    </w:rPr>
                    <w:t xml:space="preserve"> </w:t>
                  </w:r>
                  <w:r w:rsidRPr="005C7B84">
                    <w:rPr>
                      <w:rFonts w:ascii="GHEA Grapalat" w:hAnsi="GHEA Grapalat" w:cs="Sylfaen"/>
                      <w:sz w:val="18"/>
                      <w:szCs w:val="18"/>
                      <w:lang w:val="hy-AM"/>
                    </w:rPr>
                    <w:t>временных моста со стальными фермами, примыкающих друг к другу, вместо аварийного моста, расположенного на 1-м км автодороги Т-10-26, /М-4/ - Хаштарак - Лусаовит</w:t>
                  </w:r>
                </w:p>
                <w:p w14:paraId="60AAF1B9"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Проезжая часть каждого моста принять под одну полосу движения.</w:t>
                  </w:r>
                </w:p>
                <w:p w14:paraId="19082D50"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Длина пролета моста должна составлять 42 м, ширина проезжей части каждого моста – 5 м, с одной стороны каждого моста должна быть предусмотрена пешеходная зона.</w:t>
                  </w:r>
                </w:p>
                <w:p w14:paraId="69BF0723"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lang w:val="hy-AM"/>
                    </w:rPr>
                    <w:t>Временны</w:t>
                  </w:r>
                  <w:r w:rsidRPr="005C7B84">
                    <w:rPr>
                      <w:rFonts w:ascii="GHEA Grapalat" w:hAnsi="GHEA Grapalat" w:cs="Sylfaen"/>
                      <w:sz w:val="18"/>
                      <w:szCs w:val="18"/>
                    </w:rPr>
                    <w:t>й</w:t>
                  </w:r>
                  <w:r w:rsidRPr="005C7B84">
                    <w:rPr>
                      <w:rFonts w:ascii="GHEA Grapalat" w:hAnsi="GHEA Grapalat" w:cs="Sylfaen"/>
                      <w:sz w:val="18"/>
                      <w:szCs w:val="18"/>
                      <w:lang w:val="hy-AM"/>
                    </w:rPr>
                    <w:t xml:space="preserve"> мост </w:t>
                  </w:r>
                  <w:r w:rsidRPr="005C7B84">
                    <w:rPr>
                      <w:sz w:val="18"/>
                      <w:szCs w:val="18"/>
                    </w:rPr>
                    <w:t xml:space="preserve"> </w:t>
                  </w:r>
                  <w:r w:rsidRPr="005C7B84">
                    <w:rPr>
                      <w:rFonts w:ascii="GHEA Grapalat" w:hAnsi="GHEA Grapalat" w:cs="Sylfaen"/>
                      <w:sz w:val="18"/>
                      <w:szCs w:val="18"/>
                      <w:lang w:val="hy-AM"/>
                    </w:rPr>
                    <w:t xml:space="preserve">со стальными фермами, на 34-ом км.(на реке Ахум) автодороги республиканского значения </w:t>
                  </w:r>
                  <w:r w:rsidRPr="005C7B84">
                    <w:rPr>
                      <w:rFonts w:ascii="GHEA Grapalat" w:hAnsi="GHEA Grapalat" w:cs="Sylfaen"/>
                      <w:sz w:val="18"/>
                      <w:szCs w:val="18"/>
                    </w:rPr>
                    <w:t>Н</w:t>
                  </w:r>
                  <w:r w:rsidRPr="005C7B84">
                    <w:rPr>
                      <w:rFonts w:ascii="GHEA Grapalat" w:hAnsi="GHEA Grapalat" w:cs="Sylfaen"/>
                      <w:sz w:val="18"/>
                      <w:szCs w:val="18"/>
                      <w:lang w:val="hy-AM"/>
                    </w:rPr>
                    <w:t xml:space="preserve">-36, /М-4/ (Иджеван) - Навур - Берд - Айгепар - </w:t>
                  </w:r>
                  <w:r w:rsidRPr="005C7B84">
                    <w:rPr>
                      <w:rFonts w:ascii="GHEA Grapalat" w:hAnsi="GHEA Grapalat" w:cs="Sylfaen"/>
                      <w:sz w:val="18"/>
                      <w:szCs w:val="18"/>
                    </w:rPr>
                    <w:t>Н</w:t>
                  </w:r>
                  <w:r w:rsidRPr="005C7B84">
                    <w:rPr>
                      <w:rFonts w:ascii="GHEA Grapalat" w:hAnsi="GHEA Grapalat" w:cs="Sylfaen"/>
                      <w:sz w:val="18"/>
                      <w:szCs w:val="18"/>
                      <w:lang w:val="hy-AM"/>
                    </w:rPr>
                    <w:t>-37</w:t>
                  </w:r>
                </w:p>
                <w:p w14:paraId="6081C8F1"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Пролет моста - 39 м, ширина проезжей части - 5 м, по обеим сторонам моста предусматривается пешеходная зона.</w:t>
                  </w:r>
                </w:p>
                <w:p w14:paraId="6E06AFB9"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Материалы, используемые для всех частей, секций и деталей мостового настила (включая болты, деформационные швы) должны быть из высокопрочной стали марки </w:t>
                  </w:r>
                  <w:r w:rsidRPr="005C7B84">
                    <w:rPr>
                      <w:rFonts w:ascii="GHEA Grapalat" w:eastAsia="Calibri" w:hAnsi="GHEA Grapalat"/>
                      <w:sz w:val="18"/>
                      <w:szCs w:val="18"/>
                    </w:rPr>
                    <w:t>Ст</w:t>
                  </w:r>
                  <w:r w:rsidRPr="005C7B84">
                    <w:rPr>
                      <w:rFonts w:ascii="GHEA Grapalat" w:eastAsia="Calibri" w:hAnsi="GHEA Grapalat"/>
                      <w:sz w:val="18"/>
                      <w:szCs w:val="18"/>
                      <w:lang w:val="hy-AM"/>
                    </w:rPr>
                    <w:t xml:space="preserve">-52, а материалы, используемые для поручней и пешеходных секций, должны быть из стали марки </w:t>
                  </w:r>
                  <w:r w:rsidRPr="005C7B84">
                    <w:rPr>
                      <w:rFonts w:ascii="GHEA Grapalat" w:eastAsia="Calibri" w:hAnsi="GHEA Grapalat"/>
                      <w:sz w:val="18"/>
                      <w:szCs w:val="18"/>
                    </w:rPr>
                    <w:t>Ст</w:t>
                  </w:r>
                  <w:r w:rsidRPr="005C7B84">
                    <w:rPr>
                      <w:rFonts w:ascii="GHEA Grapalat" w:eastAsia="Calibri" w:hAnsi="GHEA Grapalat"/>
                      <w:sz w:val="18"/>
                      <w:szCs w:val="18"/>
                      <w:lang w:val="hy-AM"/>
                    </w:rPr>
                    <w:t>-37.</w:t>
                  </w:r>
                </w:p>
                <w:p w14:paraId="119034CF"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Расчетная </w:t>
                  </w:r>
                  <w:r w:rsidRPr="005C7B84">
                    <w:rPr>
                      <w:rFonts w:ascii="GHEA Grapalat" w:eastAsia="Calibri" w:hAnsi="GHEA Grapalat"/>
                      <w:sz w:val="18"/>
                      <w:szCs w:val="18"/>
                    </w:rPr>
                    <w:t>подвижная нагрузка</w:t>
                  </w:r>
                  <w:r w:rsidRPr="005C7B84">
                    <w:rPr>
                      <w:rFonts w:ascii="GHEA Grapalat" w:eastAsia="Calibri" w:hAnsi="GHEA Grapalat"/>
                      <w:sz w:val="18"/>
                      <w:szCs w:val="18"/>
                      <w:lang w:val="hy-AM"/>
                    </w:rPr>
                    <w:t xml:space="preserve"> мостов — до 40 тонн, в качестве </w:t>
                  </w:r>
                  <w:r w:rsidRPr="005C7B84">
                    <w:rPr>
                      <w:rFonts w:ascii="GHEA Grapalat" w:eastAsia="Calibri" w:hAnsi="GHEA Grapalat"/>
                      <w:sz w:val="18"/>
                      <w:szCs w:val="18"/>
                    </w:rPr>
                    <w:t>подвижной нагрузки</w:t>
                  </w:r>
                  <w:r w:rsidRPr="005C7B84">
                    <w:rPr>
                      <w:rFonts w:ascii="GHEA Grapalat" w:eastAsia="Calibri" w:hAnsi="GHEA Grapalat"/>
                      <w:sz w:val="18"/>
                      <w:szCs w:val="18"/>
                      <w:lang w:val="hy-AM"/>
                    </w:rPr>
                    <w:t xml:space="preserve"> принимается трехосная </w:t>
                  </w:r>
                  <w:r w:rsidRPr="005C7B84">
                    <w:rPr>
                      <w:rFonts w:ascii="GHEA Grapalat" w:eastAsia="Calibri" w:hAnsi="GHEA Grapalat"/>
                      <w:sz w:val="18"/>
                      <w:szCs w:val="18"/>
                    </w:rPr>
                    <w:t>грузовая машина</w:t>
                  </w:r>
                  <w:r w:rsidRPr="005C7B84">
                    <w:rPr>
                      <w:rFonts w:ascii="GHEA Grapalat" w:eastAsia="Calibri" w:hAnsi="GHEA Grapalat"/>
                      <w:sz w:val="18"/>
                      <w:szCs w:val="18"/>
                      <w:lang w:val="hy-AM"/>
                    </w:rPr>
                    <w:t>, при этом масса каждой оси тележки составляет 16 тонн, масса первой оси — 8 тонн.</w:t>
                  </w:r>
                </w:p>
                <w:p w14:paraId="6446B28D"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Выполнить обустройство дороги в соответствии с постановлением Правительства РА </w:t>
                  </w:r>
                  <w:r w:rsidRPr="005C7B84">
                    <w:rPr>
                      <w:rFonts w:ascii="GHEA Grapalat" w:eastAsia="Calibri" w:hAnsi="GHEA Grapalat"/>
                      <w:sz w:val="18"/>
                      <w:szCs w:val="18"/>
                    </w:rPr>
                    <w:t xml:space="preserve">от </w:t>
                  </w:r>
                  <w:r w:rsidRPr="005C7B84">
                    <w:rPr>
                      <w:rFonts w:ascii="GHEA Grapalat" w:eastAsia="Calibri" w:hAnsi="GHEA Grapalat"/>
                      <w:sz w:val="18"/>
                      <w:szCs w:val="18"/>
                      <w:lang w:val="hy-AM"/>
                    </w:rPr>
                    <w:t>10.01.2008</w:t>
                  </w:r>
                  <w:r w:rsidRPr="005C7B84">
                    <w:rPr>
                      <w:rFonts w:ascii="GHEA Grapalat" w:eastAsia="Calibri" w:hAnsi="GHEA Grapalat"/>
                      <w:sz w:val="18"/>
                      <w:szCs w:val="18"/>
                    </w:rPr>
                    <w:t>г.</w:t>
                  </w:r>
                  <w:r w:rsidRPr="005C7B84">
                    <w:rPr>
                      <w:rFonts w:ascii="GHEA Grapalat" w:eastAsia="Calibri" w:hAnsi="GHEA Grapalat"/>
                      <w:sz w:val="18"/>
                      <w:szCs w:val="18"/>
                      <w:lang w:val="hy-AM"/>
                    </w:rPr>
                    <w:t xml:space="preserve"> №</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113-</w:t>
                  </w:r>
                  <w:r w:rsidRPr="005C7B84">
                    <w:rPr>
                      <w:rFonts w:ascii="GHEA Grapalat" w:eastAsia="Calibri" w:hAnsi="GHEA Grapalat"/>
                      <w:sz w:val="18"/>
                      <w:szCs w:val="18"/>
                    </w:rPr>
                    <w:t>Н</w:t>
                  </w:r>
                  <w:r w:rsidRPr="005C7B84">
                    <w:rPr>
                      <w:rFonts w:ascii="GHEA Grapalat" w:eastAsia="Calibri" w:hAnsi="GHEA Grapalat"/>
                      <w:sz w:val="18"/>
                      <w:szCs w:val="18"/>
                      <w:lang w:val="hy-AM"/>
                    </w:rPr>
                    <w:t xml:space="preserve"> и в порядке, установленном решениями от 26.10.2006г. №</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1699.</w:t>
                  </w:r>
                </w:p>
                <w:p w14:paraId="073CC4C3"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Составить смету расходов в порядке в соответствии с постановлением Правительства РА от 17.</w:t>
                  </w:r>
                  <w:r w:rsidRPr="005C7B84">
                    <w:rPr>
                      <w:rFonts w:ascii="GHEA Grapalat" w:eastAsia="Calibri" w:hAnsi="GHEA Grapalat"/>
                      <w:sz w:val="18"/>
                      <w:szCs w:val="18"/>
                    </w:rPr>
                    <w:t>10</w:t>
                  </w:r>
                  <w:r w:rsidRPr="005C7B84">
                    <w:rPr>
                      <w:rFonts w:ascii="GHEA Grapalat" w:eastAsia="Calibri" w:hAnsi="GHEA Grapalat"/>
                      <w:sz w:val="18"/>
                      <w:szCs w:val="18"/>
                      <w:lang w:val="hy-AM"/>
                    </w:rPr>
                    <w:t>.20</w:t>
                  </w:r>
                  <w:r w:rsidRPr="005C7B84">
                    <w:rPr>
                      <w:rFonts w:ascii="GHEA Grapalat" w:eastAsia="Calibri" w:hAnsi="GHEA Grapalat"/>
                      <w:sz w:val="18"/>
                      <w:szCs w:val="18"/>
                    </w:rPr>
                    <w:t>24</w:t>
                  </w:r>
                  <w:r w:rsidRPr="005C7B84">
                    <w:rPr>
                      <w:rFonts w:ascii="GHEA Grapalat" w:eastAsia="Calibri" w:hAnsi="GHEA Grapalat"/>
                      <w:sz w:val="18"/>
                      <w:szCs w:val="18"/>
                      <w:lang w:val="hy-AM"/>
                    </w:rPr>
                    <w:t xml:space="preserve">г. № </w:t>
                  </w:r>
                  <w:r w:rsidRPr="005C7B84">
                    <w:rPr>
                      <w:rFonts w:ascii="GHEA Grapalat" w:eastAsia="Calibri" w:hAnsi="GHEA Grapalat"/>
                      <w:sz w:val="18"/>
                      <w:szCs w:val="18"/>
                    </w:rPr>
                    <w:t>1656</w:t>
                  </w:r>
                  <w:r w:rsidRPr="005C7B84">
                    <w:rPr>
                      <w:rFonts w:ascii="GHEA Grapalat" w:eastAsia="Calibri" w:hAnsi="GHEA Grapalat"/>
                      <w:sz w:val="18"/>
                      <w:szCs w:val="18"/>
                      <w:lang w:val="hy-AM"/>
                    </w:rPr>
                    <w:t>-</w:t>
                  </w:r>
                  <w:r w:rsidRPr="005C7B84">
                    <w:rPr>
                      <w:rFonts w:ascii="GHEA Grapalat" w:eastAsia="Calibri" w:hAnsi="GHEA Grapalat"/>
                      <w:sz w:val="18"/>
                      <w:szCs w:val="18"/>
                    </w:rPr>
                    <w:t>Н</w:t>
                  </w:r>
                  <w:r w:rsidRPr="005C7B84">
                    <w:rPr>
                      <w:rFonts w:ascii="GHEA Grapalat" w:eastAsia="Calibri" w:hAnsi="GHEA Grapalat"/>
                      <w:sz w:val="18"/>
                      <w:szCs w:val="18"/>
                      <w:lang w:val="hy-AM"/>
                    </w:rPr>
                    <w:t>.</w:t>
                  </w:r>
                </w:p>
                <w:p w14:paraId="415511C8"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Разработать рабочие чертежи проектной документации в соответствии с правилами, установленными ГОСТ 21.701-2013, ГОСТ 21.101-99, ГОСТ 21.501-2018 </w:t>
                  </w:r>
                  <w:r w:rsidRPr="005C7B84">
                    <w:rPr>
                      <w:rFonts w:ascii="GHEA Grapalat" w:eastAsia="Calibri" w:hAnsi="GHEA Grapalat"/>
                      <w:sz w:val="18"/>
                      <w:szCs w:val="18"/>
                    </w:rPr>
                    <w:t>и други</w:t>
                  </w:r>
                  <w:r w:rsidRPr="005C7B84">
                    <w:rPr>
                      <w:rFonts w:ascii="GHEA Grapalat" w:eastAsia="Calibri" w:hAnsi="GHEA Grapalat"/>
                      <w:sz w:val="18"/>
                      <w:szCs w:val="18"/>
                      <w:lang w:val="hy-AM"/>
                    </w:rPr>
                    <w:t>ми ведомственными нормативными документами, действующими в Республике Армения</w:t>
                  </w:r>
                  <w:r w:rsidRPr="005C7B84">
                    <w:rPr>
                      <w:rFonts w:ascii="GHEA Grapalat" w:eastAsia="Calibri" w:hAnsi="GHEA Grapalat"/>
                      <w:sz w:val="18"/>
                      <w:szCs w:val="18"/>
                    </w:rPr>
                    <w:t>.</w:t>
                  </w:r>
                  <w:r w:rsidRPr="005C7B84">
                    <w:rPr>
                      <w:rFonts w:ascii="GHEA Grapalat" w:eastAsia="Calibri" w:hAnsi="GHEA Grapalat"/>
                      <w:sz w:val="18"/>
                      <w:szCs w:val="18"/>
                      <w:lang w:val="hy-AM"/>
                    </w:rPr>
                    <w:t xml:space="preserve">  </w:t>
                  </w:r>
                </w:p>
              </w:tc>
            </w:tr>
          </w:tbl>
          <w:p w14:paraId="1A997AAF" w14:textId="77777777" w:rsidR="00617901" w:rsidRPr="005C7B84" w:rsidRDefault="00617901" w:rsidP="0007237B">
            <w:pPr>
              <w:rPr>
                <w:rFonts w:ascii="GHEA Grapalat" w:hAnsi="GHEA Grapalat" w:cs="Sylfaen"/>
                <w:sz w:val="18"/>
                <w:szCs w:val="18"/>
                <w:lang w:val="af-ZA"/>
              </w:rPr>
            </w:pPr>
          </w:p>
        </w:tc>
      </w:tr>
      <w:tr w:rsidR="00617901" w:rsidRPr="005C7B84" w14:paraId="75BC1208" w14:textId="77777777" w:rsidTr="0007237B">
        <w:trPr>
          <w:trHeight w:val="325"/>
          <w:jc w:val="center"/>
        </w:trPr>
        <w:tc>
          <w:tcPr>
            <w:tcW w:w="11194" w:type="dxa"/>
            <w:gridSpan w:val="2"/>
          </w:tcPr>
          <w:p w14:paraId="7B93F21C" w14:textId="77777777" w:rsidR="00617901" w:rsidRPr="005C7B84" w:rsidRDefault="00617901" w:rsidP="0007237B">
            <w:pPr>
              <w:spacing w:line="200" w:lineRule="atLeast"/>
              <w:jc w:val="center"/>
              <w:rPr>
                <w:rFonts w:ascii="GHEA Grapalat" w:hAnsi="GHEA Grapalat"/>
                <w:b/>
                <w:i/>
                <w:sz w:val="18"/>
                <w:szCs w:val="18"/>
                <w:lang w:val="hy-AM"/>
              </w:rPr>
            </w:pPr>
            <w:r w:rsidRPr="005C7B84">
              <w:rPr>
                <w:rFonts w:ascii="GHEA Grapalat" w:hAnsi="GHEA Grapalat"/>
                <w:b/>
                <w:i/>
                <w:sz w:val="18"/>
                <w:szCs w:val="18"/>
                <w:lang w:val="hy-AM"/>
              </w:rPr>
              <w:lastRenderedPageBreak/>
              <w:t>Срок работы</w:t>
            </w:r>
          </w:p>
        </w:tc>
      </w:tr>
      <w:tr w:rsidR="00617901" w:rsidRPr="005C7B84" w14:paraId="234AD742" w14:textId="77777777" w:rsidTr="0007237B">
        <w:trPr>
          <w:trHeight w:val="248"/>
          <w:jc w:val="center"/>
        </w:trPr>
        <w:tc>
          <w:tcPr>
            <w:tcW w:w="4807" w:type="dxa"/>
          </w:tcPr>
          <w:p w14:paraId="4B0CB278" w14:textId="77777777" w:rsidR="00617901" w:rsidRPr="005C7B84" w:rsidRDefault="00617901" w:rsidP="0007237B">
            <w:pPr>
              <w:spacing w:line="200" w:lineRule="atLeast"/>
              <w:jc w:val="center"/>
              <w:rPr>
                <w:rFonts w:ascii="GHEA Grapalat" w:hAnsi="GHEA Grapalat"/>
                <w:b/>
                <w:i/>
                <w:sz w:val="18"/>
                <w:szCs w:val="18"/>
                <w:lang w:val="hy-AM"/>
              </w:rPr>
            </w:pPr>
            <w:r w:rsidRPr="005C7B84">
              <w:rPr>
                <w:rFonts w:ascii="GHEA Grapalat" w:hAnsi="GHEA Grapalat"/>
                <w:b/>
                <w:i/>
                <w:sz w:val="18"/>
                <w:szCs w:val="18"/>
                <w:lang w:val="hy-AM"/>
              </w:rPr>
              <w:t>начало</w:t>
            </w:r>
          </w:p>
        </w:tc>
        <w:tc>
          <w:tcPr>
            <w:tcW w:w="6387" w:type="dxa"/>
          </w:tcPr>
          <w:p w14:paraId="41277F48" w14:textId="77777777" w:rsidR="00617901" w:rsidRPr="005C7B84" w:rsidRDefault="00617901" w:rsidP="0007237B">
            <w:pPr>
              <w:spacing w:line="200" w:lineRule="atLeast"/>
              <w:jc w:val="center"/>
              <w:rPr>
                <w:rFonts w:ascii="GHEA Grapalat" w:hAnsi="GHEA Grapalat"/>
                <w:b/>
                <w:i/>
                <w:sz w:val="18"/>
                <w:szCs w:val="18"/>
                <w:lang w:val="hy-AM"/>
              </w:rPr>
            </w:pPr>
            <w:r w:rsidRPr="005C7B84">
              <w:rPr>
                <w:rFonts w:ascii="GHEA Grapalat" w:hAnsi="GHEA Grapalat"/>
                <w:b/>
                <w:i/>
                <w:sz w:val="18"/>
                <w:szCs w:val="18"/>
                <w:lang w:val="hy-AM"/>
              </w:rPr>
              <w:t>завершение</w:t>
            </w:r>
          </w:p>
        </w:tc>
      </w:tr>
      <w:tr w:rsidR="00617901" w:rsidRPr="005C7B84" w14:paraId="35F75295" w14:textId="77777777" w:rsidTr="0007237B">
        <w:trPr>
          <w:trHeight w:val="950"/>
          <w:jc w:val="center"/>
        </w:trPr>
        <w:tc>
          <w:tcPr>
            <w:tcW w:w="4807" w:type="dxa"/>
            <w:vAlign w:val="center"/>
          </w:tcPr>
          <w:p w14:paraId="0930BA40" w14:textId="77777777" w:rsidR="00617901" w:rsidRPr="005C7B84" w:rsidRDefault="00617901" w:rsidP="0007237B">
            <w:pPr>
              <w:contextualSpacing/>
              <w:jc w:val="center"/>
              <w:rPr>
                <w:rFonts w:ascii="GHEA Grapalat" w:eastAsia="Calibri" w:hAnsi="GHEA Grapalat"/>
                <w:sz w:val="18"/>
                <w:szCs w:val="18"/>
              </w:rPr>
            </w:pPr>
            <w:r w:rsidRPr="005C7B84">
              <w:rPr>
                <w:rFonts w:ascii="GHEA Grapalat" w:hAnsi="GHEA Grapalat"/>
                <w:bCs/>
                <w:sz w:val="18"/>
                <w:szCs w:val="18"/>
              </w:rPr>
              <w:t>П</w:t>
            </w:r>
            <w:r w:rsidRPr="005C7B84">
              <w:rPr>
                <w:rFonts w:ascii="GHEA Grapalat" w:hAnsi="GHEA Grapalat"/>
                <w:bCs/>
                <w:sz w:val="18"/>
                <w:szCs w:val="18"/>
                <w:lang w:val="hy-AM"/>
              </w:rPr>
              <w:t>осле вступления в силу</w:t>
            </w:r>
            <w:r w:rsidRPr="005C7B84">
              <w:rPr>
                <w:rFonts w:ascii="GHEA Grapalat" w:hAnsi="GHEA Grapalat"/>
                <w:bCs/>
                <w:sz w:val="18"/>
                <w:szCs w:val="18"/>
              </w:rPr>
              <w:t xml:space="preserve"> договора</w:t>
            </w:r>
            <w:r w:rsidRPr="005C7B84">
              <w:rPr>
                <w:rFonts w:ascii="GHEA Grapalat" w:hAnsi="GHEA Grapalat"/>
                <w:bCs/>
                <w:sz w:val="18"/>
                <w:szCs w:val="18"/>
                <w:lang w:val="hy-AM"/>
              </w:rPr>
              <w:t xml:space="preserve"> </w:t>
            </w:r>
            <w:r w:rsidRPr="005C7B84">
              <w:rPr>
                <w:rFonts w:ascii="GHEA Grapalat" w:hAnsi="GHEA Grapalat"/>
                <w:bCs/>
                <w:sz w:val="18"/>
                <w:szCs w:val="18"/>
              </w:rPr>
              <w:t>(</w:t>
            </w:r>
            <w:r w:rsidRPr="005C7B84">
              <w:rPr>
                <w:rFonts w:ascii="GHEA Grapalat" w:hAnsi="GHEA Grapalat"/>
                <w:bCs/>
                <w:sz w:val="18"/>
                <w:szCs w:val="18"/>
                <w:lang w:val="hy-AM"/>
              </w:rPr>
              <w:t>соглашения</w:t>
            </w:r>
            <w:r w:rsidRPr="005C7B84">
              <w:rPr>
                <w:rFonts w:ascii="GHEA Grapalat" w:hAnsi="GHEA Grapalat"/>
                <w:bCs/>
                <w:sz w:val="18"/>
                <w:szCs w:val="18"/>
              </w:rPr>
              <w:t>)</w:t>
            </w:r>
          </w:p>
        </w:tc>
        <w:tc>
          <w:tcPr>
            <w:tcW w:w="6387" w:type="dxa"/>
            <w:vAlign w:val="center"/>
          </w:tcPr>
          <w:p w14:paraId="2D65D05D" w14:textId="77777777" w:rsidR="00617901" w:rsidRPr="005C7B84" w:rsidRDefault="00617901" w:rsidP="0007237B">
            <w:pPr>
              <w:contextualSpacing/>
              <w:jc w:val="center"/>
              <w:rPr>
                <w:rFonts w:ascii="GHEA Grapalat" w:hAnsi="GHEA Grapalat"/>
                <w:sz w:val="18"/>
                <w:szCs w:val="18"/>
                <w:lang w:val="hy-AM"/>
              </w:rPr>
            </w:pPr>
            <w:r w:rsidRPr="005C7B84">
              <w:rPr>
                <w:rFonts w:ascii="GHEA Grapalat" w:hAnsi="GHEA Grapalat"/>
                <w:bCs/>
                <w:sz w:val="18"/>
                <w:szCs w:val="18"/>
                <w:lang w:val="hy-AM"/>
              </w:rPr>
              <w:t xml:space="preserve">Завершение подготовки проектно-сметной документации в течение </w:t>
            </w:r>
            <w:r w:rsidRPr="005C7B84">
              <w:rPr>
                <w:rFonts w:ascii="GHEA Grapalat" w:hAnsi="GHEA Grapalat"/>
                <w:bCs/>
                <w:sz w:val="18"/>
                <w:szCs w:val="18"/>
              </w:rPr>
              <w:t>20</w:t>
            </w:r>
            <w:r w:rsidRPr="005C7B84">
              <w:rPr>
                <w:rFonts w:ascii="GHEA Grapalat" w:hAnsi="GHEA Grapalat"/>
                <w:bCs/>
                <w:sz w:val="18"/>
                <w:szCs w:val="18"/>
                <w:lang w:val="hy-AM"/>
              </w:rPr>
              <w:t xml:space="preserve"> дней с даты начала работ, предусмотренных договором</w:t>
            </w:r>
            <w:r w:rsidRPr="005C7B84">
              <w:rPr>
                <w:rFonts w:ascii="GHEA Grapalat" w:hAnsi="GHEA Grapalat"/>
                <w:sz w:val="18"/>
                <w:szCs w:val="18"/>
                <w:lang w:val="hy-AM"/>
              </w:rPr>
              <w:t xml:space="preserve"> </w:t>
            </w:r>
          </w:p>
        </w:tc>
      </w:tr>
    </w:tbl>
    <w:p w14:paraId="0BE13460" w14:textId="77777777" w:rsidR="004247A5" w:rsidRDefault="004247A5" w:rsidP="00617901">
      <w:pPr>
        <w:tabs>
          <w:tab w:val="left" w:pos="3675"/>
          <w:tab w:val="center" w:pos="5535"/>
        </w:tabs>
        <w:jc w:val="center"/>
        <w:rPr>
          <w:rFonts w:ascii="GHEA Grapalat" w:hAnsi="GHEA Grapalat"/>
          <w:b/>
          <w:sz w:val="18"/>
          <w:szCs w:val="18"/>
          <w:lang w:val="af-ZA"/>
        </w:rPr>
      </w:pPr>
    </w:p>
    <w:p w14:paraId="6C27ECF3" w14:textId="21210C4A" w:rsidR="00617901" w:rsidRPr="005C7B84" w:rsidRDefault="00617901" w:rsidP="00617901">
      <w:pPr>
        <w:tabs>
          <w:tab w:val="left" w:pos="3675"/>
          <w:tab w:val="center" w:pos="5535"/>
        </w:tabs>
        <w:jc w:val="center"/>
        <w:rPr>
          <w:rFonts w:ascii="GHEA Grapalat" w:hAnsi="GHEA Grapalat"/>
          <w:b/>
          <w:sz w:val="18"/>
          <w:szCs w:val="18"/>
          <w:lang w:val="af-ZA"/>
        </w:rPr>
      </w:pPr>
      <w:r w:rsidRPr="005C7B84">
        <w:rPr>
          <w:rFonts w:ascii="GHEA Grapalat" w:hAnsi="GHEA Grapalat"/>
          <w:b/>
          <w:sz w:val="18"/>
          <w:szCs w:val="18"/>
          <w:lang w:val="af-ZA"/>
        </w:rPr>
        <w:t>Техническое описани</w:t>
      </w:r>
      <w:r w:rsidRPr="005C7B84">
        <w:rPr>
          <w:rFonts w:ascii="GHEA Grapalat" w:hAnsi="GHEA Grapalat"/>
          <w:b/>
          <w:sz w:val="18"/>
          <w:szCs w:val="18"/>
        </w:rPr>
        <w:t>е</w:t>
      </w:r>
      <w:r w:rsidRPr="005C7B84">
        <w:rPr>
          <w:rFonts w:ascii="GHEA Grapalat" w:hAnsi="GHEA Grapalat"/>
          <w:b/>
          <w:sz w:val="18"/>
          <w:szCs w:val="18"/>
          <w:lang w:val="af-ZA"/>
        </w:rPr>
        <w:t>-график закупки</w:t>
      </w:r>
    </w:p>
    <w:p w14:paraId="52BA29C7" w14:textId="77777777" w:rsidR="00617901" w:rsidRPr="005C7B84" w:rsidRDefault="00617901" w:rsidP="00617901">
      <w:pPr>
        <w:jc w:val="center"/>
        <w:rPr>
          <w:rFonts w:ascii="GHEA Grapalat" w:hAnsi="GHEA Grapalat" w:cs="Sylfaen"/>
          <w:b/>
          <w:sz w:val="18"/>
          <w:szCs w:val="18"/>
          <w:lang w:val="hy-AM"/>
        </w:rPr>
      </w:pPr>
      <w:r w:rsidRPr="005C7B84">
        <w:rPr>
          <w:rFonts w:ascii="GHEA Grapalat" w:hAnsi="GHEA Grapalat" w:cs="Sylfaen"/>
          <w:b/>
          <w:sz w:val="18"/>
          <w:szCs w:val="18"/>
          <w:lang w:val="hy-AM"/>
        </w:rPr>
        <w:t>ЛОТ 3</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617901" w:rsidRPr="005C7B84" w14:paraId="4947A582" w14:textId="77777777" w:rsidTr="0007237B">
        <w:trPr>
          <w:trHeight w:val="572"/>
          <w:jc w:val="center"/>
        </w:trPr>
        <w:tc>
          <w:tcPr>
            <w:tcW w:w="11194" w:type="dxa"/>
            <w:gridSpan w:val="2"/>
          </w:tcPr>
          <w:p w14:paraId="4AE188BD" w14:textId="77777777" w:rsidR="00617901" w:rsidRPr="005C7B84" w:rsidRDefault="00617901" w:rsidP="0007237B">
            <w:pPr>
              <w:jc w:val="both"/>
              <w:rPr>
                <w:rFonts w:ascii="GHEA Grapalat" w:hAnsi="GHEA Grapalat" w:cs="Sylfaen"/>
                <w:b/>
                <w:sz w:val="18"/>
                <w:szCs w:val="18"/>
                <w:lang w:val="hy-AM"/>
              </w:rPr>
            </w:pPr>
            <w:r w:rsidRPr="005C7B84">
              <w:rPr>
                <w:rFonts w:ascii="GHEA Grapalat" w:hAnsi="GHEA Grapalat" w:cs="Sylfaen"/>
                <w:b/>
                <w:color w:val="000000"/>
                <w:sz w:val="18"/>
                <w:szCs w:val="18"/>
                <w:lang w:val="hy-AM"/>
              </w:rPr>
              <w:t>Услуги по разработке проектов</w:t>
            </w:r>
            <w:r w:rsidRPr="005C7B84">
              <w:rPr>
                <w:rFonts w:ascii="GHEA Grapalat" w:hAnsi="GHEA Grapalat" w:cs="Sylfaen"/>
                <w:b/>
                <w:color w:val="000000"/>
                <w:sz w:val="18"/>
                <w:szCs w:val="18"/>
              </w:rPr>
              <w:t>, оценке ра</w:t>
            </w:r>
            <w:r w:rsidRPr="005C7B84">
              <w:rPr>
                <w:rFonts w:ascii="GHEA Grapalat" w:hAnsi="GHEA Grapalat" w:cs="Sylfaen"/>
                <w:b/>
                <w:color w:val="000000"/>
                <w:sz w:val="18"/>
                <w:szCs w:val="18"/>
                <w:lang w:val="hy-AM"/>
              </w:rPr>
              <w:t>сходов на строительство временного моста со стальными фермами на 34-м км автодороги республиканского значения Н-36, /М-4/ (Иджеван) - Навур - Берд - Айгепар - Н-37 (на реке Ахум).</w:t>
            </w:r>
            <w:r w:rsidRPr="005C7B84">
              <w:rPr>
                <w:rFonts w:ascii="GHEA Grapalat" w:hAnsi="GHEA Grapalat"/>
                <w:b/>
                <w:i/>
                <w:sz w:val="18"/>
                <w:szCs w:val="18"/>
                <w:lang w:val="hy-AM"/>
              </w:rPr>
              <w:t xml:space="preserve"> </w:t>
            </w:r>
          </w:p>
        </w:tc>
      </w:tr>
      <w:tr w:rsidR="00617901" w:rsidRPr="005C7B84" w14:paraId="4E61A33D" w14:textId="77777777" w:rsidTr="0007237B">
        <w:trPr>
          <w:trHeight w:val="703"/>
          <w:jc w:val="center"/>
        </w:trPr>
        <w:tc>
          <w:tcPr>
            <w:tcW w:w="11194" w:type="dxa"/>
            <w:gridSpan w:val="2"/>
          </w:tcPr>
          <w:tbl>
            <w:tblPr>
              <w:tblW w:w="10800" w:type="dxa"/>
              <w:tblLayout w:type="fixed"/>
              <w:tblLook w:val="01E0" w:firstRow="1" w:lastRow="1" w:firstColumn="1" w:lastColumn="1" w:noHBand="0" w:noVBand="0"/>
            </w:tblPr>
            <w:tblGrid>
              <w:gridCol w:w="3348"/>
              <w:gridCol w:w="7452"/>
            </w:tblGrid>
            <w:tr w:rsidR="00617901" w:rsidRPr="005C7B84" w14:paraId="02C24022" w14:textId="77777777" w:rsidTr="00617901">
              <w:tc>
                <w:tcPr>
                  <w:tcW w:w="3348" w:type="dxa"/>
                </w:tcPr>
                <w:p w14:paraId="5CA546D0"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b/>
                      <w:i/>
                      <w:sz w:val="18"/>
                      <w:szCs w:val="18"/>
                      <w:lang w:val="hy-AM"/>
                    </w:rPr>
                    <w:lastRenderedPageBreak/>
                    <w:t>Название проекта</w:t>
                  </w:r>
                </w:p>
              </w:tc>
              <w:tc>
                <w:tcPr>
                  <w:tcW w:w="7452" w:type="dxa"/>
                </w:tcPr>
                <w:p w14:paraId="4B9A8A8E" w14:textId="77777777" w:rsidR="00617901" w:rsidRPr="005C7B84" w:rsidRDefault="00617901" w:rsidP="0007237B">
                  <w:pPr>
                    <w:jc w:val="both"/>
                    <w:rPr>
                      <w:rFonts w:ascii="GHEA Grapalat" w:hAnsi="GHEA Grapalat"/>
                      <w:sz w:val="18"/>
                      <w:szCs w:val="18"/>
                    </w:rPr>
                  </w:pPr>
                  <w:r w:rsidRPr="005C7B84">
                    <w:rPr>
                      <w:rFonts w:ascii="GHEA Grapalat" w:hAnsi="GHEA Grapalat" w:cs="Arial"/>
                      <w:color w:val="FF0000"/>
                      <w:sz w:val="18"/>
                      <w:szCs w:val="18"/>
                      <w:lang w:val="hy-AM"/>
                    </w:rPr>
                    <w:t xml:space="preserve">Капитальный ремонт </w:t>
                  </w:r>
                  <w:r w:rsidRPr="005C7B84">
                    <w:rPr>
                      <w:rFonts w:ascii="GHEA Grapalat" w:hAnsi="GHEA Grapalat" w:cs="Arial"/>
                      <w:color w:val="FF0000"/>
                      <w:sz w:val="18"/>
                      <w:szCs w:val="18"/>
                    </w:rPr>
                    <w:t>транспортных объектов</w:t>
                  </w:r>
                </w:p>
              </w:tc>
            </w:tr>
            <w:tr w:rsidR="00617901" w:rsidRPr="005C7B84" w14:paraId="465F02CF" w14:textId="77777777" w:rsidTr="00617901">
              <w:trPr>
                <w:trHeight w:val="199"/>
              </w:trPr>
              <w:tc>
                <w:tcPr>
                  <w:tcW w:w="3348" w:type="dxa"/>
                </w:tcPr>
                <w:p w14:paraId="712303F5" w14:textId="77777777" w:rsidR="00617901" w:rsidRPr="005C7B84" w:rsidRDefault="00617901" w:rsidP="0007237B">
                  <w:pPr>
                    <w:jc w:val="both"/>
                    <w:rPr>
                      <w:rFonts w:ascii="GHEA Grapalat" w:hAnsi="GHEA Grapalat"/>
                      <w:b/>
                      <w:i/>
                      <w:sz w:val="18"/>
                      <w:szCs w:val="18"/>
                      <w:lang w:val="hy-AM"/>
                    </w:rPr>
                  </w:pPr>
                </w:p>
              </w:tc>
              <w:tc>
                <w:tcPr>
                  <w:tcW w:w="7452" w:type="dxa"/>
                </w:tcPr>
                <w:p w14:paraId="675BC344" w14:textId="77777777" w:rsidR="00617901" w:rsidRPr="005C7B84" w:rsidRDefault="00617901" w:rsidP="0007237B">
                  <w:pPr>
                    <w:jc w:val="both"/>
                    <w:rPr>
                      <w:rFonts w:ascii="GHEA Grapalat" w:hAnsi="GHEA Grapalat"/>
                      <w:sz w:val="18"/>
                      <w:szCs w:val="18"/>
                      <w:lang w:val="af-ZA"/>
                    </w:rPr>
                  </w:pPr>
                </w:p>
              </w:tc>
            </w:tr>
            <w:tr w:rsidR="00617901" w:rsidRPr="005C7B84" w14:paraId="24A85279" w14:textId="77777777" w:rsidTr="00617901">
              <w:tc>
                <w:tcPr>
                  <w:tcW w:w="3348" w:type="dxa"/>
                </w:tcPr>
                <w:p w14:paraId="45FBA9BF"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lang w:val="hy-AM"/>
                    </w:rPr>
                    <w:t>Источник финансирования</w:t>
                  </w:r>
                </w:p>
                <w:p w14:paraId="62ABE977" w14:textId="77777777" w:rsidR="00617901" w:rsidRPr="005C7B84" w:rsidRDefault="00617901" w:rsidP="0007237B">
                  <w:pPr>
                    <w:jc w:val="both"/>
                    <w:rPr>
                      <w:rFonts w:ascii="GHEA Grapalat" w:hAnsi="GHEA Grapalat"/>
                      <w:b/>
                      <w:sz w:val="18"/>
                      <w:szCs w:val="18"/>
                      <w:lang w:val="hy-AM"/>
                    </w:rPr>
                  </w:pPr>
                </w:p>
                <w:p w14:paraId="78285557"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lang w:val="hy-AM"/>
                    </w:rPr>
                    <w:t>Заказчик</w:t>
                  </w:r>
                </w:p>
                <w:p w14:paraId="3E5EE603" w14:textId="77777777" w:rsidR="00617901" w:rsidRPr="005C7B84" w:rsidRDefault="00617901" w:rsidP="0007237B">
                  <w:pPr>
                    <w:jc w:val="both"/>
                    <w:rPr>
                      <w:rFonts w:ascii="GHEA Grapalat" w:hAnsi="GHEA Grapalat"/>
                      <w:b/>
                      <w:sz w:val="18"/>
                      <w:szCs w:val="18"/>
                      <w:lang w:val="hy-AM"/>
                    </w:rPr>
                  </w:pPr>
                </w:p>
                <w:p w14:paraId="59AAE139" w14:textId="77777777" w:rsidR="00617901" w:rsidRPr="005C7B84" w:rsidRDefault="00617901" w:rsidP="0007237B">
                  <w:pPr>
                    <w:jc w:val="both"/>
                    <w:rPr>
                      <w:rFonts w:ascii="GHEA Grapalat" w:hAnsi="GHEA Grapalat" w:cs="Sylfaen"/>
                      <w:sz w:val="18"/>
                      <w:szCs w:val="18"/>
                      <w:lang w:val="hy-AM"/>
                    </w:rPr>
                  </w:pPr>
                  <w:r w:rsidRPr="005C7B84">
                    <w:rPr>
                      <w:rFonts w:ascii="GHEA Grapalat" w:hAnsi="GHEA Grapalat"/>
                      <w:b/>
                      <w:sz w:val="18"/>
                      <w:szCs w:val="18"/>
                    </w:rPr>
                    <w:t xml:space="preserve">Название услуг                      </w:t>
                  </w:r>
                </w:p>
                <w:p w14:paraId="0B8F2346" w14:textId="77777777" w:rsidR="00617901" w:rsidRPr="005C7B84" w:rsidRDefault="00617901" w:rsidP="0007237B">
                  <w:pPr>
                    <w:jc w:val="both"/>
                    <w:rPr>
                      <w:rFonts w:ascii="GHEA Grapalat" w:hAnsi="GHEA Grapalat"/>
                      <w:sz w:val="18"/>
                      <w:szCs w:val="18"/>
                      <w:lang w:val="hy-AM"/>
                    </w:rPr>
                  </w:pPr>
                </w:p>
              </w:tc>
              <w:tc>
                <w:tcPr>
                  <w:tcW w:w="7452" w:type="dxa"/>
                </w:tcPr>
                <w:p w14:paraId="0D48E68F" w14:textId="77777777" w:rsidR="00617901" w:rsidRPr="005C7B84" w:rsidRDefault="00617901" w:rsidP="0007237B">
                  <w:pPr>
                    <w:tabs>
                      <w:tab w:val="center" w:pos="3364"/>
                    </w:tabs>
                    <w:jc w:val="both"/>
                    <w:rPr>
                      <w:rFonts w:ascii="GHEA Grapalat" w:hAnsi="GHEA Grapalat"/>
                      <w:sz w:val="18"/>
                      <w:szCs w:val="18"/>
                      <w:lang w:val="hy-AM"/>
                    </w:rPr>
                  </w:pPr>
                  <w:r w:rsidRPr="005C7B84">
                    <w:rPr>
                      <w:rFonts w:ascii="GHEA Grapalat" w:hAnsi="GHEA Grapalat"/>
                      <w:sz w:val="18"/>
                      <w:szCs w:val="18"/>
                      <w:lang w:val="hy-AM"/>
                    </w:rPr>
                    <w:t xml:space="preserve">Государственный бюджет </w:t>
                  </w:r>
                  <w:r w:rsidRPr="005C7B84">
                    <w:rPr>
                      <w:rFonts w:ascii="GHEA Grapalat" w:hAnsi="GHEA Grapalat"/>
                      <w:sz w:val="18"/>
                      <w:szCs w:val="18"/>
                    </w:rPr>
                    <w:t>РА</w:t>
                  </w:r>
                  <w:r w:rsidRPr="005C7B84">
                    <w:rPr>
                      <w:rFonts w:ascii="GHEA Grapalat" w:hAnsi="GHEA Grapalat"/>
                      <w:sz w:val="18"/>
                      <w:szCs w:val="18"/>
                      <w:lang w:val="hy-AM"/>
                    </w:rPr>
                    <w:tab/>
                  </w:r>
                </w:p>
                <w:p w14:paraId="40C1C348" w14:textId="77777777" w:rsidR="00617901" w:rsidRPr="005C7B84" w:rsidRDefault="00617901" w:rsidP="0007237B">
                  <w:pPr>
                    <w:tabs>
                      <w:tab w:val="center" w:pos="3364"/>
                    </w:tabs>
                    <w:jc w:val="both"/>
                    <w:rPr>
                      <w:rFonts w:ascii="GHEA Grapalat" w:hAnsi="GHEA Grapalat"/>
                      <w:sz w:val="18"/>
                      <w:szCs w:val="18"/>
                      <w:highlight w:val="yellow"/>
                      <w:lang w:val="hy-AM"/>
                    </w:rPr>
                  </w:pPr>
                </w:p>
                <w:p w14:paraId="646D77FF" w14:textId="77777777" w:rsidR="00617901" w:rsidRPr="005C7B84" w:rsidRDefault="00617901" w:rsidP="0007237B">
                  <w:pPr>
                    <w:tabs>
                      <w:tab w:val="center" w:pos="3364"/>
                    </w:tabs>
                    <w:jc w:val="both"/>
                    <w:rPr>
                      <w:rFonts w:ascii="GHEA Grapalat" w:hAnsi="GHEA Grapalat"/>
                      <w:sz w:val="18"/>
                      <w:szCs w:val="18"/>
                      <w:highlight w:val="yellow"/>
                      <w:lang w:val="hy-AM"/>
                    </w:rPr>
                  </w:pPr>
                  <w:r w:rsidRPr="005C7B84">
                    <w:rPr>
                      <w:rFonts w:ascii="GHEA Grapalat" w:hAnsi="GHEA Grapalat"/>
                      <w:sz w:val="18"/>
                      <w:szCs w:val="18"/>
                      <w:lang w:val="hy-AM"/>
                    </w:rPr>
                    <w:t>Министерство территориального управления и инфраструктур Республики Армения</w:t>
                  </w:r>
                </w:p>
                <w:p w14:paraId="56A15F7B" w14:textId="77777777" w:rsidR="00617901" w:rsidRPr="005C7B84" w:rsidRDefault="00617901" w:rsidP="0007237B">
                  <w:pPr>
                    <w:rPr>
                      <w:rFonts w:ascii="GHEA Grapalat" w:hAnsi="GHEA Grapalat"/>
                      <w:sz w:val="18"/>
                      <w:szCs w:val="18"/>
                      <w:highlight w:val="yellow"/>
                      <w:lang w:val="hy-AM"/>
                    </w:rPr>
                  </w:pPr>
                </w:p>
                <w:p w14:paraId="07D8D677" w14:textId="77777777" w:rsidR="00617901" w:rsidRPr="005C7B84" w:rsidRDefault="00617901" w:rsidP="0007237B">
                  <w:pPr>
                    <w:jc w:val="both"/>
                    <w:rPr>
                      <w:rFonts w:ascii="GHEA Grapalat" w:hAnsi="GHEA Grapalat"/>
                      <w:sz w:val="18"/>
                      <w:szCs w:val="18"/>
                      <w:lang w:val="af-ZA"/>
                    </w:rPr>
                  </w:pPr>
                  <w:r w:rsidRPr="005C7B84">
                    <w:rPr>
                      <w:rFonts w:ascii="GHEA Grapalat" w:hAnsi="GHEA Grapalat"/>
                      <w:color w:val="000000"/>
                      <w:sz w:val="18"/>
                      <w:szCs w:val="18"/>
                    </w:rPr>
                    <w:t xml:space="preserve">Разработка проекта, оценка расходов на строительство  временного моста </w:t>
                  </w:r>
                  <w:r w:rsidRPr="005C7B84">
                    <w:rPr>
                      <w:sz w:val="18"/>
                      <w:szCs w:val="18"/>
                    </w:rPr>
                    <w:t xml:space="preserve"> </w:t>
                  </w:r>
                  <w:r w:rsidRPr="005C7B84">
                    <w:rPr>
                      <w:rFonts w:ascii="GHEA Grapalat" w:hAnsi="GHEA Grapalat"/>
                      <w:color w:val="000000"/>
                      <w:sz w:val="18"/>
                      <w:szCs w:val="18"/>
                    </w:rPr>
                    <w:t>со стальными фермами, на 34-ом км.(на реке Ахум) автодороги республиканского значения Н-36, /М-4/ (Иджеван) - Навур - Берд - Айгепар - Н-37</w:t>
                  </w:r>
                </w:p>
              </w:tc>
            </w:tr>
            <w:tr w:rsidR="00617901" w:rsidRPr="005C7B84" w14:paraId="4BCF5EE2" w14:textId="77777777" w:rsidTr="00617901">
              <w:trPr>
                <w:trHeight w:val="359"/>
              </w:trPr>
              <w:tc>
                <w:tcPr>
                  <w:tcW w:w="3348" w:type="dxa"/>
                </w:tcPr>
                <w:p w14:paraId="6870AB1F" w14:textId="77777777" w:rsidR="00617901" w:rsidRPr="005C7B84" w:rsidRDefault="00617901" w:rsidP="0007237B">
                  <w:pPr>
                    <w:jc w:val="both"/>
                    <w:rPr>
                      <w:rFonts w:ascii="GHEA Grapalat" w:hAnsi="GHEA Grapalat"/>
                      <w:b/>
                      <w:sz w:val="18"/>
                      <w:szCs w:val="18"/>
                      <w:lang w:val="hy-AM"/>
                    </w:rPr>
                  </w:pPr>
                </w:p>
                <w:p w14:paraId="4561A2D2" w14:textId="77777777" w:rsidR="00617901" w:rsidRPr="005C7B84" w:rsidRDefault="00617901" w:rsidP="0007237B">
                  <w:pPr>
                    <w:rPr>
                      <w:rFonts w:ascii="GHEA Grapalat" w:hAnsi="GHEA Grapalat"/>
                      <w:b/>
                      <w:i/>
                      <w:sz w:val="18"/>
                      <w:szCs w:val="18"/>
                      <w:lang w:val="hy-AM"/>
                    </w:rPr>
                  </w:pPr>
                  <w:r w:rsidRPr="005C7B84">
                    <w:rPr>
                      <w:rFonts w:ascii="GHEA Grapalat" w:hAnsi="GHEA Grapalat"/>
                      <w:b/>
                      <w:sz w:val="18"/>
                      <w:szCs w:val="18"/>
                    </w:rPr>
                    <w:t>Название транспортного объекта</w:t>
                  </w:r>
                </w:p>
              </w:tc>
              <w:tc>
                <w:tcPr>
                  <w:tcW w:w="7452" w:type="dxa"/>
                </w:tcPr>
                <w:p w14:paraId="4DB034F8" w14:textId="77777777" w:rsidR="00617901" w:rsidRPr="005C7B84" w:rsidRDefault="00617901" w:rsidP="0007237B">
                  <w:pPr>
                    <w:jc w:val="both"/>
                    <w:rPr>
                      <w:rFonts w:ascii="GHEA Grapalat" w:hAnsi="GHEA Grapalat"/>
                      <w:sz w:val="18"/>
                      <w:szCs w:val="18"/>
                      <w:lang w:val="hy-AM"/>
                    </w:rPr>
                  </w:pPr>
                </w:p>
                <w:p w14:paraId="7BECF065"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cs="Sylfaen"/>
                      <w:sz w:val="18"/>
                      <w:szCs w:val="18"/>
                      <w:lang w:val="hy-AM"/>
                    </w:rPr>
                    <w:t>Временны</w:t>
                  </w:r>
                  <w:r w:rsidRPr="005C7B84">
                    <w:rPr>
                      <w:rFonts w:ascii="GHEA Grapalat" w:hAnsi="GHEA Grapalat" w:cs="Sylfaen"/>
                      <w:sz w:val="18"/>
                      <w:szCs w:val="18"/>
                    </w:rPr>
                    <w:t>й</w:t>
                  </w:r>
                  <w:r w:rsidRPr="005C7B84">
                    <w:rPr>
                      <w:rFonts w:ascii="GHEA Grapalat" w:hAnsi="GHEA Grapalat" w:cs="Sylfaen"/>
                      <w:sz w:val="18"/>
                      <w:szCs w:val="18"/>
                      <w:lang w:val="hy-AM"/>
                    </w:rPr>
                    <w:t xml:space="preserve"> мост </w:t>
                  </w:r>
                  <w:r w:rsidRPr="005C7B84">
                    <w:rPr>
                      <w:sz w:val="18"/>
                      <w:szCs w:val="18"/>
                    </w:rPr>
                    <w:t xml:space="preserve"> </w:t>
                  </w:r>
                  <w:r w:rsidRPr="005C7B84">
                    <w:rPr>
                      <w:rFonts w:ascii="GHEA Grapalat" w:hAnsi="GHEA Grapalat" w:cs="Sylfaen"/>
                      <w:sz w:val="18"/>
                      <w:szCs w:val="18"/>
                      <w:lang w:val="hy-AM"/>
                    </w:rPr>
                    <w:t xml:space="preserve">со стальными фермами, на 34-ом км.(на реке Ахум) автодороги республиканского значения </w:t>
                  </w:r>
                  <w:r w:rsidRPr="005C7B84">
                    <w:rPr>
                      <w:rFonts w:ascii="GHEA Grapalat" w:hAnsi="GHEA Grapalat" w:cs="Sylfaen"/>
                      <w:sz w:val="18"/>
                      <w:szCs w:val="18"/>
                    </w:rPr>
                    <w:t>Н</w:t>
                  </w:r>
                  <w:r w:rsidRPr="005C7B84">
                    <w:rPr>
                      <w:rFonts w:ascii="GHEA Grapalat" w:hAnsi="GHEA Grapalat" w:cs="Sylfaen"/>
                      <w:sz w:val="18"/>
                      <w:szCs w:val="18"/>
                      <w:lang w:val="hy-AM"/>
                    </w:rPr>
                    <w:t xml:space="preserve">-36, /М-4/ (Иджеван) - Навур - Берд - Айгепар - </w:t>
                  </w:r>
                  <w:r w:rsidRPr="005C7B84">
                    <w:rPr>
                      <w:rFonts w:ascii="GHEA Grapalat" w:hAnsi="GHEA Grapalat" w:cs="Sylfaen"/>
                      <w:sz w:val="18"/>
                      <w:szCs w:val="18"/>
                    </w:rPr>
                    <w:t>Н</w:t>
                  </w:r>
                  <w:r w:rsidRPr="005C7B84">
                    <w:rPr>
                      <w:rFonts w:ascii="GHEA Grapalat" w:hAnsi="GHEA Grapalat" w:cs="Sylfaen"/>
                      <w:sz w:val="18"/>
                      <w:szCs w:val="18"/>
                      <w:lang w:val="hy-AM"/>
                    </w:rPr>
                    <w:t>-37</w:t>
                  </w:r>
                </w:p>
              </w:tc>
            </w:tr>
            <w:tr w:rsidR="00617901" w:rsidRPr="005C7B84" w14:paraId="56B44C8E" w14:textId="77777777" w:rsidTr="00617901">
              <w:tc>
                <w:tcPr>
                  <w:tcW w:w="3348" w:type="dxa"/>
                </w:tcPr>
                <w:p w14:paraId="6D77D83E" w14:textId="77777777" w:rsidR="00617901" w:rsidRPr="005C7B84" w:rsidRDefault="00617901" w:rsidP="0007237B">
                  <w:pPr>
                    <w:jc w:val="both"/>
                    <w:rPr>
                      <w:rFonts w:ascii="GHEA Grapalat" w:hAnsi="GHEA Grapalat"/>
                      <w:sz w:val="18"/>
                      <w:szCs w:val="18"/>
                      <w:lang w:val="hy-AM"/>
                    </w:rPr>
                  </w:pPr>
                </w:p>
              </w:tc>
              <w:tc>
                <w:tcPr>
                  <w:tcW w:w="7452" w:type="dxa"/>
                </w:tcPr>
                <w:p w14:paraId="29AFC20E" w14:textId="77777777" w:rsidR="00617901" w:rsidRPr="005C7B84" w:rsidRDefault="00617901" w:rsidP="0007237B">
                  <w:pPr>
                    <w:jc w:val="both"/>
                    <w:rPr>
                      <w:rFonts w:ascii="GHEA Grapalat" w:hAnsi="GHEA Grapalat"/>
                      <w:sz w:val="18"/>
                      <w:szCs w:val="18"/>
                    </w:rPr>
                  </w:pPr>
                </w:p>
              </w:tc>
            </w:tr>
            <w:tr w:rsidR="00617901" w:rsidRPr="005C7B84" w14:paraId="4F5C2CA2" w14:textId="77777777" w:rsidTr="00617901">
              <w:tc>
                <w:tcPr>
                  <w:tcW w:w="3348" w:type="dxa"/>
                </w:tcPr>
                <w:p w14:paraId="5DE9C9A3" w14:textId="77777777" w:rsidR="00617901" w:rsidRPr="005C7B84" w:rsidRDefault="00617901" w:rsidP="0007237B">
                  <w:pPr>
                    <w:jc w:val="both"/>
                    <w:rPr>
                      <w:rFonts w:ascii="GHEA Grapalat" w:hAnsi="GHEA Grapalat"/>
                      <w:b/>
                      <w:i/>
                      <w:sz w:val="18"/>
                      <w:szCs w:val="18"/>
                      <w:lang w:val="hy-AM"/>
                    </w:rPr>
                  </w:pPr>
                </w:p>
              </w:tc>
              <w:tc>
                <w:tcPr>
                  <w:tcW w:w="7452" w:type="dxa"/>
                </w:tcPr>
                <w:p w14:paraId="6CE95B30" w14:textId="77777777" w:rsidR="00617901" w:rsidRPr="005C7B84" w:rsidRDefault="00617901" w:rsidP="0007237B">
                  <w:pPr>
                    <w:jc w:val="both"/>
                    <w:rPr>
                      <w:rFonts w:ascii="GHEA Grapalat" w:hAnsi="GHEA Grapalat"/>
                      <w:sz w:val="18"/>
                      <w:szCs w:val="18"/>
                      <w:lang w:val="hy-AM"/>
                    </w:rPr>
                  </w:pPr>
                </w:p>
              </w:tc>
            </w:tr>
            <w:tr w:rsidR="00617901" w:rsidRPr="005C7B84" w14:paraId="7C0EF8A9" w14:textId="77777777" w:rsidTr="00617901">
              <w:tc>
                <w:tcPr>
                  <w:tcW w:w="3348" w:type="dxa"/>
                </w:tcPr>
                <w:p w14:paraId="1E2927C8"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lang w:val="hy-AM"/>
                    </w:rPr>
                    <w:t>Этап проектирования:</w:t>
                  </w:r>
                </w:p>
              </w:tc>
              <w:tc>
                <w:tcPr>
                  <w:tcW w:w="7452" w:type="dxa"/>
                </w:tcPr>
                <w:p w14:paraId="2BE7F0D5" w14:textId="77777777" w:rsidR="00617901" w:rsidRPr="005C7B84" w:rsidRDefault="00617901" w:rsidP="0007237B">
                  <w:pPr>
                    <w:jc w:val="both"/>
                    <w:rPr>
                      <w:rFonts w:ascii="GHEA Grapalat" w:hAnsi="GHEA Grapalat"/>
                      <w:sz w:val="18"/>
                      <w:szCs w:val="18"/>
                      <w:lang w:val="hy-AM"/>
                    </w:rPr>
                  </w:pPr>
                  <w:r w:rsidRPr="005C7B84">
                    <w:rPr>
                      <w:rFonts w:ascii="GHEA Grapalat" w:hAnsi="GHEA Grapalat" w:cs="Arial"/>
                      <w:color w:val="000000"/>
                      <w:sz w:val="18"/>
                      <w:szCs w:val="18"/>
                      <w:lang w:val="hy-AM"/>
                    </w:rPr>
                    <w:t>Рабочий проект</w:t>
                  </w:r>
                </w:p>
              </w:tc>
            </w:tr>
            <w:tr w:rsidR="00617901" w:rsidRPr="005C7B84" w14:paraId="46EA2F05" w14:textId="77777777" w:rsidTr="00617901">
              <w:tc>
                <w:tcPr>
                  <w:tcW w:w="3348" w:type="dxa"/>
                </w:tcPr>
                <w:p w14:paraId="65667111" w14:textId="77777777" w:rsidR="00617901" w:rsidRPr="005C7B84" w:rsidRDefault="00617901" w:rsidP="0007237B">
                  <w:pPr>
                    <w:jc w:val="both"/>
                    <w:rPr>
                      <w:rFonts w:ascii="GHEA Grapalat" w:hAnsi="GHEA Grapalat"/>
                      <w:b/>
                      <w:i/>
                      <w:sz w:val="18"/>
                      <w:szCs w:val="18"/>
                      <w:lang w:val="hy-AM"/>
                    </w:rPr>
                  </w:pPr>
                </w:p>
              </w:tc>
              <w:tc>
                <w:tcPr>
                  <w:tcW w:w="7452" w:type="dxa"/>
                </w:tcPr>
                <w:p w14:paraId="260C74D1" w14:textId="77777777" w:rsidR="00617901" w:rsidRPr="005C7B84" w:rsidRDefault="00617901" w:rsidP="0007237B">
                  <w:pPr>
                    <w:jc w:val="both"/>
                    <w:rPr>
                      <w:rFonts w:ascii="GHEA Grapalat" w:hAnsi="GHEA Grapalat"/>
                      <w:sz w:val="18"/>
                      <w:szCs w:val="18"/>
                      <w:lang w:val="hy-AM"/>
                    </w:rPr>
                  </w:pPr>
                </w:p>
              </w:tc>
            </w:tr>
            <w:tr w:rsidR="00617901" w:rsidRPr="005C7B84" w14:paraId="7B838757" w14:textId="77777777" w:rsidTr="00617901">
              <w:trPr>
                <w:trHeight w:val="569"/>
              </w:trPr>
              <w:tc>
                <w:tcPr>
                  <w:tcW w:w="3348" w:type="dxa"/>
                </w:tcPr>
                <w:p w14:paraId="211ABC65"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lang w:val="hy-AM"/>
                    </w:rPr>
                    <w:t>Общие положения:</w:t>
                  </w:r>
                </w:p>
              </w:tc>
              <w:tc>
                <w:tcPr>
                  <w:tcW w:w="7452" w:type="dxa"/>
                </w:tcPr>
                <w:p w14:paraId="19BA1F8C" w14:textId="77777777" w:rsidR="00617901" w:rsidRPr="005C7B84" w:rsidRDefault="00617901" w:rsidP="00617901">
                  <w:pPr>
                    <w:numPr>
                      <w:ilvl w:val="0"/>
                      <w:numId w:val="11"/>
                    </w:numPr>
                    <w:spacing w:after="160" w:line="259" w:lineRule="auto"/>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Проектно-сметные документы должны быть подготовлены и представлены на армянском и русском языках, пять печатных экземпляров и 1 электронная версия (форматы *.dwg, *.pdf, объемы работ, ведомости и сметные расходы в формате Excel, </w:t>
                  </w:r>
                  <w:r w:rsidRPr="005C7B84">
                    <w:rPr>
                      <w:rFonts w:ascii="GHEA Grapalat" w:hAnsi="GHEA Grapalat"/>
                      <w:sz w:val="18"/>
                      <w:szCs w:val="18"/>
                    </w:rPr>
                    <w:t>по</w:t>
                  </w:r>
                  <w:r w:rsidRPr="005C7B84">
                    <w:rPr>
                      <w:rFonts w:ascii="GHEA Grapalat" w:hAnsi="GHEA Grapalat"/>
                      <w:sz w:val="18"/>
                      <w:szCs w:val="18"/>
                      <w:lang w:val="hy-AM"/>
                    </w:rPr>
                    <w:t>яснительная записка в формате *.docx (*.doc) , армянским шрифтом GHEA GRAPALAT)։</w:t>
                  </w:r>
                </w:p>
                <w:p w14:paraId="145901D3" w14:textId="77777777" w:rsidR="00617901" w:rsidRPr="005C7B84" w:rsidRDefault="00617901" w:rsidP="00617901">
                  <w:pPr>
                    <w:numPr>
                      <w:ilvl w:val="0"/>
                      <w:numId w:val="11"/>
                    </w:numPr>
                    <w:spacing w:after="160" w:line="259" w:lineRule="auto"/>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Проектно-сметная документация должна быть подготовлена </w:t>
                  </w:r>
                  <w:r w:rsidRPr="005C7B84">
                    <w:rPr>
                      <w:rFonts w:ascii="Cambria Math" w:hAnsi="Cambria Math" w:cs="Cambria Math"/>
                      <w:sz w:val="18"/>
                      <w:szCs w:val="18"/>
                      <w:lang w:val="hy-AM"/>
                    </w:rPr>
                    <w:t>​​</w:t>
                  </w:r>
                  <w:r w:rsidRPr="005C7B84">
                    <w:rPr>
                      <w:rFonts w:ascii="GHEA Grapalat" w:hAnsi="GHEA Grapalat"/>
                      <w:sz w:val="18"/>
                      <w:szCs w:val="18"/>
                      <w:lang w:val="hy-AM"/>
                    </w:rPr>
                    <w:t xml:space="preserve">с использованием соответствующего компьютерного программного обеспечения, должна быть цветной и понятной. </w:t>
                  </w:r>
                </w:p>
                <w:p w14:paraId="35A7A577" w14:textId="77777777" w:rsidR="00617901" w:rsidRPr="005C7B84" w:rsidRDefault="00617901" w:rsidP="0007237B">
                  <w:pPr>
                    <w:spacing w:after="160" w:line="259" w:lineRule="auto"/>
                    <w:ind w:left="720"/>
                    <w:contextualSpacing/>
                    <w:jc w:val="both"/>
                    <w:rPr>
                      <w:rFonts w:ascii="GHEA Grapalat" w:hAnsi="GHEA Grapalat"/>
                      <w:sz w:val="18"/>
                      <w:szCs w:val="18"/>
                      <w:lang w:val="hy-AM"/>
                    </w:rPr>
                  </w:pPr>
                </w:p>
              </w:tc>
            </w:tr>
            <w:tr w:rsidR="00617901" w:rsidRPr="005C7B84" w14:paraId="6AE0BB82" w14:textId="77777777" w:rsidTr="00617901">
              <w:tc>
                <w:tcPr>
                  <w:tcW w:w="3348" w:type="dxa"/>
                  <w:tcBorders>
                    <w:left w:val="nil"/>
                    <w:bottom w:val="nil"/>
                    <w:right w:val="nil"/>
                  </w:tcBorders>
                </w:tcPr>
                <w:p w14:paraId="7FEC0EE3"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Основные обязанности</w:t>
                  </w:r>
                </w:p>
                <w:p w14:paraId="1E040517" w14:textId="77777777" w:rsidR="00617901" w:rsidRPr="005C7B84" w:rsidRDefault="00617901" w:rsidP="0007237B">
                  <w:pPr>
                    <w:jc w:val="both"/>
                    <w:rPr>
                      <w:rFonts w:ascii="GHEA Grapalat" w:hAnsi="GHEA Grapalat"/>
                      <w:b/>
                      <w:i/>
                      <w:sz w:val="18"/>
                      <w:szCs w:val="18"/>
                      <w:lang w:val="hy-AM"/>
                    </w:rPr>
                  </w:pPr>
                  <w:r w:rsidRPr="005C7B84">
                    <w:rPr>
                      <w:rFonts w:ascii="GHEA Grapalat" w:hAnsi="GHEA Grapalat"/>
                      <w:b/>
                      <w:i/>
                      <w:sz w:val="18"/>
                      <w:szCs w:val="18"/>
                    </w:rPr>
                    <w:t>и требования:</w:t>
                  </w:r>
                </w:p>
              </w:tc>
              <w:tc>
                <w:tcPr>
                  <w:tcW w:w="7452" w:type="dxa"/>
                  <w:tcBorders>
                    <w:left w:val="nil"/>
                    <w:bottom w:val="nil"/>
                    <w:right w:val="nil"/>
                  </w:tcBorders>
                </w:tcPr>
                <w:p w14:paraId="1B44091E"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Выполнение топографо-геодезических работ.</w:t>
                  </w:r>
                </w:p>
                <w:p w14:paraId="1C1E7B7F"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Проведение гидрологических исследований и анализов в необходимом объеме для обоснования проектных решений.</w:t>
                  </w:r>
                </w:p>
                <w:p w14:paraId="5874886F"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Инженерно-геологическое заключение (включающее сведения о климате, рельефе, сейсмичности и сейсмических свойствах грунтов региона, типах грунтов по степени рыхления,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09A2E73D"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 xml:space="preserve">Разработка проектно-сметной документации. </w:t>
                  </w:r>
                </w:p>
                <w:p w14:paraId="498DCBA1" w14:textId="77777777" w:rsidR="00617901" w:rsidRPr="005C7B84" w:rsidRDefault="00617901" w:rsidP="00617901">
                  <w:pPr>
                    <w:pStyle w:val="ListParagraph"/>
                    <w:numPr>
                      <w:ilvl w:val="0"/>
                      <w:numId w:val="26"/>
                    </w:numPr>
                    <w:spacing w:after="160" w:line="259" w:lineRule="auto"/>
                    <w:ind w:left="684" w:hanging="284"/>
                    <w:contextualSpacing/>
                    <w:jc w:val="both"/>
                    <w:rPr>
                      <w:rFonts w:ascii="GHEA Grapalat" w:hAnsi="GHEA Grapalat"/>
                      <w:sz w:val="18"/>
                      <w:szCs w:val="18"/>
                      <w:lang w:val="hy-AM"/>
                    </w:rPr>
                  </w:pPr>
                  <w:r w:rsidRPr="005C7B84">
                    <w:rPr>
                      <w:rFonts w:ascii="GHEA Grapalat" w:hAnsi="GHEA Grapalat"/>
                      <w:sz w:val="18"/>
                      <w:szCs w:val="18"/>
                      <w:lang w:val="hy-AM"/>
                    </w:rPr>
                    <w:t>До начала строительных работ передача участка</w:t>
                  </w:r>
                  <w:r w:rsidRPr="005C7B84">
                    <w:rPr>
                      <w:rFonts w:ascii="GHEA Grapalat" w:hAnsi="GHEA Grapalat"/>
                      <w:sz w:val="18"/>
                      <w:szCs w:val="18"/>
                    </w:rPr>
                    <w:t xml:space="preserve"> строительства моста </w:t>
                  </w:r>
                  <w:r w:rsidRPr="005C7B84">
                    <w:rPr>
                      <w:rFonts w:ascii="GHEA Grapalat" w:hAnsi="GHEA Grapalat"/>
                      <w:sz w:val="18"/>
                      <w:szCs w:val="18"/>
                      <w:lang w:val="hy-AM"/>
                    </w:rPr>
                    <w:t>подрядной организации через акт сдачи-приемки</w:t>
                  </w:r>
                  <w:r w:rsidRPr="005C7B84">
                    <w:rPr>
                      <w:rFonts w:ascii="GHEA Grapalat" w:hAnsi="GHEA Grapalat"/>
                      <w:sz w:val="18"/>
                      <w:szCs w:val="18"/>
                    </w:rPr>
                    <w:t>,</w:t>
                  </w:r>
                  <w:r w:rsidRPr="005C7B84">
                    <w:rPr>
                      <w:rFonts w:ascii="GHEA Grapalat" w:hAnsi="GHEA Grapalat"/>
                      <w:sz w:val="18"/>
                      <w:szCs w:val="18"/>
                      <w:lang w:val="hy-AM"/>
                    </w:rPr>
                    <w:t xml:space="preserve"> с табличками прикрепленными к местности и ориентирами высоты. </w:t>
                  </w:r>
                </w:p>
                <w:p w14:paraId="5FC9A95E"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инженерным изысканиям </w:t>
                  </w:r>
                </w:p>
                <w:p w14:paraId="567358BC" w14:textId="77777777" w:rsidR="00617901" w:rsidRPr="005C7B84" w:rsidRDefault="00617901" w:rsidP="00617901">
                  <w:pPr>
                    <w:pStyle w:val="ListParagraph"/>
                    <w:numPr>
                      <w:ilvl w:val="0"/>
                      <w:numId w:val="27"/>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Провести инженерные </w:t>
                  </w:r>
                  <w:r w:rsidRPr="005C7B84">
                    <w:rPr>
                      <w:rFonts w:ascii="GHEA Grapalat" w:hAnsi="GHEA Grapalat"/>
                      <w:sz w:val="18"/>
                      <w:szCs w:val="18"/>
                    </w:rPr>
                    <w:t>изыскания</w:t>
                  </w:r>
                  <w:r w:rsidRPr="005C7B84">
                    <w:rPr>
                      <w:rFonts w:ascii="GHEA Grapalat" w:hAnsi="GHEA Grapalat"/>
                      <w:sz w:val="18"/>
                      <w:szCs w:val="18"/>
                      <w:lang w:val="hy-AM"/>
                    </w:rPr>
                    <w:t xml:space="preserve"> для разработки проектной документации</w:t>
                  </w:r>
                  <w:r w:rsidRPr="005C7B84">
                    <w:rPr>
                      <w:rFonts w:ascii="GHEA Grapalat" w:hAnsi="GHEA Grapalat"/>
                      <w:sz w:val="18"/>
                      <w:szCs w:val="18"/>
                    </w:rPr>
                    <w:t xml:space="preserve"> и</w:t>
                  </w:r>
                  <w:r w:rsidRPr="005C7B84">
                    <w:rPr>
                      <w:rFonts w:ascii="GHEA Grapalat" w:hAnsi="GHEA Grapalat"/>
                      <w:sz w:val="18"/>
                      <w:szCs w:val="18"/>
                      <w:lang w:val="hy-AM"/>
                    </w:rPr>
                    <w:t xml:space="preserve"> обоснования проектных решений в необходимом объеме. </w:t>
                  </w:r>
                  <w:r w:rsidRPr="005C7B84">
                    <w:rPr>
                      <w:rFonts w:ascii="GHEA Grapalat" w:hAnsi="GHEA Grapalat"/>
                      <w:sz w:val="18"/>
                      <w:szCs w:val="18"/>
                    </w:rPr>
                    <w:t xml:space="preserve"> </w:t>
                  </w:r>
                </w:p>
                <w:p w14:paraId="221FF91E"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проектам:  </w:t>
                  </w:r>
                </w:p>
                <w:p w14:paraId="3FA4BF0D" w14:textId="77777777" w:rsidR="00617901" w:rsidRPr="005C7B84" w:rsidRDefault="00617901" w:rsidP="00617901">
                  <w:pPr>
                    <w:pStyle w:val="ListParagraph"/>
                    <w:numPr>
                      <w:ilvl w:val="0"/>
                      <w:numId w:val="27"/>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Состав, содержание и проектные решения должны соответствовать требованиям, установленным нормативно-техническими документами и нормативно-правовыми актами, действующими в Республике Армения.</w:t>
                  </w:r>
                </w:p>
                <w:p w14:paraId="2E4236AE" w14:textId="77777777" w:rsidR="00617901" w:rsidRPr="005C7B84" w:rsidRDefault="00617901" w:rsidP="0007237B">
                  <w:pPr>
                    <w:spacing w:line="200" w:lineRule="atLeast"/>
                    <w:jc w:val="both"/>
                    <w:rPr>
                      <w:rFonts w:ascii="GHEA Grapalat" w:hAnsi="GHEA Grapalat"/>
                      <w:b/>
                      <w:i/>
                      <w:sz w:val="18"/>
                      <w:szCs w:val="18"/>
                    </w:rPr>
                  </w:pPr>
                  <w:r w:rsidRPr="005C7B84">
                    <w:rPr>
                      <w:rFonts w:ascii="GHEA Grapalat" w:hAnsi="GHEA Grapalat"/>
                      <w:b/>
                      <w:i/>
                      <w:sz w:val="18"/>
                      <w:szCs w:val="18"/>
                    </w:rPr>
                    <w:t xml:space="preserve">Требования к содержанию проекта: </w:t>
                  </w:r>
                </w:p>
                <w:p w14:paraId="3D388CB3"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Проектно-сметная документация должна быть подготовлена в соответствии с требованиями, установленными приказом Министра </w:t>
                  </w:r>
                  <w:r w:rsidRPr="005C7B84">
                    <w:rPr>
                      <w:rFonts w:ascii="GHEA Grapalat" w:hAnsi="GHEA Grapalat"/>
                      <w:sz w:val="18"/>
                      <w:szCs w:val="18"/>
                    </w:rPr>
                    <w:t>градостроительства</w:t>
                  </w:r>
                  <w:r w:rsidRPr="005C7B84">
                    <w:rPr>
                      <w:rFonts w:ascii="GHEA Grapalat" w:hAnsi="GHEA Grapalat"/>
                      <w:sz w:val="18"/>
                      <w:szCs w:val="18"/>
                      <w:lang w:val="hy-AM"/>
                    </w:rPr>
                    <w:t xml:space="preserve"> РА от 11 сентября 2017 года N128- Ն, в который должны быть включены:</w:t>
                  </w:r>
                </w:p>
                <w:p w14:paraId="3D7A808D"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По</w:t>
                  </w:r>
                  <w:r w:rsidRPr="005C7B84">
                    <w:rPr>
                      <w:rFonts w:ascii="GHEA Grapalat" w:hAnsi="GHEA Grapalat"/>
                      <w:sz w:val="18"/>
                      <w:szCs w:val="18"/>
                      <w:lang w:val="hy-AM"/>
                    </w:rPr>
                    <w:t xml:space="preserve">яснительная записка (который будет включать карту региона с указанием участка, где будут проводиться строительные работы, </w:t>
                  </w:r>
                  <w:r w:rsidRPr="005C7B84">
                    <w:rPr>
                      <w:rFonts w:ascii="GHEA Grapalat" w:hAnsi="GHEA Grapalat"/>
                      <w:sz w:val="18"/>
                      <w:szCs w:val="18"/>
                    </w:rPr>
                    <w:t>машины-механизмы</w:t>
                  </w:r>
                  <w:r w:rsidRPr="005C7B84">
                    <w:rPr>
                      <w:rFonts w:ascii="GHEA Grapalat" w:hAnsi="GHEA Grapalat"/>
                      <w:sz w:val="18"/>
                      <w:szCs w:val="18"/>
                      <w:lang w:val="hy-AM"/>
                    </w:rPr>
                    <w:t xml:space="preserve"> и состав инженерно-технической группы специалистов, необходимой для выполнения запланированных работ),</w:t>
                  </w:r>
                </w:p>
                <w:p w14:paraId="1FA26CAE" w14:textId="77777777" w:rsidR="00617901" w:rsidRPr="005C7B84" w:rsidRDefault="00617901" w:rsidP="00617901">
                  <w:pPr>
                    <w:pStyle w:val="ListParagraph"/>
                    <w:numPr>
                      <w:ilvl w:val="0"/>
                      <w:numId w:val="28"/>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чертежи (которые будут включать план </w:t>
                  </w:r>
                  <w:r w:rsidRPr="005C7B84">
                    <w:rPr>
                      <w:rFonts w:ascii="GHEA Grapalat" w:hAnsi="GHEA Grapalat"/>
                      <w:sz w:val="18"/>
                      <w:szCs w:val="18"/>
                    </w:rPr>
                    <w:t>тахометрической с</w:t>
                  </w:r>
                  <w:r w:rsidRPr="005C7B84">
                    <w:rPr>
                      <w:rFonts w:ascii="GHEA Grapalat" w:hAnsi="GHEA Grapalat"/>
                      <w:sz w:val="18"/>
                      <w:szCs w:val="18"/>
                      <w:lang w:val="hy-AM"/>
                    </w:rPr>
                    <w:t>ъ</w:t>
                  </w:r>
                  <w:r w:rsidRPr="005C7B84">
                    <w:rPr>
                      <w:rFonts w:ascii="GHEA Grapalat" w:hAnsi="GHEA Grapalat"/>
                      <w:sz w:val="18"/>
                      <w:szCs w:val="18"/>
                    </w:rPr>
                    <w:t>емки</w:t>
                  </w:r>
                  <w:r w:rsidRPr="005C7B84">
                    <w:rPr>
                      <w:rFonts w:ascii="GHEA Grapalat" w:hAnsi="GHEA Grapalat"/>
                      <w:sz w:val="18"/>
                      <w:szCs w:val="18"/>
                      <w:lang w:val="hy-AM"/>
                    </w:rPr>
                    <w:t>, включая опорные точки с координатами, поперечные</w:t>
                  </w:r>
                  <w:r w:rsidRPr="005C7B84">
                    <w:rPr>
                      <w:rFonts w:ascii="GHEA Grapalat" w:hAnsi="GHEA Grapalat"/>
                      <w:sz w:val="18"/>
                      <w:szCs w:val="18"/>
                    </w:rPr>
                    <w:t xml:space="preserve"> и продольные сечения моста,</w:t>
                  </w:r>
                  <w:r w:rsidRPr="005C7B84">
                    <w:rPr>
                      <w:rFonts w:ascii="GHEA Grapalat" w:hAnsi="GHEA Grapalat"/>
                      <w:sz w:val="18"/>
                      <w:szCs w:val="18"/>
                      <w:lang w:val="hy-AM"/>
                    </w:rPr>
                    <w:t xml:space="preserve"> сечения </w:t>
                  </w:r>
                  <w:r w:rsidRPr="005C7B84">
                    <w:rPr>
                      <w:rFonts w:ascii="GHEA Grapalat" w:hAnsi="GHEA Grapalat"/>
                      <w:sz w:val="18"/>
                      <w:szCs w:val="18"/>
                    </w:rPr>
                    <w:t>конструкций фундаментов и тела опор</w:t>
                  </w:r>
                  <w:r w:rsidRPr="005C7B84">
                    <w:rPr>
                      <w:rFonts w:ascii="GHEA Grapalat" w:hAnsi="GHEA Grapalat"/>
                      <w:sz w:val="18"/>
                      <w:szCs w:val="18"/>
                      <w:lang w:val="hy-AM"/>
                    </w:rPr>
                    <w:t xml:space="preserve">, </w:t>
                  </w:r>
                  <w:r w:rsidRPr="005C7B84">
                    <w:rPr>
                      <w:rFonts w:ascii="GHEA Grapalat" w:hAnsi="GHEA Grapalat"/>
                      <w:sz w:val="18"/>
                      <w:szCs w:val="18"/>
                    </w:rPr>
                    <w:t xml:space="preserve">конструкцию стального </w:t>
                  </w:r>
                  <w:r w:rsidRPr="005C7B84">
                    <w:rPr>
                      <w:rFonts w:ascii="GHEA Grapalat" w:hAnsi="GHEA Grapalat"/>
                      <w:sz w:val="18"/>
                      <w:szCs w:val="18"/>
                    </w:rPr>
                    <w:lastRenderedPageBreak/>
                    <w:t>пролетного строения, примыкание с под</w:t>
                  </w:r>
                  <w:r w:rsidRPr="005C7B84">
                    <w:rPr>
                      <w:rFonts w:ascii="GHEA Grapalat" w:hAnsi="GHEA Grapalat"/>
                      <w:sz w:val="18"/>
                      <w:szCs w:val="18"/>
                      <w:lang w:val="hy-AM"/>
                    </w:rPr>
                    <w:t>ъ</w:t>
                  </w:r>
                  <w:r w:rsidRPr="005C7B84">
                    <w:rPr>
                      <w:rFonts w:ascii="GHEA Grapalat" w:hAnsi="GHEA Grapalat"/>
                      <w:sz w:val="18"/>
                      <w:szCs w:val="18"/>
                    </w:rPr>
                    <w:t>ездными дорогами, конструкцию проезжей части и другая информация относительно конструкций и их узлов),</w:t>
                  </w:r>
                </w:p>
                <w:p w14:paraId="352FFF51" w14:textId="77777777" w:rsidR="00617901" w:rsidRPr="005C7B84" w:rsidRDefault="00617901" w:rsidP="00617901">
                  <w:pPr>
                    <w:pStyle w:val="ListParagraph"/>
                    <w:numPr>
                      <w:ilvl w:val="0"/>
                      <w:numId w:val="29"/>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Ведомость объемов основных работ</w:t>
                  </w:r>
                  <w:r w:rsidRPr="005C7B84">
                    <w:rPr>
                      <w:rFonts w:ascii="GHEA Grapalat" w:hAnsi="GHEA Grapalat"/>
                      <w:sz w:val="18"/>
                      <w:szCs w:val="18"/>
                      <w:lang w:val="hy-AM"/>
                    </w:rPr>
                    <w:t xml:space="preserve"> (</w:t>
                  </w:r>
                  <w:r w:rsidRPr="005C7B84">
                    <w:rPr>
                      <w:rFonts w:ascii="GHEA Grapalat" w:hAnsi="GHEA Grapalat"/>
                      <w:sz w:val="18"/>
                      <w:szCs w:val="18"/>
                    </w:rPr>
                    <w:t xml:space="preserve">в </w:t>
                  </w:r>
                  <w:r w:rsidRPr="005C7B84">
                    <w:rPr>
                      <w:rFonts w:ascii="GHEA Grapalat" w:hAnsi="GHEA Grapalat"/>
                      <w:sz w:val="18"/>
                      <w:szCs w:val="18"/>
                      <w:lang w:val="hy-AM"/>
                    </w:rPr>
                    <w:t>которую будут включены объем</w:t>
                  </w:r>
                  <w:r w:rsidRPr="005C7B84">
                    <w:rPr>
                      <w:rFonts w:ascii="GHEA Grapalat" w:hAnsi="GHEA Grapalat"/>
                      <w:sz w:val="18"/>
                      <w:szCs w:val="18"/>
                    </w:rPr>
                    <w:t>ы всех необходимых работ для строительства объекта</w:t>
                  </w:r>
                  <w:r w:rsidRPr="005C7B84">
                    <w:rPr>
                      <w:rFonts w:ascii="GHEA Grapalat" w:hAnsi="GHEA Grapalat"/>
                      <w:sz w:val="18"/>
                      <w:szCs w:val="18"/>
                      <w:lang w:val="hy-AM"/>
                    </w:rPr>
                    <w:t>);</w:t>
                  </w:r>
                </w:p>
                <w:p w14:paraId="0D62916F"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Типовые чертежи (которые будут включать схемы организации запланированных работ</w:t>
                  </w:r>
                  <w:r w:rsidRPr="005C7B84">
                    <w:rPr>
                      <w:rFonts w:ascii="GHEA Grapalat" w:hAnsi="GHEA Grapalat"/>
                      <w:sz w:val="18"/>
                      <w:szCs w:val="18"/>
                    </w:rPr>
                    <w:t xml:space="preserve"> </w:t>
                  </w:r>
                  <w:r w:rsidRPr="005C7B84">
                    <w:rPr>
                      <w:rFonts w:ascii="GHEA Grapalat" w:hAnsi="GHEA Grapalat"/>
                      <w:sz w:val="18"/>
                      <w:szCs w:val="18"/>
                      <w:lang w:val="hy-AM"/>
                    </w:rPr>
                    <w:t xml:space="preserve">включенных в проект, </w:t>
                  </w:r>
                  <w:r w:rsidRPr="005C7B84">
                    <w:rPr>
                      <w:rFonts w:ascii="GHEA Grapalat" w:hAnsi="GHEA Grapalat"/>
                      <w:sz w:val="18"/>
                      <w:szCs w:val="18"/>
                    </w:rPr>
                    <w:t>схемы организации движения</w:t>
                  </w:r>
                  <w:r w:rsidRPr="005C7B84">
                    <w:rPr>
                      <w:rFonts w:ascii="GHEA Grapalat" w:hAnsi="GHEA Grapalat"/>
                      <w:sz w:val="18"/>
                      <w:szCs w:val="18"/>
                      <w:lang w:val="hy-AM"/>
                    </w:rPr>
                    <w:t xml:space="preserve"> в том числе схему оснащения </w:t>
                  </w:r>
                  <w:r w:rsidRPr="005C7B84">
                    <w:rPr>
                      <w:rFonts w:ascii="GHEA Grapalat" w:hAnsi="GHEA Grapalat"/>
                      <w:sz w:val="18"/>
                      <w:szCs w:val="18"/>
                    </w:rPr>
                    <w:t>строительного участка</w:t>
                  </w:r>
                  <w:r w:rsidRPr="005C7B84">
                    <w:rPr>
                      <w:rFonts w:ascii="GHEA Grapalat" w:hAnsi="GHEA Grapalat"/>
                      <w:sz w:val="18"/>
                      <w:szCs w:val="18"/>
                      <w:lang w:val="hy-AM"/>
                    </w:rPr>
                    <w:t xml:space="preserve"> </w:t>
                  </w:r>
                  <w:r w:rsidRPr="005C7B84">
                    <w:rPr>
                      <w:rFonts w:ascii="GHEA Grapalat" w:hAnsi="GHEA Grapalat"/>
                      <w:sz w:val="18"/>
                      <w:szCs w:val="18"/>
                    </w:rPr>
                    <w:t xml:space="preserve">сигнальными </w:t>
                  </w:r>
                  <w:r w:rsidRPr="005C7B84">
                    <w:rPr>
                      <w:rFonts w:ascii="GHEA Grapalat" w:hAnsi="GHEA Grapalat"/>
                      <w:sz w:val="18"/>
                      <w:szCs w:val="18"/>
                      <w:lang w:val="hy-AM"/>
                    </w:rPr>
                    <w:t>мигалками</w:t>
                  </w:r>
                  <w:r w:rsidRPr="005C7B84">
                    <w:rPr>
                      <w:rFonts w:ascii="GHEA Grapalat" w:hAnsi="GHEA Grapalat"/>
                      <w:sz w:val="18"/>
                      <w:szCs w:val="18"/>
                    </w:rPr>
                    <w:t>, дорожными знаками</w:t>
                  </w:r>
                  <w:r w:rsidRPr="005C7B84">
                    <w:rPr>
                      <w:rFonts w:ascii="GHEA Grapalat" w:hAnsi="GHEA Grapalat"/>
                      <w:sz w:val="18"/>
                      <w:szCs w:val="18"/>
                      <w:lang w:val="hy-AM"/>
                    </w:rPr>
                    <w:t xml:space="preserve"> и т. д.);</w:t>
                  </w:r>
                </w:p>
                <w:p w14:paraId="1971FBFC"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 xml:space="preserve">Ведомости </w:t>
                  </w:r>
                  <w:r w:rsidRPr="005C7B84">
                    <w:rPr>
                      <w:rFonts w:ascii="GHEA Grapalat" w:hAnsi="GHEA Grapalat"/>
                      <w:sz w:val="18"/>
                      <w:szCs w:val="18"/>
                      <w:lang w:val="hy-AM"/>
                    </w:rPr>
                    <w:t xml:space="preserve">(которые будут включать земляные работы в соответствии с </w:t>
                  </w:r>
                  <w:r w:rsidRPr="005C7B84">
                    <w:rPr>
                      <w:rFonts w:ascii="GHEA Grapalat" w:hAnsi="GHEA Grapalat"/>
                      <w:sz w:val="18"/>
                      <w:szCs w:val="18"/>
                    </w:rPr>
                    <w:t>типом</w:t>
                  </w:r>
                  <w:r w:rsidRPr="005C7B84">
                    <w:rPr>
                      <w:rFonts w:ascii="GHEA Grapalat" w:hAnsi="GHEA Grapalat"/>
                      <w:sz w:val="18"/>
                      <w:szCs w:val="18"/>
                      <w:lang w:val="hy-AM"/>
                    </w:rPr>
                    <w:t xml:space="preserve"> грунта и </w:t>
                  </w:r>
                  <w:r w:rsidRPr="005C7B84">
                    <w:rPr>
                      <w:rFonts w:ascii="GHEA Grapalat" w:hAnsi="GHEA Grapalat"/>
                      <w:sz w:val="18"/>
                      <w:szCs w:val="18"/>
                    </w:rPr>
                    <w:t xml:space="preserve">вида работ, необходимые механизмы для их обрабатки и </w:t>
                  </w:r>
                  <w:r w:rsidRPr="005C7B84">
                    <w:rPr>
                      <w:rFonts w:ascii="GHEA Grapalat" w:hAnsi="GHEA Grapalat"/>
                      <w:sz w:val="18"/>
                      <w:szCs w:val="18"/>
                      <w:lang w:val="hy-AM"/>
                    </w:rPr>
                    <w:t xml:space="preserve">транспортировки, ремонтом проезжей части дороги по отдельным конструктивным слоям </w:t>
                  </w:r>
                  <w:r w:rsidRPr="005C7B84">
                    <w:rPr>
                      <w:rFonts w:ascii="GHEA Grapalat" w:hAnsi="GHEA Grapalat"/>
                      <w:sz w:val="18"/>
                      <w:szCs w:val="18"/>
                    </w:rPr>
                    <w:t>проезжей части</w:t>
                  </w:r>
                  <w:r w:rsidRPr="005C7B84">
                    <w:rPr>
                      <w:rFonts w:ascii="GHEA Grapalat" w:hAnsi="GHEA Grapalat"/>
                      <w:sz w:val="18"/>
                      <w:szCs w:val="18"/>
                      <w:lang w:val="hy-AM"/>
                    </w:rPr>
                    <w:t xml:space="preserve"> и видам работ, </w:t>
                  </w:r>
                  <w:r w:rsidRPr="005C7B84">
                    <w:rPr>
                      <w:rFonts w:ascii="GHEA Grapalat" w:hAnsi="GHEA Grapalat"/>
                      <w:sz w:val="18"/>
                      <w:szCs w:val="18"/>
                    </w:rPr>
                    <w:t xml:space="preserve">строительство </w:t>
                  </w:r>
                  <w:r w:rsidRPr="005C7B84">
                    <w:rPr>
                      <w:rFonts w:ascii="GHEA Grapalat" w:hAnsi="GHEA Grapalat"/>
                      <w:sz w:val="18"/>
                      <w:szCs w:val="18"/>
                      <w:lang w:val="hy-AM"/>
                    </w:rPr>
                    <w:t xml:space="preserve">конструктивных элементов моста по видам работ, элементы оснащения и безопасности по видам работ, </w:t>
                  </w:r>
                  <w:r w:rsidRPr="005C7B84">
                    <w:rPr>
                      <w:rFonts w:ascii="GHEA Grapalat" w:hAnsi="GHEA Grapalat"/>
                      <w:sz w:val="18"/>
                      <w:szCs w:val="18"/>
                    </w:rPr>
                    <w:t>ведомости</w:t>
                  </w:r>
                  <w:r w:rsidRPr="005C7B84">
                    <w:rPr>
                      <w:rFonts w:ascii="GHEA Grapalat" w:hAnsi="GHEA Grapalat"/>
                      <w:sz w:val="18"/>
                      <w:szCs w:val="18"/>
                      <w:lang w:val="hy-AM"/>
                    </w:rPr>
                    <w:t xml:space="preserve"> об искусственных сооружениях по видам работ),</w:t>
                  </w:r>
                </w:p>
                <w:p w14:paraId="44DCAFEA"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rPr>
                    <w:t>Сводная ведомость</w:t>
                  </w:r>
                  <w:r w:rsidRPr="005C7B84">
                    <w:rPr>
                      <w:rFonts w:ascii="GHEA Grapalat" w:hAnsi="GHEA Grapalat"/>
                      <w:sz w:val="18"/>
                      <w:szCs w:val="18"/>
                      <w:lang w:val="hy-AM"/>
                    </w:rPr>
                    <w:t>,</w:t>
                  </w:r>
                </w:p>
                <w:p w14:paraId="615574C7"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eastAsia="Calibri" w:hAnsi="GHEA Grapalat"/>
                      <w:sz w:val="18"/>
                      <w:szCs w:val="18"/>
                    </w:rPr>
                    <w:t>В</w:t>
                  </w:r>
                  <w:r w:rsidRPr="005C7B84">
                    <w:rPr>
                      <w:rFonts w:ascii="GHEA Grapalat" w:eastAsia="Calibri" w:hAnsi="GHEA Grapalat"/>
                      <w:sz w:val="18"/>
                      <w:szCs w:val="18"/>
                      <w:lang w:val="hy-AM"/>
                    </w:rPr>
                    <w:t>едомость объемов</w:t>
                  </w:r>
                  <w:r w:rsidRPr="005C7B84">
                    <w:rPr>
                      <w:rFonts w:ascii="GHEA Grapalat" w:eastAsia="Calibri" w:hAnsi="GHEA Grapalat"/>
                      <w:sz w:val="18"/>
                      <w:szCs w:val="18"/>
                    </w:rPr>
                    <w:t xml:space="preserve"> - </w:t>
                  </w:r>
                  <w:r w:rsidRPr="005C7B84">
                    <w:rPr>
                      <w:rFonts w:ascii="GHEA Grapalat" w:eastAsia="Calibri" w:hAnsi="GHEA Grapalat"/>
                      <w:sz w:val="18"/>
                      <w:szCs w:val="18"/>
                      <w:lang w:val="hy-AM"/>
                    </w:rPr>
                    <w:t>смета расходов</w:t>
                  </w:r>
                  <w:r w:rsidRPr="005C7B84">
                    <w:rPr>
                      <w:rFonts w:ascii="GHEA Grapalat" w:eastAsia="Calibri" w:hAnsi="GHEA Grapalat"/>
                      <w:sz w:val="18"/>
                      <w:szCs w:val="18"/>
                    </w:rPr>
                    <w:t xml:space="preserve"> составленная на основе сметы</w:t>
                  </w:r>
                  <w:r w:rsidRPr="005C7B84">
                    <w:rPr>
                      <w:rFonts w:ascii="GHEA Grapalat" w:eastAsia="Calibri" w:hAnsi="GHEA Grapalat"/>
                      <w:sz w:val="18"/>
                      <w:szCs w:val="18"/>
                      <w:lang w:val="hy-AM"/>
                    </w:rPr>
                    <w:t xml:space="preserve">, </w:t>
                  </w:r>
                  <w:r w:rsidRPr="005C7B84">
                    <w:rPr>
                      <w:rFonts w:ascii="GHEA Grapalat" w:eastAsia="Calibri" w:hAnsi="GHEA Grapalat"/>
                      <w:sz w:val="18"/>
                      <w:szCs w:val="18"/>
                    </w:rPr>
                    <w:t>где стоимость</w:t>
                  </w:r>
                  <w:r w:rsidRPr="005C7B84">
                    <w:rPr>
                      <w:rFonts w:ascii="GHEA Grapalat" w:eastAsia="Calibri" w:hAnsi="GHEA Grapalat"/>
                      <w:sz w:val="18"/>
                      <w:szCs w:val="18"/>
                      <w:lang w:val="hy-AM"/>
                    </w:rPr>
                    <w:t xml:space="preserve"> каждой единицы работы будет включать все </w:t>
                  </w:r>
                  <w:r w:rsidRPr="005C7B84">
                    <w:rPr>
                      <w:rFonts w:ascii="GHEA Grapalat" w:eastAsia="Calibri" w:hAnsi="GHEA Grapalat"/>
                      <w:sz w:val="18"/>
                      <w:szCs w:val="18"/>
                    </w:rPr>
                    <w:t>предусмотр</w:t>
                  </w:r>
                  <w:r w:rsidRPr="005C7B84">
                    <w:rPr>
                      <w:rFonts w:ascii="GHEA Grapalat" w:eastAsia="Calibri" w:hAnsi="GHEA Grapalat"/>
                      <w:sz w:val="18"/>
                      <w:szCs w:val="18"/>
                      <w:lang w:val="hy-AM"/>
                    </w:rPr>
                    <w:t>енные нормативными документами по градостроительству РА затраты, прибыль, а также все пошлины, сборы и налоги без намеченной суммы возврата,</w:t>
                  </w:r>
                  <w:r w:rsidRPr="005C7B84">
                    <w:rPr>
                      <w:rFonts w:ascii="GHEA Grapalat" w:eastAsia="Calibri" w:hAnsi="GHEA Grapalat"/>
                      <w:sz w:val="18"/>
                      <w:szCs w:val="18"/>
                    </w:rPr>
                    <w:t xml:space="preserve"> утвержденный печатью и</w:t>
                  </w:r>
                  <w:r w:rsidRPr="005C7B84">
                    <w:rPr>
                      <w:rFonts w:ascii="GHEA Grapalat" w:eastAsia="Calibri" w:hAnsi="GHEA Grapalat"/>
                      <w:sz w:val="18"/>
                      <w:szCs w:val="18"/>
                      <w:lang w:val="hy-AM"/>
                    </w:rPr>
                    <w:t xml:space="preserve"> подписью проектировщика (в том числе учесть непредвиденные работ</w:t>
                  </w:r>
                  <w:r w:rsidRPr="005C7B84">
                    <w:rPr>
                      <w:rFonts w:ascii="GHEA Grapalat" w:eastAsia="Calibri" w:hAnsi="GHEA Grapalat"/>
                      <w:sz w:val="18"/>
                      <w:szCs w:val="18"/>
                    </w:rPr>
                    <w:t>ы и</w:t>
                  </w:r>
                  <w:r w:rsidRPr="005C7B84">
                    <w:rPr>
                      <w:rFonts w:ascii="GHEA Grapalat" w:eastAsia="Calibri" w:hAnsi="GHEA Grapalat"/>
                      <w:sz w:val="18"/>
                      <w:szCs w:val="18"/>
                      <w:lang w:val="hy-AM"/>
                    </w:rPr>
                    <w:t xml:space="preserve"> затрат</w:t>
                  </w:r>
                  <w:r w:rsidRPr="005C7B84">
                    <w:rPr>
                      <w:rFonts w:ascii="GHEA Grapalat" w:eastAsia="Calibri" w:hAnsi="GHEA Grapalat"/>
                      <w:sz w:val="18"/>
                      <w:szCs w:val="18"/>
                    </w:rPr>
                    <w:t>ы в размере</w:t>
                  </w:r>
                  <w:r w:rsidRPr="005C7B84">
                    <w:rPr>
                      <w:rFonts w:ascii="GHEA Grapalat" w:eastAsia="Calibri" w:hAnsi="GHEA Grapalat"/>
                      <w:sz w:val="18"/>
                      <w:szCs w:val="18"/>
                      <w:lang w:val="hy-AM"/>
                    </w:rPr>
                    <w:t xml:space="preserve"> 50%); </w:t>
                  </w:r>
                </w:p>
                <w:p w14:paraId="266DEF27" w14:textId="77777777" w:rsidR="00617901" w:rsidRPr="005C7B84" w:rsidRDefault="00617901" w:rsidP="00617901">
                  <w:pPr>
                    <w:pStyle w:val="ListParagraph"/>
                    <w:numPr>
                      <w:ilvl w:val="0"/>
                      <w:numId w:val="30"/>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смета расходов (которая будет включать в себя </w:t>
                  </w:r>
                  <w:r w:rsidRPr="005C7B84">
                    <w:rPr>
                      <w:rFonts w:ascii="GHEA Grapalat" w:hAnsi="GHEA Grapalat"/>
                      <w:sz w:val="18"/>
                      <w:szCs w:val="18"/>
                    </w:rPr>
                    <w:t>сводную</w:t>
                  </w:r>
                  <w:r w:rsidRPr="005C7B84">
                    <w:rPr>
                      <w:rFonts w:ascii="GHEA Grapalat" w:hAnsi="GHEA Grapalat"/>
                      <w:sz w:val="18"/>
                      <w:szCs w:val="18"/>
                      <w:lang w:val="hy-AM"/>
                    </w:rPr>
                    <w:t xml:space="preserve">, </w:t>
                  </w:r>
                  <w:r w:rsidRPr="005C7B84">
                    <w:rPr>
                      <w:rFonts w:ascii="GHEA Grapalat" w:hAnsi="GHEA Grapalat"/>
                      <w:sz w:val="18"/>
                      <w:szCs w:val="18"/>
                    </w:rPr>
                    <w:t>объектные и</w:t>
                  </w:r>
                  <w:r w:rsidRPr="005C7B84">
                    <w:rPr>
                      <w:rFonts w:ascii="GHEA Grapalat" w:hAnsi="GHEA Grapalat"/>
                      <w:sz w:val="18"/>
                      <w:szCs w:val="18"/>
                      <w:lang w:val="hy-AM"/>
                    </w:rPr>
                    <w:t xml:space="preserve"> местны</w:t>
                  </w:r>
                  <w:r w:rsidRPr="005C7B84">
                    <w:rPr>
                      <w:rFonts w:ascii="GHEA Grapalat" w:hAnsi="GHEA Grapalat"/>
                      <w:sz w:val="18"/>
                      <w:szCs w:val="18"/>
                    </w:rPr>
                    <w:t>е</w:t>
                  </w:r>
                  <w:r w:rsidRPr="005C7B84">
                    <w:rPr>
                      <w:rFonts w:ascii="GHEA Grapalat" w:hAnsi="GHEA Grapalat"/>
                      <w:sz w:val="18"/>
                      <w:szCs w:val="18"/>
                      <w:lang w:val="hy-AM"/>
                    </w:rPr>
                    <w:t xml:space="preserve"> сметные расходы)</w:t>
                  </w:r>
                  <w:r w:rsidRPr="005C7B84">
                    <w:rPr>
                      <w:rFonts w:ascii="GHEA Grapalat" w:hAnsi="GHEA Grapalat"/>
                      <w:sz w:val="18"/>
                      <w:szCs w:val="18"/>
                    </w:rPr>
                    <w:t>.</w:t>
                  </w:r>
                </w:p>
                <w:p w14:paraId="627C847B" w14:textId="77777777" w:rsidR="00617901" w:rsidRPr="005C7B84" w:rsidRDefault="00617901" w:rsidP="0007237B">
                  <w:pPr>
                    <w:jc w:val="both"/>
                    <w:rPr>
                      <w:rFonts w:ascii="GHEA Grapalat" w:hAnsi="GHEA Grapalat"/>
                      <w:b/>
                      <w:sz w:val="18"/>
                      <w:szCs w:val="18"/>
                      <w:lang w:val="hy-AM"/>
                    </w:rPr>
                  </w:pPr>
                  <w:r w:rsidRPr="005C7B84">
                    <w:rPr>
                      <w:rFonts w:ascii="GHEA Grapalat" w:hAnsi="GHEA Grapalat"/>
                      <w:b/>
                      <w:sz w:val="18"/>
                      <w:szCs w:val="18"/>
                    </w:rPr>
                    <w:t>Согласования</w:t>
                  </w:r>
                  <w:r w:rsidRPr="005C7B84">
                    <w:rPr>
                      <w:rFonts w:ascii="GHEA Grapalat" w:hAnsi="GHEA Grapalat"/>
                      <w:b/>
                      <w:sz w:val="18"/>
                      <w:szCs w:val="18"/>
                      <w:lang w:val="hy-AM"/>
                    </w:rPr>
                    <w:t xml:space="preserve">՝ </w:t>
                  </w:r>
                </w:p>
                <w:p w14:paraId="5DF3504D" w14:textId="77777777" w:rsidR="00617901" w:rsidRPr="005C7B84" w:rsidRDefault="00617901" w:rsidP="00617901">
                  <w:pPr>
                    <w:numPr>
                      <w:ilvl w:val="0"/>
                      <w:numId w:val="31"/>
                    </w:numPr>
                    <w:spacing w:after="160" w:line="259" w:lineRule="auto"/>
                    <w:ind w:left="684"/>
                    <w:contextualSpacing/>
                    <w:jc w:val="both"/>
                    <w:rPr>
                      <w:rFonts w:ascii="GHEA Grapalat" w:hAnsi="GHEA Grapalat"/>
                      <w:sz w:val="18"/>
                      <w:szCs w:val="18"/>
                      <w:lang w:val="hy-AM"/>
                    </w:rPr>
                  </w:pPr>
                  <w:r w:rsidRPr="005C7B84">
                    <w:rPr>
                      <w:rFonts w:ascii="GHEA Grapalat" w:hAnsi="GHEA Grapalat"/>
                      <w:sz w:val="18"/>
                      <w:szCs w:val="18"/>
                      <w:lang w:val="hy-AM"/>
                    </w:rPr>
                    <w:t xml:space="preserve">согласовать проектную документацию с Главным управлением </w:t>
                  </w:r>
                  <w:r w:rsidRPr="005C7B84">
                    <w:rPr>
                      <w:rFonts w:ascii="GHEA Grapalat" w:hAnsi="GHEA Grapalat"/>
                      <w:sz w:val="18"/>
                      <w:szCs w:val="18"/>
                    </w:rPr>
                    <w:t>региональной</w:t>
                  </w:r>
                  <w:r w:rsidRPr="005C7B84">
                    <w:rPr>
                      <w:rFonts w:ascii="GHEA Grapalat" w:hAnsi="GHEA Grapalat"/>
                      <w:sz w:val="18"/>
                      <w:szCs w:val="18"/>
                      <w:lang w:val="hy-AM"/>
                    </w:rPr>
                    <w:t xml:space="preserve"> полиции Министерства внутренних дел РА,</w:t>
                  </w:r>
                </w:p>
                <w:p w14:paraId="5A5C9035"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Согласовать проектные решения предлагаемые в административн</w:t>
                  </w:r>
                  <w:r w:rsidRPr="005C7B84">
                    <w:rPr>
                      <w:rFonts w:ascii="GHEA Grapalat" w:hAnsi="GHEA Grapalat"/>
                      <w:sz w:val="18"/>
                      <w:szCs w:val="18"/>
                    </w:rPr>
                    <w:t xml:space="preserve">ых границах </w:t>
                  </w:r>
                  <w:r w:rsidRPr="005C7B84">
                    <w:rPr>
                      <w:rFonts w:ascii="GHEA Grapalat" w:hAnsi="GHEA Grapalat"/>
                      <w:sz w:val="18"/>
                      <w:szCs w:val="18"/>
                      <w:lang w:val="hy-AM"/>
                    </w:rPr>
                    <w:t xml:space="preserve">сообществ, с руководителями органов местного самоуправления; </w:t>
                  </w:r>
                </w:p>
                <w:p w14:paraId="2C153339"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 xml:space="preserve">Согласовать места для </w:t>
                  </w:r>
                  <w:r w:rsidRPr="005C7B84">
                    <w:rPr>
                      <w:rFonts w:ascii="GHEA Grapalat" w:hAnsi="GHEA Grapalat"/>
                      <w:sz w:val="18"/>
                      <w:szCs w:val="18"/>
                    </w:rPr>
                    <w:t xml:space="preserve">хранения, </w:t>
                  </w:r>
                  <w:r w:rsidRPr="005C7B84">
                    <w:rPr>
                      <w:rFonts w:ascii="GHEA Grapalat" w:hAnsi="GHEA Grapalat"/>
                      <w:sz w:val="18"/>
                      <w:szCs w:val="18"/>
                      <w:lang w:val="hy-AM"/>
                    </w:rPr>
                    <w:t>отвала грунта и строительных отходов с руководителями органов местного самоуправления;</w:t>
                  </w:r>
                </w:p>
                <w:p w14:paraId="445ACFBF" w14:textId="77777777" w:rsidR="00617901" w:rsidRPr="005C7B84" w:rsidRDefault="00617901" w:rsidP="00617901">
                  <w:pPr>
                    <w:numPr>
                      <w:ilvl w:val="0"/>
                      <w:numId w:val="31"/>
                    </w:numPr>
                    <w:spacing w:line="200" w:lineRule="atLeast"/>
                    <w:ind w:left="684"/>
                    <w:jc w:val="both"/>
                    <w:rPr>
                      <w:rFonts w:ascii="GHEA Grapalat" w:hAnsi="GHEA Grapalat"/>
                      <w:sz w:val="18"/>
                      <w:szCs w:val="18"/>
                      <w:lang w:val="hy-AM"/>
                    </w:rPr>
                  </w:pPr>
                  <w:r w:rsidRPr="005C7B84">
                    <w:rPr>
                      <w:rFonts w:ascii="GHEA Grapalat" w:hAnsi="GHEA Grapalat"/>
                      <w:sz w:val="18"/>
                      <w:szCs w:val="18"/>
                      <w:lang w:val="hy-AM"/>
                    </w:rPr>
                    <w:t xml:space="preserve">Согласовать проект с компетентными заинтересованными </w:t>
                  </w:r>
                  <w:r w:rsidRPr="005C7B84">
                    <w:rPr>
                      <w:rFonts w:ascii="GHEA Grapalat" w:hAnsi="GHEA Grapalat"/>
                      <w:sz w:val="18"/>
                      <w:szCs w:val="18"/>
                    </w:rPr>
                    <w:t>органами</w:t>
                  </w:r>
                  <w:r w:rsidRPr="005C7B84">
                    <w:rPr>
                      <w:rFonts w:ascii="GHEA Grapalat" w:hAnsi="GHEA Grapalat"/>
                      <w:sz w:val="18"/>
                      <w:szCs w:val="18"/>
                      <w:lang w:val="hy-AM"/>
                    </w:rPr>
                    <w:t xml:space="preserve"> в случае пере</w:t>
                  </w:r>
                  <w:r w:rsidRPr="005C7B84">
                    <w:rPr>
                      <w:rFonts w:ascii="GHEA Grapalat" w:hAnsi="GHEA Grapalat"/>
                      <w:sz w:val="18"/>
                      <w:szCs w:val="18"/>
                    </w:rPr>
                    <w:t>носа</w:t>
                  </w:r>
                  <w:r w:rsidRPr="005C7B84">
                    <w:rPr>
                      <w:rFonts w:ascii="GHEA Grapalat" w:hAnsi="GHEA Grapalat"/>
                      <w:sz w:val="18"/>
                      <w:szCs w:val="18"/>
                      <w:lang w:val="hy-AM"/>
                    </w:rPr>
                    <w:t xml:space="preserve"> коммуникаций (водопровод, газопровод, кабель связи и т. д.)</w:t>
                  </w:r>
                  <w:r w:rsidRPr="005C7B84">
                    <w:rPr>
                      <w:rFonts w:ascii="GHEA Grapalat" w:hAnsi="GHEA Grapalat"/>
                      <w:sz w:val="18"/>
                      <w:szCs w:val="18"/>
                    </w:rPr>
                    <w:t>.</w:t>
                  </w:r>
                </w:p>
              </w:tc>
            </w:tr>
            <w:tr w:rsidR="00617901" w:rsidRPr="005C7B84" w14:paraId="3FC191D7" w14:textId="77777777" w:rsidTr="00617901">
              <w:tc>
                <w:tcPr>
                  <w:tcW w:w="3348" w:type="dxa"/>
                  <w:tcBorders>
                    <w:top w:val="nil"/>
                    <w:left w:val="nil"/>
                    <w:bottom w:val="nil"/>
                    <w:right w:val="nil"/>
                  </w:tcBorders>
                </w:tcPr>
                <w:p w14:paraId="4A86645C" w14:textId="77777777" w:rsidR="00617901" w:rsidRPr="005C7B84" w:rsidRDefault="00617901" w:rsidP="0007237B">
                  <w:pPr>
                    <w:jc w:val="both"/>
                    <w:rPr>
                      <w:rFonts w:ascii="GHEA Grapalat" w:hAnsi="GHEA Grapalat"/>
                      <w:b/>
                      <w:i/>
                      <w:sz w:val="18"/>
                      <w:szCs w:val="18"/>
                      <w:lang w:val="hy-AM"/>
                    </w:rPr>
                  </w:pPr>
                </w:p>
              </w:tc>
              <w:tc>
                <w:tcPr>
                  <w:tcW w:w="7452" w:type="dxa"/>
                  <w:tcBorders>
                    <w:top w:val="nil"/>
                    <w:left w:val="nil"/>
                    <w:bottom w:val="nil"/>
                    <w:right w:val="nil"/>
                  </w:tcBorders>
                </w:tcPr>
                <w:p w14:paraId="20C4FA43" w14:textId="77777777" w:rsidR="00617901" w:rsidRPr="005C7B84" w:rsidRDefault="00617901" w:rsidP="0007237B">
                  <w:pPr>
                    <w:jc w:val="both"/>
                    <w:rPr>
                      <w:rFonts w:ascii="GHEA Grapalat" w:hAnsi="GHEA Grapalat"/>
                      <w:sz w:val="18"/>
                      <w:szCs w:val="18"/>
                      <w:lang w:val="hy-AM"/>
                    </w:rPr>
                  </w:pPr>
                </w:p>
              </w:tc>
            </w:tr>
            <w:tr w:rsidR="00617901" w:rsidRPr="005C7B84" w14:paraId="7C6A836A" w14:textId="77777777" w:rsidTr="00617901">
              <w:tc>
                <w:tcPr>
                  <w:tcW w:w="3348" w:type="dxa"/>
                  <w:tcBorders>
                    <w:top w:val="nil"/>
                    <w:left w:val="nil"/>
                    <w:bottom w:val="nil"/>
                    <w:right w:val="nil"/>
                  </w:tcBorders>
                </w:tcPr>
                <w:p w14:paraId="0004B31C" w14:textId="77777777" w:rsidR="00617901" w:rsidRPr="005C7B84" w:rsidRDefault="00617901" w:rsidP="0007237B">
                  <w:pPr>
                    <w:jc w:val="both"/>
                    <w:rPr>
                      <w:rFonts w:ascii="GHEA Grapalat" w:hAnsi="GHEA Grapalat"/>
                      <w:b/>
                      <w:i/>
                      <w:sz w:val="18"/>
                      <w:szCs w:val="18"/>
                    </w:rPr>
                  </w:pPr>
                  <w:r w:rsidRPr="005C7B84">
                    <w:rPr>
                      <w:rFonts w:ascii="GHEA Grapalat" w:hAnsi="GHEA Grapalat"/>
                      <w:b/>
                      <w:i/>
                      <w:sz w:val="18"/>
                      <w:szCs w:val="18"/>
                    </w:rPr>
                    <w:t>Нормативные требования</w:t>
                  </w:r>
                </w:p>
              </w:tc>
              <w:tc>
                <w:tcPr>
                  <w:tcW w:w="7452" w:type="dxa"/>
                  <w:tcBorders>
                    <w:top w:val="nil"/>
                    <w:left w:val="nil"/>
                    <w:bottom w:val="nil"/>
                    <w:right w:val="nil"/>
                  </w:tcBorders>
                </w:tcPr>
                <w:p w14:paraId="4F57F005"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rPr>
                    <w:t>Т</w:t>
                  </w:r>
                  <w:r w:rsidRPr="005C7B84">
                    <w:rPr>
                      <w:rFonts w:ascii="GHEA Grapalat" w:eastAsia="Calibri" w:hAnsi="GHEA Grapalat"/>
                      <w:sz w:val="18"/>
                      <w:szCs w:val="18"/>
                      <w:lang w:val="hy-AM"/>
                    </w:rPr>
                    <w:t>опографо-геодезические работы проводить в соответствии с ГОСТ 32869-2014, требованиям</w:t>
                  </w:r>
                  <w:r w:rsidRPr="005C7B84">
                    <w:rPr>
                      <w:rFonts w:ascii="GHEA Grapalat" w:eastAsia="Calibri" w:hAnsi="GHEA Grapalat"/>
                      <w:sz w:val="18"/>
                      <w:szCs w:val="18"/>
                    </w:rPr>
                    <w:t>, установленные стандартом</w:t>
                  </w:r>
                  <w:r w:rsidRPr="005C7B84">
                    <w:rPr>
                      <w:rFonts w:ascii="GHEA Grapalat" w:eastAsia="Calibri" w:hAnsi="GHEA Grapalat"/>
                      <w:sz w:val="18"/>
                      <w:szCs w:val="18"/>
                      <w:lang w:val="hy-AM"/>
                    </w:rPr>
                    <w:t xml:space="preserve"> и действующими в Республике Армения другими ведомственными нормативными правовыми документами.</w:t>
                  </w:r>
                </w:p>
                <w:p w14:paraId="7B9FC828"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Разработать проектную документацию в соответствии со Строительными нормами РА 32-03.01-2024 «</w:t>
                  </w:r>
                  <w:r w:rsidRPr="005C7B84">
                    <w:rPr>
                      <w:rFonts w:ascii="GHEA Grapalat" w:eastAsia="Calibri" w:hAnsi="GHEA Grapalat"/>
                      <w:sz w:val="18"/>
                      <w:szCs w:val="18"/>
                    </w:rPr>
                    <w:t>Мосты и трубы</w:t>
                  </w:r>
                  <w:r w:rsidRPr="005C7B84">
                    <w:rPr>
                      <w:rFonts w:ascii="GHEA Grapalat" w:eastAsia="Calibri" w:hAnsi="GHEA Grapalat"/>
                      <w:sz w:val="18"/>
                      <w:szCs w:val="18"/>
                      <w:lang w:val="hy-AM"/>
                    </w:rPr>
                    <w:t>» и</w:t>
                  </w:r>
                  <w:r w:rsidRPr="005C7B84">
                    <w:rPr>
                      <w:rFonts w:ascii="GHEA Grapalat" w:eastAsia="Calibri" w:hAnsi="GHEA Grapalat"/>
                      <w:sz w:val="18"/>
                      <w:szCs w:val="18"/>
                    </w:rPr>
                    <w:t xml:space="preserve"> требованиям</w:t>
                  </w:r>
                  <w:r w:rsidRPr="005C7B84">
                    <w:rPr>
                      <w:rFonts w:ascii="GHEA Grapalat" w:eastAsia="Calibri" w:hAnsi="GHEA Grapalat"/>
                      <w:sz w:val="18"/>
                      <w:szCs w:val="18"/>
                      <w:lang w:val="hy-AM"/>
                    </w:rPr>
                    <w:t xml:space="preserve"> установленными техническим регламентом Таможенного союза 014-2011.</w:t>
                  </w:r>
                </w:p>
                <w:p w14:paraId="3BCE9427"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Разработать проектную документацию опор в соответствии с Строительными нормами РА 32-03.01-2024 «Мосты и трубы», проектную документацию подъездной дороги в соответствии с Строительными нормами РА 32-01-2022 «Автомобильные дороги» и требованиями Технического регламента Таможенного союза 014-2011.</w:t>
                  </w:r>
                </w:p>
                <w:p w14:paraId="7F166C1D"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При проектировании следует также принять следующие исходные данные:</w:t>
                  </w:r>
                </w:p>
                <w:p w14:paraId="1A3E8D79"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rPr>
                    <w:t>М</w:t>
                  </w:r>
                  <w:r w:rsidRPr="005C7B84">
                    <w:rPr>
                      <w:rFonts w:ascii="GHEA Grapalat" w:hAnsi="GHEA Grapalat" w:cs="Sylfaen"/>
                      <w:sz w:val="18"/>
                      <w:szCs w:val="18"/>
                      <w:lang w:val="hy-AM"/>
                    </w:rPr>
                    <w:t xml:space="preserve">ост </w:t>
                  </w:r>
                  <w:r w:rsidRPr="005C7B84">
                    <w:rPr>
                      <w:sz w:val="18"/>
                      <w:szCs w:val="18"/>
                    </w:rPr>
                    <w:t xml:space="preserve"> </w:t>
                  </w:r>
                  <w:r w:rsidRPr="005C7B84">
                    <w:rPr>
                      <w:rFonts w:ascii="GHEA Grapalat" w:hAnsi="GHEA Grapalat" w:cs="Sylfaen"/>
                      <w:sz w:val="18"/>
                      <w:szCs w:val="18"/>
                      <w:lang w:val="hy-AM"/>
                    </w:rPr>
                    <w:t>со стальными фермами, соединяющий автодорогу М-6 с населенным пунктом Ахтала, с такими же пролетными строениями как рядом построенный 2-ой мост</w:t>
                  </w:r>
                </w:p>
                <w:p w14:paraId="6CC61506"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Проезжую часть моста принять однополосной.</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Длина пролёта моста – 39 м, ширина проезжей части – 5 м.</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В проекте следует предусмотреть, что после завершения строительства нового моста, примыкающего к строящемуся 2-му мосту, пешеходная часть одной стороны существующего моста должна быть демонтирована и смонтирована на соседнем строящемся мосту.</w:t>
                  </w:r>
                </w:p>
                <w:p w14:paraId="06217E9F"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lang w:val="hy-AM"/>
                    </w:rPr>
                    <w:t>2</w:t>
                  </w:r>
                  <w:r w:rsidRPr="005C7B84">
                    <w:rPr>
                      <w:rFonts w:ascii="GHEA Grapalat" w:hAnsi="GHEA Grapalat" w:cs="Sylfaen"/>
                      <w:sz w:val="18"/>
                      <w:szCs w:val="18"/>
                    </w:rPr>
                    <w:t xml:space="preserve"> </w:t>
                  </w:r>
                  <w:r w:rsidRPr="005C7B84">
                    <w:rPr>
                      <w:rFonts w:ascii="GHEA Grapalat" w:hAnsi="GHEA Grapalat" w:cs="Sylfaen"/>
                      <w:sz w:val="18"/>
                      <w:szCs w:val="18"/>
                      <w:lang w:val="hy-AM"/>
                    </w:rPr>
                    <w:t xml:space="preserve">временных моста со стальными фермами, примыкающих друг к другу, </w:t>
                  </w:r>
                  <w:r w:rsidRPr="005C7B84">
                    <w:rPr>
                      <w:rFonts w:ascii="GHEA Grapalat" w:hAnsi="GHEA Grapalat" w:cs="Sylfaen"/>
                      <w:sz w:val="18"/>
                      <w:szCs w:val="18"/>
                      <w:lang w:val="hy-AM"/>
                    </w:rPr>
                    <w:lastRenderedPageBreak/>
                    <w:t>вместо аварийного моста, расположенного на 1-м км автодороги Т-10-26, /М-4/ - Хаштарак - Лусаовит</w:t>
                  </w:r>
                </w:p>
                <w:p w14:paraId="4E033B8E"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Проезжая часть каждого моста принять под одну полосу движения.</w:t>
                  </w:r>
                </w:p>
                <w:p w14:paraId="6D108D5A"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Длина пролета моста должна составлять 42 м, ширина проезжей части каждого моста – 5 м, с одной стороны каждого моста должна быть предусмотрена пешеходная зона.</w:t>
                  </w:r>
                </w:p>
                <w:p w14:paraId="2F0B9C93" w14:textId="77777777" w:rsidR="00617901" w:rsidRPr="005C7B84" w:rsidRDefault="00617901" w:rsidP="00617901">
                  <w:pPr>
                    <w:pStyle w:val="ListParagraph"/>
                    <w:numPr>
                      <w:ilvl w:val="0"/>
                      <w:numId w:val="25"/>
                    </w:numPr>
                    <w:spacing w:after="160" w:line="259" w:lineRule="auto"/>
                    <w:contextualSpacing/>
                    <w:jc w:val="both"/>
                    <w:rPr>
                      <w:rFonts w:ascii="GHEA Grapalat" w:eastAsia="Calibri" w:hAnsi="GHEA Grapalat"/>
                      <w:sz w:val="18"/>
                      <w:szCs w:val="18"/>
                      <w:lang w:val="hy-AM"/>
                    </w:rPr>
                  </w:pPr>
                  <w:r w:rsidRPr="005C7B84">
                    <w:rPr>
                      <w:rFonts w:ascii="GHEA Grapalat" w:hAnsi="GHEA Grapalat" w:cs="Sylfaen"/>
                      <w:sz w:val="18"/>
                      <w:szCs w:val="18"/>
                      <w:lang w:val="hy-AM"/>
                    </w:rPr>
                    <w:t>Временны</w:t>
                  </w:r>
                  <w:r w:rsidRPr="005C7B84">
                    <w:rPr>
                      <w:rFonts w:ascii="GHEA Grapalat" w:hAnsi="GHEA Grapalat" w:cs="Sylfaen"/>
                      <w:sz w:val="18"/>
                      <w:szCs w:val="18"/>
                    </w:rPr>
                    <w:t>й</w:t>
                  </w:r>
                  <w:r w:rsidRPr="005C7B84">
                    <w:rPr>
                      <w:rFonts w:ascii="GHEA Grapalat" w:hAnsi="GHEA Grapalat" w:cs="Sylfaen"/>
                      <w:sz w:val="18"/>
                      <w:szCs w:val="18"/>
                      <w:lang w:val="hy-AM"/>
                    </w:rPr>
                    <w:t xml:space="preserve"> мост </w:t>
                  </w:r>
                  <w:r w:rsidRPr="005C7B84">
                    <w:rPr>
                      <w:sz w:val="18"/>
                      <w:szCs w:val="18"/>
                    </w:rPr>
                    <w:t xml:space="preserve"> </w:t>
                  </w:r>
                  <w:r w:rsidRPr="005C7B84">
                    <w:rPr>
                      <w:rFonts w:ascii="GHEA Grapalat" w:hAnsi="GHEA Grapalat" w:cs="Sylfaen"/>
                      <w:sz w:val="18"/>
                      <w:szCs w:val="18"/>
                      <w:lang w:val="hy-AM"/>
                    </w:rPr>
                    <w:t xml:space="preserve">со стальными фермами, на 34-ом км.(на реке Ахум) автодороги республиканского значения </w:t>
                  </w:r>
                  <w:r w:rsidRPr="005C7B84">
                    <w:rPr>
                      <w:rFonts w:ascii="GHEA Grapalat" w:hAnsi="GHEA Grapalat" w:cs="Sylfaen"/>
                      <w:sz w:val="18"/>
                      <w:szCs w:val="18"/>
                    </w:rPr>
                    <w:t>Н</w:t>
                  </w:r>
                  <w:r w:rsidRPr="005C7B84">
                    <w:rPr>
                      <w:rFonts w:ascii="GHEA Grapalat" w:hAnsi="GHEA Grapalat" w:cs="Sylfaen"/>
                      <w:sz w:val="18"/>
                      <w:szCs w:val="18"/>
                      <w:lang w:val="hy-AM"/>
                    </w:rPr>
                    <w:t xml:space="preserve">-36, /М-4/ (Иджеван) - Навур - Берд - Айгепар - </w:t>
                  </w:r>
                  <w:r w:rsidRPr="005C7B84">
                    <w:rPr>
                      <w:rFonts w:ascii="GHEA Grapalat" w:hAnsi="GHEA Grapalat" w:cs="Sylfaen"/>
                      <w:sz w:val="18"/>
                      <w:szCs w:val="18"/>
                    </w:rPr>
                    <w:t>Н</w:t>
                  </w:r>
                  <w:r w:rsidRPr="005C7B84">
                    <w:rPr>
                      <w:rFonts w:ascii="GHEA Grapalat" w:hAnsi="GHEA Grapalat" w:cs="Sylfaen"/>
                      <w:sz w:val="18"/>
                      <w:szCs w:val="18"/>
                      <w:lang w:val="hy-AM"/>
                    </w:rPr>
                    <w:t>-37</w:t>
                  </w:r>
                </w:p>
                <w:p w14:paraId="6B827603" w14:textId="77777777" w:rsidR="00617901" w:rsidRPr="005C7B84" w:rsidRDefault="00617901" w:rsidP="0007237B">
                  <w:pPr>
                    <w:pStyle w:val="ListParagraph"/>
                    <w:spacing w:after="160" w:line="259" w:lineRule="auto"/>
                    <w:ind w:left="1080"/>
                    <w:jc w:val="both"/>
                    <w:rPr>
                      <w:rFonts w:ascii="GHEA Grapalat" w:eastAsia="Calibri" w:hAnsi="GHEA Grapalat"/>
                      <w:sz w:val="18"/>
                      <w:szCs w:val="18"/>
                      <w:lang w:val="hy-AM"/>
                    </w:rPr>
                  </w:pPr>
                  <w:r w:rsidRPr="005C7B84">
                    <w:rPr>
                      <w:rFonts w:ascii="GHEA Grapalat" w:eastAsia="Calibri" w:hAnsi="GHEA Grapalat"/>
                      <w:sz w:val="18"/>
                      <w:szCs w:val="18"/>
                      <w:lang w:val="hy-AM"/>
                    </w:rPr>
                    <w:t>Пролет моста - 39 м, ширина проезжей части - 5 м, по обеим сторонам моста предусматривается пешеходная зона.</w:t>
                  </w:r>
                </w:p>
                <w:p w14:paraId="06F63D4A"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Материалы, используемые для всех частей, секций и деталей мостового настила (включая болты, деформационные швы) должны быть из высокопрочной стали марки </w:t>
                  </w:r>
                  <w:r w:rsidRPr="005C7B84">
                    <w:rPr>
                      <w:rFonts w:ascii="GHEA Grapalat" w:eastAsia="Calibri" w:hAnsi="GHEA Grapalat"/>
                      <w:sz w:val="18"/>
                      <w:szCs w:val="18"/>
                    </w:rPr>
                    <w:t>Ст</w:t>
                  </w:r>
                  <w:r w:rsidRPr="005C7B84">
                    <w:rPr>
                      <w:rFonts w:ascii="GHEA Grapalat" w:eastAsia="Calibri" w:hAnsi="GHEA Grapalat"/>
                      <w:sz w:val="18"/>
                      <w:szCs w:val="18"/>
                      <w:lang w:val="hy-AM"/>
                    </w:rPr>
                    <w:t xml:space="preserve">-52, а материалы, используемые для поручней и пешеходных секций, должны быть из стали марки </w:t>
                  </w:r>
                  <w:r w:rsidRPr="005C7B84">
                    <w:rPr>
                      <w:rFonts w:ascii="GHEA Grapalat" w:eastAsia="Calibri" w:hAnsi="GHEA Grapalat"/>
                      <w:sz w:val="18"/>
                      <w:szCs w:val="18"/>
                    </w:rPr>
                    <w:t>Ст</w:t>
                  </w:r>
                  <w:r w:rsidRPr="005C7B84">
                    <w:rPr>
                      <w:rFonts w:ascii="GHEA Grapalat" w:eastAsia="Calibri" w:hAnsi="GHEA Grapalat"/>
                      <w:sz w:val="18"/>
                      <w:szCs w:val="18"/>
                      <w:lang w:val="hy-AM"/>
                    </w:rPr>
                    <w:t>-37.</w:t>
                  </w:r>
                </w:p>
                <w:p w14:paraId="2F99FE73"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Расчетная </w:t>
                  </w:r>
                  <w:r w:rsidRPr="005C7B84">
                    <w:rPr>
                      <w:rFonts w:ascii="GHEA Grapalat" w:eastAsia="Calibri" w:hAnsi="GHEA Grapalat"/>
                      <w:sz w:val="18"/>
                      <w:szCs w:val="18"/>
                    </w:rPr>
                    <w:t>подвижная нагрузка</w:t>
                  </w:r>
                  <w:r w:rsidRPr="005C7B84">
                    <w:rPr>
                      <w:rFonts w:ascii="GHEA Grapalat" w:eastAsia="Calibri" w:hAnsi="GHEA Grapalat"/>
                      <w:sz w:val="18"/>
                      <w:szCs w:val="18"/>
                      <w:lang w:val="hy-AM"/>
                    </w:rPr>
                    <w:t xml:space="preserve"> мостов — до 40 тонн, в качестве </w:t>
                  </w:r>
                  <w:r w:rsidRPr="005C7B84">
                    <w:rPr>
                      <w:rFonts w:ascii="GHEA Grapalat" w:eastAsia="Calibri" w:hAnsi="GHEA Grapalat"/>
                      <w:sz w:val="18"/>
                      <w:szCs w:val="18"/>
                    </w:rPr>
                    <w:t>подвижной нагрузки</w:t>
                  </w:r>
                  <w:r w:rsidRPr="005C7B84">
                    <w:rPr>
                      <w:rFonts w:ascii="GHEA Grapalat" w:eastAsia="Calibri" w:hAnsi="GHEA Grapalat"/>
                      <w:sz w:val="18"/>
                      <w:szCs w:val="18"/>
                      <w:lang w:val="hy-AM"/>
                    </w:rPr>
                    <w:t xml:space="preserve"> принимается трехосная </w:t>
                  </w:r>
                  <w:r w:rsidRPr="005C7B84">
                    <w:rPr>
                      <w:rFonts w:ascii="GHEA Grapalat" w:eastAsia="Calibri" w:hAnsi="GHEA Grapalat"/>
                      <w:sz w:val="18"/>
                      <w:szCs w:val="18"/>
                    </w:rPr>
                    <w:t>грузовая машина</w:t>
                  </w:r>
                  <w:r w:rsidRPr="005C7B84">
                    <w:rPr>
                      <w:rFonts w:ascii="GHEA Grapalat" w:eastAsia="Calibri" w:hAnsi="GHEA Grapalat"/>
                      <w:sz w:val="18"/>
                      <w:szCs w:val="18"/>
                      <w:lang w:val="hy-AM"/>
                    </w:rPr>
                    <w:t>, при этом масса каждой оси тележки составляет 16 тонн, масса первой оси — 8 тонн.</w:t>
                  </w:r>
                </w:p>
                <w:p w14:paraId="41C34EF4"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Выполнить обустройство дороги в соответствии с постановлением Правительства РА </w:t>
                  </w:r>
                  <w:r w:rsidRPr="005C7B84">
                    <w:rPr>
                      <w:rFonts w:ascii="GHEA Grapalat" w:eastAsia="Calibri" w:hAnsi="GHEA Grapalat"/>
                      <w:sz w:val="18"/>
                      <w:szCs w:val="18"/>
                    </w:rPr>
                    <w:t xml:space="preserve">от </w:t>
                  </w:r>
                  <w:r w:rsidRPr="005C7B84">
                    <w:rPr>
                      <w:rFonts w:ascii="GHEA Grapalat" w:eastAsia="Calibri" w:hAnsi="GHEA Grapalat"/>
                      <w:sz w:val="18"/>
                      <w:szCs w:val="18"/>
                      <w:lang w:val="hy-AM"/>
                    </w:rPr>
                    <w:t>10.01.2008</w:t>
                  </w:r>
                  <w:r w:rsidRPr="005C7B84">
                    <w:rPr>
                      <w:rFonts w:ascii="GHEA Grapalat" w:eastAsia="Calibri" w:hAnsi="GHEA Grapalat"/>
                      <w:sz w:val="18"/>
                      <w:szCs w:val="18"/>
                    </w:rPr>
                    <w:t>г.</w:t>
                  </w:r>
                  <w:r w:rsidRPr="005C7B84">
                    <w:rPr>
                      <w:rFonts w:ascii="GHEA Grapalat" w:eastAsia="Calibri" w:hAnsi="GHEA Grapalat"/>
                      <w:sz w:val="18"/>
                      <w:szCs w:val="18"/>
                      <w:lang w:val="hy-AM"/>
                    </w:rPr>
                    <w:t xml:space="preserve"> №</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113-</w:t>
                  </w:r>
                  <w:r w:rsidRPr="005C7B84">
                    <w:rPr>
                      <w:rFonts w:ascii="GHEA Grapalat" w:eastAsia="Calibri" w:hAnsi="GHEA Grapalat"/>
                      <w:sz w:val="18"/>
                      <w:szCs w:val="18"/>
                    </w:rPr>
                    <w:t>Н</w:t>
                  </w:r>
                  <w:r w:rsidRPr="005C7B84">
                    <w:rPr>
                      <w:rFonts w:ascii="GHEA Grapalat" w:eastAsia="Calibri" w:hAnsi="GHEA Grapalat"/>
                      <w:sz w:val="18"/>
                      <w:szCs w:val="18"/>
                      <w:lang w:val="hy-AM"/>
                    </w:rPr>
                    <w:t xml:space="preserve"> и в порядке, установленном решениями от 26.10.2006г. №</w:t>
                  </w:r>
                  <w:r w:rsidRPr="005C7B84">
                    <w:rPr>
                      <w:rFonts w:ascii="GHEA Grapalat" w:eastAsia="Calibri" w:hAnsi="GHEA Grapalat"/>
                      <w:sz w:val="18"/>
                      <w:szCs w:val="18"/>
                    </w:rPr>
                    <w:t xml:space="preserve"> </w:t>
                  </w:r>
                  <w:r w:rsidRPr="005C7B84">
                    <w:rPr>
                      <w:rFonts w:ascii="GHEA Grapalat" w:eastAsia="Calibri" w:hAnsi="GHEA Grapalat"/>
                      <w:sz w:val="18"/>
                      <w:szCs w:val="18"/>
                      <w:lang w:val="hy-AM"/>
                    </w:rPr>
                    <w:t>1699.</w:t>
                  </w:r>
                </w:p>
                <w:p w14:paraId="7CB8C3EC"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Составить смету расходов в порядке в соответствии с постановлением Правительства РА от 17.</w:t>
                  </w:r>
                  <w:r w:rsidRPr="005C7B84">
                    <w:rPr>
                      <w:rFonts w:ascii="GHEA Grapalat" w:eastAsia="Calibri" w:hAnsi="GHEA Grapalat"/>
                      <w:sz w:val="18"/>
                      <w:szCs w:val="18"/>
                    </w:rPr>
                    <w:t>10</w:t>
                  </w:r>
                  <w:r w:rsidRPr="005C7B84">
                    <w:rPr>
                      <w:rFonts w:ascii="GHEA Grapalat" w:eastAsia="Calibri" w:hAnsi="GHEA Grapalat"/>
                      <w:sz w:val="18"/>
                      <w:szCs w:val="18"/>
                      <w:lang w:val="hy-AM"/>
                    </w:rPr>
                    <w:t>.20</w:t>
                  </w:r>
                  <w:r w:rsidRPr="005C7B84">
                    <w:rPr>
                      <w:rFonts w:ascii="GHEA Grapalat" w:eastAsia="Calibri" w:hAnsi="GHEA Grapalat"/>
                      <w:sz w:val="18"/>
                      <w:szCs w:val="18"/>
                    </w:rPr>
                    <w:t>24</w:t>
                  </w:r>
                  <w:r w:rsidRPr="005C7B84">
                    <w:rPr>
                      <w:rFonts w:ascii="GHEA Grapalat" w:eastAsia="Calibri" w:hAnsi="GHEA Grapalat"/>
                      <w:sz w:val="18"/>
                      <w:szCs w:val="18"/>
                      <w:lang w:val="hy-AM"/>
                    </w:rPr>
                    <w:t xml:space="preserve">г. № </w:t>
                  </w:r>
                  <w:r w:rsidRPr="005C7B84">
                    <w:rPr>
                      <w:rFonts w:ascii="GHEA Grapalat" w:eastAsia="Calibri" w:hAnsi="GHEA Grapalat"/>
                      <w:sz w:val="18"/>
                      <w:szCs w:val="18"/>
                    </w:rPr>
                    <w:t>1656</w:t>
                  </w:r>
                  <w:r w:rsidRPr="005C7B84">
                    <w:rPr>
                      <w:rFonts w:ascii="GHEA Grapalat" w:eastAsia="Calibri" w:hAnsi="GHEA Grapalat"/>
                      <w:sz w:val="18"/>
                      <w:szCs w:val="18"/>
                      <w:lang w:val="hy-AM"/>
                    </w:rPr>
                    <w:t>-</w:t>
                  </w:r>
                  <w:r w:rsidRPr="005C7B84">
                    <w:rPr>
                      <w:rFonts w:ascii="GHEA Grapalat" w:eastAsia="Calibri" w:hAnsi="GHEA Grapalat"/>
                      <w:sz w:val="18"/>
                      <w:szCs w:val="18"/>
                    </w:rPr>
                    <w:t>Н</w:t>
                  </w:r>
                  <w:r w:rsidRPr="005C7B84">
                    <w:rPr>
                      <w:rFonts w:ascii="GHEA Grapalat" w:eastAsia="Calibri" w:hAnsi="GHEA Grapalat"/>
                      <w:sz w:val="18"/>
                      <w:szCs w:val="18"/>
                      <w:lang w:val="hy-AM"/>
                    </w:rPr>
                    <w:t>.</w:t>
                  </w:r>
                </w:p>
                <w:p w14:paraId="57413A68" w14:textId="77777777" w:rsidR="00617901" w:rsidRPr="005C7B84" w:rsidRDefault="00617901" w:rsidP="00617901">
                  <w:pPr>
                    <w:numPr>
                      <w:ilvl w:val="0"/>
                      <w:numId w:val="18"/>
                    </w:numPr>
                    <w:spacing w:after="160" w:line="259" w:lineRule="auto"/>
                    <w:contextualSpacing/>
                    <w:jc w:val="both"/>
                    <w:rPr>
                      <w:rFonts w:ascii="GHEA Grapalat" w:eastAsia="Calibri" w:hAnsi="GHEA Grapalat"/>
                      <w:sz w:val="18"/>
                      <w:szCs w:val="18"/>
                      <w:lang w:val="hy-AM"/>
                    </w:rPr>
                  </w:pPr>
                  <w:r w:rsidRPr="005C7B84">
                    <w:rPr>
                      <w:rFonts w:ascii="GHEA Grapalat" w:eastAsia="Calibri" w:hAnsi="GHEA Grapalat"/>
                      <w:sz w:val="18"/>
                      <w:szCs w:val="18"/>
                      <w:lang w:val="hy-AM"/>
                    </w:rPr>
                    <w:t xml:space="preserve">Разработать рабочие чертежи проектной документации в соответствии с правилами, установленными ГОСТ 21.701-2013, ГОСТ 21.101-99, ГОСТ 21.501-2018 </w:t>
                  </w:r>
                  <w:r w:rsidRPr="005C7B84">
                    <w:rPr>
                      <w:rFonts w:ascii="GHEA Grapalat" w:eastAsia="Calibri" w:hAnsi="GHEA Grapalat"/>
                      <w:sz w:val="18"/>
                      <w:szCs w:val="18"/>
                    </w:rPr>
                    <w:t>и други</w:t>
                  </w:r>
                  <w:r w:rsidRPr="005C7B84">
                    <w:rPr>
                      <w:rFonts w:ascii="GHEA Grapalat" w:eastAsia="Calibri" w:hAnsi="GHEA Grapalat"/>
                      <w:sz w:val="18"/>
                      <w:szCs w:val="18"/>
                      <w:lang w:val="hy-AM"/>
                    </w:rPr>
                    <w:t>ми ведомственными нормативными документами, действующими в Республике Армения</w:t>
                  </w:r>
                  <w:r w:rsidRPr="005C7B84">
                    <w:rPr>
                      <w:rFonts w:ascii="GHEA Grapalat" w:eastAsia="Calibri" w:hAnsi="GHEA Grapalat"/>
                      <w:sz w:val="18"/>
                      <w:szCs w:val="18"/>
                    </w:rPr>
                    <w:t>.</w:t>
                  </w:r>
                  <w:r w:rsidRPr="005C7B84">
                    <w:rPr>
                      <w:rFonts w:ascii="GHEA Grapalat" w:eastAsia="Calibri" w:hAnsi="GHEA Grapalat"/>
                      <w:sz w:val="18"/>
                      <w:szCs w:val="18"/>
                      <w:lang w:val="hy-AM"/>
                    </w:rPr>
                    <w:t xml:space="preserve">  </w:t>
                  </w:r>
                </w:p>
              </w:tc>
            </w:tr>
          </w:tbl>
          <w:p w14:paraId="1D407F55" w14:textId="77777777" w:rsidR="00617901" w:rsidRPr="005C7B84" w:rsidRDefault="00617901" w:rsidP="0007237B">
            <w:pPr>
              <w:rPr>
                <w:rFonts w:ascii="GHEA Grapalat" w:hAnsi="GHEA Grapalat" w:cs="Sylfaen"/>
                <w:sz w:val="18"/>
                <w:szCs w:val="18"/>
                <w:lang w:val="af-ZA"/>
              </w:rPr>
            </w:pPr>
          </w:p>
        </w:tc>
      </w:tr>
      <w:tr w:rsidR="00617901" w:rsidRPr="00C163BF" w14:paraId="74701F24" w14:textId="77777777" w:rsidTr="0007237B">
        <w:trPr>
          <w:trHeight w:val="325"/>
          <w:jc w:val="center"/>
        </w:trPr>
        <w:tc>
          <w:tcPr>
            <w:tcW w:w="11194" w:type="dxa"/>
            <w:gridSpan w:val="2"/>
          </w:tcPr>
          <w:p w14:paraId="12C04051" w14:textId="77777777" w:rsidR="00617901" w:rsidRPr="00C163BF" w:rsidRDefault="00617901" w:rsidP="0007237B">
            <w:pPr>
              <w:spacing w:line="200" w:lineRule="atLeast"/>
              <w:jc w:val="center"/>
              <w:rPr>
                <w:rFonts w:ascii="GHEA Grapalat" w:hAnsi="GHEA Grapalat"/>
                <w:b/>
                <w:i/>
                <w:sz w:val="20"/>
                <w:szCs w:val="20"/>
                <w:lang w:val="hy-AM"/>
              </w:rPr>
            </w:pPr>
            <w:r w:rsidRPr="0042734F">
              <w:rPr>
                <w:rFonts w:ascii="GHEA Grapalat" w:hAnsi="GHEA Grapalat"/>
                <w:b/>
                <w:i/>
                <w:sz w:val="20"/>
                <w:szCs w:val="20"/>
                <w:lang w:val="hy-AM"/>
              </w:rPr>
              <w:lastRenderedPageBreak/>
              <w:t>Срок работы</w:t>
            </w:r>
          </w:p>
        </w:tc>
      </w:tr>
      <w:tr w:rsidR="00617901" w:rsidRPr="00C163BF" w14:paraId="4D719C6A" w14:textId="77777777" w:rsidTr="0007237B">
        <w:trPr>
          <w:trHeight w:val="248"/>
          <w:jc w:val="center"/>
        </w:trPr>
        <w:tc>
          <w:tcPr>
            <w:tcW w:w="4807" w:type="dxa"/>
          </w:tcPr>
          <w:p w14:paraId="0C679F5E" w14:textId="77777777" w:rsidR="00617901" w:rsidRPr="00C163BF" w:rsidRDefault="00617901" w:rsidP="0007237B">
            <w:pPr>
              <w:spacing w:line="200" w:lineRule="atLeast"/>
              <w:jc w:val="center"/>
              <w:rPr>
                <w:rFonts w:ascii="GHEA Grapalat" w:hAnsi="GHEA Grapalat"/>
                <w:b/>
                <w:i/>
                <w:sz w:val="20"/>
                <w:szCs w:val="20"/>
                <w:lang w:val="hy-AM"/>
              </w:rPr>
            </w:pPr>
            <w:r w:rsidRPr="0042734F">
              <w:rPr>
                <w:rFonts w:ascii="GHEA Grapalat" w:hAnsi="GHEA Grapalat"/>
                <w:b/>
                <w:i/>
                <w:sz w:val="20"/>
                <w:szCs w:val="20"/>
                <w:lang w:val="hy-AM"/>
              </w:rPr>
              <w:t>начало</w:t>
            </w:r>
          </w:p>
        </w:tc>
        <w:tc>
          <w:tcPr>
            <w:tcW w:w="6387" w:type="dxa"/>
          </w:tcPr>
          <w:p w14:paraId="7E599337" w14:textId="77777777" w:rsidR="00617901" w:rsidRPr="00C163BF" w:rsidRDefault="00617901" w:rsidP="0007237B">
            <w:pPr>
              <w:spacing w:line="200" w:lineRule="atLeast"/>
              <w:jc w:val="center"/>
              <w:rPr>
                <w:rFonts w:ascii="GHEA Grapalat" w:hAnsi="GHEA Grapalat"/>
                <w:b/>
                <w:i/>
                <w:sz w:val="20"/>
                <w:szCs w:val="20"/>
                <w:lang w:val="hy-AM"/>
              </w:rPr>
            </w:pPr>
            <w:r w:rsidRPr="0042734F">
              <w:rPr>
                <w:rFonts w:ascii="GHEA Grapalat" w:hAnsi="GHEA Grapalat"/>
                <w:b/>
                <w:i/>
                <w:sz w:val="20"/>
                <w:szCs w:val="20"/>
                <w:lang w:val="hy-AM"/>
              </w:rPr>
              <w:t>завершение</w:t>
            </w:r>
          </w:p>
        </w:tc>
      </w:tr>
      <w:tr w:rsidR="00617901" w:rsidRPr="00F1384A" w14:paraId="56DB5993" w14:textId="77777777" w:rsidTr="0007237B">
        <w:trPr>
          <w:trHeight w:val="950"/>
          <w:jc w:val="center"/>
        </w:trPr>
        <w:tc>
          <w:tcPr>
            <w:tcW w:w="4807" w:type="dxa"/>
            <w:vAlign w:val="center"/>
          </w:tcPr>
          <w:p w14:paraId="1A8A7D08" w14:textId="77777777" w:rsidR="00617901" w:rsidRPr="0042734F" w:rsidRDefault="00617901" w:rsidP="0007237B">
            <w:pPr>
              <w:contextualSpacing/>
              <w:jc w:val="center"/>
              <w:rPr>
                <w:rFonts w:ascii="GHEA Grapalat" w:eastAsia="Calibri" w:hAnsi="GHEA Grapalat"/>
                <w:sz w:val="20"/>
                <w:szCs w:val="20"/>
              </w:rPr>
            </w:pPr>
            <w:r>
              <w:rPr>
                <w:rFonts w:ascii="GHEA Grapalat" w:hAnsi="GHEA Grapalat"/>
                <w:bCs/>
                <w:sz w:val="20"/>
                <w:szCs w:val="20"/>
              </w:rPr>
              <w:t>П</w:t>
            </w:r>
            <w:r w:rsidRPr="00DD4E5B">
              <w:rPr>
                <w:rFonts w:ascii="GHEA Grapalat" w:hAnsi="GHEA Grapalat"/>
                <w:bCs/>
                <w:sz w:val="20"/>
                <w:szCs w:val="20"/>
                <w:lang w:val="hy-AM"/>
              </w:rPr>
              <w:t>осле вступления в силу</w:t>
            </w:r>
            <w:r>
              <w:rPr>
                <w:rFonts w:ascii="GHEA Grapalat" w:hAnsi="GHEA Grapalat"/>
                <w:bCs/>
                <w:sz w:val="20"/>
                <w:szCs w:val="20"/>
              </w:rPr>
              <w:t xml:space="preserve"> договора</w:t>
            </w:r>
            <w:r w:rsidRPr="00DD4E5B">
              <w:rPr>
                <w:rFonts w:ascii="GHEA Grapalat" w:hAnsi="GHEA Grapalat"/>
                <w:bCs/>
                <w:sz w:val="20"/>
                <w:szCs w:val="20"/>
                <w:lang w:val="hy-AM"/>
              </w:rPr>
              <w:t xml:space="preserve"> </w:t>
            </w:r>
            <w:r>
              <w:rPr>
                <w:rFonts w:ascii="GHEA Grapalat" w:hAnsi="GHEA Grapalat"/>
                <w:bCs/>
                <w:sz w:val="20"/>
                <w:szCs w:val="20"/>
              </w:rPr>
              <w:t>(</w:t>
            </w:r>
            <w:r w:rsidRPr="00DD4E5B">
              <w:rPr>
                <w:rFonts w:ascii="GHEA Grapalat" w:hAnsi="GHEA Grapalat"/>
                <w:bCs/>
                <w:sz w:val="20"/>
                <w:szCs w:val="20"/>
                <w:lang w:val="hy-AM"/>
              </w:rPr>
              <w:t>соглашения</w:t>
            </w:r>
            <w:r>
              <w:rPr>
                <w:rFonts w:ascii="GHEA Grapalat" w:hAnsi="GHEA Grapalat"/>
                <w:bCs/>
                <w:sz w:val="20"/>
                <w:szCs w:val="20"/>
              </w:rPr>
              <w:t>)</w:t>
            </w:r>
          </w:p>
        </w:tc>
        <w:tc>
          <w:tcPr>
            <w:tcW w:w="6387" w:type="dxa"/>
            <w:vAlign w:val="center"/>
          </w:tcPr>
          <w:p w14:paraId="4DEB4C4F" w14:textId="77777777" w:rsidR="00617901" w:rsidRPr="00C163BF" w:rsidRDefault="00617901" w:rsidP="0007237B">
            <w:pPr>
              <w:contextualSpacing/>
              <w:jc w:val="center"/>
              <w:rPr>
                <w:rFonts w:ascii="GHEA Grapalat" w:hAnsi="GHEA Grapalat"/>
                <w:sz w:val="20"/>
                <w:szCs w:val="20"/>
                <w:lang w:val="hy-AM"/>
              </w:rPr>
            </w:pPr>
            <w:r w:rsidRPr="00DD4E5B">
              <w:rPr>
                <w:rFonts w:ascii="GHEA Grapalat" w:hAnsi="GHEA Grapalat"/>
                <w:bCs/>
                <w:sz w:val="20"/>
                <w:szCs w:val="20"/>
                <w:lang w:val="hy-AM"/>
              </w:rPr>
              <w:t xml:space="preserve">Завершение подготовки проектно-сметной документации в течение </w:t>
            </w:r>
            <w:r>
              <w:rPr>
                <w:rFonts w:ascii="GHEA Grapalat" w:hAnsi="GHEA Grapalat"/>
                <w:bCs/>
                <w:sz w:val="20"/>
                <w:szCs w:val="20"/>
              </w:rPr>
              <w:t>20</w:t>
            </w:r>
            <w:r w:rsidRPr="00DD4E5B">
              <w:rPr>
                <w:rFonts w:ascii="GHEA Grapalat" w:hAnsi="GHEA Grapalat"/>
                <w:bCs/>
                <w:sz w:val="20"/>
                <w:szCs w:val="20"/>
                <w:lang w:val="hy-AM"/>
              </w:rPr>
              <w:t xml:space="preserve"> дней с даты начала работ, предусмотренных договором</w:t>
            </w:r>
            <w:r w:rsidRPr="00C62867">
              <w:rPr>
                <w:rFonts w:ascii="GHEA Grapalat" w:hAnsi="GHEA Grapalat"/>
                <w:sz w:val="20"/>
                <w:szCs w:val="20"/>
                <w:lang w:val="hy-AM"/>
              </w:rPr>
              <w:t xml:space="preserve"> </w:t>
            </w:r>
          </w:p>
        </w:tc>
      </w:tr>
    </w:tbl>
    <w:p w14:paraId="3808454E" w14:textId="77777777" w:rsidR="00617901" w:rsidRDefault="00617901" w:rsidP="00617901">
      <w:pPr>
        <w:pStyle w:val="ListParagraph"/>
        <w:jc w:val="center"/>
        <w:rPr>
          <w:rFonts w:ascii="GHEA Grapalat" w:hAnsi="GHEA Grapalat"/>
          <w:b/>
        </w:rPr>
      </w:pPr>
    </w:p>
    <w:p w14:paraId="30578034" w14:textId="77777777" w:rsidR="00617901" w:rsidRPr="005E139D" w:rsidRDefault="00617901" w:rsidP="00617901">
      <w:pPr>
        <w:pStyle w:val="ListParagraph"/>
        <w:jc w:val="center"/>
        <w:rPr>
          <w:rFonts w:ascii="GHEA Grapalat" w:hAnsi="GHEA Grapalat"/>
          <w:b/>
        </w:rPr>
      </w:pPr>
    </w:p>
    <w:p w14:paraId="27DE0D94" w14:textId="77777777" w:rsidR="00617901" w:rsidRDefault="00617901" w:rsidP="00617901">
      <w:pPr>
        <w:pStyle w:val="ListParagraph"/>
        <w:jc w:val="center"/>
        <w:rPr>
          <w:rFonts w:ascii="GHEA Grapalat" w:hAnsi="GHEA Grapalat"/>
          <w:b/>
          <w:lang w:val="hy-AM"/>
        </w:rPr>
      </w:pPr>
    </w:p>
    <w:p w14:paraId="1C3F5D37" w14:textId="77777777" w:rsidR="00617901" w:rsidRDefault="00617901" w:rsidP="005F39C6">
      <w:pPr>
        <w:widowControl w:val="0"/>
        <w:jc w:val="center"/>
        <w:rPr>
          <w:rFonts w:ascii="GHEA Grapalat" w:hAnsi="GHEA Grapalat"/>
          <w:b/>
          <w:bCs/>
          <w:sz w:val="22"/>
          <w:szCs w:val="22"/>
          <w:lang w:val="hy-AM"/>
        </w:rPr>
      </w:pPr>
    </w:p>
    <w:p w14:paraId="65AF6EC3" w14:textId="77777777" w:rsidR="00617901" w:rsidRDefault="00617901" w:rsidP="005F39C6">
      <w:pPr>
        <w:widowControl w:val="0"/>
        <w:jc w:val="center"/>
        <w:rPr>
          <w:rFonts w:ascii="GHEA Grapalat" w:hAnsi="GHEA Grapalat"/>
          <w:b/>
          <w:bCs/>
          <w:sz w:val="22"/>
          <w:szCs w:val="22"/>
          <w:lang w:val="hy-AM"/>
        </w:rPr>
      </w:pPr>
    </w:p>
    <w:p w14:paraId="79AE443D" w14:textId="77777777" w:rsidR="00617901" w:rsidRDefault="00617901" w:rsidP="005F39C6">
      <w:pPr>
        <w:widowControl w:val="0"/>
        <w:jc w:val="center"/>
        <w:rPr>
          <w:rFonts w:ascii="GHEA Grapalat" w:hAnsi="GHEA Grapalat"/>
          <w:b/>
          <w:bCs/>
          <w:sz w:val="22"/>
          <w:szCs w:val="22"/>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6FF01041"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lastRenderedPageBreak/>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910"/>
        <w:gridCol w:w="1162"/>
        <w:gridCol w:w="1297"/>
        <w:gridCol w:w="1317"/>
        <w:gridCol w:w="1032"/>
      </w:tblGrid>
      <w:tr w:rsidR="00B4492F" w:rsidRPr="00C666F0" w14:paraId="1E869B03" w14:textId="77777777" w:rsidTr="0004006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91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62"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1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032"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04006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03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617901" w:rsidRPr="00C666F0" w14:paraId="0465A5F9"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BE87982" w14:textId="77777777" w:rsidR="00617901" w:rsidRPr="00275C8F" w:rsidRDefault="00617901" w:rsidP="00617901">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vAlign w:val="center"/>
          </w:tcPr>
          <w:p w14:paraId="608A4113" w14:textId="680FED90" w:rsidR="00617901" w:rsidRPr="00B330C7" w:rsidRDefault="00617901" w:rsidP="00617901">
            <w:pPr>
              <w:rPr>
                <w:rFonts w:ascii="GHEA Grapalat" w:hAnsi="GHEA Grapalat" w:cs="Arial"/>
                <w:b/>
                <w:color w:val="000000"/>
                <w:sz w:val="20"/>
                <w:szCs w:val="20"/>
              </w:rPr>
            </w:pPr>
            <w:r w:rsidRPr="004E39AF">
              <w:rPr>
                <w:rFonts w:ascii="GHEA Grapalat" w:hAnsi="GHEA Grapalat"/>
                <w:color w:val="000000"/>
                <w:sz w:val="18"/>
                <w:szCs w:val="18"/>
              </w:rPr>
              <w:t xml:space="preserve">Услуги по оценке расходов, разработке проекта на строительство моста  </w:t>
            </w:r>
            <w:r w:rsidRPr="004E39AF">
              <w:rPr>
                <w:sz w:val="18"/>
                <w:szCs w:val="18"/>
              </w:rPr>
              <w:t xml:space="preserve"> </w:t>
            </w:r>
            <w:r w:rsidRPr="004E39AF">
              <w:rPr>
                <w:rFonts w:ascii="GHEA Grapalat" w:hAnsi="GHEA Grapalat"/>
                <w:color w:val="000000"/>
                <w:sz w:val="18"/>
                <w:szCs w:val="18"/>
              </w:rPr>
              <w:t>со стальными фермами, соединяющий автодорогу М-6 с населенным пунктом Ахтала, с такими же пролетными строениями как рядом построенный 2-ой мост</w:t>
            </w:r>
          </w:p>
        </w:tc>
        <w:tc>
          <w:tcPr>
            <w:tcW w:w="1162" w:type="dxa"/>
            <w:tcBorders>
              <w:top w:val="single" w:sz="4" w:space="0" w:color="auto"/>
              <w:left w:val="single" w:sz="4" w:space="0" w:color="auto"/>
              <w:bottom w:val="single" w:sz="4" w:space="0" w:color="auto"/>
              <w:right w:val="single" w:sz="4" w:space="0" w:color="auto"/>
            </w:tcBorders>
            <w:vAlign w:val="center"/>
          </w:tcPr>
          <w:p w14:paraId="32EF4F5E" w14:textId="77777777" w:rsidR="00617901" w:rsidRPr="00275C8F" w:rsidRDefault="00617901" w:rsidP="00617901">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1C49E58" w14:textId="77777777" w:rsidR="00617901" w:rsidRPr="00275C8F" w:rsidRDefault="00617901" w:rsidP="00617901">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0EFB5D9B" w14:textId="77777777" w:rsidR="00617901" w:rsidRPr="00275C8F" w:rsidRDefault="00617901" w:rsidP="00617901">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5C42A94C" w14:textId="77777777" w:rsidR="00617901" w:rsidRPr="00275C8F" w:rsidRDefault="00617901" w:rsidP="00617901">
            <w:pPr>
              <w:jc w:val="center"/>
              <w:rPr>
                <w:rFonts w:ascii="GHEA Grapalat" w:hAnsi="GHEA Grapalat" w:cs="Arial"/>
                <w:b/>
                <w:color w:val="000000"/>
                <w:sz w:val="18"/>
                <w:szCs w:val="18"/>
              </w:rPr>
            </w:pPr>
          </w:p>
        </w:tc>
      </w:tr>
      <w:tr w:rsidR="00617901" w:rsidRPr="00C666F0" w14:paraId="3289E046"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232BE2DB" w14:textId="0C848D56" w:rsidR="00617901" w:rsidRPr="00617901" w:rsidRDefault="00617901" w:rsidP="00617901">
            <w:pPr>
              <w:jc w:val="center"/>
              <w:rPr>
                <w:rFonts w:ascii="GHEA Grapalat" w:hAnsi="GHEA Grapalat"/>
                <w:b/>
                <w:sz w:val="16"/>
                <w:lang w:val="hy-AM"/>
              </w:rPr>
            </w:pPr>
            <w:r>
              <w:rPr>
                <w:rFonts w:ascii="GHEA Grapalat" w:hAnsi="GHEA Grapalat"/>
                <w:b/>
                <w:sz w:val="16"/>
                <w:lang w:val="hy-AM"/>
              </w:rPr>
              <w:t>2</w:t>
            </w:r>
          </w:p>
        </w:tc>
        <w:tc>
          <w:tcPr>
            <w:tcW w:w="3910" w:type="dxa"/>
            <w:tcBorders>
              <w:top w:val="single" w:sz="4" w:space="0" w:color="auto"/>
              <w:left w:val="single" w:sz="4" w:space="0" w:color="auto"/>
              <w:bottom w:val="single" w:sz="4" w:space="0" w:color="auto"/>
              <w:right w:val="single" w:sz="4" w:space="0" w:color="auto"/>
            </w:tcBorders>
            <w:vAlign w:val="center"/>
          </w:tcPr>
          <w:p w14:paraId="65AAAB19" w14:textId="4619A100" w:rsidR="00617901" w:rsidRPr="006B02C3" w:rsidRDefault="00617901" w:rsidP="00617901">
            <w:pPr>
              <w:rPr>
                <w:rFonts w:ascii="GHEA Grapalat" w:hAnsi="GHEA Grapalat"/>
                <w:b/>
                <w:i/>
                <w:sz w:val="20"/>
                <w:szCs w:val="20"/>
                <w:lang w:val="hy-AM"/>
              </w:rPr>
            </w:pPr>
            <w:r w:rsidRPr="004E39AF">
              <w:rPr>
                <w:rFonts w:ascii="GHEA Grapalat" w:hAnsi="GHEA Grapalat"/>
                <w:color w:val="000000"/>
                <w:sz w:val="18"/>
                <w:szCs w:val="18"/>
              </w:rPr>
              <w:t xml:space="preserve">Услуги по оценке расходов, разработке проекта на </w:t>
            </w:r>
            <w:r w:rsidRPr="004E39AF">
              <w:rPr>
                <w:sz w:val="18"/>
                <w:szCs w:val="18"/>
              </w:rPr>
              <w:t xml:space="preserve"> </w:t>
            </w:r>
            <w:r w:rsidRPr="004E39AF">
              <w:rPr>
                <w:rFonts w:ascii="GHEA Grapalat" w:hAnsi="GHEA Grapalat"/>
                <w:color w:val="000000"/>
                <w:sz w:val="18"/>
                <w:szCs w:val="18"/>
              </w:rPr>
              <w:t>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c>
          <w:tcPr>
            <w:tcW w:w="1162" w:type="dxa"/>
            <w:tcBorders>
              <w:top w:val="single" w:sz="4" w:space="0" w:color="auto"/>
              <w:left w:val="single" w:sz="4" w:space="0" w:color="auto"/>
              <w:bottom w:val="single" w:sz="4" w:space="0" w:color="auto"/>
              <w:right w:val="single" w:sz="4" w:space="0" w:color="auto"/>
            </w:tcBorders>
            <w:vAlign w:val="center"/>
          </w:tcPr>
          <w:p w14:paraId="5F72B91E" w14:textId="50CDBE42" w:rsidR="00617901" w:rsidRPr="00275C8F" w:rsidRDefault="00617901" w:rsidP="00617901">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4F34A856" w14:textId="0008CD09" w:rsidR="00617901" w:rsidRPr="00275C8F" w:rsidRDefault="00617901" w:rsidP="00617901">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322ACF6C" w14:textId="77777777" w:rsidR="00617901" w:rsidRPr="00275C8F" w:rsidRDefault="00617901" w:rsidP="00617901">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2F643675" w14:textId="77777777" w:rsidR="00617901" w:rsidRPr="00275C8F" w:rsidRDefault="00617901" w:rsidP="00617901">
            <w:pPr>
              <w:jc w:val="center"/>
              <w:rPr>
                <w:rFonts w:ascii="GHEA Grapalat" w:hAnsi="GHEA Grapalat" w:cs="Arial"/>
                <w:b/>
                <w:color w:val="000000"/>
                <w:sz w:val="18"/>
                <w:szCs w:val="18"/>
              </w:rPr>
            </w:pPr>
          </w:p>
        </w:tc>
      </w:tr>
      <w:tr w:rsidR="00617901" w:rsidRPr="00C666F0" w14:paraId="3FD9404D"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1270343B" w14:textId="542EDB08" w:rsidR="00617901" w:rsidRPr="00617901" w:rsidRDefault="00617901" w:rsidP="00617901">
            <w:pPr>
              <w:jc w:val="center"/>
              <w:rPr>
                <w:rFonts w:ascii="GHEA Grapalat" w:hAnsi="GHEA Grapalat"/>
                <w:b/>
                <w:sz w:val="16"/>
                <w:lang w:val="hy-AM"/>
              </w:rPr>
            </w:pPr>
            <w:r>
              <w:rPr>
                <w:rFonts w:ascii="GHEA Grapalat" w:hAnsi="GHEA Grapalat"/>
                <w:b/>
                <w:sz w:val="16"/>
                <w:lang w:val="hy-AM"/>
              </w:rPr>
              <w:t>3</w:t>
            </w:r>
          </w:p>
        </w:tc>
        <w:tc>
          <w:tcPr>
            <w:tcW w:w="3910" w:type="dxa"/>
            <w:tcBorders>
              <w:top w:val="single" w:sz="4" w:space="0" w:color="auto"/>
              <w:left w:val="single" w:sz="4" w:space="0" w:color="auto"/>
              <w:bottom w:val="single" w:sz="4" w:space="0" w:color="auto"/>
              <w:right w:val="single" w:sz="4" w:space="0" w:color="auto"/>
            </w:tcBorders>
            <w:vAlign w:val="center"/>
          </w:tcPr>
          <w:p w14:paraId="75906996" w14:textId="60426839" w:rsidR="00617901" w:rsidRPr="006B02C3" w:rsidRDefault="00617901" w:rsidP="00617901">
            <w:pPr>
              <w:rPr>
                <w:rFonts w:ascii="GHEA Grapalat" w:hAnsi="GHEA Grapalat"/>
                <w:b/>
                <w:i/>
                <w:sz w:val="20"/>
                <w:szCs w:val="20"/>
                <w:lang w:val="hy-AM"/>
              </w:rPr>
            </w:pPr>
            <w:r w:rsidRPr="004E39AF">
              <w:rPr>
                <w:rFonts w:ascii="GHEA Grapalat" w:hAnsi="GHEA Grapalat"/>
                <w:color w:val="000000"/>
                <w:sz w:val="18"/>
                <w:szCs w:val="18"/>
              </w:rPr>
              <w:t xml:space="preserve">Услуги по оценке расходов, разработке проекта на строительство  временного моста </w:t>
            </w:r>
            <w:r w:rsidRPr="004E39AF">
              <w:rPr>
                <w:sz w:val="18"/>
                <w:szCs w:val="18"/>
              </w:rPr>
              <w:t xml:space="preserve"> </w:t>
            </w:r>
            <w:r w:rsidRPr="004E39AF">
              <w:rPr>
                <w:rFonts w:ascii="GHEA Grapalat" w:hAnsi="GHEA Grapalat"/>
                <w:color w:val="000000"/>
                <w:sz w:val="18"/>
                <w:szCs w:val="18"/>
              </w:rPr>
              <w:t>со стальными фермами, на 34-ом км.(на реке Ахум) автодороги республиканского значения Н-36, /М-4/ (Иджеван) - Навур - Берд - Айгепар - Н-37</w:t>
            </w:r>
          </w:p>
        </w:tc>
        <w:tc>
          <w:tcPr>
            <w:tcW w:w="1162" w:type="dxa"/>
            <w:tcBorders>
              <w:top w:val="single" w:sz="4" w:space="0" w:color="auto"/>
              <w:left w:val="single" w:sz="4" w:space="0" w:color="auto"/>
              <w:bottom w:val="single" w:sz="4" w:space="0" w:color="auto"/>
              <w:right w:val="single" w:sz="4" w:space="0" w:color="auto"/>
            </w:tcBorders>
            <w:vAlign w:val="center"/>
          </w:tcPr>
          <w:p w14:paraId="402F9B80" w14:textId="6CAE8AB0" w:rsidR="00617901" w:rsidRPr="00275C8F" w:rsidRDefault="00617901" w:rsidP="00617901">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7D6D48A6" w14:textId="7F0B7985" w:rsidR="00617901" w:rsidRPr="00275C8F" w:rsidRDefault="00617901" w:rsidP="00617901">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64890FA0" w14:textId="77777777" w:rsidR="00617901" w:rsidRPr="00275C8F" w:rsidRDefault="00617901" w:rsidP="00617901">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792948C2" w14:textId="77777777" w:rsidR="00617901" w:rsidRPr="00275C8F" w:rsidRDefault="00617901" w:rsidP="00617901">
            <w:pPr>
              <w:jc w:val="center"/>
              <w:rPr>
                <w:rFonts w:ascii="GHEA Grapalat" w:hAnsi="GHEA Grapalat" w:cs="Arial"/>
                <w:b/>
                <w:color w:val="000000"/>
                <w:sz w:val="18"/>
                <w:szCs w:val="18"/>
              </w:rPr>
            </w:pPr>
          </w:p>
        </w:tc>
      </w:tr>
      <w:tr w:rsidR="00B4492F" w:rsidRPr="00C666F0" w14:paraId="36DEF961" w14:textId="77777777" w:rsidTr="00040067">
        <w:trPr>
          <w:cantSplit/>
          <w:trHeight w:val="401"/>
          <w:jc w:val="center"/>
        </w:trPr>
        <w:tc>
          <w:tcPr>
            <w:tcW w:w="9346"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032"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B00F0A9" w14:textId="77777777" w:rsidR="004247A5" w:rsidRDefault="004247A5" w:rsidP="005A5F67">
            <w:pPr>
              <w:widowControl w:val="0"/>
              <w:spacing w:after="160" w:line="360" w:lineRule="auto"/>
              <w:jc w:val="center"/>
              <w:rPr>
                <w:rFonts w:ascii="GHEA Grapalat" w:hAnsi="GHEA Grapalat"/>
                <w:b/>
                <w:lang w:val="hy-AM"/>
              </w:rPr>
            </w:pPr>
          </w:p>
          <w:p w14:paraId="504B9CBC" w14:textId="59A2F0E9"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5A90F5CF" w14:textId="77777777" w:rsidR="004247A5" w:rsidRDefault="004247A5" w:rsidP="005A5F67">
            <w:pPr>
              <w:widowControl w:val="0"/>
              <w:spacing w:after="160" w:line="360" w:lineRule="auto"/>
              <w:jc w:val="center"/>
              <w:rPr>
                <w:rFonts w:ascii="GHEA Grapalat" w:hAnsi="GHEA Grapalat"/>
                <w:b/>
                <w:lang w:val="hy-AM"/>
              </w:rPr>
            </w:pPr>
          </w:p>
          <w:p w14:paraId="657BE20A" w14:textId="4E1D7150"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4474529D" w14:textId="67D40180" w:rsidR="003B2F27" w:rsidRPr="00617901" w:rsidRDefault="003B2F27" w:rsidP="008C3AB1">
      <w:pPr>
        <w:widowControl w:val="0"/>
        <w:jc w:val="right"/>
        <w:rPr>
          <w:rFonts w:ascii="GHEA Grapalat" w:hAnsi="GHEA Grapalat"/>
          <w:i/>
          <w:sz w:val="20"/>
          <w:szCs w:val="20"/>
          <w:lang w:val="hy-AM"/>
        </w:rPr>
      </w:pPr>
      <w:r w:rsidRPr="00617901">
        <w:rPr>
          <w:rFonts w:ascii="GHEA Grapalat" w:hAnsi="GHEA Grapalat"/>
          <w:i/>
          <w:sz w:val="20"/>
          <w:szCs w:val="20"/>
        </w:rPr>
        <w:lastRenderedPageBreak/>
        <w:t xml:space="preserve">Приложение № </w:t>
      </w:r>
      <w:r w:rsidR="00B4492F" w:rsidRPr="00617901">
        <w:rPr>
          <w:rFonts w:ascii="GHEA Grapalat" w:hAnsi="GHEA Grapalat"/>
          <w:i/>
          <w:sz w:val="20"/>
          <w:szCs w:val="20"/>
          <w:lang w:val="hy-AM"/>
        </w:rPr>
        <w:t>2</w:t>
      </w:r>
    </w:p>
    <w:p w14:paraId="5C2AD49C" w14:textId="556B4047" w:rsidR="008C3AB1" w:rsidRPr="00617901" w:rsidRDefault="003B2F27" w:rsidP="00C279F4">
      <w:pPr>
        <w:widowControl w:val="0"/>
        <w:jc w:val="right"/>
        <w:rPr>
          <w:rFonts w:ascii="GHEA Grapalat" w:hAnsi="GHEA Grapalat"/>
          <w:i/>
          <w:sz w:val="20"/>
          <w:szCs w:val="20"/>
          <w:lang w:val="hy-AM"/>
        </w:rPr>
      </w:pPr>
      <w:r w:rsidRPr="00617901">
        <w:rPr>
          <w:rFonts w:ascii="GHEA Grapalat" w:hAnsi="GHEA Grapalat"/>
          <w:i/>
          <w:sz w:val="20"/>
          <w:szCs w:val="20"/>
        </w:rPr>
        <w:t xml:space="preserve">к Договору под кодом </w:t>
      </w:r>
      <w:r w:rsidRPr="00617901">
        <w:rPr>
          <w:rFonts w:ascii="GHEA Grapalat" w:hAnsi="GHEA Grapalat"/>
          <w:i/>
          <w:sz w:val="20"/>
          <w:szCs w:val="20"/>
        </w:rPr>
        <w:br/>
        <w:t xml:space="preserve"> заключенному "</w:t>
      </w:r>
      <w:r w:rsidRPr="00617901">
        <w:rPr>
          <w:rFonts w:ascii="GHEA Grapalat" w:hAnsi="GHEA Grapalat"/>
          <w:i/>
          <w:sz w:val="20"/>
          <w:szCs w:val="20"/>
        </w:rPr>
        <w:tab/>
        <w:t>"</w:t>
      </w:r>
      <w:r w:rsidRPr="00617901">
        <w:rPr>
          <w:rFonts w:ascii="GHEA Grapalat" w:hAnsi="GHEA Grapalat"/>
          <w:i/>
          <w:sz w:val="20"/>
          <w:szCs w:val="20"/>
        </w:rPr>
        <w:tab/>
      </w:r>
      <w:r w:rsidR="00CC46C6" w:rsidRPr="00617901">
        <w:rPr>
          <w:rFonts w:ascii="GHEA Grapalat" w:hAnsi="GHEA Grapalat"/>
          <w:i/>
          <w:sz w:val="20"/>
          <w:szCs w:val="20"/>
        </w:rPr>
        <w:t>202</w:t>
      </w:r>
      <w:r w:rsidR="00E50263" w:rsidRPr="00617901">
        <w:rPr>
          <w:rFonts w:ascii="GHEA Grapalat" w:hAnsi="GHEA Grapalat"/>
          <w:i/>
          <w:sz w:val="20"/>
          <w:szCs w:val="20"/>
          <w:lang w:val="hy-AM"/>
        </w:rPr>
        <w:t>5</w:t>
      </w:r>
      <w:r w:rsidR="00CC46C6" w:rsidRPr="00617901">
        <w:rPr>
          <w:rFonts w:ascii="GHEA Grapalat" w:hAnsi="GHEA Grapalat"/>
          <w:i/>
          <w:sz w:val="20"/>
          <w:szCs w:val="20"/>
        </w:rPr>
        <w:t>г</w:t>
      </w:r>
      <w:r w:rsidRPr="00617901">
        <w:rPr>
          <w:rFonts w:ascii="GHEA Grapalat" w:hAnsi="GHEA Grapalat"/>
          <w:i/>
          <w:sz w:val="20"/>
          <w:szCs w:val="20"/>
        </w:rPr>
        <w:t>.</w:t>
      </w:r>
    </w:p>
    <w:p w14:paraId="7A5ACBCC" w14:textId="77777777" w:rsidR="00617901" w:rsidRDefault="00617901" w:rsidP="003B2F27">
      <w:pPr>
        <w:widowControl w:val="0"/>
        <w:spacing w:after="160" w:line="360" w:lineRule="auto"/>
        <w:jc w:val="center"/>
        <w:rPr>
          <w:rFonts w:ascii="GHEA Grapalat" w:hAnsi="GHEA Grapalat"/>
          <w:b/>
          <w:bCs/>
          <w:lang w:val="hy-AM"/>
        </w:rPr>
      </w:pPr>
    </w:p>
    <w:p w14:paraId="3F13B750" w14:textId="0005D220"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210" w:type="dxa"/>
        <w:tblInd w:w="-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40"/>
        <w:gridCol w:w="1670"/>
        <w:gridCol w:w="3240"/>
        <w:gridCol w:w="420"/>
        <w:gridCol w:w="377"/>
        <w:gridCol w:w="377"/>
        <w:gridCol w:w="359"/>
        <w:gridCol w:w="420"/>
        <w:gridCol w:w="394"/>
        <w:gridCol w:w="359"/>
        <w:gridCol w:w="350"/>
        <w:gridCol w:w="381"/>
        <w:gridCol w:w="383"/>
        <w:gridCol w:w="365"/>
        <w:gridCol w:w="347"/>
        <w:gridCol w:w="778"/>
      </w:tblGrid>
      <w:tr w:rsidR="003B2F27" w:rsidRPr="00F412AC" w14:paraId="7493EC17" w14:textId="77777777" w:rsidTr="005C7B84">
        <w:trPr>
          <w:trHeight w:val="196"/>
        </w:trPr>
        <w:tc>
          <w:tcPr>
            <w:tcW w:w="11210"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C7B84">
        <w:trPr>
          <w:trHeight w:val="335"/>
        </w:trPr>
        <w:tc>
          <w:tcPr>
            <w:tcW w:w="95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710" w:type="dxa"/>
            <w:gridSpan w:val="2"/>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4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31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5C7B84">
        <w:trPr>
          <w:cantSplit/>
          <w:trHeight w:val="743"/>
        </w:trPr>
        <w:tc>
          <w:tcPr>
            <w:tcW w:w="95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710" w:type="dxa"/>
            <w:gridSpan w:val="2"/>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4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420"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8"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17901" w:rsidRPr="00F412AC" w14:paraId="00659DE4" w14:textId="77777777" w:rsidTr="005C7B84">
        <w:trPr>
          <w:trHeight w:val="1677"/>
        </w:trPr>
        <w:tc>
          <w:tcPr>
            <w:tcW w:w="990" w:type="dxa"/>
            <w:gridSpan w:val="2"/>
            <w:vAlign w:val="center"/>
          </w:tcPr>
          <w:p w14:paraId="55FB65D9" w14:textId="0860C3E4" w:rsidR="00617901" w:rsidRPr="00F412AC" w:rsidRDefault="00617901" w:rsidP="009479EE">
            <w:pPr>
              <w:widowControl w:val="0"/>
              <w:spacing w:after="120"/>
              <w:jc w:val="center"/>
              <w:rPr>
                <w:rFonts w:ascii="GHEA Grapalat" w:hAnsi="GHEA Grapalat"/>
                <w:sz w:val="16"/>
              </w:rPr>
            </w:pPr>
            <w:r>
              <w:rPr>
                <w:rFonts w:ascii="GHEA Grapalat" w:hAnsi="GHEA Grapalat"/>
                <w:sz w:val="20"/>
              </w:rPr>
              <w:t>1</w:t>
            </w:r>
          </w:p>
        </w:tc>
        <w:tc>
          <w:tcPr>
            <w:tcW w:w="1670" w:type="dxa"/>
            <w:vAlign w:val="center"/>
          </w:tcPr>
          <w:p w14:paraId="287F0901" w14:textId="1895B5A6" w:rsidR="00617901" w:rsidRPr="006B02C3" w:rsidRDefault="00617901" w:rsidP="009479EE">
            <w:pPr>
              <w:widowControl w:val="0"/>
              <w:spacing w:after="120"/>
              <w:ind w:left="-49" w:right="-15"/>
              <w:jc w:val="center"/>
              <w:rPr>
                <w:rFonts w:ascii="GHEA Grapalat" w:hAnsi="GHEA Grapalat"/>
                <w:b/>
                <w:bCs/>
                <w:sz w:val="20"/>
                <w:szCs w:val="20"/>
                <w:lang w:val="hy-AM"/>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sidR="009479EE">
              <w:rPr>
                <w:rFonts w:ascii="GHEA Grapalat" w:hAnsi="GHEA Grapalat" w:cs="Arial"/>
                <w:b/>
                <w:bCs/>
                <w:sz w:val="20"/>
                <w:szCs w:val="20"/>
                <w:lang w:val="hy-AM"/>
              </w:rPr>
              <w:t>573</w:t>
            </w:r>
          </w:p>
        </w:tc>
        <w:tc>
          <w:tcPr>
            <w:tcW w:w="3240" w:type="dxa"/>
            <w:vAlign w:val="center"/>
          </w:tcPr>
          <w:p w14:paraId="2C8936AB" w14:textId="66608D05" w:rsidR="00617901" w:rsidRPr="00B330C7" w:rsidRDefault="00617901" w:rsidP="00617901">
            <w:pPr>
              <w:widowControl w:val="0"/>
              <w:rPr>
                <w:rFonts w:ascii="GHEA Grapalat" w:hAnsi="GHEA Grapalat"/>
                <w:sz w:val="20"/>
                <w:szCs w:val="20"/>
              </w:rPr>
            </w:pPr>
            <w:r w:rsidRPr="004E39AF">
              <w:rPr>
                <w:rFonts w:ascii="GHEA Grapalat" w:hAnsi="GHEA Grapalat"/>
                <w:color w:val="000000"/>
                <w:sz w:val="18"/>
                <w:szCs w:val="18"/>
              </w:rPr>
              <w:t xml:space="preserve">Услуги по оценке расходов, разработке проекта на строительство моста  </w:t>
            </w:r>
            <w:r w:rsidRPr="004E39AF">
              <w:rPr>
                <w:sz w:val="18"/>
                <w:szCs w:val="18"/>
              </w:rPr>
              <w:t xml:space="preserve"> </w:t>
            </w:r>
            <w:r w:rsidRPr="004E39AF">
              <w:rPr>
                <w:rFonts w:ascii="GHEA Grapalat" w:hAnsi="GHEA Grapalat"/>
                <w:color w:val="000000"/>
                <w:sz w:val="18"/>
                <w:szCs w:val="18"/>
              </w:rPr>
              <w:t>со стальными фермами, соединяющий автодорогу М-6 с населенным пунктом Ахтала, с такими же пролетными строениями как рядом построенный 2-ой мост</w:t>
            </w:r>
          </w:p>
        </w:tc>
        <w:tc>
          <w:tcPr>
            <w:tcW w:w="420" w:type="dxa"/>
            <w:vAlign w:val="center"/>
          </w:tcPr>
          <w:p w14:paraId="270306A7" w14:textId="77777777" w:rsidR="00617901" w:rsidRPr="00D34734" w:rsidRDefault="00617901" w:rsidP="0061790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617901" w:rsidRPr="00D34734" w:rsidRDefault="00617901" w:rsidP="00617901">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617901" w:rsidRPr="00D34734" w:rsidRDefault="00617901" w:rsidP="00617901">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778" w:type="dxa"/>
            <w:vAlign w:val="center"/>
          </w:tcPr>
          <w:p w14:paraId="5E4E642B" w14:textId="77777777" w:rsidR="00617901" w:rsidRPr="00D34734" w:rsidRDefault="00617901" w:rsidP="00617901">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5C7B84" w:rsidRPr="00F412AC" w14:paraId="08C2306C" w14:textId="77777777" w:rsidTr="005C7B84">
        <w:trPr>
          <w:trHeight w:val="1677"/>
        </w:trPr>
        <w:tc>
          <w:tcPr>
            <w:tcW w:w="990" w:type="dxa"/>
            <w:gridSpan w:val="2"/>
            <w:vAlign w:val="center"/>
          </w:tcPr>
          <w:p w14:paraId="0F096AA3" w14:textId="0DDA3CB5" w:rsidR="005C7B84" w:rsidRPr="00617901" w:rsidRDefault="005C7B84" w:rsidP="009479EE">
            <w:pPr>
              <w:widowControl w:val="0"/>
              <w:spacing w:after="120"/>
              <w:jc w:val="center"/>
              <w:rPr>
                <w:rFonts w:ascii="GHEA Grapalat" w:hAnsi="GHEA Grapalat"/>
                <w:sz w:val="20"/>
                <w:lang w:val="hy-AM"/>
              </w:rPr>
            </w:pPr>
            <w:r>
              <w:rPr>
                <w:rFonts w:ascii="GHEA Grapalat" w:hAnsi="GHEA Grapalat"/>
                <w:sz w:val="20"/>
                <w:lang w:val="hy-AM"/>
              </w:rPr>
              <w:t>2</w:t>
            </w:r>
          </w:p>
        </w:tc>
        <w:tc>
          <w:tcPr>
            <w:tcW w:w="1670" w:type="dxa"/>
            <w:vAlign w:val="center"/>
          </w:tcPr>
          <w:p w14:paraId="774CA802" w14:textId="42664EDC" w:rsidR="005C7B84" w:rsidRPr="003D6364" w:rsidRDefault="005C7B84" w:rsidP="009479EE">
            <w:pPr>
              <w:widowControl w:val="0"/>
              <w:spacing w:after="120"/>
              <w:ind w:left="-49" w:right="-15"/>
              <w:jc w:val="center"/>
              <w:rPr>
                <w:rFonts w:ascii="GHEA Grapalat" w:hAnsi="GHEA Grapalat" w:cs="Arial"/>
                <w:b/>
                <w:bCs/>
                <w:sz w:val="20"/>
                <w:szCs w:val="20"/>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sidR="009479EE">
              <w:rPr>
                <w:rFonts w:ascii="GHEA Grapalat" w:hAnsi="GHEA Grapalat" w:cs="Arial"/>
                <w:b/>
                <w:bCs/>
                <w:sz w:val="20"/>
                <w:szCs w:val="20"/>
                <w:lang w:val="hy-AM"/>
              </w:rPr>
              <w:t>574</w:t>
            </w:r>
          </w:p>
        </w:tc>
        <w:tc>
          <w:tcPr>
            <w:tcW w:w="3240" w:type="dxa"/>
            <w:vAlign w:val="center"/>
          </w:tcPr>
          <w:p w14:paraId="52D648CA" w14:textId="210EDE0C" w:rsidR="005C7B84" w:rsidRPr="006B02C3" w:rsidRDefault="005C7B84" w:rsidP="005C7B84">
            <w:pPr>
              <w:widowControl w:val="0"/>
              <w:rPr>
                <w:rFonts w:ascii="GHEA Grapalat" w:hAnsi="GHEA Grapalat"/>
                <w:b/>
                <w:i/>
                <w:sz w:val="20"/>
                <w:szCs w:val="20"/>
                <w:lang w:val="hy-AM"/>
              </w:rPr>
            </w:pPr>
            <w:r w:rsidRPr="004E39AF">
              <w:rPr>
                <w:rFonts w:ascii="GHEA Grapalat" w:hAnsi="GHEA Grapalat"/>
                <w:color w:val="000000"/>
                <w:sz w:val="18"/>
                <w:szCs w:val="18"/>
              </w:rPr>
              <w:t xml:space="preserve">Услуги по оценке расходов, разработке проекта на </w:t>
            </w:r>
            <w:r w:rsidRPr="004E39AF">
              <w:rPr>
                <w:sz w:val="18"/>
                <w:szCs w:val="18"/>
              </w:rPr>
              <w:t xml:space="preserve"> </w:t>
            </w:r>
            <w:r w:rsidRPr="004E39AF">
              <w:rPr>
                <w:rFonts w:ascii="GHEA Grapalat" w:hAnsi="GHEA Grapalat"/>
                <w:color w:val="000000"/>
                <w:sz w:val="18"/>
                <w:szCs w:val="18"/>
              </w:rPr>
              <w:t>строительство 2-х временных мостов со стальными фермами, примыкающих друг к другу, вместо аварийного моста, расположенного на 1-м км автодороги Т-10-26, /М-4/ - Хаштарак - Лусаовит</w:t>
            </w:r>
          </w:p>
        </w:tc>
        <w:tc>
          <w:tcPr>
            <w:tcW w:w="420" w:type="dxa"/>
            <w:vAlign w:val="center"/>
          </w:tcPr>
          <w:p w14:paraId="01B3552A" w14:textId="43667E62"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7D6CF53" w14:textId="4E0B3BCF"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6DC7D4B" w14:textId="2002559C"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33BF846F" w14:textId="149AFA3F"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5548562A" w14:textId="187EFBAF"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31E59CE" w14:textId="5A8A3646"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E6817CA" w14:textId="03510322"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0A658610" w14:textId="55F1F1D0"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73D4D9F1" w14:textId="3DD696D3"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47B9F35A" w14:textId="6C64FA76"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43B9A6D3" w14:textId="78E96A96"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4441D268" w14:textId="2DAB0816"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778" w:type="dxa"/>
            <w:vAlign w:val="center"/>
          </w:tcPr>
          <w:p w14:paraId="2C31ACE2" w14:textId="1561F6C2"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5C7B84" w:rsidRPr="00F412AC" w14:paraId="47217476" w14:textId="77777777" w:rsidTr="005C7B84">
        <w:trPr>
          <w:trHeight w:val="1677"/>
        </w:trPr>
        <w:tc>
          <w:tcPr>
            <w:tcW w:w="990" w:type="dxa"/>
            <w:gridSpan w:val="2"/>
            <w:vAlign w:val="center"/>
          </w:tcPr>
          <w:p w14:paraId="5BF6782D" w14:textId="0857981D" w:rsidR="005C7B84" w:rsidRPr="00617901" w:rsidRDefault="005C7B84" w:rsidP="009479EE">
            <w:pPr>
              <w:widowControl w:val="0"/>
              <w:spacing w:after="120"/>
              <w:jc w:val="center"/>
              <w:rPr>
                <w:rFonts w:ascii="GHEA Grapalat" w:hAnsi="GHEA Grapalat"/>
                <w:sz w:val="20"/>
                <w:lang w:val="hy-AM"/>
              </w:rPr>
            </w:pPr>
            <w:r>
              <w:rPr>
                <w:rFonts w:ascii="GHEA Grapalat" w:hAnsi="GHEA Grapalat"/>
                <w:sz w:val="20"/>
                <w:lang w:val="hy-AM"/>
              </w:rPr>
              <w:t>3</w:t>
            </w:r>
          </w:p>
        </w:tc>
        <w:tc>
          <w:tcPr>
            <w:tcW w:w="1670" w:type="dxa"/>
            <w:vAlign w:val="center"/>
          </w:tcPr>
          <w:p w14:paraId="196D3728" w14:textId="62B36E27" w:rsidR="005C7B84" w:rsidRPr="00617901" w:rsidRDefault="005C7B84" w:rsidP="009479EE">
            <w:pPr>
              <w:widowControl w:val="0"/>
              <w:spacing w:after="120"/>
              <w:ind w:left="-49" w:right="-15"/>
              <w:jc w:val="center"/>
              <w:rPr>
                <w:rFonts w:ascii="GHEA Grapalat" w:hAnsi="GHEA Grapalat" w:cs="Arial"/>
                <w:b/>
                <w:bCs/>
                <w:sz w:val="20"/>
                <w:szCs w:val="20"/>
                <w:lang w:val="hy-AM"/>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sidR="009479EE">
              <w:rPr>
                <w:rFonts w:ascii="GHEA Grapalat" w:hAnsi="GHEA Grapalat" w:cs="Arial"/>
                <w:b/>
                <w:bCs/>
                <w:sz w:val="20"/>
                <w:szCs w:val="20"/>
                <w:lang w:val="hy-AM"/>
              </w:rPr>
              <w:t>575</w:t>
            </w:r>
          </w:p>
        </w:tc>
        <w:tc>
          <w:tcPr>
            <w:tcW w:w="3240" w:type="dxa"/>
            <w:vAlign w:val="center"/>
          </w:tcPr>
          <w:p w14:paraId="0DE9C716" w14:textId="5269350B" w:rsidR="005C7B84" w:rsidRPr="006B02C3" w:rsidRDefault="005C7B84" w:rsidP="005C7B84">
            <w:pPr>
              <w:widowControl w:val="0"/>
              <w:rPr>
                <w:rFonts w:ascii="GHEA Grapalat" w:hAnsi="GHEA Grapalat"/>
                <w:b/>
                <w:i/>
                <w:sz w:val="20"/>
                <w:szCs w:val="20"/>
                <w:lang w:val="hy-AM"/>
              </w:rPr>
            </w:pPr>
            <w:r w:rsidRPr="004E39AF">
              <w:rPr>
                <w:rFonts w:ascii="GHEA Grapalat" w:hAnsi="GHEA Grapalat"/>
                <w:color w:val="000000"/>
                <w:sz w:val="18"/>
                <w:szCs w:val="18"/>
              </w:rPr>
              <w:t xml:space="preserve">Услуги по оценке расходов, разработке проекта на строительство  временного моста </w:t>
            </w:r>
            <w:r w:rsidRPr="004E39AF">
              <w:rPr>
                <w:sz w:val="18"/>
                <w:szCs w:val="18"/>
              </w:rPr>
              <w:t xml:space="preserve"> </w:t>
            </w:r>
            <w:r w:rsidRPr="004E39AF">
              <w:rPr>
                <w:rFonts w:ascii="GHEA Grapalat" w:hAnsi="GHEA Grapalat"/>
                <w:color w:val="000000"/>
                <w:sz w:val="18"/>
                <w:szCs w:val="18"/>
              </w:rPr>
              <w:t>со стальными фермами, на 34-ом км.(на реке Ахум) автодороги республиканского значения Н-36, /М-4/ (Иджеван) - Навур - Берд - Айгепар - Н-37</w:t>
            </w:r>
          </w:p>
        </w:tc>
        <w:tc>
          <w:tcPr>
            <w:tcW w:w="420" w:type="dxa"/>
            <w:vAlign w:val="center"/>
          </w:tcPr>
          <w:p w14:paraId="5C874A64" w14:textId="10428FA6"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D3DCF65" w14:textId="648D8A9A"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74A3333" w14:textId="250B11BC"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549B1FBD" w14:textId="34B42054"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5E1D8B4C" w14:textId="7D4917D8"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2E75C331" w14:textId="7824B7CB"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76CE0DCF" w14:textId="33ABF08A"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59F4A453" w14:textId="6637B978"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1950F42C" w14:textId="02D31A8C"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51B404AA" w14:textId="77AE1A30"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0223CEF2" w14:textId="6D2F9F85"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32C6BD95" w14:textId="57079A71"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778" w:type="dxa"/>
            <w:vAlign w:val="center"/>
          </w:tcPr>
          <w:p w14:paraId="0D63C24B" w14:textId="59BCB4E5" w:rsidR="005C7B84" w:rsidRPr="00D34734" w:rsidRDefault="005C7B84" w:rsidP="005C7B84">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5C7B84" w:rsidRPr="00F412AC" w14:paraId="42DA4788" w14:textId="77777777" w:rsidTr="005C7B84">
        <w:trPr>
          <w:trHeight w:val="1529"/>
        </w:trPr>
        <w:tc>
          <w:tcPr>
            <w:tcW w:w="11210" w:type="dxa"/>
            <w:gridSpan w:val="17"/>
            <w:tcBorders>
              <w:top w:val="single" w:sz="4" w:space="0" w:color="auto"/>
              <w:left w:val="nil"/>
              <w:bottom w:val="nil"/>
              <w:right w:val="nil"/>
            </w:tcBorders>
            <w:vAlign w:val="center"/>
          </w:tcPr>
          <w:p w14:paraId="0632E7AF" w14:textId="77777777" w:rsidR="004247A5" w:rsidRDefault="004247A5"/>
          <w:tbl>
            <w:tblPr>
              <w:tblW w:w="11187" w:type="dxa"/>
              <w:jc w:val="center"/>
              <w:tblLayout w:type="fixed"/>
              <w:tblLook w:val="0000" w:firstRow="0" w:lastRow="0" w:firstColumn="0" w:lastColumn="0" w:noHBand="0" w:noVBand="0"/>
            </w:tblPr>
            <w:tblGrid>
              <w:gridCol w:w="5760"/>
              <w:gridCol w:w="320"/>
              <w:gridCol w:w="5107"/>
            </w:tblGrid>
            <w:tr w:rsidR="005C7B84" w:rsidRPr="00AD29CE" w14:paraId="5DF2B0EF" w14:textId="77777777" w:rsidTr="004247A5">
              <w:trPr>
                <w:jc w:val="center"/>
              </w:trPr>
              <w:tc>
                <w:tcPr>
                  <w:tcW w:w="5760" w:type="dxa"/>
                </w:tcPr>
                <w:p w14:paraId="3BC4DC38" w14:textId="77777777" w:rsidR="005C7B84" w:rsidRPr="00AD29CE" w:rsidRDefault="005C7B84" w:rsidP="005C7B8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5C7B84" w:rsidRPr="00CA2754" w:rsidRDefault="005C7B84" w:rsidP="005C7B84">
                  <w:pPr>
                    <w:widowControl w:val="0"/>
                    <w:jc w:val="center"/>
                    <w:rPr>
                      <w:rFonts w:ascii="GHEA Grapalat" w:hAnsi="GHEA Grapalat"/>
                      <w:lang w:val="en-US"/>
                    </w:rPr>
                  </w:pPr>
                  <w:r>
                    <w:rPr>
                      <w:rFonts w:ascii="GHEA Grapalat" w:hAnsi="GHEA Grapalat"/>
                      <w:lang w:val="en-US"/>
                    </w:rPr>
                    <w:t>_________________________</w:t>
                  </w:r>
                </w:p>
                <w:p w14:paraId="02916C84" w14:textId="77777777" w:rsidR="005C7B84" w:rsidRPr="00CA2754" w:rsidRDefault="005C7B84" w:rsidP="005C7B8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5C7B84" w:rsidRPr="00AD29CE" w:rsidRDefault="005C7B84" w:rsidP="005C7B84">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C2CF31C" w14:textId="77777777" w:rsidR="005C7B84" w:rsidRPr="00AD29CE" w:rsidRDefault="005C7B84" w:rsidP="005C7B84">
                  <w:pPr>
                    <w:widowControl w:val="0"/>
                    <w:spacing w:after="160" w:line="360" w:lineRule="auto"/>
                    <w:jc w:val="center"/>
                    <w:rPr>
                      <w:rFonts w:ascii="GHEA Grapalat" w:hAnsi="GHEA Grapalat"/>
                    </w:rPr>
                  </w:pPr>
                </w:p>
              </w:tc>
              <w:tc>
                <w:tcPr>
                  <w:tcW w:w="5107" w:type="dxa"/>
                </w:tcPr>
                <w:p w14:paraId="3561D89F" w14:textId="77777777" w:rsidR="005C7B84" w:rsidRPr="00AD29CE" w:rsidRDefault="005C7B84" w:rsidP="005C7B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5C7B84" w:rsidRPr="00CA2754" w:rsidRDefault="005C7B84" w:rsidP="005C7B84">
                  <w:pPr>
                    <w:widowControl w:val="0"/>
                    <w:jc w:val="center"/>
                    <w:rPr>
                      <w:rFonts w:ascii="GHEA Grapalat" w:hAnsi="GHEA Grapalat"/>
                      <w:lang w:val="en-US"/>
                    </w:rPr>
                  </w:pPr>
                  <w:r>
                    <w:rPr>
                      <w:rFonts w:ascii="GHEA Grapalat" w:hAnsi="GHEA Grapalat"/>
                      <w:lang w:val="en-US"/>
                    </w:rPr>
                    <w:t>_________________________</w:t>
                  </w:r>
                </w:p>
                <w:p w14:paraId="37F390AB" w14:textId="77777777" w:rsidR="005C7B84" w:rsidRPr="00CA2754" w:rsidRDefault="005C7B84" w:rsidP="005C7B8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5C7B84" w:rsidRPr="00AD29CE" w:rsidRDefault="005C7B84" w:rsidP="005C7B84">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5C7B84" w:rsidRPr="00D34734" w:rsidRDefault="005C7B84" w:rsidP="005C7B84">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722FC3">
          <w:footerReference w:type="default" r:id="rId14"/>
          <w:footnotePr>
            <w:pos w:val="beneathText"/>
          </w:footnotePr>
          <w:pgSz w:w="11907" w:h="16840" w:code="9"/>
          <w:pgMar w:top="993" w:right="1107" w:bottom="720" w:left="90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1CAAD" w14:textId="77777777" w:rsidR="00E54368" w:rsidRDefault="00E54368">
      <w:r>
        <w:separator/>
      </w:r>
    </w:p>
  </w:endnote>
  <w:endnote w:type="continuationSeparator" w:id="0">
    <w:p w14:paraId="4A88ED74" w14:textId="77777777" w:rsidR="00E54368" w:rsidRDefault="00E5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B418" w14:textId="77777777" w:rsidR="00E54368" w:rsidRDefault="00E54368">
      <w:r>
        <w:separator/>
      </w:r>
    </w:p>
  </w:footnote>
  <w:footnote w:type="continuationSeparator" w:id="0">
    <w:p w14:paraId="5905DB4F" w14:textId="77777777" w:rsidR="00E54368" w:rsidRDefault="00E54368">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D0ADD"/>
    <w:multiLevelType w:val="hybridMultilevel"/>
    <w:tmpl w:val="BDAABE0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4584874"/>
    <w:multiLevelType w:val="hybridMultilevel"/>
    <w:tmpl w:val="B434CCE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054323"/>
    <w:multiLevelType w:val="hybridMultilevel"/>
    <w:tmpl w:val="C36473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8" w15:restartNumberingAfterBreak="0">
    <w:nsid w:val="4ED343FC"/>
    <w:multiLevelType w:val="hybridMultilevel"/>
    <w:tmpl w:val="74FA25C2"/>
    <w:lvl w:ilvl="0" w:tplc="DC06540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FC505AC"/>
    <w:multiLevelType w:val="hybridMultilevel"/>
    <w:tmpl w:val="B51EC54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DF74C1"/>
    <w:multiLevelType w:val="hybridMultilevel"/>
    <w:tmpl w:val="AD94A862"/>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774B5AB0"/>
    <w:multiLevelType w:val="hybridMultilevel"/>
    <w:tmpl w:val="97D443EC"/>
    <w:lvl w:ilvl="0" w:tplc="0809000D">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9"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10"/>
  </w:num>
  <w:num w:numId="2" w16cid:durableId="56979116">
    <w:abstractNumId w:val="6"/>
  </w:num>
  <w:num w:numId="3" w16cid:durableId="1188523809">
    <w:abstractNumId w:val="5"/>
  </w:num>
  <w:num w:numId="4" w16cid:durableId="670524293">
    <w:abstractNumId w:val="0"/>
  </w:num>
  <w:num w:numId="5" w16cid:durableId="2146190333">
    <w:abstractNumId w:val="7"/>
  </w:num>
  <w:num w:numId="6" w16cid:durableId="546796714">
    <w:abstractNumId w:val="24"/>
  </w:num>
  <w:num w:numId="7" w16cid:durableId="541141138">
    <w:abstractNumId w:val="22"/>
  </w:num>
  <w:num w:numId="8" w16cid:durableId="41445709">
    <w:abstractNumId w:val="21"/>
  </w:num>
  <w:num w:numId="9" w16cid:durableId="752513091">
    <w:abstractNumId w:val="26"/>
  </w:num>
  <w:num w:numId="10" w16cid:durableId="1099595693">
    <w:abstractNumId w:val="17"/>
  </w:num>
  <w:num w:numId="11" w16cid:durableId="1024745614">
    <w:abstractNumId w:val="16"/>
  </w:num>
  <w:num w:numId="12" w16cid:durableId="193439066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4"/>
  </w:num>
  <w:num w:numId="14" w16cid:durableId="322971532">
    <w:abstractNumId w:val="11"/>
  </w:num>
  <w:num w:numId="15" w16cid:durableId="839614154">
    <w:abstractNumId w:val="8"/>
  </w:num>
  <w:num w:numId="16" w16cid:durableId="978530022">
    <w:abstractNumId w:val="3"/>
  </w:num>
  <w:num w:numId="17" w16cid:durableId="664357722">
    <w:abstractNumId w:val="29"/>
  </w:num>
  <w:num w:numId="18" w16cid:durableId="1709211567">
    <w:abstractNumId w:val="15"/>
  </w:num>
  <w:num w:numId="19" w16cid:durableId="1533574355">
    <w:abstractNumId w:val="23"/>
  </w:num>
  <w:num w:numId="20" w16cid:durableId="910387217">
    <w:abstractNumId w:val="25"/>
  </w:num>
  <w:num w:numId="21" w16cid:durableId="1903250516">
    <w:abstractNumId w:val="4"/>
  </w:num>
  <w:num w:numId="22" w16cid:durableId="1913154896">
    <w:abstractNumId w:val="20"/>
  </w:num>
  <w:num w:numId="23" w16cid:durableId="1152718276">
    <w:abstractNumId w:val="12"/>
  </w:num>
  <w:num w:numId="24" w16cid:durableId="174618051">
    <w:abstractNumId w:val="9"/>
  </w:num>
  <w:num w:numId="25" w16cid:durableId="411051735">
    <w:abstractNumId w:val="18"/>
  </w:num>
  <w:num w:numId="26" w16cid:durableId="1125849864">
    <w:abstractNumId w:val="19"/>
  </w:num>
  <w:num w:numId="27" w16cid:durableId="535316116">
    <w:abstractNumId w:val="2"/>
  </w:num>
  <w:num w:numId="28" w16cid:durableId="1840733360">
    <w:abstractNumId w:val="1"/>
  </w:num>
  <w:num w:numId="29" w16cid:durableId="1963801586">
    <w:abstractNumId w:val="28"/>
  </w:num>
  <w:num w:numId="30" w16cid:durableId="1216315038">
    <w:abstractNumId w:val="27"/>
  </w:num>
  <w:num w:numId="31" w16cid:durableId="1299725995">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2"/>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2F26"/>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7A5"/>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9AF"/>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C7B84"/>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1D9"/>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01"/>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FC3"/>
    <w:rsid w:val="007232E4"/>
    <w:rsid w:val="00723462"/>
    <w:rsid w:val="00723E02"/>
    <w:rsid w:val="007248D6"/>
    <w:rsid w:val="007248F1"/>
    <w:rsid w:val="00724C58"/>
    <w:rsid w:val="0072587C"/>
    <w:rsid w:val="00725ED3"/>
    <w:rsid w:val="00731BD1"/>
    <w:rsid w:val="00731D26"/>
    <w:rsid w:val="00732678"/>
    <w:rsid w:val="00733E52"/>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9EE"/>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5A7"/>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AC2"/>
    <w:rsid w:val="00D60E8B"/>
    <w:rsid w:val="00D612BC"/>
    <w:rsid w:val="00D615C9"/>
    <w:rsid w:val="00D61D87"/>
    <w:rsid w:val="00D62855"/>
    <w:rsid w:val="00D62C0F"/>
    <w:rsid w:val="00D631C0"/>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368"/>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l.abovyan@mt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3437</TotalTime>
  <Pages>1</Pages>
  <Words>24058</Words>
  <Characters>137136</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1752</cp:revision>
  <cp:lastPrinted>2018-02-16T07:12:00Z</cp:lastPrinted>
  <dcterms:created xsi:type="dcterms:W3CDTF">2019-10-28T07:04:00Z</dcterms:created>
  <dcterms:modified xsi:type="dcterms:W3CDTF">2025-11-19T06:11:00Z</dcterms:modified>
</cp:coreProperties>
</file>