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F6CDE"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28E05565"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14:paraId="4138C7E0"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A58C1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A025A40" w14:textId="378DE050"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73D37" w:rsidRPr="00ED3BA4">
        <w:rPr>
          <w:rFonts w:ascii="GHEA Grapalat" w:hAnsi="GHEA Grapalat"/>
        </w:rPr>
        <w:t>запрос котировок</w:t>
      </w:r>
      <w:r w:rsidR="00073D37">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14:paraId="5A8EF123" w14:textId="05AC5101" w:rsidR="00544F43" w:rsidRPr="00544F43" w:rsidRDefault="00544F43" w:rsidP="00544F4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1F1F1F"/>
          <w:sz w:val="42"/>
          <w:szCs w:val="42"/>
          <w:lang w:bidi="ar-SA"/>
        </w:rPr>
      </w:pPr>
      <w:r w:rsidRPr="00544F43">
        <w:rPr>
          <w:rFonts w:ascii="inherit" w:hAnsi="inherit" w:cs="Courier New" w:hint="eastAsia"/>
          <w:color w:val="1F1F1F"/>
          <w:sz w:val="42"/>
          <w:szCs w:val="42"/>
          <w:lang w:bidi="ar-SA"/>
        </w:rPr>
        <w:t>ИЗМЕНЕННОЕ</w:t>
      </w:r>
      <w:r w:rsidRPr="00544F43">
        <w:rPr>
          <w:rFonts w:ascii="inherit" w:hAnsi="inherit" w:cs="Courier New"/>
          <w:color w:val="1F1F1F"/>
          <w:sz w:val="42"/>
          <w:szCs w:val="42"/>
          <w:lang w:bidi="ar-SA"/>
        </w:rPr>
        <w:t xml:space="preserve"> </w:t>
      </w:r>
      <w:r w:rsidRPr="00544F43">
        <w:rPr>
          <w:rFonts w:ascii="inherit" w:hAnsi="inherit" w:cs="Courier New" w:hint="eastAsia"/>
          <w:color w:val="1F1F1F"/>
          <w:sz w:val="42"/>
          <w:szCs w:val="42"/>
          <w:lang w:bidi="ar-SA"/>
        </w:rPr>
        <w:t>ПРИГЛАШЕНИЕ</w:t>
      </w:r>
    </w:p>
    <w:p w14:paraId="474D44A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A4FC129" w14:textId="085F777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36B92">
        <w:rPr>
          <w:rFonts w:ascii="GHEA Grapalat" w:hAnsi="GHEA Grapalat"/>
          <w:i w:val="0"/>
          <w:sz w:val="24"/>
          <w:szCs w:val="24"/>
          <w:lang w:val="hy-AM"/>
        </w:rPr>
        <w:t>20</w:t>
      </w:r>
      <w:r w:rsidRPr="009044F1">
        <w:rPr>
          <w:rFonts w:ascii="GHEA Grapalat" w:hAnsi="GHEA Grapalat"/>
          <w:i w:val="0"/>
          <w:sz w:val="24"/>
          <w:szCs w:val="24"/>
        </w:rPr>
        <w:t>" "</w:t>
      </w:r>
      <w:r w:rsidR="008248B6">
        <w:rPr>
          <w:rFonts w:ascii="GHEA Grapalat" w:hAnsi="GHEA Grapalat"/>
          <w:i w:val="0"/>
          <w:sz w:val="24"/>
          <w:szCs w:val="24"/>
          <w:lang w:val="hy-AM"/>
        </w:rPr>
        <w:t>1</w:t>
      </w:r>
      <w:r w:rsidR="00736B92">
        <w:rPr>
          <w:rFonts w:ascii="GHEA Grapalat" w:hAnsi="GHEA Grapalat"/>
          <w:i w:val="0"/>
          <w:sz w:val="24"/>
          <w:szCs w:val="24"/>
          <w:lang w:val="hy-AM"/>
        </w:rPr>
        <w:t>1</w:t>
      </w:r>
      <w:r w:rsidRPr="009044F1">
        <w:rPr>
          <w:rFonts w:ascii="GHEA Grapalat" w:hAnsi="GHEA Grapalat"/>
          <w:i w:val="0"/>
          <w:sz w:val="24"/>
          <w:szCs w:val="24"/>
        </w:rPr>
        <w:t>" 20</w:t>
      </w:r>
      <w:r w:rsidR="008248B6">
        <w:rPr>
          <w:rFonts w:ascii="GHEA Grapalat" w:hAnsi="GHEA Grapalat"/>
          <w:i w:val="0"/>
          <w:sz w:val="24"/>
          <w:szCs w:val="24"/>
          <w:lang w:val="hy-AM"/>
        </w:rPr>
        <w:t>25</w:t>
      </w:r>
      <w:r w:rsidRPr="009044F1">
        <w:rPr>
          <w:rFonts w:ascii="GHEA Grapalat" w:hAnsi="GHEA Grapalat"/>
          <w:i w:val="0"/>
          <w:sz w:val="24"/>
          <w:szCs w:val="24"/>
        </w:rPr>
        <w:t xml:space="preserve"> "</w:t>
      </w:r>
      <w:r w:rsidR="00544F43">
        <w:rPr>
          <w:rFonts w:ascii="GHEA Grapalat" w:hAnsi="GHEA Grapalat"/>
          <w:i w:val="0"/>
          <w:sz w:val="24"/>
          <w:szCs w:val="24"/>
          <w:lang w:val="hy-AM"/>
        </w:rPr>
        <w:t>2</w:t>
      </w:r>
      <w:r w:rsidRPr="009044F1">
        <w:rPr>
          <w:rFonts w:ascii="GHEA Grapalat" w:hAnsi="GHEA Grapalat"/>
          <w:i w:val="0"/>
          <w:sz w:val="24"/>
          <w:szCs w:val="24"/>
        </w:rPr>
        <w:t xml:space="preserve">" </w:t>
      </w:r>
    </w:p>
    <w:p w14:paraId="60B243D2" w14:textId="688D96B4" w:rsidR="0091042F" w:rsidRPr="002003A9"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92A41">
        <w:rPr>
          <w:rFonts w:ascii="GHEA Grapalat" w:hAnsi="GHEA Grapalat"/>
          <w:i w:val="0"/>
          <w:sz w:val="24"/>
          <w:szCs w:val="24"/>
        </w:rPr>
        <w:t>АМФА-</w:t>
      </w:r>
      <w:r w:rsidR="00092A41" w:rsidRPr="00092A41">
        <w:rPr>
          <w:rFonts w:ascii="GHEA Grapalat" w:hAnsi="GHEA Grapalat"/>
          <w:i w:val="0"/>
          <w:sz w:val="24"/>
          <w:szCs w:val="24"/>
        </w:rPr>
        <w:t xml:space="preserve"> HMATsDzB-25/0</w:t>
      </w:r>
      <w:r w:rsidR="002003A9">
        <w:rPr>
          <w:rFonts w:ascii="GHEA Grapalat" w:hAnsi="GHEA Grapalat"/>
          <w:i w:val="0"/>
          <w:sz w:val="24"/>
          <w:szCs w:val="24"/>
          <w:lang w:val="hy-AM"/>
        </w:rPr>
        <w:t>2</w:t>
      </w:r>
    </w:p>
    <w:p w14:paraId="31E0A7EE"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972ABC" w14:textId="292E804C"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C73CA">
        <w:rPr>
          <w:rFonts w:ascii="Sylfaen" w:hAnsi="Sylfaen"/>
          <w:i w:val="0"/>
          <w:lang w:val="hy-AM"/>
        </w:rPr>
        <w:t xml:space="preserve">РА Армавирской области </w:t>
      </w:r>
      <w:r w:rsidR="006C73CA" w:rsidRPr="0095011E">
        <w:rPr>
          <w:rFonts w:ascii="Sylfaen" w:hAnsi="Sylfaen"/>
          <w:i w:val="0"/>
        </w:rPr>
        <w:t>Ферик</w:t>
      </w:r>
      <w:r w:rsidR="006C73CA">
        <w:rPr>
          <w:rFonts w:ascii="Sylfaen" w:hAnsi="Sylfaen"/>
          <w:i w:val="0"/>
          <w:lang w:val="hy-AM"/>
        </w:rPr>
        <w:t xml:space="preserve"> гуманитарные</w:t>
      </w:r>
      <w:r w:rsidR="006C73CA" w:rsidRPr="00CA3345">
        <w:rPr>
          <w:rFonts w:ascii="Sylfaen" w:hAnsi="Sylfaen"/>
          <w:i w:val="0"/>
          <w:lang w:val="af-ZA"/>
        </w:rPr>
        <w:t>, расположенный в</w:t>
      </w:r>
      <w:r w:rsidR="006C73CA">
        <w:rPr>
          <w:rFonts w:ascii="Sylfaen" w:hAnsi="Sylfaen"/>
          <w:i w:val="0"/>
          <w:lang w:val="af-ZA"/>
        </w:rPr>
        <w:t xml:space="preserve"> </w:t>
      </w:r>
      <w:r w:rsidR="006C73CA">
        <w:rPr>
          <w:rFonts w:ascii="Sylfaen" w:hAnsi="Sylfaen"/>
          <w:i w:val="0"/>
          <w:lang w:val="hy-AM"/>
        </w:rPr>
        <w:t xml:space="preserve">РА, Армавирский марз, </w:t>
      </w:r>
      <w:r w:rsidR="006C73CA" w:rsidRPr="002755EE">
        <w:rPr>
          <w:rFonts w:ascii="Sylfaen" w:hAnsi="Sylfaen"/>
          <w:i w:val="0"/>
        </w:rPr>
        <w:t>Ферик</w:t>
      </w:r>
      <w:r w:rsidR="006C73CA" w:rsidRPr="00114E13">
        <w:rPr>
          <w:rFonts w:ascii="Sylfaen" w:hAnsi="Sylfaen"/>
          <w:i w:val="0"/>
          <w:lang w:val="af-ZA"/>
        </w:rPr>
        <w:t xml:space="preserve"> </w:t>
      </w:r>
      <w:r w:rsidR="006C73CA">
        <w:rPr>
          <w:rFonts w:ascii="Sylfaen" w:hAnsi="Sylfaen"/>
          <w:i w:val="0"/>
          <w:lang w:val="hy-AM"/>
        </w:rPr>
        <w:t xml:space="preserve"> община</w:t>
      </w:r>
      <w:r w:rsidR="006C73CA" w:rsidRPr="0095011E">
        <w:rPr>
          <w:rFonts w:ascii="Sylfaen" w:hAnsi="Sylfaen"/>
          <w:i w:val="0"/>
        </w:rPr>
        <w:t>в</w:t>
      </w:r>
      <w:r w:rsidR="006C73CA" w:rsidRPr="00114E13">
        <w:rPr>
          <w:rFonts w:ascii="Sylfaen" w:hAnsi="Sylfaen"/>
          <w:i w:val="0"/>
          <w:lang w:val="af-ZA"/>
        </w:rPr>
        <w:t xml:space="preserve"> </w:t>
      </w:r>
      <w:r w:rsidR="006C73CA" w:rsidRPr="0095011E">
        <w:rPr>
          <w:rFonts w:ascii="Sylfaen" w:hAnsi="Sylfaen"/>
          <w:i w:val="0"/>
        </w:rPr>
        <w:t>комитаса</w:t>
      </w:r>
      <w:r w:rsidR="006C73CA">
        <w:rPr>
          <w:rFonts w:ascii="Sylfaen" w:hAnsi="Sylfaen"/>
          <w:i w:val="0"/>
          <w:lang w:val="af-ZA"/>
        </w:rPr>
        <w:t xml:space="preserve"> 6</w:t>
      </w:r>
      <w:r w:rsidR="006C73CA">
        <w:rPr>
          <w:rFonts w:ascii="Sylfaen" w:hAnsi="Sylfaen"/>
          <w:i w:val="0"/>
          <w:lang w:val="hy-AM"/>
        </w:rPr>
        <w:t xml:space="preserve"> </w:t>
      </w:r>
      <w:r w:rsidR="006C73CA">
        <w:rPr>
          <w:rFonts w:ascii="Sylfaen" w:hAnsi="Sylfaen"/>
          <w:i w:val="0"/>
          <w:lang w:val="af-ZA"/>
        </w:rPr>
        <w:t xml:space="preserve"> по адресу</w:t>
      </w:r>
    </w:p>
    <w:p w14:paraId="4C4F1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11204E01" w14:textId="08208038"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E65600">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F5D33BD"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596960D" w14:textId="6C662901" w:rsidR="00341A74" w:rsidRPr="003A1EBB" w:rsidRDefault="002003A9" w:rsidP="00B46D58">
      <w:pPr>
        <w:pStyle w:val="a3"/>
        <w:widowControl w:val="0"/>
        <w:spacing w:line="240" w:lineRule="auto"/>
        <w:ind w:firstLine="0"/>
        <w:rPr>
          <w:rFonts w:ascii="GHEA Grapalat" w:hAnsi="GHEA Grapalat"/>
          <w:i w:val="0"/>
          <w:sz w:val="24"/>
          <w:szCs w:val="24"/>
        </w:rPr>
      </w:pPr>
      <w:r w:rsidRPr="002003A9">
        <w:rPr>
          <w:rFonts w:ascii="Sylfaen" w:hAnsi="Sylfaen"/>
          <w:i w:val="0"/>
          <w:lang w:val="af-ZA"/>
        </w:rPr>
        <w:t>Услуги по разработке проектно-сметной документации и составлению сметы на благоустройство детской площадки в общине Ферик Армавирской области Республики Армения</w:t>
      </w:r>
      <w:r w:rsidR="006C73CA">
        <w:rPr>
          <w:rFonts w:ascii="GHEA Grapalat" w:hAnsi="GHEA Grapalat"/>
          <w:i w:val="0"/>
          <w:sz w:val="24"/>
          <w:szCs w:val="24"/>
        </w:rPr>
        <w:t xml:space="preserve"> </w:t>
      </w:r>
      <w:r w:rsidR="00782D60">
        <w:rPr>
          <w:rFonts w:ascii="GHEA Grapalat" w:hAnsi="GHEA Grapalat"/>
          <w:i w:val="0"/>
          <w:sz w:val="24"/>
          <w:szCs w:val="24"/>
        </w:rPr>
        <w:t>(далее — договор).</w:t>
      </w:r>
    </w:p>
    <w:p w14:paraId="0D075A00"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6E146D5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B39D6A"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5AABA42"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xml:space="preserve">, по принципу </w:t>
      </w:r>
      <w:r w:rsidRPr="003F762C">
        <w:rPr>
          <w:rFonts w:ascii="GHEA Grapalat" w:hAnsi="GHEA Grapalat"/>
          <w:i w:val="0"/>
          <w:sz w:val="24"/>
          <w:szCs w:val="24"/>
        </w:rPr>
        <w:lastRenderedPageBreak/>
        <w:t>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B84C25"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364DFCE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8ED4054" w14:textId="28858EF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C73CA">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C73CA">
        <w:rPr>
          <w:rFonts w:ascii="GHEA Grapalat" w:hAnsi="GHEA Grapalat"/>
          <w:i w:val="0"/>
          <w:sz w:val="24"/>
          <w:szCs w:val="24"/>
        </w:rPr>
        <w:t xml:space="preserve"> </w:t>
      </w:r>
      <w:r w:rsidR="00FD390C">
        <w:rPr>
          <w:rFonts w:ascii="GHEA Grapalat" w:hAnsi="GHEA Grapalat"/>
          <w:i w:val="0"/>
          <w:sz w:val="24"/>
          <w:szCs w:val="24"/>
          <w:lang w:val="hy-AM"/>
        </w:rPr>
        <w:t>8</w:t>
      </w:r>
      <w:r w:rsidR="006C73CA">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0C9B8B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5C15640" w14:textId="63EB681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73CA">
        <w:rPr>
          <w:rFonts w:ascii="GHEA Grapalat" w:hAnsi="GHEA Grapalat"/>
          <w:i w:val="0"/>
          <w:sz w:val="24"/>
          <w:szCs w:val="24"/>
        </w:rPr>
        <w:t>11:00</w:t>
      </w:r>
      <w:r w:rsidRPr="009044F1">
        <w:rPr>
          <w:rFonts w:ascii="GHEA Grapalat" w:hAnsi="GHEA Grapalat"/>
          <w:i w:val="0"/>
          <w:sz w:val="24"/>
          <w:szCs w:val="24"/>
        </w:rPr>
        <w:t xml:space="preserve"> часов на </w:t>
      </w:r>
      <w:r w:rsidR="00FD390C">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6516873A"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C4E9BD5"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EBCF319" w14:textId="6212B46A" w:rsidR="00754697" w:rsidRPr="003A1EBB" w:rsidRDefault="006C73CA"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Лилит Бадалян</w:t>
      </w:r>
    </w:p>
    <w:p w14:paraId="11C6F32E"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40937FC" w14:textId="77777777" w:rsidR="006C73CA" w:rsidRDefault="00754697" w:rsidP="006C73CA">
      <w:pPr>
        <w:pStyle w:val="a3"/>
        <w:widowControl w:val="0"/>
        <w:spacing w:after="160" w:line="240" w:lineRule="auto"/>
        <w:ind w:left="1701" w:firstLine="0"/>
        <w:rPr>
          <w:rFonts w:ascii="GHEA Grapalat" w:hAnsi="GHEA Grapalat"/>
          <w:i w:val="0"/>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C73CA">
        <w:rPr>
          <w:rFonts w:ascii="GHEA Grapalat" w:hAnsi="GHEA Grapalat"/>
          <w:i w:val="0"/>
          <w:u w:val="single"/>
          <w:lang w:val="hy-AM"/>
        </w:rPr>
        <w:t>077738312</w:t>
      </w:r>
    </w:p>
    <w:p w14:paraId="3CB71EDF" w14:textId="160835EB" w:rsidR="006C73CA" w:rsidRDefault="006C73CA" w:rsidP="006C73CA">
      <w:pPr>
        <w:pStyle w:val="a3"/>
        <w:widowControl w:val="0"/>
        <w:spacing w:after="160" w:line="240" w:lineRule="auto"/>
        <w:ind w:left="1701" w:firstLine="0"/>
        <w:rPr>
          <w:rFonts w:ascii="Sylfaen" w:hAnsi="Sylfaen"/>
          <w:i w:val="0"/>
          <w:lang w:val="af-ZA"/>
        </w:rPr>
      </w:pPr>
      <w:r>
        <w:rPr>
          <w:rFonts w:ascii="Sylfaen" w:hAnsi="Sylfaen"/>
          <w:i w:val="0"/>
          <w:lang w:val="af-ZA"/>
        </w:rPr>
        <w:t xml:space="preserve">Эл. E-mail </w:t>
      </w:r>
      <w:r>
        <w:rPr>
          <w:rFonts w:ascii="Sylfaen" w:hAnsi="Sylfaen"/>
          <w:i w:val="0"/>
          <w:lang w:val="hy-AM"/>
        </w:rPr>
        <w:t xml:space="preserve"> </w:t>
      </w:r>
      <w:r>
        <w:rPr>
          <w:rFonts w:ascii="Sylfaen" w:hAnsi="Sylfaen"/>
          <w:i w:val="0"/>
          <w:lang w:val="af-ZA"/>
        </w:rPr>
        <w:t xml:space="preserve"> ferik.gp@mail.ru</w:t>
      </w:r>
    </w:p>
    <w:p w14:paraId="4EE9D650" w14:textId="77777777" w:rsidR="006C73CA" w:rsidRPr="006C73CA" w:rsidRDefault="006C73CA" w:rsidP="006C73CA">
      <w:pPr>
        <w:pStyle w:val="HTML"/>
        <w:shd w:val="clear" w:color="auto" w:fill="F8F9FA"/>
        <w:spacing w:line="540" w:lineRule="atLeast"/>
        <w:rPr>
          <w:rFonts w:ascii="Sylfaen" w:hAnsi="Sylfaen"/>
          <w:lang w:val="af-ZA"/>
        </w:rPr>
      </w:pPr>
      <w:r>
        <w:rPr>
          <w:rFonts w:ascii="Sylfaen" w:hAnsi="Sylfaen"/>
          <w:lang w:val="hy-AM"/>
        </w:rPr>
        <w:t xml:space="preserve"> </w:t>
      </w:r>
      <w:r>
        <w:rPr>
          <w:rFonts w:ascii="Sylfaen" w:hAnsi="Sylfaen"/>
          <w:lang w:val="af-ZA"/>
        </w:rPr>
        <w:t xml:space="preserve">Заказчик: </w:t>
      </w:r>
      <w:r>
        <w:rPr>
          <w:rFonts w:ascii="Sylfaen" w:hAnsi="Sylfaen"/>
          <w:lang w:val="hy-AM"/>
        </w:rPr>
        <w:t xml:space="preserve"> </w:t>
      </w:r>
      <w:r>
        <w:rPr>
          <w:rFonts w:ascii="Sylfaen" w:hAnsi="Sylfaen"/>
          <w:lang w:val="af-ZA"/>
        </w:rPr>
        <w:t xml:space="preserve"> </w:t>
      </w:r>
      <w:r w:rsidRPr="006C73CA">
        <w:rPr>
          <w:rFonts w:ascii="Sylfaen" w:hAnsi="Sylfaen"/>
          <w:lang w:val="af-ZA"/>
        </w:rPr>
        <w:t>Муниципалитет Ферик</w:t>
      </w:r>
    </w:p>
    <w:p w14:paraId="19FD87FB" w14:textId="7BCF8BD5" w:rsidR="006C73CA" w:rsidRPr="00CA3345" w:rsidRDefault="006C73CA" w:rsidP="006C73CA">
      <w:pPr>
        <w:pStyle w:val="a3"/>
        <w:spacing w:line="240" w:lineRule="auto"/>
        <w:ind w:firstLine="0"/>
        <w:jc w:val="left"/>
        <w:rPr>
          <w:rFonts w:ascii="Sylfaen" w:hAnsi="Sylfaen"/>
          <w:i w:val="0"/>
          <w:lang w:val="af-ZA"/>
        </w:rPr>
      </w:pPr>
    </w:p>
    <w:p w14:paraId="62C1483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BFBCB3C" w14:textId="77777777" w:rsidR="00096865" w:rsidRPr="009044F1" w:rsidRDefault="00096865" w:rsidP="00B46D58">
      <w:pPr>
        <w:pStyle w:val="aa"/>
        <w:widowControl w:val="0"/>
        <w:spacing w:after="160"/>
        <w:ind w:right="-7" w:firstLine="567"/>
        <w:jc w:val="center"/>
        <w:rPr>
          <w:rFonts w:ascii="GHEA Grapalat" w:hAnsi="GHEA Grapalat"/>
        </w:rPr>
      </w:pPr>
    </w:p>
    <w:p w14:paraId="75B07630" w14:textId="77777777" w:rsidR="00096865" w:rsidRPr="003A1EBB" w:rsidRDefault="00096865" w:rsidP="00B46D58">
      <w:pPr>
        <w:pStyle w:val="aa"/>
        <w:widowControl w:val="0"/>
        <w:spacing w:after="160"/>
        <w:ind w:right="-7" w:firstLine="567"/>
        <w:jc w:val="center"/>
        <w:rPr>
          <w:rFonts w:ascii="GHEA Grapalat" w:hAnsi="GHEA Grapalat"/>
        </w:rPr>
      </w:pPr>
    </w:p>
    <w:p w14:paraId="0DB314E3" w14:textId="77777777" w:rsidR="000763E5" w:rsidRPr="003A1EBB" w:rsidRDefault="000763E5" w:rsidP="00B46D58">
      <w:pPr>
        <w:pStyle w:val="aa"/>
        <w:widowControl w:val="0"/>
        <w:spacing w:after="160"/>
        <w:ind w:right="-7" w:firstLine="567"/>
        <w:jc w:val="center"/>
        <w:rPr>
          <w:rFonts w:ascii="GHEA Grapalat" w:hAnsi="GHEA Grapalat"/>
        </w:rPr>
      </w:pPr>
    </w:p>
    <w:p w14:paraId="5097BCDB" w14:textId="6ABFBA53" w:rsidR="00096865" w:rsidRPr="003A1EBB" w:rsidRDefault="006C73CA" w:rsidP="00B46D58">
      <w:pPr>
        <w:pStyle w:val="aa"/>
        <w:widowControl w:val="0"/>
        <w:spacing w:after="160"/>
        <w:ind w:right="-7" w:firstLine="567"/>
        <w:jc w:val="center"/>
        <w:rPr>
          <w:rFonts w:ascii="GHEA Grapalat" w:hAnsi="GHEA Grapalat"/>
        </w:rPr>
      </w:pPr>
      <w:r w:rsidRPr="006C73CA">
        <w:rPr>
          <w:rFonts w:ascii="Sylfaen" w:hAnsi="Sylfaen"/>
          <w:sz w:val="20"/>
          <w:szCs w:val="20"/>
          <w:lang w:val="af-ZA" w:eastAsia="en-US"/>
        </w:rPr>
        <w:t>Муниципалитет Ферик</w:t>
      </w:r>
    </w:p>
    <w:p w14:paraId="683501E3" w14:textId="77777777" w:rsidR="000763E5" w:rsidRPr="003A1EBB" w:rsidRDefault="000763E5" w:rsidP="00B46D58">
      <w:pPr>
        <w:pStyle w:val="aa"/>
        <w:widowControl w:val="0"/>
        <w:spacing w:after="160"/>
        <w:ind w:right="-7" w:firstLine="567"/>
        <w:jc w:val="center"/>
        <w:rPr>
          <w:rFonts w:ascii="GHEA Grapalat" w:hAnsi="GHEA Grapalat"/>
        </w:rPr>
      </w:pPr>
    </w:p>
    <w:p w14:paraId="5496439F" w14:textId="77777777" w:rsidR="000763E5" w:rsidRPr="003A1EBB" w:rsidRDefault="000763E5" w:rsidP="00B46D58">
      <w:pPr>
        <w:pStyle w:val="aa"/>
        <w:widowControl w:val="0"/>
        <w:spacing w:after="160"/>
        <w:ind w:right="-7" w:firstLine="567"/>
        <w:jc w:val="center"/>
        <w:rPr>
          <w:rFonts w:ascii="GHEA Grapalat" w:hAnsi="GHEA Grapalat"/>
        </w:rPr>
      </w:pPr>
    </w:p>
    <w:p w14:paraId="23AD02A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4B9CFB" w14:textId="77777777" w:rsidR="00096865" w:rsidRPr="009044F1" w:rsidRDefault="00096865" w:rsidP="00B46D58">
      <w:pPr>
        <w:pStyle w:val="aa"/>
        <w:widowControl w:val="0"/>
        <w:spacing w:after="160"/>
        <w:ind w:right="-7" w:firstLine="567"/>
        <w:jc w:val="center"/>
        <w:rPr>
          <w:rFonts w:ascii="GHEA Grapalat" w:hAnsi="GHEA Grapalat" w:cs="Sylfaen"/>
        </w:rPr>
      </w:pPr>
    </w:p>
    <w:p w14:paraId="52D21AA1" w14:textId="77777777" w:rsidR="00096865" w:rsidRPr="009044F1" w:rsidRDefault="00096865" w:rsidP="00B46D58">
      <w:pPr>
        <w:pStyle w:val="aa"/>
        <w:widowControl w:val="0"/>
        <w:spacing w:after="160"/>
        <w:ind w:right="-7" w:firstLine="567"/>
        <w:jc w:val="center"/>
        <w:rPr>
          <w:rFonts w:ascii="GHEA Grapalat" w:hAnsi="GHEA Grapalat" w:cs="Sylfaen"/>
        </w:rPr>
      </w:pPr>
    </w:p>
    <w:p w14:paraId="0DA3DB00" w14:textId="1555D00C" w:rsidR="006C73CA" w:rsidRPr="0098220D" w:rsidRDefault="002B32D6" w:rsidP="006C73CA">
      <w:pPr>
        <w:pStyle w:val="aa"/>
        <w:spacing w:after="0"/>
        <w:ind w:right="-7"/>
        <w:jc w:val="center"/>
        <w:rPr>
          <w:rFonts w:ascii="Sylfaen" w:hAnsi="Sylfaen"/>
          <w:szCs w:val="22"/>
          <w:lang w:val="af-ZA"/>
        </w:rPr>
      </w:pPr>
      <w:r w:rsidRPr="009044F1">
        <w:rPr>
          <w:rFonts w:ascii="GHEA Grapalat" w:hAnsi="GHEA Grapalat"/>
        </w:rPr>
        <w:t xml:space="preserve">НА </w:t>
      </w:r>
      <w:r w:rsidR="00E65600">
        <w:rPr>
          <w:rFonts w:ascii="GHEA Grapalat" w:hAnsi="GHEA Grapalat"/>
        </w:rPr>
        <w:t>ЗАПРОС КОТИРОВКИ</w:t>
      </w:r>
      <w:r w:rsidRPr="009044F1">
        <w:rPr>
          <w:rFonts w:ascii="GHEA Grapalat" w:hAnsi="GHEA Grapalat"/>
        </w:rPr>
        <w:t xml:space="preserve">, ОБЪЯВЛЕННЫЙ С ЦЕЛЬЮ ПРИОБРЕТЕНИЯ </w:t>
      </w:r>
      <w:r w:rsidR="002003A9" w:rsidRPr="002003A9">
        <w:rPr>
          <w:rFonts w:ascii="Sylfaen" w:hAnsi="Sylfaen"/>
          <w:lang w:val="hy-AM"/>
        </w:rPr>
        <w:t xml:space="preserve">Услуги по разработке проектно-сметной документации и составлению сметы на благоустройство детской площадки в общине Ферик Армавирской области Республики Армения </w:t>
      </w:r>
      <w:r w:rsidR="006C73CA" w:rsidRPr="004B5CF8">
        <w:rPr>
          <w:rFonts w:ascii="Sylfaen" w:hAnsi="Sylfaen" w:cs="Sylfaen"/>
          <w:lang w:val="hy-AM"/>
        </w:rPr>
        <w:t>в ЦЕЛЯХ</w:t>
      </w:r>
      <w:r w:rsidR="006C73CA" w:rsidRPr="0098220D">
        <w:rPr>
          <w:rFonts w:ascii="Sylfaen" w:hAnsi="Sylfaen" w:cs="Sylfaen"/>
          <w:lang w:val="af-ZA"/>
        </w:rPr>
        <w:t xml:space="preserve"> </w:t>
      </w:r>
      <w:r w:rsidR="006C73CA" w:rsidRPr="0098220D">
        <w:rPr>
          <w:rFonts w:ascii="Sylfaen" w:hAnsi="Sylfaen" w:cs="Times Armenian"/>
          <w:lang w:val="af-ZA"/>
        </w:rPr>
        <w:t xml:space="preserve"> </w:t>
      </w:r>
      <w:r w:rsidR="006C73CA" w:rsidRPr="004B5CF8">
        <w:rPr>
          <w:rFonts w:ascii="Sylfaen" w:hAnsi="Sylfaen" w:cs="Sylfaen"/>
          <w:lang w:val="hy-AM"/>
        </w:rPr>
        <w:t>ОБЪЯВЛЕННЫХ</w:t>
      </w:r>
      <w:r w:rsidR="006C73CA" w:rsidRPr="0098220D">
        <w:rPr>
          <w:rFonts w:ascii="Sylfaen" w:hAnsi="Sylfaen" w:cs="Times Armenian"/>
          <w:lang w:val="af-ZA"/>
        </w:rPr>
        <w:t xml:space="preserve"> </w:t>
      </w:r>
      <w:r w:rsidR="006C73CA" w:rsidRPr="004B5CF8">
        <w:rPr>
          <w:rFonts w:ascii="Sylfaen" w:hAnsi="Sylfaen" w:cs="Sylfaen"/>
          <w:lang w:val="hy-AM"/>
        </w:rPr>
        <w:t>КОТИРОВОК</w:t>
      </w:r>
      <w:r w:rsidR="006C73CA" w:rsidRPr="0098220D">
        <w:rPr>
          <w:rFonts w:ascii="Sylfaen" w:hAnsi="Sylfaen" w:cs="Sylfaen"/>
          <w:lang w:val="af-ZA"/>
        </w:rPr>
        <w:t xml:space="preserve"> </w:t>
      </w:r>
      <w:r w:rsidR="006C73CA" w:rsidRPr="0098220D">
        <w:rPr>
          <w:rFonts w:ascii="Sylfaen" w:hAnsi="Sylfaen" w:cs="Sylfaen"/>
          <w:lang w:val="hy-AM"/>
        </w:rPr>
        <w:t xml:space="preserve"> </w:t>
      </w:r>
      <w:r w:rsidR="006C73CA" w:rsidRPr="004B5CF8">
        <w:rPr>
          <w:rFonts w:ascii="Sylfaen" w:hAnsi="Sylfaen" w:cs="Sylfaen"/>
          <w:lang w:val="hy-AM"/>
        </w:rPr>
        <w:t>ЗАПРОС</w:t>
      </w:r>
    </w:p>
    <w:p w14:paraId="54338402" w14:textId="62155668" w:rsidR="00CE0D95" w:rsidRPr="006C73CA" w:rsidRDefault="00CE0D95" w:rsidP="006C73CA">
      <w:pPr>
        <w:pStyle w:val="aa"/>
        <w:widowControl w:val="0"/>
        <w:spacing w:after="160"/>
        <w:ind w:right="-7"/>
        <w:jc w:val="center"/>
        <w:rPr>
          <w:rFonts w:ascii="GHEA Grapalat" w:hAnsi="GHEA Grapalat"/>
          <w:lang w:val="af-ZA"/>
        </w:rPr>
      </w:pPr>
    </w:p>
    <w:p w14:paraId="575C1745" w14:textId="77777777" w:rsidR="000763E5" w:rsidRDefault="000763E5" w:rsidP="00B46D58">
      <w:pPr>
        <w:rPr>
          <w:rFonts w:ascii="GHEA Grapalat" w:hAnsi="GHEA Grapalat"/>
        </w:rPr>
      </w:pPr>
      <w:r>
        <w:rPr>
          <w:rFonts w:ascii="GHEA Grapalat" w:hAnsi="GHEA Grapalat"/>
        </w:rPr>
        <w:br w:type="page"/>
      </w:r>
    </w:p>
    <w:p w14:paraId="02F58F8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18F0EB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83588C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8CD57DF" w14:textId="77777777" w:rsidR="0049374F" w:rsidRPr="00D3436F" w:rsidRDefault="0049374F" w:rsidP="00B46D58">
      <w:pPr>
        <w:widowControl w:val="0"/>
        <w:spacing w:after="160"/>
        <w:ind w:firstLine="567"/>
        <w:jc w:val="both"/>
        <w:rPr>
          <w:rFonts w:ascii="GHEA Grapalat" w:hAnsi="GHEA Grapalat"/>
          <w:i/>
          <w:lang w:val="hy-AM"/>
        </w:rPr>
      </w:pPr>
    </w:p>
    <w:p w14:paraId="48B0B91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EBA62B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F6A67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13F20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838D3E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262B32"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6E54025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7EA777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8F591A7" w14:textId="77777777" w:rsidR="00160AE4" w:rsidRPr="009044F1" w:rsidRDefault="00160AE4" w:rsidP="00B46D58">
      <w:pPr>
        <w:widowControl w:val="0"/>
        <w:spacing w:after="160"/>
        <w:ind w:firstLine="567"/>
        <w:jc w:val="center"/>
        <w:rPr>
          <w:rFonts w:ascii="GHEA Grapalat" w:hAnsi="GHEA Grapalat"/>
          <w:i/>
        </w:rPr>
      </w:pPr>
    </w:p>
    <w:p w14:paraId="42277C28" w14:textId="1E69AFA7" w:rsidR="006C73CA" w:rsidRPr="008311D1" w:rsidRDefault="002003A9" w:rsidP="006C73CA">
      <w:pPr>
        <w:pStyle w:val="aa"/>
        <w:spacing w:after="0"/>
        <w:ind w:right="-7"/>
        <w:jc w:val="center"/>
        <w:rPr>
          <w:rFonts w:ascii="Sylfaen" w:hAnsi="Sylfaen" w:cs="Sylfaen"/>
          <w:lang w:val="af-ZA"/>
        </w:rPr>
      </w:pPr>
      <w:r w:rsidRPr="002003A9">
        <w:rPr>
          <w:rFonts w:ascii="Sylfaen" w:hAnsi="Sylfaen"/>
          <w:lang w:val="hy-AM"/>
        </w:rPr>
        <w:t xml:space="preserve">Услуги по разработке проектно-сметной документации и составлению сметы на благоустройство детской площадки в общине Ферик Армавирской области Республики Армения </w:t>
      </w:r>
      <w:r w:rsidR="006C73CA" w:rsidRPr="0095011E">
        <w:rPr>
          <w:rFonts w:ascii="Sylfaen" w:hAnsi="Sylfaen" w:cs="Sylfaen"/>
        </w:rPr>
        <w:t>в ЦЕЛЯХ</w:t>
      </w:r>
      <w:r w:rsidR="006C73CA" w:rsidRPr="0098220D">
        <w:rPr>
          <w:rFonts w:ascii="Sylfaen" w:hAnsi="Sylfaen" w:cs="Sylfaen"/>
          <w:lang w:val="af-ZA"/>
        </w:rPr>
        <w:t xml:space="preserve"> </w:t>
      </w:r>
      <w:r w:rsidR="006C73CA" w:rsidRPr="0098220D">
        <w:rPr>
          <w:rFonts w:ascii="Sylfaen" w:hAnsi="Sylfaen" w:cs="Times Armenian"/>
          <w:lang w:val="af-ZA"/>
        </w:rPr>
        <w:t xml:space="preserve"> </w:t>
      </w:r>
      <w:r w:rsidR="006C73CA" w:rsidRPr="0095011E">
        <w:rPr>
          <w:rFonts w:ascii="Sylfaen" w:hAnsi="Sylfaen" w:cs="Sylfaen"/>
        </w:rPr>
        <w:t>ОБЪЯВЛЕННЫХ</w:t>
      </w:r>
      <w:r w:rsidR="006C73CA" w:rsidRPr="0098220D">
        <w:rPr>
          <w:rFonts w:ascii="Sylfaen" w:hAnsi="Sylfaen" w:cs="Times Armenian"/>
          <w:lang w:val="af-ZA"/>
        </w:rPr>
        <w:t xml:space="preserve"> </w:t>
      </w:r>
      <w:r w:rsidR="006C73CA" w:rsidRPr="0095011E">
        <w:rPr>
          <w:rFonts w:ascii="Sylfaen" w:hAnsi="Sylfaen" w:cs="Sylfaen"/>
        </w:rPr>
        <w:t>КОТИРОВОК</w:t>
      </w:r>
      <w:r w:rsidR="006C73CA" w:rsidRPr="0098220D">
        <w:rPr>
          <w:rFonts w:ascii="Sylfaen" w:hAnsi="Sylfaen" w:cs="Sylfaen"/>
          <w:lang w:val="af-ZA"/>
        </w:rPr>
        <w:t xml:space="preserve"> </w:t>
      </w:r>
      <w:r w:rsidR="006C73CA" w:rsidRPr="0098220D">
        <w:rPr>
          <w:rFonts w:ascii="Sylfaen" w:hAnsi="Sylfaen" w:cs="Sylfaen"/>
          <w:lang w:val="hy-AM"/>
        </w:rPr>
        <w:t xml:space="preserve"> </w:t>
      </w:r>
      <w:r w:rsidR="006C73CA" w:rsidRPr="0095011E">
        <w:rPr>
          <w:rFonts w:ascii="Sylfaen" w:hAnsi="Sylfaen" w:cs="Sylfaen"/>
        </w:rPr>
        <w:t>ЗАПРОС</w:t>
      </w:r>
      <w:r w:rsidR="006C73CA">
        <w:rPr>
          <w:rFonts w:ascii="Sylfaen" w:hAnsi="Sylfaen" w:cs="Sylfaen"/>
          <w:lang w:val="hy-AM"/>
        </w:rPr>
        <w:t xml:space="preserve"> </w:t>
      </w:r>
    </w:p>
    <w:p w14:paraId="12ED2EB1" w14:textId="77777777" w:rsidR="00160AE4" w:rsidRPr="003A1EBB" w:rsidRDefault="00160AE4" w:rsidP="00B46D58">
      <w:pPr>
        <w:widowControl w:val="0"/>
        <w:spacing w:after="160"/>
        <w:ind w:firstLine="567"/>
        <w:jc w:val="center"/>
        <w:rPr>
          <w:rFonts w:ascii="GHEA Grapalat" w:hAnsi="GHEA Grapalat"/>
        </w:rPr>
      </w:pPr>
    </w:p>
    <w:p w14:paraId="3024EDFB" w14:textId="3A3EF510" w:rsidR="00096865" w:rsidRPr="009044F1" w:rsidRDefault="00160AE4" w:rsidP="00B46D58">
      <w:pPr>
        <w:widowControl w:val="0"/>
        <w:spacing w:after="160"/>
        <w:jc w:val="center"/>
        <w:rPr>
          <w:rFonts w:ascii="GHEA Grapalat" w:hAnsi="GHEA Grapalat"/>
          <w:i/>
        </w:rPr>
      </w:pPr>
      <w:r w:rsidRPr="00073D37">
        <w:rPr>
          <w:rFonts w:ascii="GHEA Grapalat" w:hAnsi="GHEA Grapalat"/>
          <w:b/>
          <w:highlight w:val="yellow"/>
        </w:rPr>
        <w:t>ПРИГЛАШЕНИЯ Н</w:t>
      </w:r>
      <w:r w:rsidRPr="009044F1">
        <w:rPr>
          <w:rFonts w:ascii="GHEA Grapalat" w:hAnsi="GHEA Grapalat"/>
          <w:b/>
        </w:rPr>
        <w:t xml:space="preserve">А </w:t>
      </w:r>
      <w:r w:rsidR="00E65600">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CA7A12" w14:textId="77777777" w:rsidR="00C67E80" w:rsidRPr="009044F1" w:rsidRDefault="00C67E80" w:rsidP="00B46D58">
      <w:pPr>
        <w:widowControl w:val="0"/>
        <w:spacing w:after="160"/>
        <w:jc w:val="center"/>
        <w:rPr>
          <w:rFonts w:ascii="GHEA Grapalat" w:hAnsi="GHEA Grapalat" w:cs="Sylfaen"/>
          <w:b/>
        </w:rPr>
      </w:pPr>
    </w:p>
    <w:p w14:paraId="59B9CDB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816DD9F" w14:textId="77777777" w:rsidR="002E069D" w:rsidRPr="008842CE" w:rsidRDefault="002E069D" w:rsidP="00B46D58">
      <w:pPr>
        <w:widowControl w:val="0"/>
        <w:spacing w:after="160"/>
        <w:jc w:val="center"/>
        <w:rPr>
          <w:rFonts w:ascii="GHEA Grapalat" w:hAnsi="GHEA Grapalat"/>
        </w:rPr>
      </w:pPr>
    </w:p>
    <w:p w14:paraId="3040F0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64FCE7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EB11EF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BFE0B9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C0EED6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BE10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F7F9A6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D52B47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68E1ED4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E59AC7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13A36FC" w14:textId="77777777" w:rsidR="00520F57" w:rsidRDefault="00520F57" w:rsidP="00B46D58">
      <w:pPr>
        <w:widowControl w:val="0"/>
        <w:spacing w:after="160"/>
        <w:jc w:val="center"/>
        <w:rPr>
          <w:rFonts w:ascii="GHEA Grapalat" w:hAnsi="GHEA Grapalat"/>
          <w:b/>
        </w:rPr>
      </w:pPr>
    </w:p>
    <w:p w14:paraId="015C2EA7" w14:textId="77777777" w:rsidR="00520F57" w:rsidRDefault="00520F57" w:rsidP="00B46D58">
      <w:pPr>
        <w:widowControl w:val="0"/>
        <w:spacing w:after="160"/>
        <w:jc w:val="center"/>
        <w:rPr>
          <w:rFonts w:ascii="GHEA Grapalat" w:hAnsi="GHEA Grapalat"/>
          <w:b/>
        </w:rPr>
      </w:pPr>
    </w:p>
    <w:p w14:paraId="48766C9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231F332" w14:textId="77777777" w:rsidR="008842CE" w:rsidRPr="00374F4A" w:rsidRDefault="008842CE" w:rsidP="00B46D58">
      <w:pPr>
        <w:widowControl w:val="0"/>
        <w:spacing w:after="160"/>
        <w:jc w:val="center"/>
        <w:rPr>
          <w:rFonts w:ascii="GHEA Grapalat" w:hAnsi="GHEA Grapalat"/>
          <w:b/>
        </w:rPr>
      </w:pPr>
    </w:p>
    <w:p w14:paraId="514B8587" w14:textId="34A3D4F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65600">
        <w:rPr>
          <w:rFonts w:ascii="GHEA Grapalat" w:hAnsi="GHEA Grapalat"/>
          <w:b/>
        </w:rPr>
        <w:t>ЗАПРОС КОТИРОВКИ</w:t>
      </w:r>
    </w:p>
    <w:p w14:paraId="594E6702" w14:textId="77777777" w:rsidR="00520F57" w:rsidRPr="008842CE" w:rsidRDefault="00520F57" w:rsidP="00B46D58">
      <w:pPr>
        <w:widowControl w:val="0"/>
        <w:spacing w:after="160"/>
        <w:jc w:val="center"/>
        <w:rPr>
          <w:rFonts w:ascii="GHEA Grapalat" w:hAnsi="GHEA Grapalat"/>
          <w:b/>
        </w:rPr>
      </w:pPr>
    </w:p>
    <w:p w14:paraId="2FD295D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CCB11F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57D787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98436FD" w14:textId="77777777" w:rsidR="00E17B7F" w:rsidRDefault="00E17B7F">
      <w:pPr>
        <w:rPr>
          <w:rFonts w:ascii="GHEA Grapalat" w:hAnsi="GHEA Grapalat"/>
          <w:spacing w:val="-6"/>
        </w:rPr>
      </w:pPr>
      <w:r>
        <w:rPr>
          <w:rFonts w:ascii="GHEA Grapalat" w:hAnsi="GHEA Grapalat"/>
          <w:spacing w:val="-6"/>
        </w:rPr>
        <w:lastRenderedPageBreak/>
        <w:br w:type="page"/>
      </w:r>
    </w:p>
    <w:p w14:paraId="703E711B" w14:textId="726700F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73D37" w:rsidRPr="00ED3BA4">
        <w:rPr>
          <w:rFonts w:ascii="GHEA Grapalat" w:hAnsi="GHEA Grapalat"/>
          <w:i/>
        </w:rPr>
        <w:t>запрос котировок</w:t>
      </w:r>
      <w:r w:rsidR="00096865" w:rsidRPr="006D2DF7">
        <w:rPr>
          <w:rFonts w:ascii="GHEA Grapalat" w:hAnsi="GHEA Grapalat"/>
          <w:spacing w:val="-6"/>
        </w:rPr>
        <w:t xml:space="preserve">, проводимом под кодом </w:t>
      </w:r>
      <w:r w:rsidR="00092A41">
        <w:rPr>
          <w:rFonts w:ascii="GHEA Grapalat" w:hAnsi="GHEA Grapalat"/>
          <w:i/>
        </w:rPr>
        <w:t>АМФА-</w:t>
      </w:r>
      <w:r w:rsidR="00092A41" w:rsidRPr="00092A41">
        <w:rPr>
          <w:rFonts w:ascii="GHEA Grapalat" w:hAnsi="GHEA Grapalat"/>
          <w:i/>
        </w:rPr>
        <w:t xml:space="preserve"> HMATsDzB-25/01</w:t>
      </w:r>
      <w:r w:rsidR="00092A41" w:rsidRPr="006D2DF7">
        <w:rPr>
          <w:rFonts w:ascii="GHEA Grapalat" w:hAnsi="GHEA Grapalat"/>
          <w:spacing w:val="-6"/>
        </w:rPr>
        <w:t xml:space="preserve"> </w:t>
      </w:r>
      <w:r w:rsidR="00096865" w:rsidRPr="006D2DF7">
        <w:rPr>
          <w:rFonts w:ascii="GHEA Grapalat" w:hAnsi="GHEA Grapalat"/>
          <w:spacing w:val="-6"/>
        </w:rPr>
        <w:t>(далее — процедура).</w:t>
      </w:r>
    </w:p>
    <w:p w14:paraId="268619E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9CD8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223DC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A93CF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956364" w14:textId="670D2D6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65600" w:rsidRPr="00E65600">
        <w:rPr>
          <w:rFonts w:ascii="Sylfaen" w:hAnsi="Sylfaen"/>
        </w:rPr>
        <w:t xml:space="preserve"> </w:t>
      </w:r>
      <w:r w:rsidR="00E65600">
        <w:rPr>
          <w:rFonts w:ascii="Sylfaen" w:hAnsi="Sylfaen"/>
        </w:rPr>
        <w:t>ferik.gp@mail.ru</w:t>
      </w:r>
      <w:r w:rsidR="00E65600" w:rsidRPr="00064ADD">
        <w:rPr>
          <w:rFonts w:ascii="GHEA Grapalat" w:hAnsi="GHEA Grapalat"/>
          <w:sz w:val="24"/>
          <w:szCs w:val="24"/>
        </w:rPr>
        <w:t xml:space="preserve"> </w:t>
      </w:r>
      <w:r w:rsidRPr="009044F1">
        <w:rPr>
          <w:rFonts w:ascii="GHEA Grapalat" w:hAnsi="GHEA Grapalat"/>
          <w:sz w:val="24"/>
          <w:szCs w:val="24"/>
        </w:rPr>
        <w:t>".</w:t>
      </w:r>
    </w:p>
    <w:p w14:paraId="3212D6F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7CE4B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FF91D4C" w14:textId="7B8B53E1" w:rsidR="00E65600" w:rsidRDefault="00845AA5" w:rsidP="00E65600">
      <w:pPr>
        <w:pStyle w:val="3"/>
        <w:spacing w:line="240" w:lineRule="auto"/>
        <w:jc w:val="both"/>
        <w:rPr>
          <w:rFonts w:ascii="Sylfaen" w:hAnsi="Sylfaen" w:cs="Times Armenian"/>
          <w:i w:val="0"/>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65600" w:rsidRPr="0095011E">
        <w:rPr>
          <w:rFonts w:ascii="Sylfaen" w:hAnsi="Sylfaen" w:cs="Sylfaen"/>
          <w:i w:val="0"/>
        </w:rPr>
        <w:t>Покупки</w:t>
      </w:r>
      <w:r w:rsidR="00E65600" w:rsidRPr="00CA3345">
        <w:rPr>
          <w:rFonts w:ascii="Sylfaen" w:hAnsi="Sylfaen" w:cs="Sylfaen"/>
          <w:i w:val="0"/>
          <w:lang w:val="af-ZA"/>
        </w:rPr>
        <w:t xml:space="preserve"> </w:t>
      </w:r>
      <w:r w:rsidR="00E65600" w:rsidRPr="0095011E">
        <w:rPr>
          <w:rFonts w:ascii="Sylfaen" w:hAnsi="Sylfaen" w:cs="Sylfaen"/>
          <w:i w:val="0"/>
        </w:rPr>
        <w:t>предметом</w:t>
      </w:r>
      <w:r w:rsidR="00E65600" w:rsidRPr="00CA3345">
        <w:rPr>
          <w:rFonts w:ascii="Sylfaen" w:hAnsi="Sylfaen" w:cs="Sylfaen"/>
          <w:i w:val="0"/>
          <w:lang w:val="af-ZA"/>
        </w:rPr>
        <w:t xml:space="preserve"> </w:t>
      </w:r>
      <w:r w:rsidR="00E65600" w:rsidRPr="0095011E">
        <w:rPr>
          <w:rFonts w:ascii="Sylfaen" w:hAnsi="Sylfaen" w:cs="Sylfaen"/>
          <w:i w:val="0"/>
        </w:rPr>
        <w:t>в</w:t>
      </w:r>
      <w:r w:rsidR="00E65600" w:rsidRPr="00CA3345">
        <w:rPr>
          <w:rFonts w:ascii="Sylfaen" w:hAnsi="Sylfaen" w:cs="Sylfaen"/>
          <w:i w:val="0"/>
          <w:lang w:val="af-ZA"/>
        </w:rPr>
        <w:t xml:space="preserve"> </w:t>
      </w:r>
      <w:r w:rsidR="00E65600" w:rsidRPr="0095011E">
        <w:rPr>
          <w:rFonts w:ascii="Sylfaen" w:hAnsi="Sylfaen" w:cs="Sylfaen"/>
          <w:i w:val="0"/>
        </w:rPr>
        <w:t>является</w:t>
      </w:r>
      <w:r w:rsidR="00E65600" w:rsidRPr="00CA3345">
        <w:rPr>
          <w:rFonts w:ascii="Sylfaen" w:hAnsi="Sylfaen" w:cs="Sylfaen"/>
          <w:i w:val="0"/>
          <w:lang w:val="af-ZA"/>
        </w:rPr>
        <w:t xml:space="preserve"> </w:t>
      </w:r>
      <w:r w:rsidR="002003A9" w:rsidRPr="002003A9">
        <w:rPr>
          <w:rFonts w:ascii="Sylfaen" w:hAnsi="Sylfaen"/>
        </w:rPr>
        <w:t>Услуги по разработке проектно-сметной документации и составлению сметы на благоустройство детской площадки в общине Ферик Армавирской области Республики Армения</w:t>
      </w:r>
      <w:r w:rsidR="002003A9">
        <w:rPr>
          <w:rFonts w:ascii="Sylfaen" w:hAnsi="Sylfaen"/>
          <w:i w:val="0"/>
        </w:rPr>
        <w:t xml:space="preserve"> </w:t>
      </w:r>
      <w:r w:rsidR="00E65600">
        <w:rPr>
          <w:rFonts w:ascii="Sylfaen" w:hAnsi="Sylfaen"/>
          <w:i w:val="0"/>
        </w:rPr>
        <w:t>наибольшая</w:t>
      </w:r>
      <w:r w:rsidR="00E65600">
        <w:rPr>
          <w:rFonts w:ascii="Sylfaen" w:hAnsi="Sylfaen"/>
          <w:i w:val="0"/>
          <w:lang w:val="af-ZA"/>
        </w:rPr>
        <w:t>арестованные</w:t>
      </w:r>
      <w:r w:rsidR="00E65600" w:rsidRPr="00CA3345">
        <w:rPr>
          <w:rFonts w:ascii="Sylfaen" w:hAnsi="Sylfaen"/>
          <w:i w:val="0"/>
          <w:lang w:val="af-ZA"/>
        </w:rPr>
        <w:t xml:space="preserve"> </w:t>
      </w:r>
      <w:r w:rsidR="00E65600" w:rsidRPr="0095011E">
        <w:rPr>
          <w:rFonts w:ascii="Sylfaen" w:hAnsi="Sylfaen"/>
          <w:i w:val="0"/>
        </w:rPr>
        <w:t>приобретение (асут также услугу)</w:t>
      </w:r>
      <w:r w:rsidR="00E65600" w:rsidRPr="00CA3345">
        <w:rPr>
          <w:rFonts w:ascii="Sylfaen" w:hAnsi="Sylfaen"/>
          <w:i w:val="0"/>
          <w:lang w:val="af-ZA"/>
        </w:rPr>
        <w:t xml:space="preserve">, </w:t>
      </w:r>
      <w:r w:rsidR="00E65600" w:rsidRPr="0095011E">
        <w:rPr>
          <w:rFonts w:ascii="Sylfaen" w:hAnsi="Sylfaen"/>
          <w:i w:val="0"/>
        </w:rPr>
        <w:t>что</w:t>
      </w:r>
      <w:r w:rsidR="00E65600">
        <w:rPr>
          <w:rFonts w:ascii="Sylfaen" w:hAnsi="Sylfaen"/>
          <w:i w:val="0"/>
        </w:rPr>
        <w:t>является</w:t>
      </w:r>
      <w:r w:rsidR="00E65600" w:rsidRPr="00CA3345">
        <w:rPr>
          <w:rFonts w:ascii="Sylfaen" w:hAnsi="Sylfaen"/>
          <w:i w:val="0"/>
          <w:lang w:val="af-ZA"/>
        </w:rPr>
        <w:t xml:space="preserve"> </w:t>
      </w:r>
      <w:r w:rsidR="00E65600" w:rsidRPr="0095011E">
        <w:rPr>
          <w:rFonts w:ascii="Sylfaen" w:hAnsi="Sylfaen"/>
          <w:i w:val="0"/>
        </w:rPr>
        <w:t>сгруппированы</w:t>
      </w:r>
      <w:r w:rsidR="00E65600" w:rsidRPr="00CA3345">
        <w:rPr>
          <w:rFonts w:ascii="Sylfaen" w:hAnsi="Sylfaen"/>
          <w:i w:val="0"/>
          <w:lang w:val="af-ZA"/>
        </w:rPr>
        <w:t xml:space="preserve"> </w:t>
      </w:r>
      <w:r w:rsidR="00E65600" w:rsidRPr="0095011E">
        <w:rPr>
          <w:rFonts w:ascii="Sylfaen" w:hAnsi="Sylfaen"/>
          <w:i w:val="0"/>
        </w:rPr>
        <w:t>в</w:t>
      </w:r>
      <w:r w:rsidR="00E65600" w:rsidRPr="00CA3345">
        <w:rPr>
          <w:rFonts w:ascii="Sylfaen" w:hAnsi="Sylfaen"/>
          <w:i w:val="0"/>
          <w:lang w:val="af-ZA"/>
        </w:rPr>
        <w:t xml:space="preserve"> </w:t>
      </w:r>
      <w:r w:rsidR="00E65600">
        <w:rPr>
          <w:rFonts w:ascii="Sylfaen" w:hAnsi="Sylfaen"/>
          <w:i w:val="0"/>
          <w:lang w:val="hy-AM"/>
        </w:rPr>
        <w:t xml:space="preserve"> «</w:t>
      </w:r>
      <w:r w:rsidR="00E65600">
        <w:rPr>
          <w:rFonts w:ascii="Sylfaen" w:hAnsi="Sylfaen"/>
          <w:i w:val="0"/>
        </w:rPr>
        <w:t>1</w:t>
      </w:r>
      <w:r w:rsidR="00E65600">
        <w:rPr>
          <w:rFonts w:ascii="Sylfaen" w:hAnsi="Sylfaen"/>
          <w:i w:val="0"/>
          <w:lang w:val="hy-AM"/>
        </w:rPr>
        <w:t xml:space="preserve">» </w:t>
      </w:r>
      <w:r w:rsidR="00E65600" w:rsidRPr="00CA3345">
        <w:rPr>
          <w:rFonts w:ascii="Sylfaen" w:hAnsi="Sylfaen"/>
          <w:i w:val="0"/>
          <w:lang w:val="af-ZA"/>
        </w:rPr>
        <w:t xml:space="preserve"> </w:t>
      </w:r>
      <w:r w:rsidR="00E65600" w:rsidRPr="0095011E">
        <w:rPr>
          <w:rFonts w:ascii="Sylfaen" w:hAnsi="Sylfaen" w:cs="Sylfaen"/>
          <w:i w:val="0"/>
        </w:rPr>
        <w:t>назад</w:t>
      </w:r>
      <w:r w:rsidR="00E65600">
        <w:rPr>
          <w:rFonts w:ascii="Sylfaen" w:hAnsi="Sylfaen" w:cs="Sylfaen"/>
          <w:i w:val="0"/>
          <w:lang w:val="hy-AM"/>
        </w:rPr>
        <w:t>в</w:t>
      </w:r>
      <w:r w:rsidR="00E65600" w:rsidRPr="0095011E">
        <w:rPr>
          <w:rFonts w:ascii="Sylfaen" w:hAnsi="Sylfaen" w:cs="Sylfaen"/>
          <w:i w:val="0"/>
        </w:rPr>
        <w:t>н</w:t>
      </w:r>
      <w:r w:rsidR="00E65600">
        <w:rPr>
          <w:rFonts w:ascii="Sylfaen" w:hAnsi="Sylfaen" w:cs="Sylfaen"/>
          <w:i w:val="0"/>
          <w:lang w:val="hy-AM"/>
        </w:rPr>
        <w:t>прощение</w:t>
      </w:r>
      <w:r w:rsidR="00E65600" w:rsidRPr="00CA3345">
        <w:rPr>
          <w:rFonts w:ascii="Sylfaen" w:hAnsi="Sylfaen" w:cs="Times Armenian"/>
          <w:i w:val="0"/>
          <w:lang w:val="af-ZA"/>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D5155AE" w14:textId="77777777" w:rsidTr="001A6383">
        <w:trPr>
          <w:trHeight w:val="736"/>
          <w:jc w:val="center"/>
        </w:trPr>
        <w:tc>
          <w:tcPr>
            <w:tcW w:w="2917" w:type="dxa"/>
            <w:gridSpan w:val="2"/>
            <w:vAlign w:val="center"/>
          </w:tcPr>
          <w:p w14:paraId="4F52E000" w14:textId="77777777" w:rsidR="001A6383" w:rsidRPr="00E65600" w:rsidRDefault="001A6383" w:rsidP="00B46D58">
            <w:pPr>
              <w:pStyle w:val="23"/>
              <w:widowControl w:val="0"/>
              <w:spacing w:after="120" w:line="240" w:lineRule="auto"/>
              <w:ind w:firstLine="0"/>
              <w:jc w:val="center"/>
              <w:rPr>
                <w:rFonts w:ascii="GHEA Grapalat" w:hAnsi="GHEA Grapalat"/>
                <w:b/>
                <w:i/>
                <w:lang w:val="hy-AM"/>
              </w:rPr>
            </w:pPr>
          </w:p>
          <w:p w14:paraId="39685124"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1FDB68E"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CE7CE47" w14:textId="77777777" w:rsidTr="001A6383">
        <w:trPr>
          <w:jc w:val="center"/>
          <w:ins w:id="1" w:author="Vardan" w:date="2022-05-29T21:53:00Z"/>
        </w:trPr>
        <w:tc>
          <w:tcPr>
            <w:tcW w:w="1035" w:type="dxa"/>
            <w:vAlign w:val="center"/>
          </w:tcPr>
          <w:p w14:paraId="2450C3DD"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976ABFC"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8B0ACF3"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7F5339ED" w14:textId="77777777" w:rsidTr="001A6383">
        <w:trPr>
          <w:jc w:val="center"/>
        </w:trPr>
        <w:tc>
          <w:tcPr>
            <w:tcW w:w="1035" w:type="dxa"/>
            <w:vAlign w:val="center"/>
          </w:tcPr>
          <w:p w14:paraId="43E15821"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6FEB7C4" w14:textId="66BAB3DC" w:rsidR="00161E41" w:rsidRPr="002003A9" w:rsidRDefault="002003A9" w:rsidP="00161E4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400000</w:t>
            </w:r>
          </w:p>
        </w:tc>
        <w:tc>
          <w:tcPr>
            <w:tcW w:w="6317" w:type="dxa"/>
            <w:vAlign w:val="center"/>
          </w:tcPr>
          <w:p w14:paraId="64DCA282" w14:textId="46AFF04A" w:rsidR="00161E41" w:rsidRPr="009044F1" w:rsidRDefault="002003A9" w:rsidP="00B46D58">
            <w:pPr>
              <w:pStyle w:val="23"/>
              <w:widowControl w:val="0"/>
              <w:spacing w:after="120" w:line="240" w:lineRule="auto"/>
              <w:ind w:firstLine="0"/>
              <w:rPr>
                <w:rFonts w:ascii="GHEA Grapalat" w:hAnsi="GHEA Grapalat"/>
                <w:sz w:val="24"/>
                <w:szCs w:val="24"/>
                <w:u w:val="single"/>
                <w:vertAlign w:val="subscript"/>
              </w:rPr>
            </w:pPr>
            <w:r w:rsidRPr="002003A9">
              <w:rPr>
                <w:rFonts w:ascii="Sylfaen" w:hAnsi="Sylfaen"/>
              </w:rPr>
              <w:t>Услуги по разработке проектно-сметной документации и составлению сметы на благоустройство детской площадки в общине Ферик Армавирской области Республики Армения</w:t>
            </w:r>
          </w:p>
        </w:tc>
      </w:tr>
      <w:tr w:rsidR="00161E41" w:rsidRPr="009044F1" w14:paraId="3D2DF8F9" w14:textId="77777777" w:rsidTr="001A6383">
        <w:trPr>
          <w:jc w:val="center"/>
        </w:trPr>
        <w:tc>
          <w:tcPr>
            <w:tcW w:w="1035" w:type="dxa"/>
            <w:vAlign w:val="center"/>
          </w:tcPr>
          <w:p w14:paraId="36E23E19" w14:textId="46835F84"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1882" w:type="dxa"/>
            <w:vAlign w:val="center"/>
          </w:tcPr>
          <w:p w14:paraId="20750872" w14:textId="77777777" w:rsidR="00161E41" w:rsidRPr="009044F1" w:rsidRDefault="00161E41" w:rsidP="00161E41">
            <w:pPr>
              <w:pStyle w:val="23"/>
              <w:widowControl w:val="0"/>
              <w:spacing w:after="120" w:line="240" w:lineRule="auto"/>
              <w:ind w:firstLine="0"/>
              <w:jc w:val="center"/>
              <w:rPr>
                <w:rFonts w:ascii="GHEA Grapalat" w:hAnsi="GHEA Grapalat"/>
                <w:sz w:val="24"/>
                <w:szCs w:val="24"/>
              </w:rPr>
            </w:pPr>
          </w:p>
        </w:tc>
        <w:tc>
          <w:tcPr>
            <w:tcW w:w="6317" w:type="dxa"/>
            <w:vAlign w:val="center"/>
          </w:tcPr>
          <w:p w14:paraId="44D1BC34" w14:textId="141D639E" w:rsidR="00161E41" w:rsidRPr="009044F1" w:rsidRDefault="00161E41" w:rsidP="00B46D58">
            <w:pPr>
              <w:pStyle w:val="23"/>
              <w:widowControl w:val="0"/>
              <w:spacing w:after="120" w:line="240" w:lineRule="auto"/>
              <w:ind w:firstLine="0"/>
              <w:rPr>
                <w:rFonts w:ascii="GHEA Grapalat" w:hAnsi="GHEA Grapalat"/>
                <w:sz w:val="24"/>
                <w:szCs w:val="24"/>
              </w:rPr>
            </w:pPr>
          </w:p>
        </w:tc>
      </w:tr>
      <w:tr w:rsidR="00161E41" w:rsidRPr="009044F1" w14:paraId="64AD9F1A" w14:textId="77777777" w:rsidTr="001A6383">
        <w:trPr>
          <w:jc w:val="center"/>
        </w:trPr>
        <w:tc>
          <w:tcPr>
            <w:tcW w:w="1035" w:type="dxa"/>
            <w:vAlign w:val="center"/>
          </w:tcPr>
          <w:p w14:paraId="27B53962" w14:textId="0B031C9A"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1882" w:type="dxa"/>
            <w:vAlign w:val="center"/>
          </w:tcPr>
          <w:p w14:paraId="6E671EAB"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6317" w:type="dxa"/>
            <w:vAlign w:val="center"/>
          </w:tcPr>
          <w:p w14:paraId="05107D90" w14:textId="38F430DB" w:rsidR="00161E41" w:rsidRPr="009044F1" w:rsidRDefault="00161E41" w:rsidP="00B46D58">
            <w:pPr>
              <w:pStyle w:val="23"/>
              <w:widowControl w:val="0"/>
              <w:spacing w:after="120" w:line="240" w:lineRule="auto"/>
              <w:ind w:firstLine="0"/>
              <w:rPr>
                <w:rFonts w:ascii="GHEA Grapalat" w:hAnsi="GHEA Grapalat"/>
                <w:sz w:val="24"/>
                <w:szCs w:val="24"/>
              </w:rPr>
            </w:pPr>
          </w:p>
        </w:tc>
      </w:tr>
    </w:tbl>
    <w:p w14:paraId="73BDA593"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D85DF47" w14:textId="77777777"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063F3E67" w14:textId="77777777" w:rsidTr="006D1826">
        <w:trPr>
          <w:jc w:val="center"/>
        </w:trPr>
        <w:tc>
          <w:tcPr>
            <w:tcW w:w="6356" w:type="dxa"/>
            <w:gridSpan w:val="2"/>
          </w:tcPr>
          <w:p w14:paraId="23D38FC5"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48EB717E" w14:textId="77777777" w:rsidTr="006D1826">
        <w:trPr>
          <w:jc w:val="center"/>
        </w:trPr>
        <w:tc>
          <w:tcPr>
            <w:tcW w:w="2580" w:type="dxa"/>
            <w:vAlign w:val="center"/>
          </w:tcPr>
          <w:p w14:paraId="4349B3FC"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7D8A97B8"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7AA0950D" w14:textId="77777777" w:rsidTr="006D1826">
        <w:trPr>
          <w:jc w:val="center"/>
        </w:trPr>
        <w:tc>
          <w:tcPr>
            <w:tcW w:w="2580" w:type="dxa"/>
          </w:tcPr>
          <w:p w14:paraId="0B6DCE29" w14:textId="13D43383" w:rsidR="0085236E" w:rsidRPr="009044F1" w:rsidRDefault="00E65600" w:rsidP="00B46D58">
            <w:pPr>
              <w:widowControl w:val="0"/>
              <w:spacing w:after="120"/>
              <w:jc w:val="center"/>
              <w:rPr>
                <w:rFonts w:ascii="GHEA Grapalat" w:hAnsi="GHEA Grapalat"/>
              </w:rPr>
            </w:pPr>
            <w:r>
              <w:rPr>
                <w:rFonts w:ascii="GHEA Grapalat" w:hAnsi="GHEA Grapalat"/>
              </w:rPr>
              <w:t>-</w:t>
            </w:r>
          </w:p>
        </w:tc>
        <w:tc>
          <w:tcPr>
            <w:tcW w:w="3776" w:type="dxa"/>
          </w:tcPr>
          <w:p w14:paraId="0E8AB724" w14:textId="4EC8DF96" w:rsidR="0085236E" w:rsidRPr="009044F1" w:rsidRDefault="00E65600" w:rsidP="00B46D58">
            <w:pPr>
              <w:widowControl w:val="0"/>
              <w:spacing w:after="120"/>
              <w:jc w:val="center"/>
              <w:rPr>
                <w:rFonts w:ascii="GHEA Grapalat" w:hAnsi="GHEA Grapalat"/>
              </w:rPr>
            </w:pPr>
            <w:r>
              <w:rPr>
                <w:rFonts w:ascii="GHEA Grapalat" w:hAnsi="GHEA Grapalat"/>
              </w:rPr>
              <w:t>-</w:t>
            </w:r>
          </w:p>
        </w:tc>
      </w:tr>
      <w:tr w:rsidR="0085236E" w:rsidRPr="009044F1" w14:paraId="369D113F" w14:textId="77777777" w:rsidTr="006D1826">
        <w:trPr>
          <w:jc w:val="center"/>
        </w:trPr>
        <w:tc>
          <w:tcPr>
            <w:tcW w:w="2580" w:type="dxa"/>
          </w:tcPr>
          <w:p w14:paraId="7D82FDAB" w14:textId="77777777" w:rsidR="0085236E" w:rsidRPr="009044F1" w:rsidRDefault="0085236E" w:rsidP="00B46D58">
            <w:pPr>
              <w:widowControl w:val="0"/>
              <w:spacing w:after="120"/>
              <w:jc w:val="center"/>
              <w:rPr>
                <w:rFonts w:ascii="GHEA Grapalat" w:hAnsi="GHEA Grapalat"/>
              </w:rPr>
            </w:pPr>
          </w:p>
        </w:tc>
        <w:tc>
          <w:tcPr>
            <w:tcW w:w="3776" w:type="dxa"/>
          </w:tcPr>
          <w:p w14:paraId="254A8355" w14:textId="77777777" w:rsidR="0085236E" w:rsidRPr="009044F1" w:rsidRDefault="0085236E" w:rsidP="00B46D58">
            <w:pPr>
              <w:widowControl w:val="0"/>
              <w:spacing w:after="120"/>
              <w:jc w:val="center"/>
              <w:rPr>
                <w:rFonts w:ascii="GHEA Grapalat" w:hAnsi="GHEA Grapalat"/>
              </w:rPr>
            </w:pPr>
          </w:p>
        </w:tc>
      </w:tr>
    </w:tbl>
    <w:p w14:paraId="42AB6EA9"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45C11BE4" w14:textId="77777777" w:rsidR="00F85D0C" w:rsidRPr="00830700" w:rsidRDefault="00F85D0C" w:rsidP="00B46D58">
      <w:pPr>
        <w:widowControl w:val="0"/>
        <w:spacing w:after="160"/>
        <w:jc w:val="center"/>
        <w:rPr>
          <w:rFonts w:ascii="GHEA Grapalat" w:hAnsi="GHEA Grapalat"/>
          <w:b/>
        </w:rPr>
      </w:pPr>
    </w:p>
    <w:p w14:paraId="1C57D325"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04BF9B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DB717E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41CC4A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EB1C67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5177DC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140034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7FCA43B5"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D94683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16E204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8DA1785"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71C51238"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058E46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D4033FD"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xml:space="preserve">, в период его нахождения автоматически приводит к </w:t>
      </w:r>
      <w:r w:rsidR="00AC6A4B" w:rsidRPr="000B29DC">
        <w:rPr>
          <w:rFonts w:ascii="GHEA Grapalat" w:hAnsi="GHEA Grapalat"/>
        </w:rPr>
        <w:lastRenderedPageBreak/>
        <w:t>ограничению права аффилированных с ним лиц на участие в процессе закупок</w:t>
      </w:r>
      <w:r w:rsidR="00AC6A4B">
        <w:rPr>
          <w:rFonts w:ascii="GHEA Grapalat" w:hAnsi="GHEA Grapalat"/>
        </w:rPr>
        <w:t>.</w:t>
      </w:r>
    </w:p>
    <w:p w14:paraId="03175D8F" w14:textId="77777777" w:rsidR="00FA0212" w:rsidRDefault="00FA0212" w:rsidP="00B46D58">
      <w:pPr>
        <w:widowControl w:val="0"/>
        <w:tabs>
          <w:tab w:val="left" w:pos="1134"/>
        </w:tabs>
        <w:spacing w:after="160"/>
        <w:ind w:firstLine="567"/>
        <w:jc w:val="both"/>
        <w:rPr>
          <w:rFonts w:ascii="GHEA Grapalat" w:hAnsi="GHEA Grapalat"/>
          <w:lang w:val="hy-AM"/>
        </w:rPr>
      </w:pPr>
    </w:p>
    <w:p w14:paraId="326CF8F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97D02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01A6B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09137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05BE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D74C9E2"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471CB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86A2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24968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B01A8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0F58FB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79668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030B9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39C0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AAC5E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1BCF67A"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DD8288B" w14:textId="77777777" w:rsidR="002003A9" w:rsidRDefault="002003A9" w:rsidP="002003A9">
      <w:pPr>
        <w:pStyle w:val="3"/>
        <w:rPr>
          <w:sz w:val="27"/>
          <w:szCs w:val="27"/>
        </w:rPr>
      </w:pPr>
      <w:r>
        <w:t xml:space="preserve">2.4.1. </w:t>
      </w:r>
      <w:r>
        <w:rPr>
          <w:rFonts w:ascii="Calibri" w:hAnsi="Calibri" w:cs="Calibri"/>
        </w:rPr>
        <w:t>Квалификационные</w:t>
      </w:r>
      <w:r>
        <w:t xml:space="preserve"> </w:t>
      </w:r>
      <w:r>
        <w:rPr>
          <w:rFonts w:ascii="Calibri" w:hAnsi="Calibri" w:cs="Calibri"/>
        </w:rPr>
        <w:t>критерии</w:t>
      </w:r>
      <w:r>
        <w:t xml:space="preserve">, </w:t>
      </w:r>
      <w:r>
        <w:rPr>
          <w:rFonts w:ascii="Calibri" w:hAnsi="Calibri" w:cs="Calibri"/>
        </w:rPr>
        <w:t>предъявляемые</w:t>
      </w:r>
      <w:r>
        <w:t xml:space="preserve"> </w:t>
      </w:r>
      <w:r>
        <w:rPr>
          <w:rFonts w:ascii="Calibri" w:hAnsi="Calibri" w:cs="Calibri"/>
        </w:rPr>
        <w:t>участнику</w:t>
      </w:r>
    </w:p>
    <w:p w14:paraId="38980FBF" w14:textId="77777777" w:rsidR="002003A9" w:rsidRDefault="002003A9" w:rsidP="002003A9">
      <w:pPr>
        <w:pStyle w:val="af4"/>
        <w:numPr>
          <w:ilvl w:val="0"/>
          <w:numId w:val="40"/>
        </w:numPr>
      </w:pPr>
      <w:r>
        <w:rPr>
          <w:rStyle w:val="af5"/>
        </w:rPr>
        <w:t>Критерий «Профессиональный опыт»</w:t>
      </w:r>
      <w:r>
        <w:t xml:space="preserve"> устанавливается и оценивается следующим образом:</w:t>
      </w:r>
    </w:p>
    <w:p w14:paraId="3CA0F584" w14:textId="77777777" w:rsidR="002003A9" w:rsidRDefault="002003A9" w:rsidP="002003A9">
      <w:pPr>
        <w:pStyle w:val="af4"/>
      </w:pPr>
      <w:r>
        <w:t>а. Участник должен в течение года подачи заявки и трех предшествующих лет надлежащим образом исполнить как минимум один аналогичный договор.</w:t>
      </w:r>
      <w:r>
        <w:br/>
        <w:t>Ранее выполненный договор (или договоры) оценивается как аналогичный, если объем оказанных услуг по нему (или их совокупный объем) в денежном выражении составляет не менее 50% от сметной стоимости, представленной в рамках настоящей процедуры.</w:t>
      </w:r>
      <w:r>
        <w:br/>
        <w:t>При этом объем оказанных услуг по крайней мере по одному договору должен в денежном выражении составлять не менее 50% от сметной стоимости, представленной в рамках данной процедуры.</w:t>
      </w:r>
    </w:p>
    <w:p w14:paraId="05F7AEB6" w14:textId="77777777" w:rsidR="002003A9" w:rsidRDefault="002003A9" w:rsidP="002003A9">
      <w:pPr>
        <w:pStyle w:val="af4"/>
      </w:pPr>
      <w:r>
        <w:t>В целях настоящей процедуры аналогичными считаются оказанные консультационные услуги по подготовке проектно-сметной документации, соответствующей лицензии с приложением №04.</w:t>
      </w:r>
    </w:p>
    <w:p w14:paraId="09F622DC" w14:textId="77777777" w:rsidR="002003A9" w:rsidRDefault="002003A9" w:rsidP="002003A9">
      <w:pPr>
        <w:pStyle w:val="af4"/>
      </w:pPr>
      <w:r>
        <w:t>б. Для подтверждения соответствия требованиям, предусмотренным пунктом (а), участник представляет копии ранее заключенных договоров (соглашений), а для подтверждения их надлежащего исполнения — копию акта (акта приема-передачи и т.п.), удостоверяющего выполнение договора в установленный срок, подписанного сторонами, либо письменное подтверждение заказчика о надлежащем исполнении договора.</w:t>
      </w:r>
    </w:p>
    <w:p w14:paraId="42A401E0" w14:textId="77777777" w:rsidR="002003A9" w:rsidRDefault="002003A9" w:rsidP="002003A9">
      <w:pPr>
        <w:pStyle w:val="af4"/>
      </w:pPr>
      <w:r>
        <w:t xml:space="preserve">Квалификация участника по данному критерию оценивается как </w:t>
      </w:r>
      <w:r>
        <w:rPr>
          <w:rStyle w:val="af5"/>
        </w:rPr>
        <w:t>достаточная</w:t>
      </w:r>
      <w:r>
        <w:t>, если он выполняет все условия и требования, предусмотренные настоящим подпунктом.</w:t>
      </w:r>
    </w:p>
    <w:p w14:paraId="28E8D1CE" w14:textId="77777777" w:rsidR="002003A9" w:rsidRDefault="0056050B" w:rsidP="002003A9">
      <w:r>
        <w:pict w14:anchorId="3D95498E">
          <v:rect id="_x0000_i1025" style="width:0;height:1.5pt" o:hralign="center" o:hrstd="t" o:hr="t" fillcolor="#a0a0a0" stroked="f"/>
        </w:pict>
      </w:r>
    </w:p>
    <w:p w14:paraId="06C5A71A" w14:textId="77777777" w:rsidR="002003A9" w:rsidRDefault="002003A9" w:rsidP="002003A9">
      <w:pPr>
        <w:pStyle w:val="af4"/>
        <w:numPr>
          <w:ilvl w:val="0"/>
          <w:numId w:val="41"/>
        </w:numPr>
      </w:pPr>
      <w:r>
        <w:rPr>
          <w:rStyle w:val="af5"/>
        </w:rPr>
        <w:t>Критерий «Трудовые ресурсы»</w:t>
      </w:r>
      <w:r>
        <w:t xml:space="preserve"> устанавливается и оценивается следующим образом:</w:t>
      </w:r>
    </w:p>
    <w:p w14:paraId="67A84D0F" w14:textId="77777777" w:rsidR="002003A9" w:rsidRDefault="002003A9" w:rsidP="002003A9">
      <w:pPr>
        <w:pStyle w:val="af4"/>
      </w:pPr>
      <w:r>
        <w:lastRenderedPageBreak/>
        <w:t>а) Для выполнения договора требуются следующие трудовые ресурсы: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7"/>
        <w:gridCol w:w="8844"/>
      </w:tblGrid>
      <w:tr w:rsidR="002003A9" w14:paraId="6F6927F2" w14:textId="77777777" w:rsidTr="002003A9">
        <w:trPr>
          <w:tblHeader/>
          <w:tblCellSpacing w:w="15" w:type="dxa"/>
        </w:trPr>
        <w:tc>
          <w:tcPr>
            <w:tcW w:w="0" w:type="auto"/>
            <w:vAlign w:val="center"/>
            <w:hideMark/>
          </w:tcPr>
          <w:p w14:paraId="3EA136A1" w14:textId="77777777" w:rsidR="002003A9" w:rsidRDefault="002003A9">
            <w:pPr>
              <w:jc w:val="center"/>
              <w:rPr>
                <w:b/>
                <w:bCs/>
              </w:rPr>
            </w:pPr>
            <w:r>
              <w:rPr>
                <w:b/>
                <w:bCs/>
              </w:rPr>
              <w:t>№</w:t>
            </w:r>
          </w:p>
        </w:tc>
        <w:tc>
          <w:tcPr>
            <w:tcW w:w="0" w:type="auto"/>
            <w:vAlign w:val="center"/>
            <w:hideMark/>
          </w:tcPr>
          <w:p w14:paraId="49B993D5" w14:textId="77777777" w:rsidR="002003A9" w:rsidRDefault="002003A9">
            <w:pPr>
              <w:jc w:val="center"/>
              <w:rPr>
                <w:b/>
                <w:bCs/>
              </w:rPr>
            </w:pPr>
            <w:r>
              <w:rPr>
                <w:b/>
                <w:bCs/>
              </w:rPr>
              <w:t>Состав персонала</w:t>
            </w:r>
          </w:p>
        </w:tc>
      </w:tr>
      <w:tr w:rsidR="002003A9" w14:paraId="03F3DD03" w14:textId="77777777" w:rsidTr="002003A9">
        <w:trPr>
          <w:tblCellSpacing w:w="15" w:type="dxa"/>
        </w:trPr>
        <w:tc>
          <w:tcPr>
            <w:tcW w:w="0" w:type="auto"/>
            <w:vAlign w:val="center"/>
            <w:hideMark/>
          </w:tcPr>
          <w:p w14:paraId="302E5963" w14:textId="77777777" w:rsidR="002003A9" w:rsidRDefault="002003A9">
            <w:r>
              <w:t>1</w:t>
            </w:r>
          </w:p>
        </w:tc>
        <w:tc>
          <w:tcPr>
            <w:tcW w:w="0" w:type="auto"/>
            <w:vAlign w:val="center"/>
            <w:hideMark/>
          </w:tcPr>
          <w:p w14:paraId="7D280925" w14:textId="77777777" w:rsidR="002003A9" w:rsidRDefault="002003A9">
            <w:r>
              <w:t>Один специалист с профессиональным опытом работы не менее 1 года, подтвержденным соответствующими документами о квалификации.</w:t>
            </w:r>
          </w:p>
        </w:tc>
      </w:tr>
    </w:tbl>
    <w:p w14:paraId="3D726646" w14:textId="77777777" w:rsidR="002003A9" w:rsidRDefault="002003A9" w:rsidP="002003A9">
      <w:pPr>
        <w:pStyle w:val="af4"/>
      </w:pPr>
      <w:r>
        <w:t xml:space="preserve">Не менее половины специалистов должны иметь </w:t>
      </w:r>
      <w:r>
        <w:rPr>
          <w:rStyle w:val="af5"/>
        </w:rPr>
        <w:t>свидетельство о непрерывном профессиональном развитии</w:t>
      </w:r>
      <w:r>
        <w:t>, выданное в порядке, установленном постановлением Правительства РА №2106-Н от 30.11.2023 г. «Об утверждении порядка лицензирования и квалификации в сфере градостроительства» (прилагается к заявке) и соответствующее минимальным требованиям, изложенным ниже.</w:t>
      </w:r>
    </w:p>
    <w:p w14:paraId="68CA6F62" w14:textId="77777777" w:rsidR="002003A9" w:rsidRDefault="002003A9" w:rsidP="002003A9">
      <w:pPr>
        <w:pStyle w:val="af4"/>
      </w:pPr>
      <w:r>
        <w:t>б) В качестве подтверждающих документов участник представляет сведения о предлагаемом персонале для исполнения договора по следующей форме: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8"/>
        <w:gridCol w:w="1582"/>
        <w:gridCol w:w="1726"/>
        <w:gridCol w:w="924"/>
        <w:gridCol w:w="1810"/>
        <w:gridCol w:w="867"/>
        <w:gridCol w:w="1934"/>
      </w:tblGrid>
      <w:tr w:rsidR="002003A9" w14:paraId="0A597BEF" w14:textId="77777777" w:rsidTr="002003A9">
        <w:trPr>
          <w:tblHeader/>
          <w:tblCellSpacing w:w="15" w:type="dxa"/>
        </w:trPr>
        <w:tc>
          <w:tcPr>
            <w:tcW w:w="0" w:type="auto"/>
            <w:vAlign w:val="center"/>
            <w:hideMark/>
          </w:tcPr>
          <w:p w14:paraId="391FE848" w14:textId="77777777" w:rsidR="002003A9" w:rsidRDefault="002003A9">
            <w:pPr>
              <w:jc w:val="center"/>
              <w:rPr>
                <w:b/>
                <w:bCs/>
              </w:rPr>
            </w:pPr>
            <w:r>
              <w:rPr>
                <w:b/>
                <w:bCs/>
              </w:rPr>
              <w:t>№</w:t>
            </w:r>
          </w:p>
        </w:tc>
        <w:tc>
          <w:tcPr>
            <w:tcW w:w="0" w:type="auto"/>
            <w:vAlign w:val="center"/>
            <w:hideMark/>
          </w:tcPr>
          <w:p w14:paraId="181ED84B" w14:textId="77777777" w:rsidR="002003A9" w:rsidRDefault="002003A9">
            <w:pPr>
              <w:jc w:val="center"/>
              <w:rPr>
                <w:b/>
                <w:bCs/>
              </w:rPr>
            </w:pPr>
            <w:r>
              <w:rPr>
                <w:b/>
                <w:bCs/>
              </w:rPr>
              <w:t>Имя, фамилия специалиста</w:t>
            </w:r>
          </w:p>
        </w:tc>
        <w:tc>
          <w:tcPr>
            <w:tcW w:w="0" w:type="auto"/>
            <w:vAlign w:val="center"/>
            <w:hideMark/>
          </w:tcPr>
          <w:p w14:paraId="725C6952" w14:textId="77777777" w:rsidR="002003A9" w:rsidRDefault="002003A9">
            <w:pPr>
              <w:jc w:val="center"/>
              <w:rPr>
                <w:b/>
                <w:bCs/>
              </w:rPr>
            </w:pPr>
            <w:r>
              <w:rPr>
                <w:b/>
                <w:bCs/>
              </w:rPr>
              <w:t>Квалификация</w:t>
            </w:r>
          </w:p>
        </w:tc>
        <w:tc>
          <w:tcPr>
            <w:tcW w:w="0" w:type="auto"/>
            <w:vAlign w:val="center"/>
            <w:hideMark/>
          </w:tcPr>
          <w:p w14:paraId="5E4151D8" w14:textId="77777777" w:rsidR="002003A9" w:rsidRDefault="002003A9">
            <w:pPr>
              <w:jc w:val="center"/>
              <w:rPr>
                <w:b/>
                <w:bCs/>
              </w:rPr>
            </w:pPr>
            <w:r>
              <w:rPr>
                <w:b/>
                <w:bCs/>
              </w:rPr>
              <w:t>Опыт работы</w:t>
            </w:r>
          </w:p>
        </w:tc>
        <w:tc>
          <w:tcPr>
            <w:tcW w:w="0" w:type="auto"/>
            <w:vAlign w:val="center"/>
            <w:hideMark/>
          </w:tcPr>
          <w:p w14:paraId="0AEDAA68" w14:textId="77777777" w:rsidR="002003A9" w:rsidRDefault="002003A9">
            <w:pPr>
              <w:jc w:val="center"/>
              <w:rPr>
                <w:b/>
                <w:bCs/>
              </w:rPr>
            </w:pPr>
            <w:r>
              <w:rPr>
                <w:b/>
                <w:bCs/>
              </w:rPr>
              <w:t>Наименование работодателя</w:t>
            </w:r>
          </w:p>
        </w:tc>
        <w:tc>
          <w:tcPr>
            <w:tcW w:w="0" w:type="auto"/>
            <w:vAlign w:val="center"/>
            <w:hideMark/>
          </w:tcPr>
          <w:p w14:paraId="5AAF1093" w14:textId="77777777" w:rsidR="002003A9" w:rsidRDefault="002003A9">
            <w:pPr>
              <w:jc w:val="center"/>
              <w:rPr>
                <w:b/>
                <w:bCs/>
              </w:rPr>
            </w:pPr>
            <w:r>
              <w:rPr>
                <w:b/>
                <w:bCs/>
              </w:rPr>
              <w:t>Период</w:t>
            </w:r>
          </w:p>
        </w:tc>
        <w:tc>
          <w:tcPr>
            <w:tcW w:w="0" w:type="auto"/>
            <w:vAlign w:val="center"/>
            <w:hideMark/>
          </w:tcPr>
          <w:p w14:paraId="091BCB78" w14:textId="77777777" w:rsidR="002003A9" w:rsidRDefault="002003A9">
            <w:pPr>
              <w:jc w:val="center"/>
              <w:rPr>
                <w:b/>
                <w:bCs/>
              </w:rPr>
            </w:pPr>
            <w:r>
              <w:rPr>
                <w:b/>
                <w:bCs/>
              </w:rPr>
              <w:t>Сфера деятельности и выполняемые работы</w:t>
            </w:r>
          </w:p>
        </w:tc>
      </w:tr>
    </w:tbl>
    <w:p w14:paraId="25F4424A" w14:textId="77777777" w:rsidR="002003A9" w:rsidRDefault="002003A9" w:rsidP="002003A9">
      <w:pPr>
        <w:pStyle w:val="af4"/>
      </w:pPr>
      <w:r>
        <w:t>Для подтверждения наличия трудовых ресурсов участник представляет письменные согласия специалистов, включенных в предложенный персонал, на участие в предстоящих работах (с указанием их участия в конкретных работах и занимаемой должности), а также копии паспортов и документов, подтверждающих квалификацию (диплом, сертификат, свидетельство и т.д.).</w:t>
      </w:r>
    </w:p>
    <w:p w14:paraId="269FC8C8" w14:textId="77777777" w:rsidR="002003A9" w:rsidRDefault="0056050B" w:rsidP="002003A9">
      <w:r>
        <w:pict w14:anchorId="23339B43">
          <v:rect id="_x0000_i1026" style="width:0;height:1.5pt" o:hralign="center" o:hrstd="t" o:hr="t" fillcolor="#a0a0a0" stroked="f"/>
        </w:pict>
      </w:r>
    </w:p>
    <w:p w14:paraId="5AE66776" w14:textId="77777777" w:rsidR="002003A9" w:rsidRDefault="002003A9" w:rsidP="002003A9">
      <w:pPr>
        <w:pStyle w:val="af4"/>
        <w:numPr>
          <w:ilvl w:val="0"/>
          <w:numId w:val="42"/>
        </w:numPr>
      </w:pPr>
      <w:r>
        <w:t xml:space="preserve">В соответствии с </w:t>
      </w:r>
      <w:r>
        <w:rPr>
          <w:rStyle w:val="af5"/>
        </w:rPr>
        <w:t>постановлением Правительства РА №2106-Н от 30.11.2023 г. «Об утверждении порядка лицензирования и квалификации в сфере градостроительства»</w:t>
      </w:r>
      <w:r>
        <w:t>, участник должен представить пакет документов, предусмотренный приложением №1 к указанному постановлению, и иметь этот пакет документов на протяжении всего периода выполнения работ согласно следующей таблице: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13"/>
        <w:gridCol w:w="6148"/>
      </w:tblGrid>
      <w:tr w:rsidR="002003A9" w14:paraId="51564494" w14:textId="77777777" w:rsidTr="002003A9">
        <w:trPr>
          <w:tblHeader/>
          <w:tblCellSpacing w:w="15" w:type="dxa"/>
        </w:trPr>
        <w:tc>
          <w:tcPr>
            <w:tcW w:w="0" w:type="auto"/>
            <w:vAlign w:val="center"/>
            <w:hideMark/>
          </w:tcPr>
          <w:p w14:paraId="541C0CA8" w14:textId="77777777" w:rsidR="002003A9" w:rsidRDefault="002003A9">
            <w:pPr>
              <w:jc w:val="center"/>
              <w:rPr>
                <w:b/>
                <w:bCs/>
              </w:rPr>
            </w:pPr>
            <w:r>
              <w:rPr>
                <w:b/>
                <w:bCs/>
              </w:rPr>
              <w:t>Вид лицензируемой деятельности</w:t>
            </w:r>
          </w:p>
        </w:tc>
        <w:tc>
          <w:tcPr>
            <w:tcW w:w="0" w:type="auto"/>
            <w:vAlign w:val="center"/>
            <w:hideMark/>
          </w:tcPr>
          <w:p w14:paraId="531E6D5C" w14:textId="77777777" w:rsidR="002003A9" w:rsidRDefault="002003A9">
            <w:pPr>
              <w:jc w:val="center"/>
              <w:rPr>
                <w:b/>
                <w:bCs/>
              </w:rPr>
            </w:pPr>
            <w:r>
              <w:rPr>
                <w:b/>
                <w:bCs/>
              </w:rPr>
              <w:t>Соответствующая лицензия на составление градостроительной документации (за исключением конструкторских и архитектурных разделов), с приложениями</w:t>
            </w:r>
          </w:p>
        </w:tc>
      </w:tr>
      <w:tr w:rsidR="002003A9" w14:paraId="0940876B" w14:textId="77777777" w:rsidTr="002003A9">
        <w:trPr>
          <w:tblCellSpacing w:w="15" w:type="dxa"/>
        </w:trPr>
        <w:tc>
          <w:tcPr>
            <w:tcW w:w="0" w:type="auto"/>
            <w:vAlign w:val="center"/>
            <w:hideMark/>
          </w:tcPr>
          <w:p w14:paraId="7591B9A7" w14:textId="77777777" w:rsidR="002003A9" w:rsidRDefault="002003A9">
            <w:r>
              <w:t>Класс лицензии</w:t>
            </w:r>
          </w:p>
        </w:tc>
        <w:tc>
          <w:tcPr>
            <w:tcW w:w="0" w:type="auto"/>
            <w:vAlign w:val="center"/>
            <w:hideMark/>
          </w:tcPr>
          <w:p w14:paraId="728C3E57" w14:textId="77777777" w:rsidR="002003A9" w:rsidRDefault="002003A9">
            <w:r>
              <w:t>II класс</w:t>
            </w:r>
          </w:p>
        </w:tc>
      </w:tr>
      <w:tr w:rsidR="002003A9" w14:paraId="2D4A15D3" w14:textId="77777777" w:rsidTr="002003A9">
        <w:trPr>
          <w:tblCellSpacing w:w="15" w:type="dxa"/>
        </w:trPr>
        <w:tc>
          <w:tcPr>
            <w:tcW w:w="0" w:type="auto"/>
            <w:vAlign w:val="center"/>
            <w:hideMark/>
          </w:tcPr>
          <w:p w14:paraId="0B97D86F" w14:textId="77777777" w:rsidR="002003A9" w:rsidRDefault="002003A9">
            <w:r>
              <w:t>Вид приложения, являющегося неотъемлемой частью лицензии</w:t>
            </w:r>
          </w:p>
        </w:tc>
        <w:tc>
          <w:tcPr>
            <w:tcW w:w="0" w:type="auto"/>
            <w:vAlign w:val="center"/>
            <w:hideMark/>
          </w:tcPr>
          <w:p w14:paraId="5B56D584" w14:textId="77777777" w:rsidR="002003A9" w:rsidRDefault="002003A9">
            <w:r>
              <w:t>04 – Составление проектно-сметной документации жилых, общественных и производственных зданий</w:t>
            </w:r>
          </w:p>
        </w:tc>
      </w:tr>
    </w:tbl>
    <w:p w14:paraId="0E341693" w14:textId="77777777" w:rsidR="002003A9" w:rsidRDefault="002003A9" w:rsidP="002003A9">
      <w:pPr>
        <w:pStyle w:val="af4"/>
      </w:pPr>
      <w:r>
        <w:t>Если в представленных участником документах, подтверждающих его соответствие нефинансовым условиям, обнаружены несоответствия требованиям приглашения, комиссия приостанавливает заседание на один рабочий день, а секретарь комиссии в тот же день уведомляет участника через систему с предложением устранить несоответствия до истечения срока приостановки.</w:t>
      </w:r>
    </w:p>
    <w:p w14:paraId="7F52AD7C" w14:textId="77777777" w:rsidR="002003A9" w:rsidRDefault="002003A9" w:rsidP="002003A9">
      <w:pPr>
        <w:pStyle w:val="af4"/>
      </w:pPr>
      <w:r>
        <w:t xml:space="preserve">В случае устранения несоответствий нефинансовые условия участника оцениваются в соответствии с порядком, установленным приглашением; в противном случае нефинансовые условия оцениваются как </w:t>
      </w:r>
      <w:r>
        <w:rPr>
          <w:rStyle w:val="af5"/>
        </w:rPr>
        <w:t>нулевые</w:t>
      </w:r>
      <w:r>
        <w:t>.</w:t>
      </w:r>
    </w:p>
    <w:p w14:paraId="7AF81B61" w14:textId="3F0ED200" w:rsidR="003D08B6" w:rsidRDefault="003D08B6">
      <w:pPr>
        <w:rPr>
          <w:rFonts w:ascii="GHEA Grapalat" w:hAnsi="GHEA Grapalat"/>
        </w:rPr>
      </w:pPr>
    </w:p>
    <w:p w14:paraId="1B3F590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847B7C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2619998"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54E295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94051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94C03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C9FBF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782551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E0700D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DB7F56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54E140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62754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F3A1BD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034B6C1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F7E656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F05F3D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2688FF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066EEA9" w14:textId="69921C2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65600">
        <w:rPr>
          <w:rFonts w:ascii="GHEA Grapalat" w:hAnsi="GHEA Grapalat"/>
          <w:sz w:val="24"/>
          <w:szCs w:val="24"/>
        </w:rPr>
        <w:t>запрос котировки</w:t>
      </w:r>
      <w:r w:rsidRPr="009044F1">
        <w:rPr>
          <w:rFonts w:ascii="GHEA Grapalat" w:hAnsi="GHEA Grapalat"/>
          <w:sz w:val="24"/>
          <w:szCs w:val="24"/>
        </w:rPr>
        <w:t>.</w:t>
      </w:r>
    </w:p>
    <w:p w14:paraId="17DEA8A2" w14:textId="0F3ECCA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65600">
        <w:rPr>
          <w:rFonts w:ascii="GHEA Grapalat" w:hAnsi="GHEA Grapalat"/>
          <w:sz w:val="24"/>
          <w:szCs w:val="24"/>
        </w:rPr>
        <w:t>11:00</w:t>
      </w:r>
      <w:r w:rsidRPr="009044F1">
        <w:rPr>
          <w:rFonts w:ascii="GHEA Grapalat" w:hAnsi="GHEA Grapalat"/>
          <w:sz w:val="24"/>
          <w:szCs w:val="24"/>
        </w:rPr>
        <w:t>" часов "</w:t>
      </w:r>
      <w:r w:rsidR="00E65600">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3F7FD2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BB7CB1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4F7DA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381494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01E3F4D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133C43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FBB7C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8C6C59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C97A37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14:paraId="1068375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91F2C1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BEC40E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181EA9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012013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C6858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3FEA2D4" w14:textId="77777777" w:rsidR="00567BD7" w:rsidRDefault="00567BD7">
      <w:pPr>
        <w:rPr>
          <w:rFonts w:ascii="GHEA Grapalat" w:hAnsi="GHEA Grapalat"/>
          <w:b/>
        </w:rPr>
      </w:pPr>
    </w:p>
    <w:p w14:paraId="1AB97D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91BF2B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3A6C9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C655D42"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B79CD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A08EBA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03452FB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043AB3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14:paraId="0F0B1D0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865055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68B6B4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D9F0F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23A99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2E40A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A7319F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CB8D82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A49108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00C0C5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9435F9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B818C6" w14:textId="77777777" w:rsidR="009D180E" w:rsidRDefault="009D180E" w:rsidP="00B46D58">
      <w:pPr>
        <w:widowControl w:val="0"/>
        <w:spacing w:after="160"/>
        <w:ind w:left="567" w:right="565"/>
        <w:jc w:val="center"/>
        <w:rPr>
          <w:rFonts w:ascii="GHEA Grapalat" w:hAnsi="GHEA Grapalat"/>
          <w:b/>
          <w:lang w:val="hy-AM"/>
        </w:rPr>
      </w:pPr>
    </w:p>
    <w:p w14:paraId="599B3EB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C2DE8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55E0DE2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B66B16" w14:textId="77777777" w:rsidR="00FA0E41" w:rsidRPr="009044F1" w:rsidRDefault="00FA0E41" w:rsidP="00B46D58">
      <w:pPr>
        <w:widowControl w:val="0"/>
        <w:spacing w:after="160"/>
        <w:ind w:firstLine="567"/>
        <w:jc w:val="center"/>
        <w:rPr>
          <w:rFonts w:ascii="GHEA Grapalat" w:hAnsi="GHEA Grapalat"/>
          <w:b/>
        </w:rPr>
      </w:pPr>
    </w:p>
    <w:p w14:paraId="2736EF54"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188362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192E27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B07D191" w14:textId="77777777"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14:paraId="55FF8C27"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47B0A443"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5E9A6DFD"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57A5FF8"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2C09DDD"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274E8EC"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6A188411"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7"/>
        <w:t>9</w:t>
      </w:r>
    </w:p>
    <w:p w14:paraId="498F7450"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F6E0F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C5E5D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B3B14DA"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149BB27C"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341AF6DF"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97D88DB"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2FF7E3BF" w14:textId="77777777" w:rsidR="00567BD7" w:rsidRDefault="00567BD7">
      <w:pPr>
        <w:rPr>
          <w:rFonts w:ascii="GHEA Grapalat" w:hAnsi="GHEA Grapalat"/>
          <w:b/>
        </w:rPr>
      </w:pPr>
      <w:r>
        <w:rPr>
          <w:rFonts w:ascii="GHEA Grapalat" w:hAnsi="GHEA Grapalat"/>
          <w:b/>
        </w:rPr>
        <w:br w:type="page"/>
      </w:r>
    </w:p>
    <w:p w14:paraId="53E8D3FA"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6190380"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14:paraId="28A80BA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D3204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B8A99F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F406AF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554A3A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B18202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7965F1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0ECBF1E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410C8D0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98C0CE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CD7EA5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44C43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3288B4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5743B9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71E37E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52F63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2BCE51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3AD6AE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EEB586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5AAD5CF"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5D94C1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495C7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556DCF1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0AFBC9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0E2CF0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82C7E22"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EFA23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D2FC75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D00266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w:t>
      </w:r>
      <w:r w:rsidR="001F3676"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09CD5126" w14:textId="77777777"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AEE6AA"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64D3C2A6"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2ADF51AB"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4CCE2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18DC7D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738983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343B4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3BD3606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25ECB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4F70325"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340740A"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6AB0760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ADC96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C1572B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DE32E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05323F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971A4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D849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795CFD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952519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6106DA3" w14:textId="77777777"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F4ADC0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5E711B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CA077C6"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31FA0E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6D6E33" w14:textId="77777777" w:rsidR="00D544C1" w:rsidRDefault="00D544C1" w:rsidP="00B46D58">
      <w:pPr>
        <w:widowControl w:val="0"/>
        <w:spacing w:after="160"/>
        <w:jc w:val="center"/>
        <w:rPr>
          <w:rFonts w:ascii="GHEA Grapalat" w:hAnsi="GHEA Grapalat"/>
          <w:b/>
        </w:rPr>
      </w:pPr>
    </w:p>
    <w:p w14:paraId="24298D0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13C1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EA66B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73042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372E9D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A81B43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CECB83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064F6D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5D971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D7A9EDB"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42D0C4E" w14:textId="77777777" w:rsidR="00863166" w:rsidRDefault="00863166" w:rsidP="00B46D58">
      <w:pPr>
        <w:widowControl w:val="0"/>
        <w:spacing w:after="160"/>
        <w:jc w:val="center"/>
        <w:rPr>
          <w:rFonts w:ascii="GHEA Grapalat" w:hAnsi="GHEA Grapalat"/>
          <w:b/>
        </w:rPr>
      </w:pPr>
    </w:p>
    <w:p w14:paraId="6F3DD08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31756365"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7F72F4E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10"/>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1"/>
        <w:t>13</w:t>
      </w:r>
      <w:r w:rsidR="00375E5E">
        <w:rPr>
          <w:rFonts w:ascii="GHEA Grapalat" w:hAnsi="GHEA Grapalat"/>
        </w:rPr>
        <w:t>.</w:t>
      </w:r>
    </w:p>
    <w:p w14:paraId="782937BF"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04C9CA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623E0F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97ADD3E"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986684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45AE34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CCF353"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9FB8A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C7ACD8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E2BBA7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E9D3BD3"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10CEA43" w14:textId="77777777" w:rsidR="00671CF1" w:rsidRDefault="00671CF1" w:rsidP="00EA64AF">
      <w:pPr>
        <w:widowControl w:val="0"/>
        <w:tabs>
          <w:tab w:val="left" w:pos="1134"/>
        </w:tabs>
        <w:spacing w:after="160"/>
        <w:ind w:firstLine="567"/>
        <w:jc w:val="both"/>
        <w:rPr>
          <w:rFonts w:ascii="GHEA Grapalat" w:hAnsi="GHEA Grapalat"/>
        </w:rPr>
      </w:pPr>
    </w:p>
    <w:p w14:paraId="7783F9A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D0DA2C3" w14:textId="77777777" w:rsidR="002807DD" w:rsidRPr="009044F1" w:rsidRDefault="002807DD" w:rsidP="002807DD">
      <w:pPr>
        <w:rPr>
          <w:rFonts w:ascii="GHEA Grapalat" w:hAnsi="GHEA Grapalat" w:cs="Arial"/>
          <w:b/>
        </w:rPr>
      </w:pPr>
    </w:p>
    <w:p w14:paraId="2F29C8B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05DE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9474B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2"/>
        <w:t>14</w:t>
      </w:r>
      <w:r w:rsidRPr="009044F1">
        <w:rPr>
          <w:rFonts w:ascii="GHEA Grapalat" w:hAnsi="GHEA Grapalat"/>
        </w:rPr>
        <w:t>.</w:t>
      </w:r>
    </w:p>
    <w:p w14:paraId="0F3A69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F7998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BC8D0E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2028B4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A6E5F6" w14:textId="77777777" w:rsidR="003D3420" w:rsidRDefault="003D3420">
      <w:pPr>
        <w:rPr>
          <w:rFonts w:ascii="GHEA Grapalat" w:hAnsi="GHEA Grapalat"/>
          <w:b/>
        </w:rPr>
      </w:pPr>
    </w:p>
    <w:p w14:paraId="6BD0D1C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50D919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497524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C3B5FE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DA1386"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52C053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4D22E9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52DFA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C5AE05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5E095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398C88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52149F"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EE047C"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2ED20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F3C2D3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A036C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6264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ADFEE4"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218376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612950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1EC1E3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A50C4D3"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79BDB7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13F7E8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BE51AF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F494CF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A1AFBF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84046AF" w14:textId="77777777" w:rsidR="00E47984" w:rsidRPr="009044F1" w:rsidRDefault="00E47984" w:rsidP="00E47984">
      <w:pPr>
        <w:widowControl w:val="0"/>
        <w:spacing w:after="160"/>
        <w:jc w:val="both"/>
        <w:rPr>
          <w:rFonts w:ascii="GHEA Grapalat" w:hAnsi="GHEA Grapalat" w:cs="Sylfaen"/>
          <w:b/>
        </w:rPr>
      </w:pPr>
    </w:p>
    <w:p w14:paraId="34E48443" w14:textId="77777777" w:rsidR="004373E3" w:rsidRDefault="004373E3" w:rsidP="00B46D58">
      <w:pPr>
        <w:rPr>
          <w:rFonts w:ascii="GHEA Grapalat" w:hAnsi="GHEA Grapalat"/>
          <w:b/>
        </w:rPr>
      </w:pPr>
    </w:p>
    <w:p w14:paraId="3DB2CC4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F5322F3" w14:textId="77777777" w:rsidR="008842CE" w:rsidRPr="00374F4A" w:rsidRDefault="008842CE" w:rsidP="00B46D58">
      <w:pPr>
        <w:widowControl w:val="0"/>
        <w:spacing w:after="160"/>
        <w:jc w:val="center"/>
        <w:rPr>
          <w:rFonts w:ascii="GHEA Grapalat" w:hAnsi="GHEA Grapalat"/>
          <w:b/>
        </w:rPr>
      </w:pPr>
    </w:p>
    <w:p w14:paraId="03707A61" w14:textId="42533F2E"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65600">
        <w:rPr>
          <w:rFonts w:ascii="GHEA Grapalat" w:hAnsi="GHEA Grapalat"/>
          <w:b/>
        </w:rPr>
        <w:t>ЗАПРОС КОТИРОВКИ</w:t>
      </w:r>
    </w:p>
    <w:p w14:paraId="0D139443" w14:textId="77777777" w:rsidR="00096865" w:rsidRPr="009044F1" w:rsidRDefault="00096865" w:rsidP="00B46D58">
      <w:pPr>
        <w:widowControl w:val="0"/>
        <w:spacing w:after="160"/>
        <w:jc w:val="center"/>
        <w:rPr>
          <w:rFonts w:ascii="GHEA Grapalat" w:hAnsi="GHEA Grapalat"/>
        </w:rPr>
      </w:pPr>
    </w:p>
    <w:p w14:paraId="432B8A9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87051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7F22C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95B48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3C8F3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50077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8EE228D" w14:textId="77777777" w:rsidR="00E65600" w:rsidRDefault="00E65600" w:rsidP="00E65600">
      <w:pPr>
        <w:pStyle w:val="3"/>
        <w:rPr>
          <w:sz w:val="27"/>
          <w:szCs w:val="27"/>
        </w:rPr>
      </w:pPr>
      <w:r>
        <w:t>1) «</w:t>
      </w:r>
      <w:r>
        <w:rPr>
          <w:rFonts w:ascii="Calibri" w:hAnsi="Calibri" w:cs="Calibri"/>
        </w:rPr>
        <w:t>Критерий</w:t>
      </w:r>
      <w:r>
        <w:t xml:space="preserve"> </w:t>
      </w:r>
      <w:r>
        <w:rPr>
          <w:rFonts w:ascii="Calibri" w:hAnsi="Calibri" w:cs="Calibri"/>
        </w:rPr>
        <w:t>пригодности</w:t>
      </w:r>
      <w:r>
        <w:rPr>
          <w:rFonts w:cs="Arial LatArm"/>
        </w:rPr>
        <w:t>»</w:t>
      </w:r>
    </w:p>
    <w:p w14:paraId="42B0682B" w14:textId="77777777" w:rsidR="00E65600" w:rsidRDefault="00E65600" w:rsidP="00E65600">
      <w:pPr>
        <w:pStyle w:val="af4"/>
      </w:pPr>
      <w:r>
        <w:rPr>
          <w:rStyle w:val="af5"/>
        </w:rPr>
        <w:t>2.1.</w:t>
      </w:r>
      <w:r>
        <w:t xml:space="preserve"> Заявка-заявление на участие в процедуре — в соответствии с </w:t>
      </w:r>
      <w:r>
        <w:rPr>
          <w:rStyle w:val="af5"/>
        </w:rPr>
        <w:t>Приложением №1</w:t>
      </w:r>
      <w:r>
        <w:t>.</w:t>
      </w:r>
    </w:p>
    <w:p w14:paraId="04991783" w14:textId="77777777" w:rsidR="00E65600" w:rsidRDefault="00E65600" w:rsidP="00E65600">
      <w:pPr>
        <w:pStyle w:val="af4"/>
      </w:pPr>
      <w:r>
        <w:rPr>
          <w:rStyle w:val="af5"/>
        </w:rPr>
        <w:t>2.1.1.</w:t>
      </w:r>
      <w:r>
        <w:t xml:space="preserve"> Декларация о фактических бенефициарах — в соответствии с </w:t>
      </w:r>
      <w:r>
        <w:rPr>
          <w:rStyle w:val="af5"/>
        </w:rPr>
        <w:t>Приложением №1.4</w:t>
      </w:r>
      <w:r>
        <w:t xml:space="preserve">, если участник </w:t>
      </w:r>
      <w:r>
        <w:rPr>
          <w:rStyle w:val="af5"/>
        </w:rPr>
        <w:t>не является резидентом Республики Армения</w:t>
      </w:r>
      <w:r>
        <w:t>.</w:t>
      </w:r>
    </w:p>
    <w:p w14:paraId="0027A08F" w14:textId="77777777" w:rsidR="00E65600" w:rsidRDefault="00E65600" w:rsidP="00E65600">
      <w:pPr>
        <w:pStyle w:val="af4"/>
      </w:pPr>
      <w:r>
        <w:rPr>
          <w:rStyle w:val="af5"/>
        </w:rPr>
        <w:lastRenderedPageBreak/>
        <w:t>2.2.</w:t>
      </w:r>
      <w:r>
        <w:t xml:space="preserve"> Копия агентского договора и данные лица, являющегося стороной данного договора, если выполнение договора будет осуществляться </w:t>
      </w:r>
      <w:r>
        <w:rPr>
          <w:rStyle w:val="af5"/>
        </w:rPr>
        <w:t>через агентство</w:t>
      </w:r>
      <w:r>
        <w:t>.</w:t>
      </w:r>
    </w:p>
    <w:p w14:paraId="0B47489F" w14:textId="77777777" w:rsidR="00E65600" w:rsidRDefault="00E65600" w:rsidP="00E65600">
      <w:pPr>
        <w:pStyle w:val="af4"/>
      </w:pPr>
      <w:r>
        <w:rPr>
          <w:rStyle w:val="af5"/>
        </w:rPr>
        <w:t>2.3.</w:t>
      </w:r>
      <w:r>
        <w:t xml:space="preserve"> Договор о совместной деятельности, если участники принимают участие в процедуре закупки </w:t>
      </w:r>
      <w:r>
        <w:rPr>
          <w:rStyle w:val="af5"/>
        </w:rPr>
        <w:t>на условиях совместной деятельности (консорциума)</w:t>
      </w:r>
      <w:r>
        <w:t>.</w:t>
      </w:r>
    </w:p>
    <w:p w14:paraId="48B9B7DB" w14:textId="77777777" w:rsidR="00E65600" w:rsidRDefault="00E65600" w:rsidP="00E65600">
      <w:pPr>
        <w:pStyle w:val="af4"/>
      </w:pPr>
      <w:r>
        <w:rPr>
          <w:rStyle w:val="af5"/>
        </w:rPr>
        <w:t>2.6.</w:t>
      </w:r>
      <w:r>
        <w:t xml:space="preserve"> Документы, предусмотренные пунктом </w:t>
      </w:r>
      <w:r>
        <w:rPr>
          <w:rStyle w:val="af5"/>
        </w:rPr>
        <w:t>2.4.1 (часть 1)</w:t>
      </w:r>
      <w:r>
        <w:t xml:space="preserve"> настоящего приглашения:</w:t>
      </w:r>
    </w:p>
    <w:p w14:paraId="17CF2857" w14:textId="77777777" w:rsidR="00E65600" w:rsidRDefault="00E65600" w:rsidP="00E65600">
      <w:pPr>
        <w:pStyle w:val="af4"/>
        <w:numPr>
          <w:ilvl w:val="0"/>
          <w:numId w:val="39"/>
        </w:numPr>
      </w:pPr>
      <w:r>
        <w:t xml:space="preserve">Документы, требуемые </w:t>
      </w:r>
      <w:r>
        <w:rPr>
          <w:rStyle w:val="af5"/>
        </w:rPr>
        <w:t>подпунктом 1</w:t>
      </w:r>
      <w:r>
        <w:t>,</w:t>
      </w:r>
    </w:p>
    <w:p w14:paraId="014B495B" w14:textId="77777777" w:rsidR="00E65600" w:rsidRDefault="00E65600" w:rsidP="00E65600">
      <w:pPr>
        <w:pStyle w:val="af4"/>
        <w:numPr>
          <w:ilvl w:val="0"/>
          <w:numId w:val="39"/>
        </w:numPr>
      </w:pPr>
      <w:r>
        <w:t xml:space="preserve">Информация, предусмотренная </w:t>
      </w:r>
      <w:r>
        <w:rPr>
          <w:rStyle w:val="af5"/>
        </w:rPr>
        <w:t>подпунктом 2</w:t>
      </w:r>
      <w:r>
        <w:t xml:space="preserve">, в соответствии с </w:t>
      </w:r>
      <w:r>
        <w:rPr>
          <w:rStyle w:val="af5"/>
        </w:rPr>
        <w:t>Приложением №1.3</w:t>
      </w:r>
      <w:r>
        <w:t>, и документы, требуемые данным подпунктом,</w:t>
      </w:r>
    </w:p>
    <w:p w14:paraId="4049E0EE" w14:textId="77777777" w:rsidR="00E65600" w:rsidRDefault="00E65600" w:rsidP="00E65600">
      <w:pPr>
        <w:pStyle w:val="af4"/>
        <w:numPr>
          <w:ilvl w:val="0"/>
          <w:numId w:val="39"/>
        </w:numPr>
      </w:pPr>
      <w:r>
        <w:t xml:space="preserve">Пакет документов, требуемый </w:t>
      </w:r>
      <w:r>
        <w:rPr>
          <w:rStyle w:val="af5"/>
        </w:rPr>
        <w:t>подпунктом 3</w:t>
      </w:r>
      <w:r>
        <w:t>.</w:t>
      </w:r>
    </w:p>
    <w:p w14:paraId="28427D9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D9043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5837D36"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067422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62B61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9EFEF2A" w14:textId="663C941B"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65600">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2A41">
        <w:rPr>
          <w:rFonts w:ascii="GHEA Grapalat" w:hAnsi="GHEA Grapalat"/>
          <w:i/>
          <w:sz w:val="24"/>
          <w:szCs w:val="24"/>
        </w:rPr>
        <w:t>АМФА-</w:t>
      </w:r>
      <w:r w:rsidR="00092A41" w:rsidRPr="00092A41">
        <w:rPr>
          <w:rFonts w:ascii="GHEA Grapalat" w:hAnsi="GHEA Grapalat"/>
          <w:i/>
          <w:sz w:val="24"/>
          <w:szCs w:val="24"/>
        </w:rPr>
        <w:t xml:space="preserve"> HMATsDzB-25/01</w:t>
      </w:r>
    </w:p>
    <w:p w14:paraId="44B6E630" w14:textId="77777777" w:rsidR="00B2572B" w:rsidRDefault="00B2572B" w:rsidP="00B46D58">
      <w:pPr>
        <w:widowControl w:val="0"/>
        <w:spacing w:after="120"/>
        <w:jc w:val="center"/>
        <w:rPr>
          <w:rFonts w:ascii="GHEA Grapalat" w:hAnsi="GHEA Grapalat" w:cs="Sylfaen"/>
          <w:b/>
        </w:rPr>
      </w:pPr>
    </w:p>
    <w:p w14:paraId="37A9A7AA" w14:textId="77777777" w:rsidR="00D87B1D" w:rsidRPr="00374F4A" w:rsidRDefault="00D87B1D" w:rsidP="00B46D58">
      <w:pPr>
        <w:widowControl w:val="0"/>
        <w:spacing w:after="120"/>
        <w:jc w:val="center"/>
        <w:rPr>
          <w:rFonts w:ascii="GHEA Grapalat" w:hAnsi="GHEA Grapalat" w:cs="Sylfaen"/>
          <w:b/>
        </w:rPr>
      </w:pPr>
    </w:p>
    <w:p w14:paraId="0291F1A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3EFBBA1" w14:textId="617A24F2"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73D37" w:rsidRPr="00ED3BA4">
        <w:rPr>
          <w:rFonts w:ascii="GHEA Grapalat" w:hAnsi="GHEA Grapalat"/>
          <w:i/>
        </w:rPr>
        <w:t>запрос котировок</w:t>
      </w:r>
    </w:p>
    <w:p w14:paraId="0EFDD8EC" w14:textId="77777777" w:rsidR="00B2572B" w:rsidRPr="00374F4A" w:rsidRDefault="00B2572B" w:rsidP="00B46D58">
      <w:pPr>
        <w:widowControl w:val="0"/>
        <w:spacing w:after="120"/>
        <w:jc w:val="center"/>
        <w:rPr>
          <w:rFonts w:ascii="GHEA Grapalat" w:hAnsi="GHEA Grapalat"/>
        </w:rPr>
      </w:pPr>
    </w:p>
    <w:p w14:paraId="3B77A08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755A6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BD0CA4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3EC88B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445B18B" w14:textId="0F31667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92A41">
        <w:rPr>
          <w:rFonts w:ascii="GHEA Grapalat" w:hAnsi="GHEA Grapalat"/>
          <w:i/>
        </w:rPr>
        <w:t>АМФА-</w:t>
      </w:r>
      <w:r w:rsidR="00092A41" w:rsidRPr="00092A41">
        <w:rPr>
          <w:rFonts w:ascii="GHEA Grapalat" w:hAnsi="GHEA Grapalat"/>
          <w:i/>
        </w:rPr>
        <w:t xml:space="preserve"> HMATsDzB-25/01</w:t>
      </w:r>
    </w:p>
    <w:p w14:paraId="20B8EBE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13EBE8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F212BE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69ECA9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4CEABC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7A05E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612407" w14:textId="77777777" w:rsidR="000612B9" w:rsidRDefault="000612B9" w:rsidP="00B46D58">
      <w:pPr>
        <w:jc w:val="both"/>
        <w:rPr>
          <w:rFonts w:ascii="GHEA Grapalat" w:hAnsi="GHEA Grapalat"/>
        </w:rPr>
      </w:pPr>
    </w:p>
    <w:p w14:paraId="2FB006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FCBE1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1453E4" w14:textId="77777777" w:rsidR="000612B9" w:rsidRDefault="000612B9" w:rsidP="00B46D58">
      <w:pPr>
        <w:jc w:val="both"/>
        <w:rPr>
          <w:rFonts w:ascii="GHEA Grapalat" w:hAnsi="GHEA Grapalat"/>
        </w:rPr>
      </w:pPr>
    </w:p>
    <w:p w14:paraId="53E310C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071F3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1459664" w14:textId="77777777" w:rsidR="00B138F3" w:rsidRDefault="00B138F3" w:rsidP="00B46D58">
      <w:pPr>
        <w:jc w:val="both"/>
        <w:rPr>
          <w:rFonts w:ascii="GHEA Grapalat" w:hAnsi="GHEA Grapalat"/>
        </w:rPr>
      </w:pPr>
    </w:p>
    <w:p w14:paraId="55A7352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AAEBC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C8F22E6" w14:textId="77777777" w:rsidR="00B138F3" w:rsidRDefault="00B138F3" w:rsidP="00F96993">
      <w:pPr>
        <w:jc w:val="both"/>
        <w:rPr>
          <w:rFonts w:ascii="GHEA Grapalat" w:hAnsi="GHEA Grapalat"/>
        </w:rPr>
      </w:pPr>
    </w:p>
    <w:p w14:paraId="4A3AC47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91083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5F4014A" w14:textId="77777777" w:rsidR="00B16483" w:rsidRDefault="00B16483" w:rsidP="00F96993">
      <w:pPr>
        <w:jc w:val="both"/>
        <w:rPr>
          <w:rFonts w:ascii="GHEA Grapalat" w:hAnsi="GHEA Grapalat"/>
          <w:sz w:val="18"/>
          <w:szCs w:val="18"/>
        </w:rPr>
      </w:pPr>
    </w:p>
    <w:p w14:paraId="4CE2444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F62542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4409E8" w14:textId="77777777" w:rsidR="00B16483" w:rsidRPr="00D3436F" w:rsidRDefault="00B16483" w:rsidP="00B16483">
      <w:pPr>
        <w:tabs>
          <w:tab w:val="left" w:pos="7371"/>
        </w:tabs>
        <w:spacing w:after="160"/>
        <w:ind w:left="3544" w:firstLine="3"/>
        <w:jc w:val="both"/>
        <w:rPr>
          <w:rFonts w:ascii="GHEA Grapalat" w:hAnsi="GHEA Grapalat"/>
          <w:sz w:val="16"/>
        </w:rPr>
      </w:pPr>
    </w:p>
    <w:p w14:paraId="3F3CCEA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AD1313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65AD710" w14:textId="77777777" w:rsidR="00D87B1D" w:rsidRDefault="00D87B1D" w:rsidP="00B46D58">
      <w:pPr>
        <w:widowControl w:val="0"/>
        <w:spacing w:after="120"/>
        <w:ind w:left="2835"/>
        <w:jc w:val="both"/>
        <w:rPr>
          <w:rFonts w:ascii="GHEA Grapalat" w:hAnsi="GHEA Grapalat"/>
          <w:sz w:val="16"/>
        </w:rPr>
      </w:pPr>
    </w:p>
    <w:p w14:paraId="45F95BD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A458846"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889A33F" w14:textId="77777777" w:rsidR="00A3536B" w:rsidRPr="0001546B" w:rsidRDefault="00A3536B" w:rsidP="00A3536B">
      <w:pPr>
        <w:rPr>
          <w:rFonts w:ascii="GHEA Grapalat" w:hAnsi="GHEA Grapalat"/>
          <w:i/>
          <w:sz w:val="16"/>
          <w:vertAlign w:val="superscript"/>
          <w:lang w:val="es-ES"/>
        </w:rPr>
      </w:pPr>
    </w:p>
    <w:p w14:paraId="43487C1B" w14:textId="5D7CD294"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E65600">
        <w:rPr>
          <w:rFonts w:ascii="GHEA Grapalat" w:hAnsi="GHEA Grapalat"/>
        </w:rPr>
        <w:t>запрос котировки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92A41">
        <w:rPr>
          <w:rFonts w:ascii="GHEA Grapalat" w:hAnsi="GHEA Grapalat"/>
          <w:i/>
        </w:rPr>
        <w:t>АМФА-</w:t>
      </w:r>
      <w:r w:rsidR="00092A41" w:rsidRPr="00092A41">
        <w:rPr>
          <w:rFonts w:ascii="GHEA Grapalat" w:hAnsi="GHEA Grapalat"/>
          <w:i/>
        </w:rPr>
        <w:t xml:space="preserve"> HMATsDzB-25/01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4ECDF7F1" w14:textId="64E906B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073D37" w:rsidRPr="00ED3BA4">
        <w:rPr>
          <w:rFonts w:ascii="GHEA Grapalat" w:hAnsi="GHEA Grapalat"/>
          <w:i/>
        </w:rPr>
        <w:t>запрос котировок</w:t>
      </w:r>
      <w:r w:rsidR="00073D37" w:rsidRPr="00F738FA">
        <w:rPr>
          <w:rFonts w:ascii="GHEA Grapalat" w:hAnsi="GHEA Grapalat"/>
        </w:rPr>
        <w:t xml:space="preserve"> </w:t>
      </w:r>
      <w:r w:rsidR="006B3E56" w:rsidRPr="00F738FA">
        <w:rPr>
          <w:rFonts w:ascii="GHEA Grapalat" w:hAnsi="GHEA Grapalat"/>
        </w:rPr>
        <w:t xml:space="preserve">под кодом </w:t>
      </w:r>
      <w:r w:rsidR="00092A41">
        <w:rPr>
          <w:rFonts w:ascii="GHEA Grapalat" w:hAnsi="GHEA Grapalat"/>
          <w:i/>
        </w:rPr>
        <w:t>АМФА-</w:t>
      </w:r>
      <w:r w:rsidR="00092A41" w:rsidRPr="00092A41">
        <w:rPr>
          <w:rFonts w:ascii="GHEA Grapalat" w:hAnsi="GHEA Grapalat"/>
          <w:i/>
        </w:rPr>
        <w:t xml:space="preserve"> HMATsDzB-25/01</w:t>
      </w:r>
      <w:r w:rsidR="006B3E56" w:rsidRPr="00F738FA">
        <w:rPr>
          <w:rFonts w:ascii="GHEA Grapalat" w:hAnsi="GHEA Grapalat"/>
        </w:rPr>
        <w:t>*</w:t>
      </w:r>
    </w:p>
    <w:p w14:paraId="4EADB41D"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8E39506" w14:textId="67E0E2BC"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E65600">
        <w:rPr>
          <w:rFonts w:ascii="GHEA Grapalat" w:hAnsi="GHEA Grapalat"/>
        </w:rPr>
        <w:t>запрос котировки</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DD8F4E0"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7370C3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5DC87D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8538E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8BF79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CA534D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8E8FAA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CE52E7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F3360FE" w14:textId="77777777" w:rsidR="006B3E56" w:rsidRDefault="00155668" w:rsidP="00155668">
      <w:pPr>
        <w:widowControl w:val="0"/>
        <w:spacing w:after="160"/>
        <w:jc w:val="both"/>
        <w:rPr>
          <w:ins w:id="20"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211CD61A"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A4E7796"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F4EB505" w14:textId="77777777" w:rsidR="00AF6332" w:rsidRDefault="00AF6332" w:rsidP="00155668">
      <w:pPr>
        <w:widowControl w:val="0"/>
        <w:spacing w:after="160"/>
        <w:jc w:val="both"/>
        <w:rPr>
          <w:rFonts w:ascii="GHEA Grapalat" w:hAnsi="GHEA Grapalat"/>
          <w:sz w:val="28"/>
          <w:szCs w:val="28"/>
        </w:rPr>
      </w:pPr>
    </w:p>
    <w:p w14:paraId="698360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019E69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B1064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E49B0C6"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C0F6883" w14:textId="77777777" w:rsidR="006B3E56" w:rsidRPr="00D3436F" w:rsidRDefault="006B3E56" w:rsidP="00B46D58">
      <w:pPr>
        <w:tabs>
          <w:tab w:val="left" w:pos="7371"/>
        </w:tabs>
        <w:spacing w:after="160"/>
        <w:ind w:left="3544" w:firstLine="3"/>
        <w:jc w:val="both"/>
        <w:rPr>
          <w:rFonts w:ascii="GHEA Grapalat" w:hAnsi="GHEA Grapalat"/>
          <w:sz w:val="16"/>
        </w:rPr>
      </w:pPr>
    </w:p>
    <w:p w14:paraId="46290F2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0363EE7" w14:textId="74B5582B" w:rsidR="00E65600" w:rsidRPr="00D5443D" w:rsidRDefault="00B1013B" w:rsidP="00E65600">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14:paraId="41745DC1" w14:textId="77544F8F" w:rsidR="00F80B8C" w:rsidRPr="00D5443D" w:rsidRDefault="00F80B8C" w:rsidP="00F80B8C">
      <w:pPr>
        <w:widowControl w:val="0"/>
        <w:tabs>
          <w:tab w:val="left" w:pos="6804"/>
        </w:tabs>
        <w:jc w:val="center"/>
        <w:rPr>
          <w:rFonts w:ascii="GHEA Grapalat" w:hAnsi="GHEA Grapalat"/>
        </w:rPr>
      </w:pPr>
    </w:p>
    <w:p w14:paraId="283D92DA" w14:textId="77777777" w:rsidR="00B1013B" w:rsidRDefault="00B1013B">
      <w:pPr>
        <w:rPr>
          <w:rFonts w:ascii="GHEA Grapalat" w:hAnsi="GHEA Grapalat"/>
          <w:b/>
        </w:rPr>
      </w:pPr>
    </w:p>
    <w:p w14:paraId="478ED33D" w14:textId="77777777" w:rsidR="001E7EAA" w:rsidRPr="005F52BD" w:rsidRDefault="001E7EAA" w:rsidP="00DB6B33">
      <w:pPr>
        <w:jc w:val="right"/>
        <w:rPr>
          <w:rFonts w:ascii="GHEA Grapalat" w:hAnsi="GHEA Grapalat"/>
          <w:b/>
        </w:rPr>
      </w:pPr>
    </w:p>
    <w:p w14:paraId="4D4AA84C" w14:textId="77777777" w:rsidR="001E7EAA" w:rsidRPr="005F52BD" w:rsidRDefault="001E7EAA" w:rsidP="00DB6B33">
      <w:pPr>
        <w:jc w:val="right"/>
        <w:rPr>
          <w:rFonts w:ascii="GHEA Grapalat" w:hAnsi="GHEA Grapalat"/>
          <w:b/>
        </w:rPr>
      </w:pPr>
    </w:p>
    <w:p w14:paraId="44273CFB" w14:textId="77777777" w:rsidR="001E7EAA" w:rsidRPr="005F52BD" w:rsidRDefault="001E7EAA" w:rsidP="00DB6B33">
      <w:pPr>
        <w:jc w:val="right"/>
        <w:rPr>
          <w:rFonts w:ascii="GHEA Grapalat" w:hAnsi="GHEA Grapalat"/>
          <w:b/>
        </w:rPr>
      </w:pPr>
    </w:p>
    <w:p w14:paraId="305B4D10" w14:textId="77777777" w:rsidR="001E7EAA" w:rsidRPr="005F52BD" w:rsidRDefault="001E7EAA" w:rsidP="00DB6B33">
      <w:pPr>
        <w:jc w:val="right"/>
        <w:rPr>
          <w:rFonts w:ascii="GHEA Grapalat" w:hAnsi="GHEA Grapalat"/>
          <w:b/>
        </w:rPr>
      </w:pPr>
    </w:p>
    <w:p w14:paraId="39A83D86" w14:textId="77777777" w:rsidR="001E7EAA" w:rsidRPr="005F52BD" w:rsidRDefault="001E7EAA" w:rsidP="00DB6B33">
      <w:pPr>
        <w:jc w:val="right"/>
        <w:rPr>
          <w:rFonts w:ascii="GHEA Grapalat" w:hAnsi="GHEA Grapalat"/>
          <w:b/>
        </w:rPr>
      </w:pPr>
    </w:p>
    <w:p w14:paraId="064D07F0" w14:textId="77777777" w:rsidR="001E7EAA" w:rsidRPr="005F52BD" w:rsidRDefault="001E7EAA" w:rsidP="00DB6B33">
      <w:pPr>
        <w:jc w:val="right"/>
        <w:rPr>
          <w:rFonts w:ascii="GHEA Grapalat" w:hAnsi="GHEA Grapalat"/>
          <w:b/>
        </w:rPr>
      </w:pPr>
    </w:p>
    <w:p w14:paraId="543635E3" w14:textId="77777777" w:rsidR="001E7EAA" w:rsidRPr="005F52BD" w:rsidRDefault="001E7EAA" w:rsidP="00DB6B33">
      <w:pPr>
        <w:jc w:val="right"/>
        <w:rPr>
          <w:rFonts w:ascii="GHEA Grapalat" w:hAnsi="GHEA Grapalat"/>
          <w:b/>
        </w:rPr>
      </w:pPr>
    </w:p>
    <w:p w14:paraId="3EBE2C0B" w14:textId="77777777" w:rsidR="001E7EAA" w:rsidRPr="005F52BD" w:rsidRDefault="001E7EAA" w:rsidP="00DB6B33">
      <w:pPr>
        <w:jc w:val="right"/>
        <w:rPr>
          <w:rFonts w:ascii="GHEA Grapalat" w:hAnsi="GHEA Grapalat"/>
          <w:b/>
        </w:rPr>
      </w:pPr>
    </w:p>
    <w:p w14:paraId="20AC6F06" w14:textId="77777777" w:rsidR="001E7EAA" w:rsidRPr="005F52BD" w:rsidRDefault="001E7EAA" w:rsidP="00DB6B33">
      <w:pPr>
        <w:jc w:val="right"/>
        <w:rPr>
          <w:rFonts w:ascii="GHEA Grapalat" w:hAnsi="GHEA Grapalat"/>
          <w:b/>
        </w:rPr>
      </w:pPr>
    </w:p>
    <w:p w14:paraId="122C0888" w14:textId="77777777" w:rsidR="001E7EAA" w:rsidRPr="005F52BD" w:rsidRDefault="001E7EAA" w:rsidP="00DB6B33">
      <w:pPr>
        <w:jc w:val="right"/>
        <w:rPr>
          <w:rFonts w:ascii="GHEA Grapalat" w:hAnsi="GHEA Grapalat"/>
          <w:b/>
        </w:rPr>
      </w:pPr>
    </w:p>
    <w:p w14:paraId="3E500A98" w14:textId="77777777" w:rsidR="001E7EAA" w:rsidRPr="005F52BD" w:rsidRDefault="001E7EAA" w:rsidP="00DB6B33">
      <w:pPr>
        <w:jc w:val="right"/>
        <w:rPr>
          <w:rFonts w:ascii="GHEA Grapalat" w:hAnsi="GHEA Grapalat"/>
          <w:b/>
        </w:rPr>
      </w:pPr>
    </w:p>
    <w:p w14:paraId="1FB3441C" w14:textId="77777777" w:rsidR="001E7EAA" w:rsidRPr="005F52BD" w:rsidRDefault="001E7EAA" w:rsidP="00DB6B33">
      <w:pPr>
        <w:jc w:val="right"/>
        <w:rPr>
          <w:rFonts w:ascii="GHEA Grapalat" w:hAnsi="GHEA Grapalat"/>
          <w:b/>
        </w:rPr>
      </w:pPr>
    </w:p>
    <w:p w14:paraId="3B48A650" w14:textId="77777777" w:rsidR="001E7EAA" w:rsidRPr="005F52BD" w:rsidRDefault="001E7EAA" w:rsidP="00DB6B33">
      <w:pPr>
        <w:jc w:val="right"/>
        <w:rPr>
          <w:rFonts w:ascii="GHEA Grapalat" w:hAnsi="GHEA Grapalat"/>
          <w:b/>
        </w:rPr>
      </w:pPr>
    </w:p>
    <w:p w14:paraId="6D21111E" w14:textId="77777777" w:rsidR="001E7EAA" w:rsidRPr="005F52BD" w:rsidRDefault="001E7EAA" w:rsidP="00DB6B33">
      <w:pPr>
        <w:jc w:val="right"/>
        <w:rPr>
          <w:rFonts w:ascii="GHEA Grapalat" w:hAnsi="GHEA Grapalat"/>
          <w:b/>
        </w:rPr>
      </w:pPr>
    </w:p>
    <w:p w14:paraId="289AA5BC" w14:textId="77777777" w:rsidR="001E7EAA" w:rsidRPr="005F52BD" w:rsidRDefault="001E7EAA" w:rsidP="00DB6B33">
      <w:pPr>
        <w:jc w:val="right"/>
        <w:rPr>
          <w:rFonts w:ascii="GHEA Grapalat" w:hAnsi="GHEA Grapalat"/>
          <w:b/>
        </w:rPr>
      </w:pPr>
    </w:p>
    <w:p w14:paraId="4FD4DE42" w14:textId="77777777" w:rsidR="001E7EAA" w:rsidRPr="005F52BD" w:rsidRDefault="001E7EAA" w:rsidP="00DB6B33">
      <w:pPr>
        <w:jc w:val="right"/>
        <w:rPr>
          <w:rFonts w:ascii="GHEA Grapalat" w:hAnsi="GHEA Grapalat"/>
          <w:b/>
        </w:rPr>
      </w:pPr>
    </w:p>
    <w:p w14:paraId="345F7653" w14:textId="77777777" w:rsidR="001E7EAA" w:rsidRPr="005F52BD" w:rsidRDefault="001E7EAA" w:rsidP="00DB6B33">
      <w:pPr>
        <w:jc w:val="right"/>
        <w:rPr>
          <w:rFonts w:ascii="GHEA Grapalat" w:hAnsi="GHEA Grapalat"/>
          <w:b/>
        </w:rPr>
      </w:pPr>
    </w:p>
    <w:p w14:paraId="4D4B1AA7" w14:textId="77777777" w:rsidR="001E7EAA" w:rsidRPr="005F52BD" w:rsidRDefault="001E7EAA" w:rsidP="00DB6B33">
      <w:pPr>
        <w:jc w:val="right"/>
        <w:rPr>
          <w:rFonts w:ascii="GHEA Grapalat" w:hAnsi="GHEA Grapalat"/>
          <w:b/>
        </w:rPr>
      </w:pPr>
    </w:p>
    <w:p w14:paraId="554A63F7" w14:textId="77777777" w:rsidR="001E7EAA" w:rsidRPr="005F52BD" w:rsidRDefault="001E7EAA" w:rsidP="00DB6B33">
      <w:pPr>
        <w:jc w:val="right"/>
        <w:rPr>
          <w:rFonts w:ascii="GHEA Grapalat" w:hAnsi="GHEA Grapalat"/>
          <w:b/>
        </w:rPr>
      </w:pPr>
    </w:p>
    <w:p w14:paraId="21E9D8C5"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232DAF79" w14:textId="10E0E2E6"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E65600">
        <w:rPr>
          <w:rFonts w:ascii="GHEA Grapalat" w:hAnsi="GHEA Grapalat"/>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92A41">
        <w:rPr>
          <w:rFonts w:ascii="GHEA Grapalat" w:hAnsi="GHEA Grapalat"/>
          <w:i/>
          <w:sz w:val="24"/>
          <w:szCs w:val="24"/>
        </w:rPr>
        <w:t>АМФА-</w:t>
      </w:r>
      <w:r w:rsidR="00092A41" w:rsidRPr="00092A41">
        <w:rPr>
          <w:rFonts w:ascii="GHEA Grapalat" w:hAnsi="GHEA Grapalat"/>
          <w:i/>
          <w:sz w:val="24"/>
          <w:szCs w:val="24"/>
        </w:rPr>
        <w:t xml:space="preserve"> HMATsDzB-25/01</w:t>
      </w:r>
    </w:p>
    <w:p w14:paraId="2AB16763" w14:textId="77777777" w:rsidR="004E4AC1" w:rsidRDefault="004E4AC1" w:rsidP="004E4AC1">
      <w:pPr>
        <w:pStyle w:val="31"/>
        <w:widowControl w:val="0"/>
        <w:spacing w:after="160" w:line="240" w:lineRule="auto"/>
        <w:jc w:val="right"/>
        <w:rPr>
          <w:rFonts w:ascii="GHEA Grapalat" w:hAnsi="GHEA Grapalat"/>
          <w:b/>
          <w:sz w:val="24"/>
          <w:szCs w:val="24"/>
        </w:rPr>
      </w:pPr>
    </w:p>
    <w:p w14:paraId="72D7FDCE"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330B48E"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E8B9B01"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79D5391F" w14:textId="77777777" w:rsidTr="008C1FF8">
        <w:trPr>
          <w:cantSplit/>
        </w:trPr>
        <w:tc>
          <w:tcPr>
            <w:tcW w:w="817" w:type="dxa"/>
            <w:vMerge w:val="restart"/>
            <w:vAlign w:val="center"/>
          </w:tcPr>
          <w:p w14:paraId="2CC65306"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4F6BE8F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1FCD1330" w14:textId="77777777" w:rsidTr="008C1FF8">
        <w:trPr>
          <w:cantSplit/>
          <w:trHeight w:val="301"/>
        </w:trPr>
        <w:tc>
          <w:tcPr>
            <w:tcW w:w="817" w:type="dxa"/>
            <w:vMerge/>
            <w:vAlign w:val="center"/>
          </w:tcPr>
          <w:p w14:paraId="03FD61F6"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2AA3CC0C"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68D7AC3E"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34F7B618"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E117BF4"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0FFB7BF5" w14:textId="77777777" w:rsidTr="008C1FF8">
        <w:trPr>
          <w:cantSplit/>
          <w:trHeight w:val="299"/>
        </w:trPr>
        <w:tc>
          <w:tcPr>
            <w:tcW w:w="817" w:type="dxa"/>
            <w:vMerge/>
            <w:vAlign w:val="center"/>
          </w:tcPr>
          <w:p w14:paraId="1965E039"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74579EA1"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606D81F8"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641FEE1E"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7FEEBBC"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49A66848"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0A6E9AF3" w14:textId="77777777" w:rsidTr="008C1FF8">
        <w:trPr>
          <w:cantSplit/>
        </w:trPr>
        <w:tc>
          <w:tcPr>
            <w:tcW w:w="817" w:type="dxa"/>
          </w:tcPr>
          <w:p w14:paraId="3DCF2BC3"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FCEB5CD"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8214AC5"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403E447A"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FD5DF27"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ADEA50C"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33B17BF" w14:textId="77777777" w:rsidTr="008C1FF8">
        <w:trPr>
          <w:cantSplit/>
        </w:trPr>
        <w:tc>
          <w:tcPr>
            <w:tcW w:w="817" w:type="dxa"/>
          </w:tcPr>
          <w:p w14:paraId="503B0ABB"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04179974"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1866B1BD"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36BD54C9"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86A748B"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705C3F3"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81E0F8A" w14:textId="77777777" w:rsidTr="008C1FF8">
        <w:trPr>
          <w:cantSplit/>
        </w:trPr>
        <w:tc>
          <w:tcPr>
            <w:tcW w:w="817" w:type="dxa"/>
          </w:tcPr>
          <w:p w14:paraId="4D0AC564"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3143605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00D41A11"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3F8A895"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556854FD"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E9152B1" w14:textId="77777777" w:rsidR="004E4AC1" w:rsidRPr="008D352C" w:rsidRDefault="004E4AC1" w:rsidP="008C1FF8">
            <w:pPr>
              <w:widowControl w:val="0"/>
              <w:spacing w:after="120"/>
              <w:jc w:val="center"/>
              <w:rPr>
                <w:rFonts w:ascii="GHEA Grapalat" w:hAnsi="GHEA Grapalat"/>
                <w:sz w:val="20"/>
                <w:szCs w:val="20"/>
              </w:rPr>
            </w:pPr>
          </w:p>
        </w:tc>
      </w:tr>
    </w:tbl>
    <w:p w14:paraId="444706A9"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73D75FF4"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95E8A2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E7806B"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E3658D3" w14:textId="77777777" w:rsidR="004E4AC1" w:rsidRPr="008875C7" w:rsidRDefault="004E4AC1" w:rsidP="004E4AC1">
      <w:pPr>
        <w:widowControl w:val="0"/>
        <w:spacing w:after="160"/>
        <w:jc w:val="right"/>
        <w:rPr>
          <w:rFonts w:ascii="GHEA Grapalat" w:hAnsi="GHEA Grapalat"/>
        </w:rPr>
      </w:pPr>
    </w:p>
    <w:p w14:paraId="55FA42DC"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9A60D" w14:textId="00C7D8BD" w:rsidR="00DB6B33" w:rsidRDefault="004E4AC1" w:rsidP="00E65600">
      <w:pPr>
        <w:jc w:val="right"/>
        <w:rPr>
          <w:rFonts w:ascii="GHEA Grapalat" w:hAnsi="GHEA Grapalat"/>
          <w:b/>
        </w:rPr>
      </w:pPr>
      <w:r>
        <w:rPr>
          <w:rFonts w:ascii="GHEA Grapalat" w:hAnsi="GHEA Grapalat"/>
          <w:b/>
        </w:rPr>
        <w:br w:type="page"/>
      </w:r>
      <w:r w:rsidR="00DB6B33">
        <w:rPr>
          <w:rFonts w:ascii="GHEA Grapalat" w:hAnsi="GHEA Grapalat"/>
          <w:b/>
        </w:rPr>
        <w:lastRenderedPageBreak/>
        <w:t>Приложение 1.</w:t>
      </w:r>
      <w:r w:rsidR="009A75C5">
        <w:rPr>
          <w:rFonts w:ascii="GHEA Grapalat" w:hAnsi="GHEA Grapalat"/>
          <w:b/>
          <w:lang w:val="hy-AM"/>
        </w:rPr>
        <w:t>4</w:t>
      </w:r>
      <w:r w:rsidR="00DB6B33">
        <w:rPr>
          <w:rFonts w:ascii="GHEA Grapalat" w:hAnsi="GHEA Grapalat"/>
          <w:b/>
        </w:rPr>
        <w:t xml:space="preserve">** </w:t>
      </w:r>
    </w:p>
    <w:p w14:paraId="2EB40057" w14:textId="60DB9721"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65600">
        <w:rPr>
          <w:rFonts w:ascii="GHEA Grapalat" w:hAnsi="GHEA Grapalat"/>
          <w:b/>
        </w:rPr>
        <w:t>запрос котировки</w:t>
      </w:r>
    </w:p>
    <w:p w14:paraId="4A7DC540" w14:textId="45BA1326"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92A41">
        <w:rPr>
          <w:rFonts w:ascii="GHEA Grapalat" w:hAnsi="GHEA Grapalat"/>
          <w:i w:val="0"/>
          <w:sz w:val="24"/>
          <w:szCs w:val="24"/>
        </w:rPr>
        <w:t>АМФА-</w:t>
      </w:r>
      <w:r w:rsidR="00092A41" w:rsidRPr="00092A41">
        <w:rPr>
          <w:rFonts w:ascii="GHEA Grapalat" w:hAnsi="GHEA Grapalat"/>
          <w:i w:val="0"/>
          <w:sz w:val="24"/>
          <w:szCs w:val="24"/>
        </w:rPr>
        <w:t xml:space="preserve"> HMATsDzB-25/01</w:t>
      </w:r>
    </w:p>
    <w:p w14:paraId="5604F23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6CC997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2277B1D"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FAAD30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76FEA3F" w14:textId="77777777" w:rsidR="00AC34B0" w:rsidRPr="00ED3A13" w:rsidRDefault="00AC34B0" w:rsidP="00AC34B0">
      <w:pPr>
        <w:ind w:left="360" w:hanging="360"/>
        <w:jc w:val="center"/>
        <w:rPr>
          <w:rFonts w:ascii="GHEA Grapalat" w:eastAsia="GHEA Grapalat" w:hAnsi="GHEA Grapalat" w:cs="GHEA Grapalat"/>
          <w:b/>
        </w:rPr>
      </w:pPr>
    </w:p>
    <w:p w14:paraId="7B7A603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0C9AB9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033586C" w14:textId="77777777" w:rsidTr="00DF1F49">
        <w:tc>
          <w:tcPr>
            <w:tcW w:w="2836" w:type="dxa"/>
            <w:shd w:val="clear" w:color="auto" w:fill="D9E2F3"/>
            <w:vAlign w:val="center"/>
          </w:tcPr>
          <w:p w14:paraId="73C9A8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A573F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6A4F7" w14:textId="77777777" w:rsidTr="00DF1F49">
        <w:tc>
          <w:tcPr>
            <w:tcW w:w="2836" w:type="dxa"/>
            <w:shd w:val="clear" w:color="auto" w:fill="D9E2F3"/>
            <w:vAlign w:val="center"/>
          </w:tcPr>
          <w:p w14:paraId="6CD3E9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89F51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6752D5" w14:textId="77777777" w:rsidTr="00DF1F49">
        <w:tc>
          <w:tcPr>
            <w:tcW w:w="2836" w:type="dxa"/>
            <w:shd w:val="clear" w:color="auto" w:fill="D9E2F3"/>
            <w:vAlign w:val="center"/>
          </w:tcPr>
          <w:p w14:paraId="3B2367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030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B146C" w14:textId="77777777" w:rsidTr="00DF1F49">
        <w:tc>
          <w:tcPr>
            <w:tcW w:w="2836" w:type="dxa"/>
            <w:shd w:val="clear" w:color="auto" w:fill="D9E2F3"/>
            <w:vAlign w:val="center"/>
          </w:tcPr>
          <w:p w14:paraId="71E17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78F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A7339F" w14:textId="77777777" w:rsidTr="00DF1F49">
        <w:tc>
          <w:tcPr>
            <w:tcW w:w="2836" w:type="dxa"/>
            <w:shd w:val="clear" w:color="auto" w:fill="D9E2F3"/>
            <w:vAlign w:val="center"/>
          </w:tcPr>
          <w:p w14:paraId="1BCB6B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5E1EF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77D9CC" w14:textId="77777777" w:rsidTr="00DF1F49">
        <w:tc>
          <w:tcPr>
            <w:tcW w:w="2836" w:type="dxa"/>
            <w:shd w:val="clear" w:color="auto" w:fill="D9E2F3"/>
            <w:vAlign w:val="center"/>
          </w:tcPr>
          <w:p w14:paraId="547426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704C14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D23EBB1" w14:textId="77777777" w:rsidTr="00DF1F49">
        <w:tc>
          <w:tcPr>
            <w:tcW w:w="2836" w:type="dxa"/>
            <w:shd w:val="clear" w:color="auto" w:fill="D9E2F3"/>
            <w:vAlign w:val="center"/>
          </w:tcPr>
          <w:p w14:paraId="7CEB3D8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A341E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615EF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A31CCE" w14:textId="77777777" w:rsidTr="00DF1F49">
        <w:tc>
          <w:tcPr>
            <w:tcW w:w="2835" w:type="dxa"/>
            <w:shd w:val="clear" w:color="auto" w:fill="D9E2F3"/>
            <w:vAlign w:val="center"/>
          </w:tcPr>
          <w:p w14:paraId="727F67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CA944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24BBAE" w14:textId="77777777" w:rsidTr="00DF1F49">
        <w:trPr>
          <w:trHeight w:val="1487"/>
        </w:trPr>
        <w:tc>
          <w:tcPr>
            <w:tcW w:w="2835" w:type="dxa"/>
            <w:shd w:val="clear" w:color="auto" w:fill="D9E2F3"/>
            <w:vAlign w:val="center"/>
          </w:tcPr>
          <w:p w14:paraId="2094CC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763DD12" w14:textId="77777777" w:rsidR="00AC34B0" w:rsidRPr="00FD1EE4" w:rsidRDefault="00AC34B0" w:rsidP="00DF1F49">
            <w:pPr>
              <w:spacing w:before="240" w:after="240"/>
              <w:rPr>
                <w:rFonts w:ascii="GHEA Grapalat" w:eastAsia="GHEA Grapalat" w:hAnsi="GHEA Grapalat" w:cs="GHEA Grapalat"/>
              </w:rPr>
            </w:pPr>
          </w:p>
        </w:tc>
      </w:tr>
    </w:tbl>
    <w:p w14:paraId="2540C84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5FFA53" w14:textId="77777777" w:rsidTr="00DF1F49">
        <w:tc>
          <w:tcPr>
            <w:tcW w:w="2835" w:type="dxa"/>
            <w:shd w:val="clear" w:color="auto" w:fill="D9E2F3"/>
            <w:vAlign w:val="center"/>
          </w:tcPr>
          <w:p w14:paraId="414FD28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E4CB8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4DECBD" w14:textId="77777777" w:rsidTr="00DF1F49">
        <w:tc>
          <w:tcPr>
            <w:tcW w:w="2835" w:type="dxa"/>
            <w:shd w:val="clear" w:color="auto" w:fill="D9E2F3"/>
            <w:vAlign w:val="center"/>
          </w:tcPr>
          <w:p w14:paraId="0D1316E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06239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15A184" w14:textId="77777777" w:rsidTr="00DF1F49">
        <w:tc>
          <w:tcPr>
            <w:tcW w:w="2835" w:type="dxa"/>
            <w:shd w:val="clear" w:color="auto" w:fill="D9E2F3"/>
            <w:vAlign w:val="center"/>
          </w:tcPr>
          <w:p w14:paraId="1F7FE9C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93825FA" w14:textId="77777777" w:rsidR="00AC34B0" w:rsidRPr="00FD1EE4" w:rsidRDefault="00AC34B0" w:rsidP="00DF1F49">
            <w:pPr>
              <w:spacing w:before="240" w:after="240"/>
              <w:rPr>
                <w:rFonts w:ascii="GHEA Grapalat" w:eastAsia="GHEA Grapalat" w:hAnsi="GHEA Grapalat" w:cs="GHEA Grapalat"/>
              </w:rPr>
            </w:pPr>
          </w:p>
        </w:tc>
      </w:tr>
    </w:tbl>
    <w:p w14:paraId="3AE2198C" w14:textId="77777777" w:rsidR="00AC34B0" w:rsidRPr="00FD1EE4" w:rsidRDefault="00AC34B0" w:rsidP="00AC34B0">
      <w:pPr>
        <w:rPr>
          <w:rFonts w:ascii="GHEA Grapalat" w:eastAsia="GHEA Grapalat" w:hAnsi="GHEA Grapalat" w:cs="GHEA Grapalat"/>
        </w:rPr>
      </w:pPr>
    </w:p>
    <w:p w14:paraId="0EFAEC79"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B4EA4E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3197F6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B76F42" w14:textId="77777777" w:rsidTr="00DF1F49">
        <w:tc>
          <w:tcPr>
            <w:tcW w:w="2835" w:type="dxa"/>
            <w:shd w:val="clear" w:color="auto" w:fill="D9E2F3"/>
            <w:vAlign w:val="center"/>
          </w:tcPr>
          <w:p w14:paraId="24383B9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C533F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AEFC86" w14:textId="77777777" w:rsidTr="00DF1F49">
        <w:tc>
          <w:tcPr>
            <w:tcW w:w="2835" w:type="dxa"/>
            <w:shd w:val="clear" w:color="auto" w:fill="D9E2F3"/>
            <w:vAlign w:val="center"/>
          </w:tcPr>
          <w:p w14:paraId="583410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67943E" w14:textId="77777777" w:rsidR="00AC34B0" w:rsidRPr="00FD1EE4" w:rsidRDefault="00AC34B0" w:rsidP="00DF1F49">
            <w:pPr>
              <w:spacing w:before="240" w:after="240"/>
              <w:rPr>
                <w:rFonts w:ascii="GHEA Grapalat" w:eastAsia="GHEA Grapalat" w:hAnsi="GHEA Grapalat" w:cs="GHEA Grapalat"/>
              </w:rPr>
            </w:pPr>
          </w:p>
        </w:tc>
      </w:tr>
    </w:tbl>
    <w:p w14:paraId="541A46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78818" w14:textId="77777777" w:rsidTr="00DF1F49">
        <w:tc>
          <w:tcPr>
            <w:tcW w:w="2835" w:type="dxa"/>
            <w:shd w:val="clear" w:color="auto" w:fill="D9E2F3"/>
            <w:vAlign w:val="center"/>
          </w:tcPr>
          <w:p w14:paraId="0F15EB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F7BF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175BE1" w14:textId="77777777" w:rsidTr="00DF1F49">
        <w:tc>
          <w:tcPr>
            <w:tcW w:w="2835" w:type="dxa"/>
            <w:shd w:val="clear" w:color="auto" w:fill="D9E2F3"/>
            <w:vAlign w:val="center"/>
          </w:tcPr>
          <w:p w14:paraId="79ACF6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B6E21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0E79F7" w14:textId="77777777" w:rsidTr="00DF1F49">
        <w:tc>
          <w:tcPr>
            <w:tcW w:w="2835" w:type="dxa"/>
            <w:shd w:val="clear" w:color="auto" w:fill="D9E2F3"/>
            <w:vAlign w:val="center"/>
          </w:tcPr>
          <w:p w14:paraId="5A2CB3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E1FF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8888B5" w14:textId="77777777" w:rsidTr="00DF1F49">
        <w:tc>
          <w:tcPr>
            <w:tcW w:w="2835" w:type="dxa"/>
            <w:shd w:val="clear" w:color="auto" w:fill="D9E2F3"/>
            <w:vAlign w:val="center"/>
          </w:tcPr>
          <w:p w14:paraId="7269B0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B276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718245" w14:textId="77777777" w:rsidTr="00DF1F49">
        <w:tc>
          <w:tcPr>
            <w:tcW w:w="2835" w:type="dxa"/>
            <w:shd w:val="clear" w:color="auto" w:fill="D9E2F3"/>
            <w:vAlign w:val="center"/>
          </w:tcPr>
          <w:p w14:paraId="58F16D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0F761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BC5118" w14:textId="77777777" w:rsidTr="00DF1F49">
        <w:trPr>
          <w:trHeight w:val="1361"/>
        </w:trPr>
        <w:tc>
          <w:tcPr>
            <w:tcW w:w="2835" w:type="dxa"/>
            <w:shd w:val="clear" w:color="auto" w:fill="D9E2F3"/>
            <w:vAlign w:val="center"/>
          </w:tcPr>
          <w:p w14:paraId="369F73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E0B8A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95F0D" w14:textId="77777777" w:rsidTr="00DF1F49">
        <w:tc>
          <w:tcPr>
            <w:tcW w:w="2835" w:type="dxa"/>
            <w:shd w:val="clear" w:color="auto" w:fill="D9E2F3"/>
            <w:vAlign w:val="center"/>
          </w:tcPr>
          <w:p w14:paraId="427FD1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A51A29" w14:textId="77777777" w:rsidR="00AC34B0" w:rsidRPr="00FD1EE4" w:rsidRDefault="00AC34B0" w:rsidP="00DF1F49">
            <w:pPr>
              <w:spacing w:before="240" w:after="240"/>
              <w:rPr>
                <w:rFonts w:ascii="GHEA Grapalat" w:eastAsia="GHEA Grapalat" w:hAnsi="GHEA Grapalat" w:cs="GHEA Grapalat"/>
              </w:rPr>
            </w:pPr>
          </w:p>
        </w:tc>
      </w:tr>
    </w:tbl>
    <w:p w14:paraId="27F04C7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87E711A" w14:textId="77777777" w:rsidTr="00DF1F49">
        <w:tc>
          <w:tcPr>
            <w:tcW w:w="2836" w:type="dxa"/>
            <w:shd w:val="clear" w:color="auto" w:fill="D9E2F3"/>
            <w:vAlign w:val="center"/>
          </w:tcPr>
          <w:p w14:paraId="48B33E4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F695F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17260" w14:textId="77777777" w:rsidTr="00DF1F49">
        <w:tc>
          <w:tcPr>
            <w:tcW w:w="2836" w:type="dxa"/>
            <w:shd w:val="clear" w:color="auto" w:fill="D9E2F3"/>
            <w:vAlign w:val="center"/>
          </w:tcPr>
          <w:p w14:paraId="15C5B52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CC2A627" w14:textId="77777777" w:rsidR="00AC34B0" w:rsidRPr="00FD1EE4" w:rsidRDefault="0056050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6D06FA" w14:textId="77777777" w:rsidR="00AC34B0" w:rsidRPr="00FD1EE4" w:rsidRDefault="0056050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7D804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6AEEE7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005BA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A8E6B1" w14:textId="77777777" w:rsidTr="00DF1F49">
        <w:tc>
          <w:tcPr>
            <w:tcW w:w="2837" w:type="dxa"/>
            <w:shd w:val="clear" w:color="auto" w:fill="D9E2F3"/>
            <w:vAlign w:val="center"/>
          </w:tcPr>
          <w:p w14:paraId="68C8C8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C543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DC57B2" w14:textId="77777777" w:rsidTr="00DF1F49">
        <w:tc>
          <w:tcPr>
            <w:tcW w:w="2837" w:type="dxa"/>
            <w:shd w:val="clear" w:color="auto" w:fill="D9E2F3"/>
            <w:vAlign w:val="center"/>
          </w:tcPr>
          <w:p w14:paraId="2DA6E0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5EE45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6E23CF" w14:textId="77777777" w:rsidTr="00DF1F49">
        <w:tc>
          <w:tcPr>
            <w:tcW w:w="2837" w:type="dxa"/>
            <w:shd w:val="clear" w:color="auto" w:fill="D9E2F3"/>
            <w:vAlign w:val="center"/>
          </w:tcPr>
          <w:p w14:paraId="301D1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7D1EC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C966CF" w14:textId="77777777" w:rsidTr="00DF1F49">
        <w:tc>
          <w:tcPr>
            <w:tcW w:w="2837" w:type="dxa"/>
            <w:shd w:val="clear" w:color="auto" w:fill="D9E2F3"/>
            <w:vAlign w:val="center"/>
          </w:tcPr>
          <w:p w14:paraId="4B60BCE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3CAC55" w14:textId="77777777" w:rsidR="00AC34B0" w:rsidRPr="00FD1EE4" w:rsidRDefault="0056050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7AC29BA" w14:textId="77777777" w:rsidR="00AC34B0" w:rsidRPr="00FD1EE4" w:rsidRDefault="0056050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7A13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1AA5C7" w14:textId="77777777" w:rsidTr="00DF1F49">
        <w:tc>
          <w:tcPr>
            <w:tcW w:w="2837" w:type="dxa"/>
            <w:shd w:val="clear" w:color="auto" w:fill="D9E2F3"/>
            <w:vAlign w:val="center"/>
          </w:tcPr>
          <w:p w14:paraId="6D55877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39E5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05FE7B" w14:textId="77777777" w:rsidTr="00DF1F49">
        <w:tc>
          <w:tcPr>
            <w:tcW w:w="2837" w:type="dxa"/>
            <w:shd w:val="clear" w:color="auto" w:fill="D9E2F3"/>
            <w:vAlign w:val="center"/>
          </w:tcPr>
          <w:p w14:paraId="2E568B6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92DB1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63549A" w14:textId="77777777" w:rsidTr="00DF1F49">
        <w:tc>
          <w:tcPr>
            <w:tcW w:w="2837" w:type="dxa"/>
            <w:shd w:val="clear" w:color="auto" w:fill="D9E2F3"/>
            <w:vAlign w:val="center"/>
          </w:tcPr>
          <w:p w14:paraId="76009D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9BE3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60BE2" w14:textId="77777777" w:rsidTr="00DF1F49">
        <w:tc>
          <w:tcPr>
            <w:tcW w:w="2837" w:type="dxa"/>
            <w:shd w:val="clear" w:color="auto" w:fill="D9E2F3"/>
            <w:vAlign w:val="center"/>
          </w:tcPr>
          <w:p w14:paraId="48B165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983283" w14:textId="77777777" w:rsidR="00AC34B0" w:rsidRPr="00FD1EE4" w:rsidRDefault="0056050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D6B04B" w14:textId="77777777" w:rsidR="00AC34B0" w:rsidRPr="00FD1EE4" w:rsidRDefault="0056050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72A0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07FD42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FA9C0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679A36D" w14:textId="77777777" w:rsidTr="00DF1F49">
        <w:tc>
          <w:tcPr>
            <w:tcW w:w="2836" w:type="dxa"/>
            <w:shd w:val="clear" w:color="auto" w:fill="D9E2F3"/>
            <w:vAlign w:val="center"/>
          </w:tcPr>
          <w:p w14:paraId="733FC9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1966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FBE303" w14:textId="77777777" w:rsidTr="00DF1F49">
        <w:tc>
          <w:tcPr>
            <w:tcW w:w="2836" w:type="dxa"/>
            <w:shd w:val="clear" w:color="auto" w:fill="D9E2F3"/>
            <w:vAlign w:val="center"/>
          </w:tcPr>
          <w:p w14:paraId="337F87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E6EF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72D544" w14:textId="77777777" w:rsidTr="00DF1F49">
        <w:tc>
          <w:tcPr>
            <w:tcW w:w="2836" w:type="dxa"/>
            <w:shd w:val="clear" w:color="auto" w:fill="D9E2F3"/>
            <w:vAlign w:val="center"/>
          </w:tcPr>
          <w:p w14:paraId="1A40BE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C91D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D57D61" w14:textId="77777777" w:rsidTr="00DF1F49">
        <w:tc>
          <w:tcPr>
            <w:tcW w:w="2836" w:type="dxa"/>
            <w:shd w:val="clear" w:color="auto" w:fill="D9E2F3"/>
            <w:vAlign w:val="center"/>
          </w:tcPr>
          <w:p w14:paraId="166C8F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C767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C8779D" w14:textId="77777777" w:rsidTr="00DF1F49">
        <w:tc>
          <w:tcPr>
            <w:tcW w:w="2836" w:type="dxa"/>
            <w:shd w:val="clear" w:color="auto" w:fill="D9E2F3"/>
            <w:vAlign w:val="center"/>
          </w:tcPr>
          <w:p w14:paraId="2A37D2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A88A2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3C01EC" w14:textId="77777777" w:rsidTr="00DF1F49">
        <w:tc>
          <w:tcPr>
            <w:tcW w:w="2836" w:type="dxa"/>
            <w:shd w:val="clear" w:color="auto" w:fill="D9E2F3"/>
            <w:vAlign w:val="center"/>
          </w:tcPr>
          <w:p w14:paraId="73A188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02F349" w14:textId="77777777" w:rsidR="00AC34B0" w:rsidRPr="00FD1EE4" w:rsidRDefault="00AC34B0" w:rsidP="00DF1F49">
            <w:pPr>
              <w:spacing w:before="240" w:after="240"/>
              <w:rPr>
                <w:rFonts w:ascii="GHEA Grapalat" w:eastAsia="GHEA Grapalat" w:hAnsi="GHEA Grapalat" w:cs="GHEA Grapalat"/>
              </w:rPr>
            </w:pPr>
          </w:p>
        </w:tc>
      </w:tr>
    </w:tbl>
    <w:p w14:paraId="0422A2B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76D30CC" w14:textId="77777777" w:rsidTr="00DF1F49">
        <w:tc>
          <w:tcPr>
            <w:tcW w:w="2977" w:type="dxa"/>
            <w:shd w:val="clear" w:color="auto" w:fill="D9E2F3"/>
            <w:vAlign w:val="center"/>
          </w:tcPr>
          <w:p w14:paraId="3FC9E4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F54E8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9BD7DE" w14:textId="77777777" w:rsidTr="00DF1F49">
        <w:tc>
          <w:tcPr>
            <w:tcW w:w="2977" w:type="dxa"/>
            <w:shd w:val="clear" w:color="auto" w:fill="D9E2F3"/>
            <w:vAlign w:val="center"/>
          </w:tcPr>
          <w:p w14:paraId="72F5C0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8E4DA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5B6E82" w14:textId="77777777" w:rsidTr="00DF1F49">
        <w:tc>
          <w:tcPr>
            <w:tcW w:w="2977" w:type="dxa"/>
            <w:shd w:val="clear" w:color="auto" w:fill="D9E2F3"/>
            <w:vAlign w:val="center"/>
          </w:tcPr>
          <w:p w14:paraId="1BB544C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41D4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A1709A" w14:textId="77777777" w:rsidTr="00DF1F49">
        <w:tc>
          <w:tcPr>
            <w:tcW w:w="2977" w:type="dxa"/>
            <w:shd w:val="clear" w:color="auto" w:fill="D9E2F3"/>
            <w:vAlign w:val="center"/>
          </w:tcPr>
          <w:p w14:paraId="25AB51A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86891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C5EF83" w14:textId="77777777" w:rsidTr="00DF1F49">
        <w:tc>
          <w:tcPr>
            <w:tcW w:w="2977" w:type="dxa"/>
            <w:shd w:val="clear" w:color="auto" w:fill="D9E2F3"/>
            <w:vAlign w:val="center"/>
          </w:tcPr>
          <w:p w14:paraId="32698C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4A770D" w14:textId="77777777" w:rsidR="00AC34B0" w:rsidRPr="00FD1EE4" w:rsidRDefault="00AC34B0" w:rsidP="00DF1F49">
            <w:pPr>
              <w:spacing w:before="240" w:after="240"/>
              <w:rPr>
                <w:rFonts w:ascii="GHEA Grapalat" w:eastAsia="GHEA Grapalat" w:hAnsi="GHEA Grapalat" w:cs="GHEA Grapalat"/>
              </w:rPr>
            </w:pPr>
          </w:p>
        </w:tc>
      </w:tr>
    </w:tbl>
    <w:p w14:paraId="61823A7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A5D5DCF" w14:textId="77777777" w:rsidTr="00DF1F49">
        <w:tc>
          <w:tcPr>
            <w:tcW w:w="2943" w:type="dxa"/>
            <w:shd w:val="clear" w:color="auto" w:fill="D9E2F3"/>
            <w:vAlign w:val="center"/>
          </w:tcPr>
          <w:p w14:paraId="5C0B06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F35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C67E8" w14:textId="77777777" w:rsidTr="00DF1F49">
        <w:tc>
          <w:tcPr>
            <w:tcW w:w="2943" w:type="dxa"/>
            <w:shd w:val="clear" w:color="auto" w:fill="D9E2F3"/>
            <w:vAlign w:val="center"/>
          </w:tcPr>
          <w:p w14:paraId="1AE4D0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19D3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779EE" w14:textId="77777777" w:rsidTr="00DF1F49">
        <w:tc>
          <w:tcPr>
            <w:tcW w:w="2943" w:type="dxa"/>
            <w:shd w:val="clear" w:color="auto" w:fill="D9E2F3"/>
            <w:vAlign w:val="center"/>
          </w:tcPr>
          <w:p w14:paraId="668AE0E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8E221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55D1F3" w14:textId="77777777" w:rsidTr="00DF1F49">
        <w:tc>
          <w:tcPr>
            <w:tcW w:w="2943" w:type="dxa"/>
            <w:shd w:val="clear" w:color="auto" w:fill="D9E2F3"/>
            <w:vAlign w:val="center"/>
          </w:tcPr>
          <w:p w14:paraId="037D645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C7E74DA" w14:textId="77777777" w:rsidR="00AC34B0" w:rsidRPr="00FD1EE4" w:rsidRDefault="00AC34B0" w:rsidP="00DF1F49">
            <w:pPr>
              <w:spacing w:before="240" w:after="240"/>
              <w:rPr>
                <w:rFonts w:ascii="GHEA Grapalat" w:eastAsia="GHEA Grapalat" w:hAnsi="GHEA Grapalat" w:cs="GHEA Grapalat"/>
              </w:rPr>
            </w:pPr>
          </w:p>
        </w:tc>
      </w:tr>
    </w:tbl>
    <w:p w14:paraId="6964096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B3D95B8" w14:textId="77777777" w:rsidTr="00DF1F49">
        <w:tc>
          <w:tcPr>
            <w:tcW w:w="2837" w:type="dxa"/>
            <w:shd w:val="clear" w:color="auto" w:fill="D9E2F3"/>
            <w:vAlign w:val="center"/>
          </w:tcPr>
          <w:p w14:paraId="3DC9A2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5D09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13618" w14:textId="77777777" w:rsidTr="00DF1F49">
        <w:tc>
          <w:tcPr>
            <w:tcW w:w="2837" w:type="dxa"/>
            <w:shd w:val="clear" w:color="auto" w:fill="D9E2F3"/>
            <w:vAlign w:val="center"/>
          </w:tcPr>
          <w:p w14:paraId="44A598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FE2B1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BD522C" w14:textId="77777777" w:rsidTr="00DF1F49">
        <w:tc>
          <w:tcPr>
            <w:tcW w:w="2837" w:type="dxa"/>
            <w:shd w:val="clear" w:color="auto" w:fill="D9E2F3"/>
            <w:vAlign w:val="center"/>
          </w:tcPr>
          <w:p w14:paraId="677516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1DAE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06190" w14:textId="77777777" w:rsidTr="00DF1F49">
        <w:tc>
          <w:tcPr>
            <w:tcW w:w="2837" w:type="dxa"/>
            <w:shd w:val="clear" w:color="auto" w:fill="D9E2F3"/>
            <w:vAlign w:val="center"/>
          </w:tcPr>
          <w:p w14:paraId="1B062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5CDC661" w14:textId="77777777" w:rsidR="00AC34B0" w:rsidRPr="00FD1EE4" w:rsidRDefault="00AC34B0" w:rsidP="00DF1F49">
            <w:pPr>
              <w:spacing w:before="240" w:after="240"/>
              <w:rPr>
                <w:rFonts w:ascii="GHEA Grapalat" w:eastAsia="GHEA Grapalat" w:hAnsi="GHEA Grapalat" w:cs="GHEA Grapalat"/>
              </w:rPr>
            </w:pPr>
          </w:p>
        </w:tc>
      </w:tr>
    </w:tbl>
    <w:p w14:paraId="0AEBA17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9D75D99" w14:textId="77777777" w:rsidTr="00DF1F49">
        <w:trPr>
          <w:trHeight w:val="924"/>
        </w:trPr>
        <w:tc>
          <w:tcPr>
            <w:tcW w:w="9016" w:type="dxa"/>
            <w:gridSpan w:val="2"/>
            <w:vAlign w:val="center"/>
          </w:tcPr>
          <w:p w14:paraId="0C9EF987" w14:textId="77777777" w:rsidR="00AC34B0" w:rsidRPr="00FD1EE4" w:rsidRDefault="0056050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B34552E" w14:textId="77777777" w:rsidTr="00DF1F49">
        <w:trPr>
          <w:trHeight w:val="684"/>
        </w:trPr>
        <w:tc>
          <w:tcPr>
            <w:tcW w:w="4508" w:type="dxa"/>
            <w:shd w:val="clear" w:color="auto" w:fill="D9E2F3"/>
            <w:vAlign w:val="center"/>
          </w:tcPr>
          <w:p w14:paraId="662EA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B3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FB058A" w14:textId="77777777" w:rsidTr="00DF1F49">
        <w:trPr>
          <w:trHeight w:val="1282"/>
        </w:trPr>
        <w:tc>
          <w:tcPr>
            <w:tcW w:w="4508" w:type="dxa"/>
            <w:shd w:val="clear" w:color="auto" w:fill="D9E2F3"/>
            <w:vAlign w:val="center"/>
          </w:tcPr>
          <w:p w14:paraId="31B49B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8B01D86" w14:textId="77777777" w:rsidR="00AC34B0" w:rsidRPr="006B364D" w:rsidRDefault="005605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7698409" w14:textId="77777777" w:rsidR="00AC34B0" w:rsidRPr="00F10CBA" w:rsidRDefault="005605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2909ED7" w14:textId="77777777" w:rsidTr="00DF1F49">
        <w:tc>
          <w:tcPr>
            <w:tcW w:w="9016" w:type="dxa"/>
            <w:gridSpan w:val="2"/>
            <w:vAlign w:val="center"/>
          </w:tcPr>
          <w:p w14:paraId="4A1068C8" w14:textId="77777777" w:rsidR="00AC34B0" w:rsidRPr="00FD1EE4" w:rsidRDefault="0056050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229B3F" w14:textId="77777777" w:rsidTr="00DF1F49">
        <w:tc>
          <w:tcPr>
            <w:tcW w:w="9016" w:type="dxa"/>
            <w:gridSpan w:val="2"/>
            <w:vAlign w:val="center"/>
          </w:tcPr>
          <w:p w14:paraId="312A844F" w14:textId="77777777" w:rsidR="00AC34B0" w:rsidRPr="00FD1EE4" w:rsidRDefault="0056050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5AAA3D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72D6927" w14:textId="77777777" w:rsidTr="00DF1F49">
        <w:trPr>
          <w:trHeight w:val="924"/>
        </w:trPr>
        <w:tc>
          <w:tcPr>
            <w:tcW w:w="9016" w:type="dxa"/>
            <w:gridSpan w:val="2"/>
            <w:vAlign w:val="center"/>
          </w:tcPr>
          <w:p w14:paraId="4E5C54C8" w14:textId="77777777" w:rsidR="00AC34B0" w:rsidRPr="00FD1EE4" w:rsidRDefault="0056050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98A2692" w14:textId="77777777" w:rsidTr="00DF1F49">
        <w:trPr>
          <w:trHeight w:val="684"/>
        </w:trPr>
        <w:tc>
          <w:tcPr>
            <w:tcW w:w="4508" w:type="dxa"/>
            <w:shd w:val="clear" w:color="auto" w:fill="D9E2F3"/>
            <w:vAlign w:val="center"/>
          </w:tcPr>
          <w:p w14:paraId="3427D7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78738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64F8E2" w14:textId="77777777" w:rsidTr="00DF1F49">
        <w:trPr>
          <w:trHeight w:val="1282"/>
        </w:trPr>
        <w:tc>
          <w:tcPr>
            <w:tcW w:w="4508" w:type="dxa"/>
            <w:shd w:val="clear" w:color="auto" w:fill="D9E2F3"/>
            <w:vAlign w:val="center"/>
          </w:tcPr>
          <w:p w14:paraId="63F68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2A64028" w14:textId="77777777" w:rsidR="00AC34B0" w:rsidRPr="00C843BA" w:rsidRDefault="005605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EF7FB00" w14:textId="77777777" w:rsidR="00AC34B0" w:rsidRPr="00C843BA" w:rsidRDefault="005605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F49644" w14:textId="77777777" w:rsidTr="00DF1F49">
        <w:tc>
          <w:tcPr>
            <w:tcW w:w="9016" w:type="dxa"/>
            <w:gridSpan w:val="2"/>
            <w:vAlign w:val="center"/>
          </w:tcPr>
          <w:p w14:paraId="1EACC454" w14:textId="77777777" w:rsidR="00AC34B0" w:rsidRPr="00FD1EE4" w:rsidRDefault="0056050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27003E1" w14:textId="77777777" w:rsidTr="00DF1F49">
        <w:tc>
          <w:tcPr>
            <w:tcW w:w="9016" w:type="dxa"/>
            <w:gridSpan w:val="2"/>
            <w:vAlign w:val="center"/>
          </w:tcPr>
          <w:p w14:paraId="1635A10C" w14:textId="77777777" w:rsidR="00AC34B0" w:rsidRPr="00FD1EE4" w:rsidRDefault="0056050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CF0F09E" w14:textId="77777777" w:rsidTr="00DF1F49">
        <w:tc>
          <w:tcPr>
            <w:tcW w:w="9016" w:type="dxa"/>
            <w:gridSpan w:val="2"/>
            <w:vAlign w:val="center"/>
          </w:tcPr>
          <w:p w14:paraId="3E51A342" w14:textId="77777777" w:rsidR="00AC34B0" w:rsidRPr="00FD1EE4" w:rsidRDefault="0056050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14AE818" w14:textId="77777777" w:rsidTr="00DF1F49">
        <w:tc>
          <w:tcPr>
            <w:tcW w:w="9016" w:type="dxa"/>
            <w:gridSpan w:val="2"/>
            <w:vAlign w:val="center"/>
          </w:tcPr>
          <w:p w14:paraId="224BCED8" w14:textId="77777777" w:rsidR="00AC34B0" w:rsidRPr="00FD1EE4" w:rsidRDefault="0056050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1B6C0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4FB801" w14:textId="77777777" w:rsidTr="00DF1F49">
        <w:tc>
          <w:tcPr>
            <w:tcW w:w="2837" w:type="dxa"/>
            <w:shd w:val="clear" w:color="auto" w:fill="D9E2F3"/>
            <w:vAlign w:val="center"/>
          </w:tcPr>
          <w:p w14:paraId="1AFD27A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E77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02EF6A" w14:textId="77777777" w:rsidTr="00DF1F49">
        <w:tc>
          <w:tcPr>
            <w:tcW w:w="2837" w:type="dxa"/>
            <w:shd w:val="clear" w:color="auto" w:fill="D9E2F3"/>
            <w:vAlign w:val="center"/>
          </w:tcPr>
          <w:p w14:paraId="4B52EDE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77EAF0F" w14:textId="77777777" w:rsidR="00AC34B0" w:rsidRPr="00B23852" w:rsidRDefault="005605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20EA5FE" w14:textId="77777777" w:rsidR="00AC34B0" w:rsidRPr="00FD1EE4" w:rsidRDefault="0056050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E35D960" w14:textId="77777777" w:rsidTr="00DF1F49">
        <w:tc>
          <w:tcPr>
            <w:tcW w:w="2837" w:type="dxa"/>
            <w:shd w:val="clear" w:color="auto" w:fill="D9E2F3"/>
            <w:vAlign w:val="center"/>
          </w:tcPr>
          <w:p w14:paraId="76A7B62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B041804" w14:textId="77777777" w:rsidR="00AC34B0" w:rsidRPr="005600B4" w:rsidRDefault="005605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1A121F" w14:textId="77777777" w:rsidR="00AC34B0" w:rsidRPr="005600B4" w:rsidRDefault="005605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E0EE7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234CE0" w14:textId="77777777" w:rsidTr="00DF1F49">
        <w:tc>
          <w:tcPr>
            <w:tcW w:w="2837" w:type="dxa"/>
            <w:shd w:val="clear" w:color="auto" w:fill="D9E2F3"/>
            <w:vAlign w:val="center"/>
          </w:tcPr>
          <w:p w14:paraId="4A2A6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7E227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2CAA86" w14:textId="77777777" w:rsidTr="00DF1F49">
        <w:tc>
          <w:tcPr>
            <w:tcW w:w="2837" w:type="dxa"/>
            <w:shd w:val="clear" w:color="auto" w:fill="D9E2F3"/>
            <w:vAlign w:val="center"/>
          </w:tcPr>
          <w:p w14:paraId="5748FE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65EE966" w14:textId="77777777" w:rsidR="00AC34B0" w:rsidRPr="00FD1EE4" w:rsidRDefault="00AC34B0" w:rsidP="00DF1F49">
            <w:pPr>
              <w:spacing w:before="240" w:after="240"/>
              <w:rPr>
                <w:rFonts w:ascii="GHEA Grapalat" w:eastAsia="GHEA Grapalat" w:hAnsi="GHEA Grapalat" w:cs="GHEA Grapalat"/>
              </w:rPr>
            </w:pPr>
          </w:p>
        </w:tc>
      </w:tr>
    </w:tbl>
    <w:p w14:paraId="2696A09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B9A6B8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E1C3B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D240EF" w14:textId="77777777" w:rsidTr="00DF1F49">
        <w:tc>
          <w:tcPr>
            <w:tcW w:w="2835" w:type="dxa"/>
            <w:shd w:val="clear" w:color="auto" w:fill="D9E2F3"/>
            <w:vAlign w:val="center"/>
          </w:tcPr>
          <w:p w14:paraId="4C26DB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ACB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52A481" w14:textId="77777777" w:rsidTr="00DF1F49">
        <w:tc>
          <w:tcPr>
            <w:tcW w:w="2835" w:type="dxa"/>
            <w:shd w:val="clear" w:color="auto" w:fill="D9E2F3"/>
            <w:vAlign w:val="center"/>
          </w:tcPr>
          <w:p w14:paraId="1711DE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38722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3A9EC" w14:textId="77777777" w:rsidTr="00DF1F49">
        <w:tc>
          <w:tcPr>
            <w:tcW w:w="2835" w:type="dxa"/>
            <w:shd w:val="clear" w:color="auto" w:fill="D9E2F3"/>
            <w:vAlign w:val="center"/>
          </w:tcPr>
          <w:p w14:paraId="077D9F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953A2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2BC6E5" w14:textId="77777777" w:rsidTr="00DF1F49">
        <w:tc>
          <w:tcPr>
            <w:tcW w:w="2835" w:type="dxa"/>
            <w:shd w:val="clear" w:color="auto" w:fill="D9E2F3"/>
            <w:vAlign w:val="center"/>
          </w:tcPr>
          <w:p w14:paraId="0E1A79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8A8C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98141" w14:textId="77777777" w:rsidTr="00DF1F49">
        <w:tc>
          <w:tcPr>
            <w:tcW w:w="2835" w:type="dxa"/>
            <w:shd w:val="clear" w:color="auto" w:fill="D9E2F3"/>
            <w:vAlign w:val="center"/>
          </w:tcPr>
          <w:p w14:paraId="437A42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6031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6944D" w14:textId="77777777" w:rsidTr="00DF1F49">
        <w:tc>
          <w:tcPr>
            <w:tcW w:w="2835" w:type="dxa"/>
            <w:shd w:val="clear" w:color="auto" w:fill="D9E2F3"/>
            <w:vAlign w:val="center"/>
          </w:tcPr>
          <w:p w14:paraId="39C079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8098E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DB3FD9" w14:textId="77777777" w:rsidTr="00DF1F49">
        <w:tc>
          <w:tcPr>
            <w:tcW w:w="2835" w:type="dxa"/>
            <w:shd w:val="clear" w:color="auto" w:fill="D9E2F3"/>
            <w:vAlign w:val="center"/>
          </w:tcPr>
          <w:p w14:paraId="24641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C8F13B" w14:textId="77777777" w:rsidR="00AC34B0" w:rsidRPr="00FD1EE4" w:rsidRDefault="00AC34B0" w:rsidP="00DF1F49">
            <w:pPr>
              <w:spacing w:before="240" w:after="240"/>
              <w:rPr>
                <w:rFonts w:ascii="GHEA Grapalat" w:eastAsia="GHEA Grapalat" w:hAnsi="GHEA Grapalat" w:cs="GHEA Grapalat"/>
              </w:rPr>
            </w:pPr>
          </w:p>
        </w:tc>
      </w:tr>
    </w:tbl>
    <w:p w14:paraId="462D326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51FA99" w14:textId="77777777" w:rsidTr="00DF1F49">
        <w:trPr>
          <w:trHeight w:val="853"/>
        </w:trPr>
        <w:tc>
          <w:tcPr>
            <w:tcW w:w="2835" w:type="dxa"/>
            <w:vMerge w:val="restart"/>
            <w:shd w:val="clear" w:color="auto" w:fill="D9E2F3"/>
            <w:vAlign w:val="center"/>
          </w:tcPr>
          <w:p w14:paraId="4EF2CF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10B7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6D1288" w14:textId="77777777" w:rsidTr="00DF1F49">
        <w:trPr>
          <w:trHeight w:val="850"/>
        </w:trPr>
        <w:tc>
          <w:tcPr>
            <w:tcW w:w="2835" w:type="dxa"/>
            <w:vMerge/>
            <w:shd w:val="clear" w:color="auto" w:fill="D9E2F3"/>
            <w:vAlign w:val="center"/>
          </w:tcPr>
          <w:p w14:paraId="040780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E6C0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294AE" w14:textId="77777777" w:rsidTr="00DF1F49">
        <w:trPr>
          <w:trHeight w:val="850"/>
        </w:trPr>
        <w:tc>
          <w:tcPr>
            <w:tcW w:w="2835" w:type="dxa"/>
            <w:vMerge/>
            <w:shd w:val="clear" w:color="auto" w:fill="D9E2F3"/>
            <w:vAlign w:val="center"/>
          </w:tcPr>
          <w:p w14:paraId="246CD8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AF12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7C770" w14:textId="77777777" w:rsidTr="00DF1F49">
        <w:trPr>
          <w:trHeight w:val="850"/>
        </w:trPr>
        <w:tc>
          <w:tcPr>
            <w:tcW w:w="2835" w:type="dxa"/>
            <w:vMerge/>
            <w:shd w:val="clear" w:color="auto" w:fill="D9E2F3"/>
            <w:vAlign w:val="center"/>
          </w:tcPr>
          <w:p w14:paraId="4FBE91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D848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6299C8" w14:textId="77777777" w:rsidTr="00DF1F49">
        <w:trPr>
          <w:trHeight w:val="850"/>
        </w:trPr>
        <w:tc>
          <w:tcPr>
            <w:tcW w:w="2835" w:type="dxa"/>
            <w:vMerge/>
            <w:shd w:val="clear" w:color="auto" w:fill="D9E2F3"/>
            <w:vAlign w:val="center"/>
          </w:tcPr>
          <w:p w14:paraId="728B02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FA60DB" w14:textId="77777777" w:rsidR="00AC34B0" w:rsidRPr="00FD1EE4" w:rsidRDefault="00AC34B0" w:rsidP="00DF1F49">
            <w:pPr>
              <w:spacing w:before="240" w:after="240"/>
              <w:rPr>
                <w:rFonts w:ascii="GHEA Grapalat" w:eastAsia="GHEA Grapalat" w:hAnsi="GHEA Grapalat" w:cs="GHEA Grapalat"/>
              </w:rPr>
            </w:pPr>
          </w:p>
        </w:tc>
      </w:tr>
    </w:tbl>
    <w:p w14:paraId="62B280E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CC81C0" w14:textId="77777777" w:rsidTr="00DF1F49">
        <w:tc>
          <w:tcPr>
            <w:tcW w:w="2835" w:type="dxa"/>
            <w:shd w:val="clear" w:color="auto" w:fill="D9E2F3"/>
            <w:vAlign w:val="center"/>
          </w:tcPr>
          <w:p w14:paraId="7507B9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558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0EE3A" w14:textId="77777777" w:rsidTr="00DF1F49">
        <w:tc>
          <w:tcPr>
            <w:tcW w:w="2835" w:type="dxa"/>
            <w:shd w:val="clear" w:color="auto" w:fill="D9E2F3"/>
            <w:vAlign w:val="center"/>
          </w:tcPr>
          <w:p w14:paraId="609A78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1122562" w14:textId="77777777" w:rsidR="00AC34B0" w:rsidRPr="00FD1EE4" w:rsidRDefault="00AC34B0" w:rsidP="00DF1F49">
            <w:pPr>
              <w:spacing w:before="240" w:after="240"/>
              <w:rPr>
                <w:rFonts w:ascii="GHEA Grapalat" w:eastAsia="GHEA Grapalat" w:hAnsi="GHEA Grapalat" w:cs="GHEA Grapalat"/>
              </w:rPr>
            </w:pPr>
          </w:p>
        </w:tc>
      </w:tr>
    </w:tbl>
    <w:p w14:paraId="003007C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8306B"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334B2931" w14:textId="77777777" w:rsidTr="00DF1F49">
        <w:tc>
          <w:tcPr>
            <w:tcW w:w="9016" w:type="dxa"/>
            <w:shd w:val="clear" w:color="auto" w:fill="DBE5F1" w:themeFill="accent1" w:themeFillTint="33"/>
          </w:tcPr>
          <w:p w14:paraId="485656C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B655F1C" w14:textId="77777777" w:rsidTr="00DF1F49">
        <w:trPr>
          <w:trHeight w:val="10187"/>
        </w:trPr>
        <w:tc>
          <w:tcPr>
            <w:tcW w:w="9016" w:type="dxa"/>
          </w:tcPr>
          <w:p w14:paraId="65781909" w14:textId="77777777" w:rsidR="00AC34B0" w:rsidRPr="00FD1EE4" w:rsidRDefault="00AC34B0" w:rsidP="00DF1F49">
            <w:pPr>
              <w:rPr>
                <w:rFonts w:ascii="GHEA Grapalat" w:eastAsia="GHEA Grapalat" w:hAnsi="GHEA Grapalat" w:cs="GHEA Grapalat"/>
                <w:b/>
                <w:color w:val="000000"/>
              </w:rPr>
            </w:pPr>
          </w:p>
        </w:tc>
      </w:tr>
    </w:tbl>
    <w:p w14:paraId="0AFEA42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5EBD34A" w14:textId="77777777" w:rsidR="00AC34B0" w:rsidRDefault="00AC34B0" w:rsidP="00AC34B0">
      <w:pPr>
        <w:rPr>
          <w:rFonts w:ascii="GHEA Grapalat" w:hAnsi="GHEA Grapalat"/>
          <w:b/>
        </w:rPr>
      </w:pPr>
    </w:p>
    <w:p w14:paraId="2315B266" w14:textId="77777777" w:rsidR="00AC34B0" w:rsidRDefault="00AC34B0" w:rsidP="00AC34B0">
      <w:pPr>
        <w:rPr>
          <w:ins w:id="22" w:author="Inesa Kocharyan" w:date="2021-09-01T11:45:00Z"/>
          <w:rFonts w:ascii="GHEA Grapalat" w:hAnsi="GHEA Grapalat"/>
          <w:b/>
        </w:rPr>
      </w:pPr>
    </w:p>
    <w:p w14:paraId="1269B7D8" w14:textId="77777777" w:rsidR="00AC34B0" w:rsidRDefault="00AC34B0" w:rsidP="00AC34B0">
      <w:pPr>
        <w:rPr>
          <w:rFonts w:ascii="GHEA Grapalat" w:hAnsi="GHEA Grapalat"/>
          <w:b/>
        </w:rPr>
      </w:pPr>
      <w:r>
        <w:rPr>
          <w:rFonts w:ascii="GHEA Grapalat" w:hAnsi="GHEA Grapalat"/>
          <w:b/>
        </w:rPr>
        <w:br w:type="page"/>
      </w:r>
    </w:p>
    <w:p w14:paraId="7CBE8333" w14:textId="77777777" w:rsidR="00AC34B0" w:rsidRDefault="00AC34B0" w:rsidP="00AC34B0">
      <w:pPr>
        <w:spacing w:line="360" w:lineRule="auto"/>
        <w:contextualSpacing/>
        <w:jc w:val="center"/>
        <w:rPr>
          <w:rFonts w:ascii="GHEA Grapalat" w:hAnsi="GHEA Grapalat"/>
          <w:b/>
        </w:rPr>
      </w:pPr>
    </w:p>
    <w:p w14:paraId="33BC426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84C1B1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B851F7"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C2D604D"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D42F48"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26B7AC"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6105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0F371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1C1D88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D9FF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E0DD104"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18790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E7843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C906AF"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312180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831989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1B6D77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7462BF"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1FCF88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D817C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D1536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1D2638D"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F41E3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DB6FB1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CB85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BD6DC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28CA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FACE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C0E10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484DA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7B973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08766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76C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B9F4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7ED04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AC78AA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1DCB0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602C08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2A00389" w14:textId="77777777" w:rsidR="00DB6B33" w:rsidRDefault="00DB6B33" w:rsidP="00AC34B0">
      <w:pPr>
        <w:pStyle w:val="31"/>
        <w:widowControl w:val="0"/>
        <w:spacing w:after="160" w:line="240" w:lineRule="auto"/>
        <w:ind w:firstLine="0"/>
        <w:rPr>
          <w:rFonts w:ascii="GHEA Grapalat" w:hAnsi="GHEA Grapalat"/>
          <w:b/>
          <w:sz w:val="24"/>
          <w:szCs w:val="24"/>
        </w:rPr>
      </w:pPr>
    </w:p>
    <w:p w14:paraId="6FB45D1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564D9C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049D8F" w14:textId="77777777" w:rsidR="00DB6B33" w:rsidRDefault="00DB6B33">
      <w:pPr>
        <w:rPr>
          <w:rFonts w:ascii="GHEA Grapalat" w:hAnsi="GHEA Grapalat"/>
          <w:b/>
        </w:rPr>
      </w:pPr>
      <w:r>
        <w:rPr>
          <w:rFonts w:ascii="GHEA Grapalat" w:hAnsi="GHEA Grapalat"/>
          <w:b/>
        </w:rPr>
        <w:br w:type="page"/>
      </w:r>
    </w:p>
    <w:p w14:paraId="011D5C2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E661365" w14:textId="6A421252"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65600">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92A41">
        <w:rPr>
          <w:rFonts w:ascii="GHEA Grapalat" w:hAnsi="GHEA Grapalat"/>
          <w:i/>
          <w:sz w:val="24"/>
          <w:szCs w:val="24"/>
        </w:rPr>
        <w:t>АМФА-</w:t>
      </w:r>
      <w:r w:rsidR="00092A41" w:rsidRPr="00092A41">
        <w:rPr>
          <w:rFonts w:ascii="GHEA Grapalat" w:hAnsi="GHEA Grapalat"/>
          <w:i/>
          <w:sz w:val="24"/>
          <w:szCs w:val="24"/>
        </w:rPr>
        <w:t xml:space="preserve"> HMATsDzB-25/01</w:t>
      </w:r>
    </w:p>
    <w:p w14:paraId="0D02FCDC" w14:textId="77777777" w:rsidR="00B2572B" w:rsidRPr="009044F1" w:rsidRDefault="00B2572B" w:rsidP="00B46D58">
      <w:pPr>
        <w:widowControl w:val="0"/>
        <w:spacing w:after="120"/>
        <w:ind w:firstLine="567"/>
        <w:jc w:val="center"/>
        <w:rPr>
          <w:rFonts w:ascii="GHEA Grapalat" w:hAnsi="GHEA Grapalat"/>
        </w:rPr>
      </w:pPr>
    </w:p>
    <w:p w14:paraId="46AB49D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3C35EA" w14:textId="77777777" w:rsidR="00B2572B" w:rsidRPr="009044F1" w:rsidRDefault="00B2572B" w:rsidP="00B46D58">
      <w:pPr>
        <w:widowControl w:val="0"/>
        <w:spacing w:after="120"/>
        <w:ind w:firstLine="567"/>
        <w:jc w:val="center"/>
        <w:rPr>
          <w:rFonts w:ascii="GHEA Grapalat" w:hAnsi="GHEA Grapalat"/>
        </w:rPr>
      </w:pPr>
    </w:p>
    <w:p w14:paraId="04ED1B11" w14:textId="55DB9A8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65600">
        <w:rPr>
          <w:rFonts w:ascii="GHEA Grapalat" w:hAnsi="GHEA Grapalat"/>
          <w:spacing w:val="-6"/>
        </w:rPr>
        <w:t>запрос котировки</w:t>
      </w:r>
      <w:r w:rsidRPr="005744FC">
        <w:rPr>
          <w:rFonts w:ascii="GHEA Grapalat" w:hAnsi="GHEA Grapalat"/>
          <w:spacing w:val="-6"/>
        </w:rPr>
        <w:t xml:space="preserve"> под кодом </w:t>
      </w:r>
      <w:r w:rsidR="00092A41">
        <w:rPr>
          <w:rFonts w:ascii="GHEA Grapalat" w:hAnsi="GHEA Grapalat"/>
          <w:i/>
        </w:rPr>
        <w:t>АМФА-</w:t>
      </w:r>
      <w:r w:rsidR="00092A41" w:rsidRPr="00092A41">
        <w:rPr>
          <w:rFonts w:ascii="GHEA Grapalat" w:hAnsi="GHEA Grapalat"/>
          <w:i/>
        </w:rPr>
        <w:t xml:space="preserve"> HMATsDzB-25/01</w:t>
      </w:r>
      <w:r w:rsidR="00092A41">
        <w:rPr>
          <w:rFonts w:ascii="GHEA Grapalat" w:hAnsi="GHEA Grapalat"/>
          <w:i/>
        </w:rPr>
        <w:t xml:space="preserve">, </w:t>
      </w:r>
    </w:p>
    <w:p w14:paraId="1734127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3B587B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625716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7CF73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E42277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6245DD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C317DD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1B56E6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5A5D2F"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DB5AB3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5D76405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C8EF7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BB29D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5F439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AF0660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861E8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4E565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75443D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BC6E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AB4458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5244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0244CFF" w14:textId="0778039E"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AAA4E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5430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F6A43B5" w14:textId="77777777" w:rsidR="003D2166" w:rsidRPr="005744FC" w:rsidRDefault="003D2166" w:rsidP="00B46D58">
            <w:pPr>
              <w:widowControl w:val="0"/>
              <w:jc w:val="center"/>
              <w:rPr>
                <w:rFonts w:ascii="GHEA Grapalat" w:hAnsi="GHEA Grapalat"/>
                <w:sz w:val="20"/>
                <w:szCs w:val="20"/>
              </w:rPr>
            </w:pPr>
          </w:p>
        </w:tc>
      </w:tr>
      <w:tr w:rsidR="003D2166" w:rsidRPr="005744FC" w14:paraId="3FE6301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DB3C08" w14:textId="44C68F2D" w:rsidR="003D2166" w:rsidRPr="005744FC" w:rsidRDefault="003D2166"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59AD466" w14:textId="368FC6B3"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D3308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FAC02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AB83A6" w14:textId="77777777" w:rsidR="003D2166" w:rsidRPr="005744FC" w:rsidRDefault="003D2166" w:rsidP="00B46D58">
            <w:pPr>
              <w:widowControl w:val="0"/>
              <w:rPr>
                <w:rFonts w:ascii="GHEA Grapalat" w:hAnsi="GHEA Grapalat"/>
                <w:sz w:val="20"/>
                <w:szCs w:val="20"/>
              </w:rPr>
            </w:pPr>
          </w:p>
        </w:tc>
      </w:tr>
      <w:tr w:rsidR="003D2166" w:rsidRPr="005744FC" w14:paraId="28BEC07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CD02324" w14:textId="24D3843D" w:rsidR="003D2166" w:rsidRPr="005744FC" w:rsidRDefault="003D2166"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7E12A24" w14:textId="106F9C80"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1A8FE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0F6F2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D28FEAA" w14:textId="77777777" w:rsidR="003D2166" w:rsidRPr="005744FC" w:rsidRDefault="003D2166" w:rsidP="00B46D58">
            <w:pPr>
              <w:widowControl w:val="0"/>
              <w:jc w:val="center"/>
              <w:rPr>
                <w:rFonts w:ascii="GHEA Grapalat" w:hAnsi="GHEA Grapalat"/>
                <w:sz w:val="20"/>
                <w:szCs w:val="20"/>
              </w:rPr>
            </w:pPr>
          </w:p>
        </w:tc>
      </w:tr>
      <w:tr w:rsidR="003D2166" w:rsidRPr="005744FC" w14:paraId="53976E2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EB3149" w14:textId="3F84D261" w:rsidR="003D2166" w:rsidRPr="005744FC" w:rsidRDefault="003D2166"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1CE8800" w14:textId="6184D24E"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44309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09848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22DD6D5" w14:textId="77777777" w:rsidR="003D2166" w:rsidRPr="005744FC" w:rsidRDefault="003D2166" w:rsidP="00B46D58">
            <w:pPr>
              <w:widowControl w:val="0"/>
              <w:jc w:val="center"/>
              <w:rPr>
                <w:rFonts w:ascii="GHEA Grapalat" w:hAnsi="GHEA Grapalat"/>
                <w:sz w:val="20"/>
                <w:szCs w:val="20"/>
              </w:rPr>
            </w:pPr>
          </w:p>
        </w:tc>
      </w:tr>
      <w:tr w:rsidR="003D2166" w:rsidRPr="005744FC" w14:paraId="22932D0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6A115A" w14:textId="1DBD6FD5" w:rsidR="003D2166" w:rsidRPr="005744FC" w:rsidRDefault="003D2166"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728B091" w14:textId="6587971F"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0A82B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4590B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4CE1F49" w14:textId="77777777" w:rsidR="003D2166" w:rsidRPr="005744FC" w:rsidRDefault="003D2166" w:rsidP="00B46D58">
            <w:pPr>
              <w:widowControl w:val="0"/>
              <w:jc w:val="center"/>
              <w:rPr>
                <w:rFonts w:ascii="GHEA Grapalat" w:hAnsi="GHEA Grapalat"/>
                <w:sz w:val="20"/>
                <w:szCs w:val="20"/>
              </w:rPr>
            </w:pPr>
          </w:p>
        </w:tc>
      </w:tr>
    </w:tbl>
    <w:p w14:paraId="03343D8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29AD9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7F5B7F4" w14:textId="77777777" w:rsidR="00DC619D" w:rsidRPr="00D3436F" w:rsidRDefault="00DC619D" w:rsidP="00B46D58">
      <w:pPr>
        <w:widowControl w:val="0"/>
        <w:spacing w:after="160"/>
        <w:jc w:val="both"/>
        <w:rPr>
          <w:rFonts w:ascii="GHEA Grapalat" w:hAnsi="GHEA Grapalat"/>
          <w:lang w:val="es-ES"/>
        </w:rPr>
      </w:pPr>
    </w:p>
    <w:p w14:paraId="789ECF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F833BA6" w14:textId="77777777" w:rsidR="00B217BB" w:rsidRDefault="00B217BB" w:rsidP="00B46D58">
      <w:pPr>
        <w:rPr>
          <w:rFonts w:ascii="GHEA Grapalat" w:hAnsi="GHEA Grapalat"/>
          <w:b/>
        </w:rPr>
      </w:pPr>
      <w:r>
        <w:rPr>
          <w:rFonts w:ascii="GHEA Grapalat" w:hAnsi="GHEA Grapalat"/>
          <w:b/>
        </w:rPr>
        <w:br w:type="page"/>
      </w:r>
    </w:p>
    <w:p w14:paraId="5EE8D746" w14:textId="77777777" w:rsidR="001005B0" w:rsidRPr="00B138F3" w:rsidDel="00BC0BC4" w:rsidRDefault="001005B0" w:rsidP="00B46D58">
      <w:pPr>
        <w:widowControl w:val="0"/>
        <w:spacing w:after="160"/>
        <w:ind w:left="567" w:right="565"/>
        <w:jc w:val="center"/>
        <w:rPr>
          <w:del w:id="23" w:author="Inesa Kocharyan" w:date="2025-03-19T20:21:00Z"/>
          <w:rFonts w:ascii="GHEA Grapalat" w:hAnsi="GHEA Grapalat"/>
          <w:b/>
        </w:rPr>
      </w:pPr>
    </w:p>
    <w:p w14:paraId="25978D2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853B4CC" w14:textId="587833FC" w:rsidR="001005B0" w:rsidRPr="00B138F3" w:rsidRDefault="00235549" w:rsidP="00092A41">
      <w:pPr>
        <w:pStyle w:val="31"/>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sidR="00E65600">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92A41">
        <w:rPr>
          <w:rFonts w:ascii="GHEA Grapalat" w:hAnsi="GHEA Grapalat"/>
          <w:i/>
          <w:sz w:val="24"/>
          <w:szCs w:val="24"/>
        </w:rPr>
        <w:t>АМФА-</w:t>
      </w:r>
      <w:r w:rsidR="00092A41" w:rsidRPr="00092A41">
        <w:rPr>
          <w:rFonts w:ascii="GHEA Grapalat" w:hAnsi="GHEA Grapalat"/>
          <w:i/>
          <w:sz w:val="24"/>
          <w:szCs w:val="24"/>
        </w:rPr>
        <w:t xml:space="preserve"> HMATsDzB-25/01</w:t>
      </w:r>
    </w:p>
    <w:p w14:paraId="6E4BD7B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EA0617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9C93E73" w14:textId="77777777" w:rsidR="001005B0" w:rsidRPr="00B138F3" w:rsidRDefault="001005B0" w:rsidP="00B46D58">
      <w:pPr>
        <w:widowControl w:val="0"/>
        <w:spacing w:after="160"/>
        <w:ind w:left="567" w:right="565"/>
        <w:jc w:val="center"/>
        <w:rPr>
          <w:rFonts w:ascii="GHEA Grapalat" w:hAnsi="GHEA Grapalat"/>
          <w:b/>
        </w:rPr>
      </w:pPr>
    </w:p>
    <w:p w14:paraId="586D784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AAB0B1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D6258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86AD6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45A2B66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E3C1C5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317A1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CADB70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F53852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226E09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882AAAB"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7DA233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8688B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237BF1B"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FAB347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66099CC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9CFE0B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EBF0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6983DA"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EF4210E"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6A4EE48"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055EB9E"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7B3CCD5C"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9F2EC5"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3D21675"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DB446A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806EDFF"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3CE549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34067EC"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DF8EB8"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372F558"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C3B1C4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B83AB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B23C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DB08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EBF0A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7B88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2573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D3C1E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AC2F07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9009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7D6DD5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72B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D4F8A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8A0A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B1EC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C10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18ABA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233C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85803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9B65B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9A67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7295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DE6B46" w14:textId="77777777" w:rsidR="001005B0" w:rsidRPr="00B138F3" w:rsidRDefault="001005B0" w:rsidP="00B46D58">
      <w:pPr>
        <w:widowControl w:val="0"/>
        <w:spacing w:after="160"/>
        <w:ind w:left="567" w:right="565"/>
        <w:jc w:val="center"/>
        <w:rPr>
          <w:rFonts w:ascii="GHEA Grapalat" w:hAnsi="GHEA Grapalat"/>
          <w:b/>
        </w:rPr>
      </w:pPr>
    </w:p>
    <w:p w14:paraId="22C64E79" w14:textId="77777777" w:rsidR="001005B0" w:rsidRPr="00B138F3" w:rsidRDefault="001005B0" w:rsidP="00B46D58">
      <w:pPr>
        <w:widowControl w:val="0"/>
        <w:spacing w:after="160"/>
        <w:ind w:left="567" w:right="565"/>
        <w:jc w:val="center"/>
        <w:rPr>
          <w:rFonts w:ascii="GHEA Grapalat" w:hAnsi="GHEA Grapalat"/>
          <w:b/>
        </w:rPr>
      </w:pPr>
    </w:p>
    <w:p w14:paraId="2CBD3CF8" w14:textId="77777777" w:rsidR="00E15A1C" w:rsidRDefault="00E15A1C" w:rsidP="000A214C">
      <w:pPr>
        <w:widowControl w:val="0"/>
        <w:spacing w:after="160"/>
        <w:jc w:val="right"/>
        <w:rPr>
          <w:rFonts w:ascii="GHEA Grapalat" w:hAnsi="GHEA Grapalat"/>
          <w:i/>
        </w:rPr>
      </w:pPr>
    </w:p>
    <w:p w14:paraId="72D8B4BB" w14:textId="77777777" w:rsidR="00E15A1C" w:rsidRDefault="00E15A1C" w:rsidP="000A214C">
      <w:pPr>
        <w:widowControl w:val="0"/>
        <w:spacing w:after="160"/>
        <w:jc w:val="right"/>
        <w:rPr>
          <w:rFonts w:ascii="GHEA Grapalat" w:hAnsi="GHEA Grapalat"/>
          <w:i/>
        </w:rPr>
      </w:pPr>
    </w:p>
    <w:p w14:paraId="7E9A6470" w14:textId="77777777" w:rsidR="00E15A1C" w:rsidRDefault="00E15A1C" w:rsidP="000A214C">
      <w:pPr>
        <w:widowControl w:val="0"/>
        <w:spacing w:after="160"/>
        <w:jc w:val="right"/>
        <w:rPr>
          <w:rFonts w:ascii="GHEA Grapalat" w:hAnsi="GHEA Grapalat"/>
          <w:i/>
        </w:rPr>
      </w:pPr>
    </w:p>
    <w:p w14:paraId="040C1C4B" w14:textId="77777777" w:rsidR="00E15A1C" w:rsidRDefault="00E15A1C" w:rsidP="000A214C">
      <w:pPr>
        <w:widowControl w:val="0"/>
        <w:spacing w:after="160"/>
        <w:jc w:val="right"/>
        <w:rPr>
          <w:rFonts w:ascii="GHEA Grapalat" w:hAnsi="GHEA Grapalat"/>
          <w:i/>
        </w:rPr>
      </w:pPr>
    </w:p>
    <w:p w14:paraId="5FA6299C" w14:textId="77777777" w:rsidR="00E15A1C" w:rsidRDefault="00E15A1C" w:rsidP="000A214C">
      <w:pPr>
        <w:widowControl w:val="0"/>
        <w:spacing w:after="160"/>
        <w:jc w:val="right"/>
        <w:rPr>
          <w:rFonts w:ascii="GHEA Grapalat" w:hAnsi="GHEA Grapalat"/>
          <w:i/>
        </w:rPr>
      </w:pPr>
    </w:p>
    <w:p w14:paraId="049720A4" w14:textId="77777777" w:rsidR="005F68FA" w:rsidRDefault="005F68FA">
      <w:pPr>
        <w:rPr>
          <w:rFonts w:ascii="GHEA Grapalat" w:hAnsi="GHEA Grapalat"/>
          <w:i/>
        </w:rPr>
      </w:pPr>
      <w:r>
        <w:rPr>
          <w:rFonts w:ascii="GHEA Grapalat" w:hAnsi="GHEA Grapalat"/>
          <w:i/>
        </w:rPr>
        <w:br w:type="page"/>
      </w:r>
    </w:p>
    <w:p w14:paraId="34CBD45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A9D3618" w14:textId="418033E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65600">
        <w:rPr>
          <w:rFonts w:ascii="GHEA Grapalat" w:hAnsi="GHEA Grapalat"/>
          <w:i/>
        </w:rPr>
        <w:t>запрос котировки</w:t>
      </w:r>
      <w:r w:rsidRPr="00B138F3">
        <w:rPr>
          <w:rFonts w:ascii="GHEA Grapalat" w:hAnsi="GHEA Grapalat"/>
          <w:i/>
        </w:rPr>
        <w:br/>
        <w:t xml:space="preserve">под кодом </w:t>
      </w:r>
      <w:r w:rsidR="00092A41">
        <w:rPr>
          <w:rFonts w:ascii="GHEA Grapalat" w:hAnsi="GHEA Grapalat"/>
          <w:i/>
        </w:rPr>
        <w:t>АМФА-</w:t>
      </w:r>
      <w:r w:rsidR="00092A41" w:rsidRPr="00092A41">
        <w:rPr>
          <w:rFonts w:ascii="GHEA Grapalat" w:hAnsi="GHEA Grapalat"/>
          <w:i/>
        </w:rPr>
        <w:t xml:space="preserve"> HMATsDzB-25/01</w:t>
      </w:r>
    </w:p>
    <w:p w14:paraId="4C30E433" w14:textId="77777777" w:rsidR="00AF4211" w:rsidRPr="00B138F3" w:rsidRDefault="00AF4211" w:rsidP="000A214C">
      <w:pPr>
        <w:widowControl w:val="0"/>
        <w:spacing w:after="160"/>
        <w:jc w:val="center"/>
        <w:rPr>
          <w:rFonts w:ascii="GHEA Grapalat" w:hAnsi="GHEA Grapalat"/>
          <w:b/>
        </w:rPr>
      </w:pPr>
    </w:p>
    <w:p w14:paraId="0AAF5C3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47040E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2A894C8" w14:textId="77777777" w:rsidTr="000745BE">
        <w:tc>
          <w:tcPr>
            <w:tcW w:w="4786" w:type="dxa"/>
          </w:tcPr>
          <w:p w14:paraId="6175CE5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7A51F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68607AEB" w14:textId="77777777" w:rsidR="000A214C" w:rsidRPr="00B138F3" w:rsidRDefault="000A214C" w:rsidP="000A214C">
      <w:pPr>
        <w:widowControl w:val="0"/>
        <w:spacing w:after="160"/>
        <w:rPr>
          <w:rFonts w:ascii="GHEA Grapalat" w:hAnsi="GHEA Grapalat" w:cs="GHEA Grapalat"/>
          <w:b/>
        </w:rPr>
      </w:pPr>
    </w:p>
    <w:p w14:paraId="5858876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74F41D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69D197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E6AD9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39E5F0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AFB1C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45231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F613CB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6249B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5B39FAB"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7012B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2FFF8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0E922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ED5E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4595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8B81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1F34D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E113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A557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81512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B6B0D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0218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C7BC3C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311ACB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81AB3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357C9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D9B70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04F294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37EEBF2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D278C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4E0AA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9FB1E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C753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6E6F7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A379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B675C7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53D1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596D86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F9E1E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B5B60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91568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1B15F0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C9724E5" w14:textId="77777777" w:rsidR="00BE2572" w:rsidRPr="00B138F3" w:rsidRDefault="00BE2572" w:rsidP="00BE2572">
      <w:pPr>
        <w:widowControl w:val="0"/>
        <w:spacing w:after="160"/>
        <w:jc w:val="center"/>
        <w:rPr>
          <w:rFonts w:ascii="GHEA Grapalat" w:hAnsi="GHEA Grapalat" w:cs="Sylfaen"/>
        </w:rPr>
      </w:pPr>
    </w:p>
    <w:p w14:paraId="2D6F5C7B" w14:textId="77777777" w:rsidR="00E752B6" w:rsidRPr="00E752B6" w:rsidRDefault="00E752B6" w:rsidP="00BE2572">
      <w:pPr>
        <w:rPr>
          <w:rFonts w:ascii="GHEA Grapalat" w:hAnsi="GHEA Grapalat" w:cs="Sylfaen"/>
        </w:rPr>
      </w:pPr>
    </w:p>
    <w:p w14:paraId="243B94C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656D6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6813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40FE5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D9C3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F9447D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ACB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AA1C26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EF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2001D3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C60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2F357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CCE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916C5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421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FCF656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C3D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A6F65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26A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A2A4ED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0CE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E4EE0D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F42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1507E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540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A4BBDA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1B4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22FC5C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6E9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E811A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235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DDE93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2D3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A7E72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1C3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6CC5B4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00A50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72359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60F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A9740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BC8E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365B9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980E5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F6C4C32" w14:textId="77777777" w:rsidR="00E752B6" w:rsidRPr="00B138F3" w:rsidRDefault="00E752B6" w:rsidP="00BF1257">
            <w:pPr>
              <w:widowControl w:val="0"/>
              <w:spacing w:after="160"/>
              <w:rPr>
                <w:rFonts w:ascii="GHEA Grapalat" w:hAnsi="GHEA Grapalat" w:cs="Sylfaen"/>
              </w:rPr>
            </w:pPr>
          </w:p>
          <w:p w14:paraId="08B3F36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A8D9D11" w14:textId="77777777" w:rsidR="00E752B6" w:rsidRPr="00B138F3" w:rsidRDefault="00E752B6" w:rsidP="00BF1257">
            <w:pPr>
              <w:widowControl w:val="0"/>
              <w:spacing w:after="160"/>
              <w:rPr>
                <w:rFonts w:ascii="GHEA Grapalat" w:hAnsi="GHEA Grapalat" w:cs="Sylfaen"/>
              </w:rPr>
            </w:pPr>
          </w:p>
          <w:p w14:paraId="25CF8F8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6C24613" w14:textId="77777777" w:rsidR="00E752B6" w:rsidRPr="00B138F3" w:rsidRDefault="00E752B6" w:rsidP="00BF1257">
            <w:pPr>
              <w:widowControl w:val="0"/>
              <w:spacing w:after="160"/>
              <w:rPr>
                <w:rFonts w:ascii="GHEA Grapalat" w:hAnsi="GHEA Grapalat" w:cs="Sylfaen"/>
              </w:rPr>
            </w:pPr>
          </w:p>
          <w:p w14:paraId="06070F7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7E7E89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D1FB4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0A2F078" w14:textId="77777777" w:rsidR="00E752B6" w:rsidRPr="00B138F3" w:rsidRDefault="00E752B6" w:rsidP="00BF1257">
            <w:pPr>
              <w:widowControl w:val="0"/>
              <w:spacing w:after="160"/>
              <w:rPr>
                <w:rFonts w:ascii="GHEA Grapalat" w:hAnsi="GHEA Grapalat" w:cs="Sylfaen"/>
              </w:rPr>
            </w:pPr>
          </w:p>
          <w:p w14:paraId="35F025A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8E14D76" w14:textId="77777777" w:rsidR="00E752B6" w:rsidRPr="00B138F3" w:rsidRDefault="00E752B6" w:rsidP="00BF1257">
            <w:pPr>
              <w:widowControl w:val="0"/>
              <w:spacing w:after="160"/>
              <w:jc w:val="right"/>
              <w:rPr>
                <w:rFonts w:ascii="GHEA Grapalat" w:hAnsi="GHEA Grapalat" w:cs="Tahoma"/>
              </w:rPr>
            </w:pPr>
          </w:p>
          <w:p w14:paraId="566580E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0E2FDA" w14:textId="77777777" w:rsidR="00E752B6" w:rsidRPr="00B138F3" w:rsidRDefault="00E752B6" w:rsidP="00BF1257">
            <w:pPr>
              <w:widowControl w:val="0"/>
              <w:spacing w:after="160"/>
              <w:rPr>
                <w:rFonts w:ascii="GHEA Grapalat" w:hAnsi="GHEA Grapalat" w:cs="Sylfaen"/>
              </w:rPr>
            </w:pPr>
          </w:p>
          <w:p w14:paraId="2E4E783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5AD2C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99C56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6371599" w14:textId="77777777" w:rsidR="00E752B6" w:rsidRPr="00B138F3" w:rsidRDefault="00E752B6" w:rsidP="00BF1257">
            <w:pPr>
              <w:widowControl w:val="0"/>
              <w:spacing w:after="160"/>
              <w:rPr>
                <w:rFonts w:ascii="GHEA Grapalat" w:hAnsi="GHEA Grapalat"/>
              </w:rPr>
            </w:pPr>
          </w:p>
          <w:p w14:paraId="6A44813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11E3E1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412F7B" w14:textId="77777777" w:rsidR="00E752B6" w:rsidRPr="00B138F3" w:rsidRDefault="00E752B6" w:rsidP="00BF1257">
            <w:pPr>
              <w:widowControl w:val="0"/>
              <w:spacing w:after="160"/>
              <w:rPr>
                <w:rFonts w:ascii="GHEA Grapalat" w:hAnsi="GHEA Grapalat" w:cs="Tahoma"/>
              </w:rPr>
            </w:pPr>
          </w:p>
          <w:p w14:paraId="3FC758D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A77A0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007304" w14:textId="77777777" w:rsidR="00E752B6" w:rsidRPr="00B138F3" w:rsidRDefault="00E752B6" w:rsidP="00BF1257">
            <w:pPr>
              <w:widowControl w:val="0"/>
              <w:spacing w:after="160"/>
              <w:rPr>
                <w:rFonts w:ascii="GHEA Grapalat" w:hAnsi="GHEA Grapalat" w:cs="Tahoma"/>
              </w:rPr>
            </w:pPr>
          </w:p>
          <w:p w14:paraId="15496DE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D0AA7D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CD4AF6D" w14:textId="77777777" w:rsidR="00E752B6" w:rsidRPr="00B138F3" w:rsidRDefault="00E752B6" w:rsidP="00BF1257">
            <w:pPr>
              <w:widowControl w:val="0"/>
              <w:spacing w:after="160"/>
              <w:rPr>
                <w:rFonts w:ascii="GHEA Grapalat" w:hAnsi="GHEA Grapalat" w:cs="Arial"/>
              </w:rPr>
            </w:pPr>
          </w:p>
        </w:tc>
      </w:tr>
      <w:tr w:rsidR="00E752B6" w:rsidRPr="00B138F3" w14:paraId="54BBF1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554B82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E2A12F9" w14:textId="77777777" w:rsidR="00E752B6" w:rsidRPr="00B138F3" w:rsidRDefault="00E752B6" w:rsidP="00BF1257">
            <w:pPr>
              <w:widowControl w:val="0"/>
              <w:spacing w:after="160"/>
              <w:rPr>
                <w:rFonts w:ascii="GHEA Grapalat" w:hAnsi="GHEA Grapalat" w:cs="Sylfaen"/>
              </w:rPr>
            </w:pPr>
          </w:p>
          <w:p w14:paraId="0F26D3F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9F829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61304D" w14:textId="77777777" w:rsidR="00E752B6" w:rsidRPr="00B138F3" w:rsidRDefault="00E752B6" w:rsidP="00BF1257">
            <w:pPr>
              <w:widowControl w:val="0"/>
              <w:spacing w:after="160"/>
              <w:rPr>
                <w:rFonts w:ascii="GHEA Grapalat" w:hAnsi="GHEA Grapalat"/>
              </w:rPr>
            </w:pPr>
          </w:p>
          <w:p w14:paraId="7C86A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9393CF0" w14:textId="77777777" w:rsidR="00E752B6" w:rsidRPr="00B138F3" w:rsidRDefault="00E752B6" w:rsidP="00E752B6">
      <w:pPr>
        <w:widowControl w:val="0"/>
        <w:spacing w:after="160"/>
        <w:jc w:val="center"/>
        <w:rPr>
          <w:rFonts w:ascii="GHEA Grapalat" w:hAnsi="GHEA Grapalat" w:cs="Sylfaen"/>
        </w:rPr>
      </w:pPr>
    </w:p>
    <w:p w14:paraId="33E3A4BF" w14:textId="77777777" w:rsidR="00E752B6" w:rsidRPr="00E752B6" w:rsidRDefault="00E752B6" w:rsidP="00BE2572">
      <w:pPr>
        <w:rPr>
          <w:rFonts w:ascii="GHEA Grapalat" w:hAnsi="GHEA Grapalat" w:cs="Sylfaen"/>
        </w:rPr>
      </w:pPr>
    </w:p>
    <w:p w14:paraId="3F33F9E5" w14:textId="77777777" w:rsidR="00E752B6" w:rsidRDefault="00E752B6" w:rsidP="00BE2572">
      <w:pPr>
        <w:rPr>
          <w:rFonts w:ascii="GHEA Grapalat" w:hAnsi="GHEA Grapalat" w:cs="Sylfaen"/>
          <w:lang w:val="hy-AM"/>
        </w:rPr>
      </w:pPr>
    </w:p>
    <w:p w14:paraId="48069D1C" w14:textId="77777777" w:rsidR="00E752B6" w:rsidRDefault="00E752B6" w:rsidP="00BE2572">
      <w:pPr>
        <w:rPr>
          <w:rFonts w:ascii="GHEA Grapalat" w:hAnsi="GHEA Grapalat" w:cs="Sylfaen"/>
          <w:lang w:val="hy-AM"/>
        </w:rPr>
      </w:pPr>
    </w:p>
    <w:p w14:paraId="40C6099F" w14:textId="77777777" w:rsidR="00E752B6" w:rsidRDefault="00E752B6" w:rsidP="00BE2572">
      <w:pPr>
        <w:rPr>
          <w:rFonts w:ascii="GHEA Grapalat" w:hAnsi="GHEA Grapalat" w:cs="Sylfaen"/>
          <w:lang w:val="hy-AM"/>
        </w:rPr>
      </w:pPr>
    </w:p>
    <w:p w14:paraId="086BF96C" w14:textId="77777777" w:rsidR="00E752B6" w:rsidRDefault="00E752B6" w:rsidP="00BE2572">
      <w:pPr>
        <w:rPr>
          <w:rFonts w:ascii="GHEA Grapalat" w:hAnsi="GHEA Grapalat" w:cs="Sylfaen"/>
          <w:lang w:val="hy-AM"/>
        </w:rPr>
      </w:pPr>
    </w:p>
    <w:p w14:paraId="314C63DA" w14:textId="77777777" w:rsidR="00E752B6" w:rsidRDefault="00E752B6" w:rsidP="00BE2572">
      <w:pPr>
        <w:rPr>
          <w:rFonts w:ascii="GHEA Grapalat" w:hAnsi="GHEA Grapalat" w:cs="Sylfaen"/>
          <w:lang w:val="hy-AM"/>
        </w:rPr>
      </w:pPr>
    </w:p>
    <w:p w14:paraId="5A9F5DD6" w14:textId="77777777" w:rsidR="00E752B6" w:rsidRDefault="00E752B6" w:rsidP="00BE2572">
      <w:pPr>
        <w:rPr>
          <w:rFonts w:ascii="GHEA Grapalat" w:hAnsi="GHEA Grapalat" w:cs="Sylfaen"/>
          <w:lang w:val="hy-AM"/>
        </w:rPr>
      </w:pPr>
    </w:p>
    <w:p w14:paraId="2EDFCB10" w14:textId="77777777" w:rsidR="00E752B6" w:rsidRDefault="00E752B6" w:rsidP="00BE2572">
      <w:pPr>
        <w:rPr>
          <w:rFonts w:ascii="GHEA Grapalat" w:hAnsi="GHEA Grapalat" w:cs="Sylfaen"/>
          <w:lang w:val="hy-AM"/>
        </w:rPr>
      </w:pPr>
    </w:p>
    <w:p w14:paraId="5A7DE300" w14:textId="77777777" w:rsidR="00E752B6" w:rsidRDefault="00E752B6" w:rsidP="00BE2572">
      <w:pPr>
        <w:rPr>
          <w:rFonts w:ascii="GHEA Grapalat" w:hAnsi="GHEA Grapalat" w:cs="Sylfaen"/>
          <w:lang w:val="hy-AM"/>
        </w:rPr>
      </w:pPr>
    </w:p>
    <w:p w14:paraId="2A7A6E10" w14:textId="77777777" w:rsidR="00E752B6" w:rsidRDefault="00E752B6" w:rsidP="00BE2572">
      <w:pPr>
        <w:rPr>
          <w:rFonts w:ascii="GHEA Grapalat" w:hAnsi="GHEA Grapalat" w:cs="Sylfaen"/>
          <w:lang w:val="hy-AM"/>
        </w:rPr>
      </w:pPr>
    </w:p>
    <w:p w14:paraId="35DD2757" w14:textId="77777777" w:rsidR="00E752B6" w:rsidRDefault="00E752B6" w:rsidP="00BE2572">
      <w:pPr>
        <w:rPr>
          <w:rFonts w:ascii="GHEA Grapalat" w:hAnsi="GHEA Grapalat" w:cs="Sylfaen"/>
          <w:lang w:val="hy-AM"/>
        </w:rPr>
      </w:pPr>
    </w:p>
    <w:p w14:paraId="003B120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2FF6E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C1EE92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1AF8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2AC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EE20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626C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FA8F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705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8A51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2561AC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C4D1C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496C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DED1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D3A74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68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30E7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1EB0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5D79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183C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0C22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400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601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960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6B6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6D2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C776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A8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888BA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625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B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C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B89D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91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824C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BB13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B7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204C8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2468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362F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E3A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9ABAE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01EA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FA5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C05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03D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A0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88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D34B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01BF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A1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E04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B43B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D7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D7F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C23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82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DEF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54BBD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9F46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CD2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2B1F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5886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0A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64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4142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9140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7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4B7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D04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DA4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6F3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9DD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0A4D8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A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E46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5E3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96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DD4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1F66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ACBF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E39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B4BD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D6D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FA1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6CB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A922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1D7C2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9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BC20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84A22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27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6295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0F3E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BBAB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07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73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AC4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25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9B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1AF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5C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C515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E03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06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DD7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9C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D544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F8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6472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A99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1A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9B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7CBF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DCDC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E3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ECBB7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563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DD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374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D58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053B9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62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FDF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AFB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04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A51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F943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69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8786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45FE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52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2037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B32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E8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5B5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347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98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17F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3B01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AADE4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8EA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18E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44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D678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7691EE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D43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C69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4876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90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A720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8EDD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25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4B5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C826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8012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9413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11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1EC32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47E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45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F2B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47DA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EA83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50115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17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257A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580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85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741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698775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2672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7FA3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EEC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7F1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F6C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764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6B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49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132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1DF05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55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77F4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DCD8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20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A49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562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D5A0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D998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53C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21B5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6E6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9C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EC1F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7D88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08439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B3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E8F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534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4A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B5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1CF8D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2E30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E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7AA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7D9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DB0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11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46FB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60B02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60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574F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A01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17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96E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AA083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4D506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F2F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9CA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298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06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8D27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3DB85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9E2EA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E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6D4F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D85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D80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D0A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78585E" w14:textId="77777777" w:rsidR="00BE2572" w:rsidRPr="00B138F3" w:rsidRDefault="00BE2572" w:rsidP="000745BE">
            <w:pPr>
              <w:widowControl w:val="0"/>
              <w:spacing w:after="120"/>
              <w:jc w:val="center"/>
              <w:rPr>
                <w:rFonts w:ascii="GHEA Grapalat" w:hAnsi="GHEA Grapalat"/>
                <w:sz w:val="18"/>
                <w:szCs w:val="18"/>
              </w:rPr>
            </w:pPr>
          </w:p>
        </w:tc>
      </w:tr>
    </w:tbl>
    <w:p w14:paraId="115501CD" w14:textId="77777777" w:rsidR="00BE2572" w:rsidRPr="00B138F3" w:rsidRDefault="00BE2572" w:rsidP="00BE2572">
      <w:pPr>
        <w:widowControl w:val="0"/>
        <w:spacing w:after="160"/>
        <w:ind w:left="567" w:right="565"/>
        <w:jc w:val="center"/>
        <w:rPr>
          <w:rFonts w:ascii="GHEA Grapalat" w:hAnsi="GHEA Grapalat"/>
          <w:b/>
        </w:rPr>
      </w:pPr>
    </w:p>
    <w:p w14:paraId="0532C98D" w14:textId="77777777" w:rsidR="0093175C" w:rsidRDefault="0093175C">
      <w:pPr>
        <w:rPr>
          <w:rFonts w:ascii="GHEA Grapalat" w:hAnsi="GHEA Grapalat"/>
          <w:b/>
        </w:rPr>
      </w:pPr>
      <w:r>
        <w:rPr>
          <w:rFonts w:ascii="GHEA Grapalat" w:hAnsi="GHEA Grapalat"/>
          <w:b/>
        </w:rPr>
        <w:lastRenderedPageBreak/>
        <w:br w:type="page"/>
      </w:r>
    </w:p>
    <w:p w14:paraId="42CBEF58" w14:textId="77777777" w:rsidR="00F42158" w:rsidRDefault="00F42158">
      <w:pPr>
        <w:rPr>
          <w:rFonts w:ascii="GHEA Grapalat" w:hAnsi="GHEA Grapalat"/>
          <w:b/>
        </w:rPr>
      </w:pPr>
    </w:p>
    <w:p w14:paraId="24A9D0D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1BCD791" w14:textId="024215B4"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E65600">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092A41">
        <w:rPr>
          <w:rFonts w:ascii="GHEA Grapalat" w:hAnsi="GHEA Grapalat"/>
          <w:i/>
          <w:sz w:val="24"/>
          <w:szCs w:val="24"/>
        </w:rPr>
        <w:t>АМФА-</w:t>
      </w:r>
      <w:r w:rsidR="00092A41" w:rsidRPr="00092A41">
        <w:rPr>
          <w:rFonts w:ascii="GHEA Grapalat" w:hAnsi="GHEA Grapalat"/>
          <w:i/>
          <w:sz w:val="24"/>
          <w:szCs w:val="24"/>
        </w:rPr>
        <w:t xml:space="preserve"> HMATsDzB-25/01</w:t>
      </w:r>
    </w:p>
    <w:p w14:paraId="64A68FE5" w14:textId="77777777" w:rsidR="003B2F27" w:rsidRPr="00AD29CE" w:rsidRDefault="003B2F27" w:rsidP="003B2F27">
      <w:pPr>
        <w:widowControl w:val="0"/>
        <w:spacing w:after="160" w:line="360" w:lineRule="auto"/>
        <w:jc w:val="right"/>
        <w:rPr>
          <w:rFonts w:ascii="GHEA Grapalat" w:hAnsi="GHEA Grapalat"/>
          <w:i/>
        </w:rPr>
      </w:pPr>
    </w:p>
    <w:p w14:paraId="64EB233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BB241A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BB717C3" w14:textId="77777777" w:rsidTr="005B7138">
        <w:tc>
          <w:tcPr>
            <w:tcW w:w="4643" w:type="dxa"/>
          </w:tcPr>
          <w:p w14:paraId="708D939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264AFC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A178AD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435C2A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D79602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69953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18D9CB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0C30F5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630998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17DD158"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2D4D5F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A222D8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C38FC4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1338CD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AE9B1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27FFDB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3346E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D86DA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98AE05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FCE0933" w14:textId="77777777" w:rsidR="00F72272" w:rsidRPr="004B7F02" w:rsidRDefault="00F72272">
      <w:pPr>
        <w:rPr>
          <w:rFonts w:ascii="GHEA Grapalat" w:hAnsi="GHEA Grapalat"/>
          <w:b/>
        </w:rPr>
      </w:pPr>
      <w:r w:rsidRPr="004B7F02">
        <w:rPr>
          <w:rFonts w:ascii="GHEA Grapalat" w:hAnsi="GHEA Grapalat"/>
          <w:b/>
        </w:rPr>
        <w:t>-----------------------------------</w:t>
      </w:r>
    </w:p>
    <w:p w14:paraId="0E43C0C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846DB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57C00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E6DFE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CD9505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7EB103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FD8D65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CA34D00"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FCDD5D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6914E9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F815E4F" w14:textId="77777777" w:rsidR="00C8503C" w:rsidRPr="00B138F3" w:rsidRDefault="00C8503C" w:rsidP="00C8503C">
      <w:pPr>
        <w:widowControl w:val="0"/>
        <w:tabs>
          <w:tab w:val="left" w:pos="1418"/>
        </w:tabs>
        <w:spacing w:after="160"/>
        <w:ind w:firstLine="567"/>
        <w:jc w:val="both"/>
        <w:rPr>
          <w:rFonts w:ascii="GHEA Grapalat" w:hAnsi="GHEA Grapalat"/>
        </w:rPr>
      </w:pPr>
    </w:p>
    <w:p w14:paraId="610BD9F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EB677D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920E83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E78A5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576AE5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50AF07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FB7A2D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2EE6F3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14:paraId="202C6BE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334C3E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A4D45B8"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8"/>
        <w:t>19</w:t>
      </w:r>
      <w:r w:rsidRPr="00844C3A">
        <w:rPr>
          <w:rFonts w:ascii="GHEA Grapalat" w:hAnsi="GHEA Grapalat"/>
        </w:rPr>
        <w:t>.</w:t>
      </w:r>
    </w:p>
    <w:p w14:paraId="01788FE5"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934F4F9"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FA6B173"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48F2689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6A29ED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7B3F32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D84B5C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73D6DC6"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9"/>
        <w:t>20</w:t>
      </w:r>
    </w:p>
    <w:p w14:paraId="0AA93BC5" w14:textId="77777777" w:rsidR="003B2F27" w:rsidRPr="00AD29CE" w:rsidRDefault="003B2F27" w:rsidP="003B2F27">
      <w:pPr>
        <w:widowControl w:val="0"/>
        <w:spacing w:after="160" w:line="360" w:lineRule="auto"/>
        <w:ind w:firstLine="720"/>
        <w:jc w:val="center"/>
        <w:rPr>
          <w:rFonts w:ascii="GHEA Grapalat" w:hAnsi="GHEA Grapalat" w:cs="Sylfaen"/>
        </w:rPr>
      </w:pPr>
    </w:p>
    <w:p w14:paraId="1966AB5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2C7F9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CCDCF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EA5E4B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D44F0E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8DB1B1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8AA681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C6913E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62E3A72" w14:textId="77777777" w:rsidR="003B2F27" w:rsidRPr="00AD29CE" w:rsidRDefault="003B2F27" w:rsidP="003B2F27">
      <w:pPr>
        <w:widowControl w:val="0"/>
        <w:spacing w:after="160" w:line="360" w:lineRule="auto"/>
        <w:ind w:firstLine="720"/>
        <w:jc w:val="center"/>
        <w:rPr>
          <w:rFonts w:ascii="GHEA Grapalat" w:hAnsi="GHEA Grapalat" w:cs="Sylfaen"/>
        </w:rPr>
      </w:pPr>
    </w:p>
    <w:p w14:paraId="66850EF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99BF4C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F09F7A5" w14:textId="77777777" w:rsidR="003B2F27" w:rsidRDefault="003B2F27" w:rsidP="003B2F27">
      <w:pPr>
        <w:rPr>
          <w:rFonts w:ascii="GHEA Grapalat" w:hAnsi="GHEA Grapalat" w:cs="Sylfaen"/>
        </w:rPr>
      </w:pPr>
      <w:r>
        <w:rPr>
          <w:rFonts w:ascii="GHEA Grapalat" w:hAnsi="GHEA Grapalat" w:cs="Sylfaen"/>
        </w:rPr>
        <w:br w:type="page"/>
      </w:r>
    </w:p>
    <w:p w14:paraId="0C6E32C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A9E10B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CF35CC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14:paraId="3F3BD9B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1D53D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266F0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37ED04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30971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C60049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9DE2E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615EED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2796A4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2"/>
        <w:t>23</w:t>
      </w:r>
      <w:r w:rsidRPr="00AD29CE">
        <w:rPr>
          <w:rFonts w:ascii="GHEA Grapalat" w:hAnsi="GHEA Grapalat"/>
        </w:rPr>
        <w:t>.</w:t>
      </w:r>
    </w:p>
    <w:p w14:paraId="46EFF9E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14:paraId="7F528B9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CC167E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B2F1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209F44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2ECEB62"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60EF32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69316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3CE60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F60AE9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B167820" w14:textId="77777777" w:rsidR="00F217A2" w:rsidRDefault="00F217A2">
      <w:pPr>
        <w:rPr>
          <w:rFonts w:ascii="GHEA Grapalat" w:hAnsi="GHEA Grapalat"/>
        </w:rPr>
      </w:pPr>
      <w:r>
        <w:rPr>
          <w:rFonts w:ascii="GHEA Grapalat" w:hAnsi="GHEA Grapalat"/>
        </w:rPr>
        <w:t>-----------------------------------</w:t>
      </w:r>
    </w:p>
    <w:p w14:paraId="180B2FFB" w14:textId="77777777" w:rsidR="00F217A2" w:rsidRDefault="00F217A2">
      <w:pPr>
        <w:rPr>
          <w:rFonts w:ascii="GHEA Grapalat" w:hAnsi="GHEA Grapalat"/>
        </w:rPr>
      </w:pPr>
    </w:p>
    <w:p w14:paraId="003C672F"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84F35FD" w14:textId="77777777" w:rsidR="00A61A41" w:rsidRPr="00A915F5" w:rsidRDefault="00A61A41" w:rsidP="00A61A41">
      <w:pPr>
        <w:rPr>
          <w:rStyle w:val="ezkurwreuab5ozgtqnkl"/>
          <w:i/>
          <w:sz w:val="20"/>
          <w:szCs w:val="20"/>
        </w:rPr>
      </w:pPr>
    </w:p>
    <w:p w14:paraId="01D7026F"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3084FDD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90A1C2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6"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13E81F1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6832C02" w14:textId="77777777" w:rsidTr="005B7138">
        <w:trPr>
          <w:jc w:val="center"/>
        </w:trPr>
        <w:tc>
          <w:tcPr>
            <w:tcW w:w="4536" w:type="dxa"/>
          </w:tcPr>
          <w:p w14:paraId="4AFCFA3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618C3EF"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F21967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97447B" w14:textId="77777777" w:rsidR="003B2F27" w:rsidRPr="00C51467" w:rsidRDefault="003B2F27" w:rsidP="005B7138">
            <w:pPr>
              <w:widowControl w:val="0"/>
              <w:spacing w:after="160" w:line="360" w:lineRule="auto"/>
              <w:jc w:val="center"/>
              <w:rPr>
                <w:rFonts w:ascii="GHEA Grapalat" w:hAnsi="GHEA Grapalat"/>
                <w:sz w:val="22"/>
                <w:lang w:val="en-US"/>
              </w:rPr>
            </w:pPr>
          </w:p>
          <w:p w14:paraId="142ADAF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B1EAC4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2C47111"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5327F6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D4D7CCA" w14:textId="77777777" w:rsidR="003B2F27" w:rsidRPr="00C51467" w:rsidRDefault="003B2F27" w:rsidP="005B7138">
            <w:pPr>
              <w:widowControl w:val="0"/>
              <w:spacing w:after="160" w:line="360" w:lineRule="auto"/>
              <w:jc w:val="center"/>
              <w:rPr>
                <w:rFonts w:ascii="GHEA Grapalat" w:hAnsi="GHEA Grapalat"/>
                <w:sz w:val="22"/>
                <w:lang w:val="en-US"/>
              </w:rPr>
            </w:pPr>
          </w:p>
          <w:p w14:paraId="10B90F0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748347D" w14:textId="77777777" w:rsidTr="005B7138">
        <w:trPr>
          <w:jc w:val="center"/>
        </w:trPr>
        <w:tc>
          <w:tcPr>
            <w:tcW w:w="4536" w:type="dxa"/>
          </w:tcPr>
          <w:p w14:paraId="113C0AB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4774CF79" w14:textId="77777777" w:rsidR="00C51467" w:rsidRPr="00C51467" w:rsidRDefault="00C51467" w:rsidP="005B7138">
            <w:pPr>
              <w:widowControl w:val="0"/>
              <w:spacing w:after="160" w:line="360" w:lineRule="auto"/>
              <w:jc w:val="center"/>
              <w:rPr>
                <w:rFonts w:ascii="GHEA Grapalat" w:hAnsi="GHEA Grapalat"/>
                <w:b/>
                <w:sz w:val="22"/>
              </w:rPr>
            </w:pPr>
          </w:p>
        </w:tc>
      </w:tr>
    </w:tbl>
    <w:p w14:paraId="58128FF4"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B2956BC"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BF154FE"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5456874A" w14:textId="77777777" w:rsidR="00DC22B5" w:rsidRDefault="00DC22B5" w:rsidP="003B2F27">
      <w:pPr>
        <w:widowControl w:val="0"/>
        <w:spacing w:after="160" w:line="360" w:lineRule="auto"/>
        <w:ind w:firstLine="567"/>
        <w:jc w:val="both"/>
        <w:rPr>
          <w:rFonts w:ascii="GHEA Grapalat" w:hAnsi="GHEA Grapalat"/>
          <w:i/>
        </w:rPr>
      </w:pPr>
    </w:p>
    <w:p w14:paraId="1690F4C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20A65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3F44E4B" w14:textId="77777777" w:rsidR="003B2F27" w:rsidRDefault="003B2F27" w:rsidP="003B2F27">
      <w:pPr>
        <w:rPr>
          <w:rFonts w:ascii="GHEA Grapalat" w:hAnsi="GHEA Grapalat"/>
        </w:rPr>
      </w:pPr>
      <w:r>
        <w:rPr>
          <w:rFonts w:ascii="GHEA Grapalat" w:hAnsi="GHEA Grapalat"/>
        </w:rPr>
        <w:br w:type="page"/>
      </w:r>
    </w:p>
    <w:p w14:paraId="7E6C8B5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52B027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0B6CEB" w14:textId="77777777" w:rsidR="003B2F27" w:rsidRPr="00AD29CE" w:rsidRDefault="003B2F27" w:rsidP="003B2F27">
      <w:pPr>
        <w:widowControl w:val="0"/>
        <w:spacing w:after="160" w:line="360" w:lineRule="auto"/>
        <w:jc w:val="center"/>
        <w:rPr>
          <w:rFonts w:ascii="GHEA Grapalat" w:hAnsi="GHEA Grapalat"/>
        </w:rPr>
      </w:pPr>
    </w:p>
    <w:p w14:paraId="175E68B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1BE3D2F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50"/>
        <w:gridCol w:w="1174"/>
        <w:gridCol w:w="1355"/>
        <w:gridCol w:w="822"/>
        <w:gridCol w:w="1570"/>
        <w:gridCol w:w="1553"/>
      </w:tblGrid>
      <w:tr w:rsidR="003B2F27" w:rsidRPr="00E40AC8" w14:paraId="39CCBBDA" w14:textId="77777777" w:rsidTr="00E65600">
        <w:trPr>
          <w:trHeight w:val="422"/>
          <w:jc w:val="center"/>
        </w:trPr>
        <w:tc>
          <w:tcPr>
            <w:tcW w:w="12150" w:type="dxa"/>
            <w:gridSpan w:val="8"/>
          </w:tcPr>
          <w:p w14:paraId="0E2197E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66FFE696" w14:textId="77777777" w:rsidTr="00E65600">
        <w:trPr>
          <w:trHeight w:val="247"/>
          <w:jc w:val="center"/>
        </w:trPr>
        <w:tc>
          <w:tcPr>
            <w:tcW w:w="1880" w:type="dxa"/>
            <w:vMerge w:val="restart"/>
            <w:vAlign w:val="center"/>
          </w:tcPr>
          <w:p w14:paraId="7E4F72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48ECB1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50" w:type="dxa"/>
            <w:vMerge w:val="restart"/>
            <w:vAlign w:val="center"/>
          </w:tcPr>
          <w:p w14:paraId="3B5E711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12573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4D816E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70F456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123" w:type="dxa"/>
            <w:gridSpan w:val="2"/>
            <w:vAlign w:val="center"/>
          </w:tcPr>
          <w:p w14:paraId="68A0418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E5462FE" w14:textId="77777777" w:rsidTr="00E65600">
        <w:trPr>
          <w:trHeight w:val="501"/>
          <w:jc w:val="center"/>
        </w:trPr>
        <w:tc>
          <w:tcPr>
            <w:tcW w:w="1880" w:type="dxa"/>
            <w:vMerge/>
            <w:vAlign w:val="center"/>
          </w:tcPr>
          <w:p w14:paraId="023DE7F4"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1BF83EDB" w14:textId="77777777" w:rsidR="003B2F27" w:rsidRPr="00E40AC8" w:rsidRDefault="003B2F27" w:rsidP="005B7138">
            <w:pPr>
              <w:widowControl w:val="0"/>
              <w:spacing w:after="120"/>
              <w:jc w:val="center"/>
              <w:rPr>
                <w:rFonts w:ascii="GHEA Grapalat" w:hAnsi="GHEA Grapalat"/>
                <w:sz w:val="20"/>
              </w:rPr>
            </w:pPr>
          </w:p>
        </w:tc>
        <w:tc>
          <w:tcPr>
            <w:tcW w:w="1950" w:type="dxa"/>
            <w:vMerge/>
            <w:vAlign w:val="center"/>
          </w:tcPr>
          <w:p w14:paraId="1D90086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399FA579"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3C9BDA11"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4209801D" w14:textId="77777777" w:rsidR="003B2F27" w:rsidRPr="00E40AC8" w:rsidRDefault="003B2F27" w:rsidP="005B7138">
            <w:pPr>
              <w:widowControl w:val="0"/>
              <w:spacing w:after="120"/>
              <w:jc w:val="center"/>
              <w:rPr>
                <w:rFonts w:ascii="GHEA Grapalat" w:hAnsi="GHEA Grapalat"/>
                <w:sz w:val="20"/>
              </w:rPr>
            </w:pPr>
          </w:p>
        </w:tc>
        <w:tc>
          <w:tcPr>
            <w:tcW w:w="1570" w:type="dxa"/>
            <w:vAlign w:val="center"/>
          </w:tcPr>
          <w:p w14:paraId="0184AC6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53" w:type="dxa"/>
            <w:vAlign w:val="center"/>
          </w:tcPr>
          <w:p w14:paraId="59D5E8E4"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E65600" w:rsidRPr="00E40AC8" w14:paraId="639091FB" w14:textId="77777777" w:rsidTr="00E65600">
        <w:trPr>
          <w:trHeight w:val="277"/>
          <w:jc w:val="center"/>
        </w:trPr>
        <w:tc>
          <w:tcPr>
            <w:tcW w:w="1880" w:type="dxa"/>
            <w:vAlign w:val="center"/>
          </w:tcPr>
          <w:p w14:paraId="0666B2B9" w14:textId="5593BA81" w:rsidR="00E65600" w:rsidRPr="00E40AC8" w:rsidRDefault="00E65600" w:rsidP="00E65600">
            <w:pPr>
              <w:widowControl w:val="0"/>
              <w:spacing w:after="120"/>
              <w:jc w:val="center"/>
              <w:rPr>
                <w:rFonts w:ascii="GHEA Grapalat" w:hAnsi="GHEA Grapalat"/>
                <w:sz w:val="20"/>
              </w:rPr>
            </w:pPr>
            <w:r>
              <w:rPr>
                <w:rFonts w:ascii="GHEA Grapalat" w:hAnsi="GHEA Grapalat"/>
                <w:b/>
                <w:bCs/>
                <w:i/>
                <w:iCs/>
                <w:sz w:val="18"/>
                <w:szCs w:val="18"/>
                <w:lang w:val="hy-AM"/>
              </w:rPr>
              <w:t>1</w:t>
            </w:r>
          </w:p>
        </w:tc>
        <w:tc>
          <w:tcPr>
            <w:tcW w:w="1846" w:type="dxa"/>
            <w:vAlign w:val="center"/>
          </w:tcPr>
          <w:p w14:paraId="2CE30DD8" w14:textId="526E5CBB" w:rsidR="00E65600" w:rsidRPr="006B415E" w:rsidRDefault="00E65600" w:rsidP="00E65600">
            <w:pPr>
              <w:widowControl w:val="0"/>
              <w:spacing w:after="120"/>
              <w:jc w:val="center"/>
              <w:rPr>
                <w:rFonts w:ascii="GHEA Grapalat" w:hAnsi="GHEA Grapalat"/>
                <w:sz w:val="20"/>
                <w:lang w:val="en-US"/>
              </w:rPr>
            </w:pPr>
            <w:r w:rsidRPr="00C01184">
              <w:rPr>
                <w:rFonts w:ascii="GHEA Grapalat" w:hAnsi="GHEA Grapalat"/>
                <w:b/>
                <w:bCs/>
                <w:i/>
                <w:iCs/>
                <w:sz w:val="18"/>
                <w:szCs w:val="18"/>
              </w:rPr>
              <w:t>71241200</w:t>
            </w:r>
            <w:r>
              <w:rPr>
                <w:rFonts w:ascii="GHEA Grapalat" w:hAnsi="GHEA Grapalat"/>
                <w:b/>
                <w:bCs/>
                <w:i/>
                <w:iCs/>
                <w:sz w:val="18"/>
                <w:szCs w:val="18"/>
                <w:lang w:val="hy-AM"/>
              </w:rPr>
              <w:t>/</w:t>
            </w:r>
            <w:r w:rsidR="006B415E">
              <w:rPr>
                <w:rFonts w:ascii="GHEA Grapalat" w:hAnsi="GHEA Grapalat"/>
                <w:b/>
                <w:bCs/>
                <w:i/>
                <w:iCs/>
                <w:sz w:val="18"/>
                <w:szCs w:val="18"/>
                <w:lang w:val="en-US"/>
              </w:rPr>
              <w:t>4</w:t>
            </w:r>
          </w:p>
        </w:tc>
        <w:tc>
          <w:tcPr>
            <w:tcW w:w="1950" w:type="dxa"/>
            <w:vAlign w:val="center"/>
          </w:tcPr>
          <w:p w14:paraId="1D96D882" w14:textId="0648ECEA" w:rsidR="00E65600" w:rsidRPr="00E40AC8" w:rsidRDefault="002003A9" w:rsidP="00E65600">
            <w:pPr>
              <w:widowControl w:val="0"/>
              <w:spacing w:after="120"/>
              <w:jc w:val="center"/>
              <w:rPr>
                <w:rFonts w:ascii="GHEA Grapalat" w:hAnsi="GHEA Grapalat"/>
                <w:sz w:val="20"/>
              </w:rPr>
            </w:pPr>
            <w:r w:rsidRPr="002003A9">
              <w:t>Услуги по разработке проектно-сметной документации и составлению сметы на благоустройство детской площадки в общине Ферик Армавирской области Республики Армения</w:t>
            </w:r>
          </w:p>
        </w:tc>
        <w:tc>
          <w:tcPr>
            <w:tcW w:w="1174" w:type="dxa"/>
            <w:vAlign w:val="center"/>
          </w:tcPr>
          <w:p w14:paraId="3EFCC02E" w14:textId="3B8093AF" w:rsidR="00E65600" w:rsidRPr="00E40AC8" w:rsidRDefault="00E65600" w:rsidP="00E65600">
            <w:pPr>
              <w:widowControl w:val="0"/>
              <w:spacing w:after="120"/>
              <w:jc w:val="center"/>
              <w:rPr>
                <w:rFonts w:ascii="GHEA Grapalat" w:hAnsi="GHEA Grapalat"/>
                <w:sz w:val="20"/>
              </w:rPr>
            </w:pPr>
            <w:r>
              <w:t>драм</w:t>
            </w:r>
          </w:p>
        </w:tc>
        <w:tc>
          <w:tcPr>
            <w:tcW w:w="1355" w:type="dxa"/>
            <w:vAlign w:val="center"/>
          </w:tcPr>
          <w:p w14:paraId="01656D19" w14:textId="6E822004" w:rsidR="00E65600" w:rsidRPr="00E40AC8" w:rsidRDefault="002003A9" w:rsidP="00E65600">
            <w:pPr>
              <w:widowControl w:val="0"/>
              <w:spacing w:after="120"/>
              <w:jc w:val="center"/>
              <w:rPr>
                <w:rFonts w:ascii="GHEA Grapalat" w:hAnsi="GHEA Grapalat"/>
                <w:sz w:val="20"/>
              </w:rPr>
            </w:pPr>
            <w:r>
              <w:rPr>
                <w:rFonts w:ascii="Sylfaen" w:hAnsi="Sylfaen"/>
                <w:sz w:val="20"/>
                <w:szCs w:val="20"/>
                <w:lang w:val="hy-AM"/>
              </w:rPr>
              <w:t>400000</w:t>
            </w:r>
          </w:p>
        </w:tc>
        <w:tc>
          <w:tcPr>
            <w:tcW w:w="822" w:type="dxa"/>
            <w:vAlign w:val="center"/>
          </w:tcPr>
          <w:p w14:paraId="2B16F707" w14:textId="06A501EF" w:rsidR="00E65600" w:rsidRPr="00E40AC8" w:rsidRDefault="00E65600" w:rsidP="00E65600">
            <w:pPr>
              <w:widowControl w:val="0"/>
              <w:spacing w:after="120"/>
              <w:jc w:val="center"/>
              <w:rPr>
                <w:rFonts w:ascii="GHEA Grapalat" w:hAnsi="GHEA Grapalat"/>
                <w:sz w:val="20"/>
              </w:rPr>
            </w:pPr>
            <w:r>
              <w:rPr>
                <w:rFonts w:ascii="Sylfaen" w:hAnsi="Sylfaen"/>
                <w:sz w:val="20"/>
                <w:szCs w:val="20"/>
                <w:lang w:val="hy-AM"/>
              </w:rPr>
              <w:t>1</w:t>
            </w:r>
          </w:p>
        </w:tc>
        <w:tc>
          <w:tcPr>
            <w:tcW w:w="1570" w:type="dxa"/>
          </w:tcPr>
          <w:p w14:paraId="2B0FA20F" w14:textId="7E5DFBF9" w:rsidR="00E65600" w:rsidRPr="00E40AC8" w:rsidRDefault="00E65600" w:rsidP="00E65600">
            <w:pPr>
              <w:widowControl w:val="0"/>
              <w:spacing w:after="120"/>
              <w:jc w:val="center"/>
              <w:rPr>
                <w:rFonts w:ascii="GHEA Grapalat" w:hAnsi="GHEA Grapalat"/>
                <w:sz w:val="20"/>
              </w:rPr>
            </w:pPr>
            <w:r>
              <w:t>Республика Армения, Армавирская область, община Ферик.</w:t>
            </w:r>
          </w:p>
        </w:tc>
        <w:tc>
          <w:tcPr>
            <w:tcW w:w="1553" w:type="dxa"/>
          </w:tcPr>
          <w:p w14:paraId="11C8E89D" w14:textId="297DC0A3" w:rsidR="00E65600" w:rsidRPr="00E40AC8" w:rsidRDefault="00E65600" w:rsidP="00E65600">
            <w:pPr>
              <w:widowControl w:val="0"/>
              <w:spacing w:after="120"/>
              <w:jc w:val="center"/>
              <w:rPr>
                <w:rFonts w:ascii="GHEA Grapalat" w:hAnsi="GHEA Grapalat"/>
                <w:sz w:val="20"/>
              </w:rPr>
            </w:pPr>
            <w:r>
              <w:t>20 календарных дней со дня заключения договора.</w:t>
            </w:r>
          </w:p>
        </w:tc>
      </w:tr>
      <w:tr w:rsidR="003B2F27" w:rsidRPr="00E40AC8" w14:paraId="57AD6D7A" w14:textId="77777777" w:rsidTr="00E65600">
        <w:trPr>
          <w:trHeight w:val="439"/>
          <w:jc w:val="center"/>
        </w:trPr>
        <w:tc>
          <w:tcPr>
            <w:tcW w:w="1880" w:type="dxa"/>
          </w:tcPr>
          <w:p w14:paraId="3C3D428E" w14:textId="77777777" w:rsidR="003B2F27" w:rsidRPr="00E40AC8" w:rsidRDefault="003B2F27" w:rsidP="005B7138">
            <w:pPr>
              <w:widowControl w:val="0"/>
              <w:spacing w:after="120"/>
              <w:jc w:val="center"/>
              <w:rPr>
                <w:rFonts w:ascii="GHEA Grapalat" w:hAnsi="GHEA Grapalat"/>
                <w:sz w:val="20"/>
              </w:rPr>
            </w:pPr>
          </w:p>
        </w:tc>
        <w:tc>
          <w:tcPr>
            <w:tcW w:w="1846" w:type="dxa"/>
          </w:tcPr>
          <w:p w14:paraId="152F2731" w14:textId="77777777" w:rsidR="003B2F27" w:rsidRPr="00E40AC8" w:rsidRDefault="003B2F27" w:rsidP="005B7138">
            <w:pPr>
              <w:widowControl w:val="0"/>
              <w:spacing w:after="120"/>
              <w:jc w:val="center"/>
              <w:rPr>
                <w:rFonts w:ascii="GHEA Grapalat" w:hAnsi="GHEA Grapalat"/>
                <w:sz w:val="20"/>
              </w:rPr>
            </w:pPr>
          </w:p>
        </w:tc>
        <w:tc>
          <w:tcPr>
            <w:tcW w:w="1950" w:type="dxa"/>
          </w:tcPr>
          <w:p w14:paraId="4CFF41F7" w14:textId="77777777" w:rsidR="003B2F27" w:rsidRPr="00E40AC8" w:rsidRDefault="003B2F27" w:rsidP="005B7138">
            <w:pPr>
              <w:widowControl w:val="0"/>
              <w:spacing w:after="120"/>
              <w:jc w:val="center"/>
              <w:rPr>
                <w:rFonts w:ascii="GHEA Grapalat" w:hAnsi="GHEA Grapalat"/>
                <w:sz w:val="20"/>
              </w:rPr>
            </w:pPr>
          </w:p>
        </w:tc>
        <w:tc>
          <w:tcPr>
            <w:tcW w:w="1174" w:type="dxa"/>
          </w:tcPr>
          <w:p w14:paraId="77927F49" w14:textId="77777777" w:rsidR="003B2F27" w:rsidRPr="00E40AC8" w:rsidRDefault="003B2F27" w:rsidP="005B7138">
            <w:pPr>
              <w:widowControl w:val="0"/>
              <w:spacing w:after="120"/>
              <w:jc w:val="center"/>
              <w:rPr>
                <w:rFonts w:ascii="GHEA Grapalat" w:hAnsi="GHEA Grapalat"/>
                <w:sz w:val="20"/>
              </w:rPr>
            </w:pPr>
          </w:p>
        </w:tc>
        <w:tc>
          <w:tcPr>
            <w:tcW w:w="1355" w:type="dxa"/>
          </w:tcPr>
          <w:p w14:paraId="4A2A1C90" w14:textId="77777777" w:rsidR="003B2F27" w:rsidRPr="00E40AC8" w:rsidRDefault="003B2F27" w:rsidP="005B7138">
            <w:pPr>
              <w:widowControl w:val="0"/>
              <w:spacing w:after="120"/>
              <w:jc w:val="center"/>
              <w:rPr>
                <w:rFonts w:ascii="GHEA Grapalat" w:hAnsi="GHEA Grapalat"/>
                <w:sz w:val="20"/>
              </w:rPr>
            </w:pPr>
          </w:p>
        </w:tc>
        <w:tc>
          <w:tcPr>
            <w:tcW w:w="822" w:type="dxa"/>
          </w:tcPr>
          <w:p w14:paraId="4C96A2B1" w14:textId="77777777" w:rsidR="003B2F27" w:rsidRPr="00E40AC8" w:rsidRDefault="003B2F27" w:rsidP="005B7138">
            <w:pPr>
              <w:widowControl w:val="0"/>
              <w:spacing w:after="120"/>
              <w:jc w:val="center"/>
              <w:rPr>
                <w:rFonts w:ascii="GHEA Grapalat" w:hAnsi="GHEA Grapalat"/>
                <w:sz w:val="20"/>
              </w:rPr>
            </w:pPr>
          </w:p>
        </w:tc>
        <w:tc>
          <w:tcPr>
            <w:tcW w:w="1570" w:type="dxa"/>
          </w:tcPr>
          <w:p w14:paraId="49EC4D19" w14:textId="77777777" w:rsidR="003B2F27" w:rsidRPr="00E40AC8" w:rsidRDefault="003B2F27" w:rsidP="005B7138">
            <w:pPr>
              <w:widowControl w:val="0"/>
              <w:spacing w:after="120"/>
              <w:jc w:val="center"/>
              <w:rPr>
                <w:rFonts w:ascii="GHEA Grapalat" w:hAnsi="GHEA Grapalat"/>
                <w:sz w:val="20"/>
              </w:rPr>
            </w:pPr>
          </w:p>
        </w:tc>
        <w:tc>
          <w:tcPr>
            <w:tcW w:w="1553" w:type="dxa"/>
          </w:tcPr>
          <w:p w14:paraId="09568809" w14:textId="77777777" w:rsidR="003B2F27" w:rsidRPr="00E40AC8" w:rsidRDefault="003B2F27" w:rsidP="005B7138">
            <w:pPr>
              <w:widowControl w:val="0"/>
              <w:spacing w:after="120"/>
              <w:jc w:val="center"/>
              <w:rPr>
                <w:rFonts w:ascii="GHEA Grapalat" w:hAnsi="GHEA Grapalat"/>
                <w:sz w:val="20"/>
              </w:rPr>
            </w:pPr>
          </w:p>
        </w:tc>
      </w:tr>
    </w:tbl>
    <w:p w14:paraId="422453FF" w14:textId="77777777" w:rsidR="00E65600" w:rsidRDefault="00E65600" w:rsidP="00E65600">
      <w:pPr>
        <w:pStyle w:val="3"/>
        <w:rPr>
          <w:sz w:val="27"/>
          <w:szCs w:val="27"/>
        </w:rPr>
      </w:pPr>
      <w:r>
        <w:rPr>
          <w:rStyle w:val="af5"/>
          <w:rFonts w:ascii="Calibri" w:hAnsi="Calibri" w:cs="Calibri"/>
          <w:b w:val="0"/>
          <w:bCs w:val="0"/>
        </w:rPr>
        <w:t>Услуги</w:t>
      </w:r>
      <w:r>
        <w:rPr>
          <w:rStyle w:val="af5"/>
          <w:b w:val="0"/>
          <w:bCs w:val="0"/>
        </w:rPr>
        <w:t xml:space="preserve"> </w:t>
      </w:r>
      <w:r>
        <w:rPr>
          <w:rStyle w:val="af5"/>
          <w:rFonts w:ascii="Calibri" w:hAnsi="Calibri" w:cs="Calibri"/>
          <w:b w:val="0"/>
          <w:bCs w:val="0"/>
        </w:rPr>
        <w:t>по</w:t>
      </w:r>
      <w:r>
        <w:rPr>
          <w:rStyle w:val="af5"/>
          <w:b w:val="0"/>
          <w:bCs w:val="0"/>
        </w:rPr>
        <w:t xml:space="preserve"> </w:t>
      </w:r>
      <w:r>
        <w:rPr>
          <w:rStyle w:val="af5"/>
          <w:rFonts w:ascii="Calibri" w:hAnsi="Calibri" w:cs="Calibri"/>
          <w:b w:val="0"/>
          <w:bCs w:val="0"/>
        </w:rPr>
        <w:t>разработке</w:t>
      </w:r>
      <w:r>
        <w:rPr>
          <w:rStyle w:val="af5"/>
          <w:b w:val="0"/>
          <w:bCs w:val="0"/>
        </w:rPr>
        <w:t xml:space="preserve"> </w:t>
      </w:r>
      <w:r>
        <w:rPr>
          <w:rStyle w:val="af5"/>
          <w:rFonts w:ascii="Calibri" w:hAnsi="Calibri" w:cs="Calibri"/>
          <w:b w:val="0"/>
          <w:bCs w:val="0"/>
        </w:rPr>
        <w:t>проектно</w:t>
      </w:r>
      <w:r>
        <w:rPr>
          <w:rStyle w:val="af5"/>
          <w:b w:val="0"/>
          <w:bCs w:val="0"/>
        </w:rPr>
        <w:t>-</w:t>
      </w:r>
      <w:r>
        <w:rPr>
          <w:rStyle w:val="af5"/>
          <w:rFonts w:ascii="Calibri" w:hAnsi="Calibri" w:cs="Calibri"/>
          <w:b w:val="0"/>
          <w:bCs w:val="0"/>
        </w:rPr>
        <w:t>сметной</w:t>
      </w:r>
      <w:r>
        <w:rPr>
          <w:rStyle w:val="af5"/>
          <w:b w:val="0"/>
          <w:bCs w:val="0"/>
        </w:rPr>
        <w:t xml:space="preserve"> </w:t>
      </w:r>
      <w:r>
        <w:rPr>
          <w:rStyle w:val="af5"/>
          <w:rFonts w:ascii="Calibri" w:hAnsi="Calibri" w:cs="Calibri"/>
          <w:b w:val="0"/>
          <w:bCs w:val="0"/>
        </w:rPr>
        <w:t>документации</w:t>
      </w:r>
      <w:r>
        <w:rPr>
          <w:rStyle w:val="af5"/>
          <w:b w:val="0"/>
          <w:bCs w:val="0"/>
        </w:rPr>
        <w:t xml:space="preserve"> </w:t>
      </w:r>
      <w:r>
        <w:rPr>
          <w:rStyle w:val="af5"/>
          <w:rFonts w:ascii="Calibri" w:hAnsi="Calibri" w:cs="Calibri"/>
          <w:b w:val="0"/>
          <w:bCs w:val="0"/>
        </w:rPr>
        <w:t>и</w:t>
      </w:r>
      <w:r>
        <w:rPr>
          <w:rStyle w:val="af5"/>
          <w:b w:val="0"/>
          <w:bCs w:val="0"/>
        </w:rPr>
        <w:t xml:space="preserve"> </w:t>
      </w:r>
      <w:r>
        <w:rPr>
          <w:rStyle w:val="af5"/>
          <w:rFonts w:ascii="Calibri" w:hAnsi="Calibri" w:cs="Calibri"/>
          <w:b w:val="0"/>
          <w:bCs w:val="0"/>
        </w:rPr>
        <w:t>оценке</w:t>
      </w:r>
      <w:r>
        <w:rPr>
          <w:rStyle w:val="af5"/>
          <w:b w:val="0"/>
          <w:bCs w:val="0"/>
        </w:rPr>
        <w:t xml:space="preserve"> </w:t>
      </w:r>
      <w:r>
        <w:rPr>
          <w:rStyle w:val="af5"/>
          <w:rFonts w:ascii="Calibri" w:hAnsi="Calibri" w:cs="Calibri"/>
          <w:b w:val="0"/>
          <w:bCs w:val="0"/>
        </w:rPr>
        <w:t>затрат</w:t>
      </w:r>
      <w:r>
        <w:rPr>
          <w:rStyle w:val="af5"/>
          <w:b w:val="0"/>
          <w:bCs w:val="0"/>
        </w:rPr>
        <w:t xml:space="preserve"> </w:t>
      </w:r>
      <w:r>
        <w:rPr>
          <w:rStyle w:val="af5"/>
          <w:rFonts w:ascii="Calibri" w:hAnsi="Calibri" w:cs="Calibri"/>
          <w:b w:val="0"/>
          <w:bCs w:val="0"/>
        </w:rPr>
        <w:t>на</w:t>
      </w:r>
      <w:r>
        <w:rPr>
          <w:rStyle w:val="af5"/>
          <w:b w:val="0"/>
          <w:bCs w:val="0"/>
        </w:rPr>
        <w:t xml:space="preserve"> </w:t>
      </w:r>
      <w:r>
        <w:rPr>
          <w:rStyle w:val="af5"/>
          <w:rFonts w:ascii="Calibri" w:hAnsi="Calibri" w:cs="Calibri"/>
          <w:b w:val="0"/>
          <w:bCs w:val="0"/>
        </w:rPr>
        <w:t>строительство</w:t>
      </w:r>
      <w:r>
        <w:rPr>
          <w:rStyle w:val="af5"/>
          <w:b w:val="0"/>
          <w:bCs w:val="0"/>
        </w:rPr>
        <w:t xml:space="preserve"> </w:t>
      </w:r>
      <w:r>
        <w:rPr>
          <w:rStyle w:val="af5"/>
          <w:rFonts w:ascii="Calibri" w:hAnsi="Calibri" w:cs="Calibri"/>
          <w:b w:val="0"/>
          <w:bCs w:val="0"/>
        </w:rPr>
        <w:t>оросительной</w:t>
      </w:r>
      <w:r>
        <w:rPr>
          <w:rStyle w:val="af5"/>
          <w:b w:val="0"/>
          <w:bCs w:val="0"/>
        </w:rPr>
        <w:t xml:space="preserve"> </w:t>
      </w:r>
      <w:r>
        <w:rPr>
          <w:rStyle w:val="af5"/>
          <w:rFonts w:ascii="Calibri" w:hAnsi="Calibri" w:cs="Calibri"/>
          <w:b w:val="0"/>
          <w:bCs w:val="0"/>
        </w:rPr>
        <w:t>системы</w:t>
      </w:r>
      <w:r>
        <w:rPr>
          <w:rStyle w:val="af5"/>
          <w:b w:val="0"/>
          <w:bCs w:val="0"/>
        </w:rPr>
        <w:t xml:space="preserve"> </w:t>
      </w:r>
      <w:r>
        <w:rPr>
          <w:rStyle w:val="af5"/>
          <w:rFonts w:ascii="Calibri" w:hAnsi="Calibri" w:cs="Calibri"/>
          <w:b w:val="0"/>
          <w:bCs w:val="0"/>
        </w:rPr>
        <w:t>в</w:t>
      </w:r>
      <w:r>
        <w:rPr>
          <w:rStyle w:val="af5"/>
          <w:b w:val="0"/>
          <w:bCs w:val="0"/>
        </w:rPr>
        <w:t xml:space="preserve"> </w:t>
      </w:r>
      <w:r>
        <w:rPr>
          <w:rStyle w:val="af5"/>
          <w:rFonts w:ascii="Calibri" w:hAnsi="Calibri" w:cs="Calibri"/>
          <w:b w:val="0"/>
          <w:bCs w:val="0"/>
        </w:rPr>
        <w:t>общине</w:t>
      </w:r>
      <w:r>
        <w:rPr>
          <w:rStyle w:val="af5"/>
          <w:b w:val="0"/>
          <w:bCs w:val="0"/>
        </w:rPr>
        <w:t xml:space="preserve"> </w:t>
      </w:r>
      <w:r>
        <w:rPr>
          <w:rStyle w:val="af5"/>
          <w:rFonts w:ascii="Calibri" w:hAnsi="Calibri" w:cs="Calibri"/>
          <w:b w:val="0"/>
          <w:bCs w:val="0"/>
        </w:rPr>
        <w:t>Ферик</w:t>
      </w:r>
      <w:r>
        <w:rPr>
          <w:rStyle w:val="af5"/>
          <w:b w:val="0"/>
          <w:bCs w:val="0"/>
        </w:rPr>
        <w:t xml:space="preserve"> </w:t>
      </w:r>
      <w:r>
        <w:rPr>
          <w:rStyle w:val="af5"/>
          <w:rFonts w:ascii="Calibri" w:hAnsi="Calibri" w:cs="Calibri"/>
          <w:b w:val="0"/>
          <w:bCs w:val="0"/>
        </w:rPr>
        <w:t>Армавирской</w:t>
      </w:r>
      <w:r>
        <w:rPr>
          <w:rStyle w:val="af5"/>
          <w:b w:val="0"/>
          <w:bCs w:val="0"/>
        </w:rPr>
        <w:t xml:space="preserve"> </w:t>
      </w:r>
      <w:r>
        <w:rPr>
          <w:rStyle w:val="af5"/>
          <w:rFonts w:ascii="Calibri" w:hAnsi="Calibri" w:cs="Calibri"/>
          <w:b w:val="0"/>
          <w:bCs w:val="0"/>
        </w:rPr>
        <w:t>области</w:t>
      </w:r>
      <w:r>
        <w:rPr>
          <w:rStyle w:val="af5"/>
          <w:b w:val="0"/>
          <w:bCs w:val="0"/>
        </w:rPr>
        <w:t xml:space="preserve"> </w:t>
      </w:r>
      <w:r>
        <w:rPr>
          <w:rStyle w:val="af5"/>
          <w:rFonts w:ascii="Calibri" w:hAnsi="Calibri" w:cs="Calibri"/>
          <w:b w:val="0"/>
          <w:bCs w:val="0"/>
        </w:rPr>
        <w:t>Республики</w:t>
      </w:r>
      <w:r>
        <w:rPr>
          <w:rStyle w:val="af5"/>
          <w:b w:val="0"/>
          <w:bCs w:val="0"/>
        </w:rPr>
        <w:t xml:space="preserve"> </w:t>
      </w:r>
      <w:r>
        <w:rPr>
          <w:rStyle w:val="af5"/>
          <w:rFonts w:ascii="Calibri" w:hAnsi="Calibri" w:cs="Calibri"/>
          <w:b w:val="0"/>
          <w:bCs w:val="0"/>
        </w:rPr>
        <w:t>Армения</w:t>
      </w:r>
    </w:p>
    <w:p w14:paraId="06B73335" w14:textId="77777777" w:rsidR="00E65600" w:rsidRDefault="00E65600" w:rsidP="00E65600">
      <w:pPr>
        <w:pStyle w:val="af4"/>
      </w:pPr>
      <w:r>
        <w:t>Предусматривается разработка проектной документации для следующих работ:</w:t>
      </w:r>
    </w:p>
    <w:p w14:paraId="7D85C95E" w14:textId="77777777" w:rsidR="002003A9" w:rsidRDefault="002003A9" w:rsidP="002003A9">
      <w:pPr>
        <w:pStyle w:val="3"/>
        <w:rPr>
          <w:sz w:val="27"/>
          <w:szCs w:val="27"/>
        </w:rPr>
      </w:pPr>
      <w:r>
        <w:rPr>
          <w:rFonts w:ascii="Calibri" w:hAnsi="Calibri" w:cs="Calibri"/>
        </w:rPr>
        <w:lastRenderedPageBreak/>
        <w:t>Техническая</w:t>
      </w:r>
      <w:r>
        <w:t xml:space="preserve"> </w:t>
      </w:r>
      <w:r>
        <w:rPr>
          <w:rFonts w:ascii="Calibri" w:hAnsi="Calibri" w:cs="Calibri"/>
        </w:rPr>
        <w:t>характеристика</w:t>
      </w:r>
      <w:r>
        <w:t xml:space="preserve"> / </w:t>
      </w:r>
      <w:r>
        <w:rPr>
          <w:rFonts w:ascii="Calibri" w:hAnsi="Calibri" w:cs="Calibri"/>
        </w:rPr>
        <w:t>Лот</w:t>
      </w:r>
      <w:r>
        <w:t xml:space="preserve"> 1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42"/>
        <w:gridCol w:w="4319"/>
      </w:tblGrid>
      <w:tr w:rsidR="002003A9" w14:paraId="09869B42" w14:textId="77777777" w:rsidTr="002003A9">
        <w:trPr>
          <w:tblHeader/>
          <w:tblCellSpacing w:w="15" w:type="dxa"/>
        </w:trPr>
        <w:tc>
          <w:tcPr>
            <w:tcW w:w="0" w:type="auto"/>
            <w:vAlign w:val="center"/>
            <w:hideMark/>
          </w:tcPr>
          <w:p w14:paraId="108B077F" w14:textId="77777777" w:rsidR="002003A9" w:rsidRDefault="002003A9">
            <w:pPr>
              <w:jc w:val="center"/>
              <w:rPr>
                <w:b/>
                <w:bCs/>
              </w:rPr>
            </w:pPr>
            <w:r>
              <w:rPr>
                <w:b/>
                <w:bCs/>
              </w:rPr>
              <w:t>№</w:t>
            </w:r>
          </w:p>
        </w:tc>
        <w:tc>
          <w:tcPr>
            <w:tcW w:w="0" w:type="auto"/>
            <w:vAlign w:val="center"/>
            <w:hideMark/>
          </w:tcPr>
          <w:p w14:paraId="40AB5FCA" w14:textId="77777777" w:rsidR="002003A9" w:rsidRDefault="002003A9">
            <w:pPr>
              <w:jc w:val="center"/>
              <w:rPr>
                <w:b/>
                <w:bCs/>
              </w:rPr>
            </w:pPr>
            <w:r>
              <w:rPr>
                <w:b/>
                <w:bCs/>
              </w:rPr>
              <w:t>Наименование и содержание услуг по разработке проектно-сметной документации и участки, подлежащие капитальному ремонту</w:t>
            </w:r>
          </w:p>
        </w:tc>
      </w:tr>
      <w:tr w:rsidR="002003A9" w14:paraId="62CCCBDB" w14:textId="77777777" w:rsidTr="002003A9">
        <w:trPr>
          <w:tblCellSpacing w:w="15" w:type="dxa"/>
        </w:trPr>
        <w:tc>
          <w:tcPr>
            <w:tcW w:w="0" w:type="auto"/>
            <w:vAlign w:val="center"/>
            <w:hideMark/>
          </w:tcPr>
          <w:p w14:paraId="0BFEE269" w14:textId="77777777" w:rsidR="002003A9" w:rsidRDefault="002003A9">
            <w:r>
              <w:t>1</w:t>
            </w:r>
          </w:p>
        </w:tc>
        <w:tc>
          <w:tcPr>
            <w:tcW w:w="0" w:type="auto"/>
            <w:vAlign w:val="center"/>
            <w:hideMark/>
          </w:tcPr>
          <w:p w14:paraId="4C4088CC" w14:textId="77777777" w:rsidR="002003A9" w:rsidRDefault="002003A9">
            <w:r>
              <w:t xml:space="preserve">Заключение договора на оказание </w:t>
            </w:r>
            <w:r>
              <w:rPr>
                <w:rStyle w:val="af5"/>
              </w:rPr>
              <w:t>консультационных услуг по разработке проектно-сметной документации и оценке затрат</w:t>
            </w:r>
            <w:r>
              <w:t xml:space="preserve"> по благоустройству детской игровой площадки общины Ферик, Армавирская область Республики Армения.</w:t>
            </w:r>
          </w:p>
        </w:tc>
      </w:tr>
      <w:tr w:rsidR="002003A9" w14:paraId="7ADA6172" w14:textId="77777777" w:rsidTr="002003A9">
        <w:trPr>
          <w:tblCellSpacing w:w="15" w:type="dxa"/>
        </w:trPr>
        <w:tc>
          <w:tcPr>
            <w:tcW w:w="0" w:type="auto"/>
            <w:vAlign w:val="center"/>
            <w:hideMark/>
          </w:tcPr>
          <w:p w14:paraId="65B570EA" w14:textId="77777777" w:rsidR="002003A9" w:rsidRDefault="002003A9">
            <w:r>
              <w:t>2</w:t>
            </w:r>
          </w:p>
        </w:tc>
        <w:tc>
          <w:tcPr>
            <w:tcW w:w="0" w:type="auto"/>
            <w:vAlign w:val="center"/>
            <w:hideMark/>
          </w:tcPr>
          <w:p w14:paraId="7CB9B179" w14:textId="77777777" w:rsidR="002003A9" w:rsidRDefault="002003A9">
            <w:r>
              <w:t>Оказываемые услуги</w:t>
            </w:r>
          </w:p>
        </w:tc>
      </w:tr>
      <w:tr w:rsidR="002003A9" w14:paraId="1289FA2B" w14:textId="77777777" w:rsidTr="002003A9">
        <w:trPr>
          <w:tblCellSpacing w:w="15" w:type="dxa"/>
        </w:trPr>
        <w:tc>
          <w:tcPr>
            <w:tcW w:w="0" w:type="auto"/>
            <w:vAlign w:val="center"/>
            <w:hideMark/>
          </w:tcPr>
          <w:p w14:paraId="26D9413C" w14:textId="77777777" w:rsidR="002003A9" w:rsidRDefault="002003A9">
            <w:r>
              <w:t>3</w:t>
            </w:r>
          </w:p>
        </w:tc>
        <w:tc>
          <w:tcPr>
            <w:tcW w:w="0" w:type="auto"/>
            <w:vAlign w:val="center"/>
            <w:hideMark/>
          </w:tcPr>
          <w:p w14:paraId="77A86725" w14:textId="77777777" w:rsidR="002003A9" w:rsidRDefault="002003A9">
            <w:r>
              <w:t>Размеры территорий и планируемые работы</w:t>
            </w:r>
          </w:p>
        </w:tc>
      </w:tr>
      <w:tr w:rsidR="002003A9" w14:paraId="791E8222" w14:textId="77777777" w:rsidTr="002003A9">
        <w:trPr>
          <w:tblCellSpacing w:w="15" w:type="dxa"/>
        </w:trPr>
        <w:tc>
          <w:tcPr>
            <w:tcW w:w="0" w:type="auto"/>
            <w:vAlign w:val="center"/>
            <w:hideMark/>
          </w:tcPr>
          <w:p w14:paraId="524F03AF" w14:textId="77777777" w:rsidR="002003A9" w:rsidRDefault="002003A9">
            <w:r>
              <w:t>4</w:t>
            </w:r>
          </w:p>
        </w:tc>
        <w:tc>
          <w:tcPr>
            <w:tcW w:w="0" w:type="auto"/>
            <w:vAlign w:val="center"/>
            <w:hideMark/>
          </w:tcPr>
          <w:p w14:paraId="3C4D3607" w14:textId="77777777" w:rsidR="002003A9" w:rsidRDefault="002003A9">
            <w:r>
              <w:t>Требования к обследованию и проекту</w:t>
            </w:r>
          </w:p>
        </w:tc>
      </w:tr>
      <w:tr w:rsidR="002003A9" w14:paraId="5D06FB6E" w14:textId="77777777" w:rsidTr="002003A9">
        <w:trPr>
          <w:tblCellSpacing w:w="15" w:type="dxa"/>
        </w:trPr>
        <w:tc>
          <w:tcPr>
            <w:tcW w:w="0" w:type="auto"/>
            <w:vAlign w:val="center"/>
            <w:hideMark/>
          </w:tcPr>
          <w:p w14:paraId="22733928" w14:textId="77777777" w:rsidR="002003A9" w:rsidRDefault="002003A9">
            <w:r>
              <w:t>В процессе исследования необходимо выполнить видеосъемку текущего состояния участка.</w:t>
            </w:r>
          </w:p>
        </w:tc>
        <w:tc>
          <w:tcPr>
            <w:tcW w:w="0" w:type="auto"/>
            <w:vAlign w:val="center"/>
            <w:hideMark/>
          </w:tcPr>
          <w:p w14:paraId="39646F1A" w14:textId="77777777" w:rsidR="002003A9" w:rsidRDefault="002003A9"/>
        </w:tc>
      </w:tr>
      <w:tr w:rsidR="002003A9" w14:paraId="3DD9112F" w14:textId="77777777" w:rsidTr="002003A9">
        <w:trPr>
          <w:tblCellSpacing w:w="15" w:type="dxa"/>
        </w:trPr>
        <w:tc>
          <w:tcPr>
            <w:tcW w:w="0" w:type="auto"/>
            <w:vAlign w:val="center"/>
            <w:hideMark/>
          </w:tcPr>
          <w:p w14:paraId="6FE893A2" w14:textId="77777777" w:rsidR="002003A9" w:rsidRDefault="002003A9">
            <w:r>
              <w:t>Проектная документация должна соответствовать государственным стандартам Республики Армения, инструкциям, градостроительным нормам и требованиям.</w:t>
            </w:r>
          </w:p>
        </w:tc>
        <w:tc>
          <w:tcPr>
            <w:tcW w:w="0" w:type="auto"/>
            <w:vAlign w:val="center"/>
            <w:hideMark/>
          </w:tcPr>
          <w:p w14:paraId="4874A48A" w14:textId="77777777" w:rsidR="002003A9" w:rsidRDefault="002003A9"/>
        </w:tc>
      </w:tr>
      <w:tr w:rsidR="002003A9" w14:paraId="08933245" w14:textId="77777777" w:rsidTr="002003A9">
        <w:trPr>
          <w:tblCellSpacing w:w="15" w:type="dxa"/>
        </w:trPr>
        <w:tc>
          <w:tcPr>
            <w:tcW w:w="0" w:type="auto"/>
            <w:vAlign w:val="center"/>
            <w:hideMark/>
          </w:tcPr>
          <w:p w14:paraId="4B7503C0" w14:textId="77777777" w:rsidR="002003A9" w:rsidRDefault="002003A9">
            <w:r>
              <w:t>• Топографо-геодезическое обследование выполнить в соответствии с требованиями стандарта ГОСТ 32869-2014 и действующих ведомственных нормативно-правовых актов Республики Армения.</w:t>
            </w:r>
          </w:p>
        </w:tc>
        <w:tc>
          <w:tcPr>
            <w:tcW w:w="0" w:type="auto"/>
            <w:vAlign w:val="center"/>
            <w:hideMark/>
          </w:tcPr>
          <w:p w14:paraId="631DC81F" w14:textId="77777777" w:rsidR="002003A9" w:rsidRDefault="002003A9"/>
        </w:tc>
      </w:tr>
      <w:tr w:rsidR="002003A9" w14:paraId="5571FD52" w14:textId="77777777" w:rsidTr="002003A9">
        <w:trPr>
          <w:tblCellSpacing w:w="15" w:type="dxa"/>
        </w:trPr>
        <w:tc>
          <w:tcPr>
            <w:tcW w:w="0" w:type="auto"/>
            <w:vAlign w:val="center"/>
            <w:hideMark/>
          </w:tcPr>
          <w:p w14:paraId="11FC2EDA" w14:textId="77777777" w:rsidR="002003A9" w:rsidRDefault="002003A9">
            <w:r>
              <w:t>• Проектно-сметную документацию составить в соответствии с требованиями градостроительных норм.</w:t>
            </w:r>
          </w:p>
        </w:tc>
        <w:tc>
          <w:tcPr>
            <w:tcW w:w="0" w:type="auto"/>
            <w:vAlign w:val="center"/>
            <w:hideMark/>
          </w:tcPr>
          <w:p w14:paraId="129E1400" w14:textId="77777777" w:rsidR="002003A9" w:rsidRDefault="002003A9"/>
        </w:tc>
      </w:tr>
      <w:tr w:rsidR="002003A9" w14:paraId="3D8CD0CD" w14:textId="77777777" w:rsidTr="002003A9">
        <w:trPr>
          <w:tblCellSpacing w:w="15" w:type="dxa"/>
        </w:trPr>
        <w:tc>
          <w:tcPr>
            <w:tcW w:w="0" w:type="auto"/>
            <w:vAlign w:val="center"/>
            <w:hideMark/>
          </w:tcPr>
          <w:p w14:paraId="11100AE8" w14:textId="77777777" w:rsidR="002003A9" w:rsidRDefault="002003A9">
            <w:r>
              <w:t>• Смету составить в соответствии с постановлением Правительства РА № 879-Н от 23.06.2011 г.</w:t>
            </w:r>
          </w:p>
        </w:tc>
        <w:tc>
          <w:tcPr>
            <w:tcW w:w="0" w:type="auto"/>
            <w:vAlign w:val="center"/>
            <w:hideMark/>
          </w:tcPr>
          <w:p w14:paraId="2F7F3123" w14:textId="77777777" w:rsidR="002003A9" w:rsidRDefault="002003A9"/>
        </w:tc>
      </w:tr>
      <w:tr w:rsidR="002003A9" w14:paraId="67BBDF35" w14:textId="77777777" w:rsidTr="002003A9">
        <w:trPr>
          <w:tblCellSpacing w:w="15" w:type="dxa"/>
        </w:trPr>
        <w:tc>
          <w:tcPr>
            <w:tcW w:w="0" w:type="auto"/>
            <w:vAlign w:val="center"/>
            <w:hideMark/>
          </w:tcPr>
          <w:p w14:paraId="5E330E14" w14:textId="77777777" w:rsidR="002003A9" w:rsidRDefault="002003A9">
            <w:r>
              <w:t>• Рабочие чертежи проектно-сметной документации разработать по правилам, установленным стандартами ГОСТ 21.701-2013, ГОСТ 21.101-97, ГОСТ 21.501-93, и другими действующими нормативными документами Республики Армения.</w:t>
            </w:r>
          </w:p>
        </w:tc>
        <w:tc>
          <w:tcPr>
            <w:tcW w:w="0" w:type="auto"/>
            <w:vAlign w:val="center"/>
            <w:hideMark/>
          </w:tcPr>
          <w:p w14:paraId="67B00BA6" w14:textId="77777777" w:rsidR="002003A9" w:rsidRDefault="002003A9"/>
        </w:tc>
      </w:tr>
      <w:tr w:rsidR="002003A9" w14:paraId="666AE853" w14:textId="77777777" w:rsidTr="002003A9">
        <w:trPr>
          <w:tblCellSpacing w:w="15" w:type="dxa"/>
        </w:trPr>
        <w:tc>
          <w:tcPr>
            <w:tcW w:w="0" w:type="auto"/>
            <w:vAlign w:val="center"/>
            <w:hideMark/>
          </w:tcPr>
          <w:p w14:paraId="2D6ED06B" w14:textId="77777777" w:rsidR="002003A9" w:rsidRDefault="002003A9">
            <w:r>
              <w:t>• Проектно-сметную документацию подготовить в соответствии с постановлением Правительства РА № 596-Н от 19.03.2015 г. «Об утверждении порядка предоставления разрешений и других документов в целях застройки и о признании утратившими силу некоторых решений Правительства РА».</w:t>
            </w:r>
          </w:p>
        </w:tc>
        <w:tc>
          <w:tcPr>
            <w:tcW w:w="0" w:type="auto"/>
            <w:vAlign w:val="center"/>
            <w:hideMark/>
          </w:tcPr>
          <w:p w14:paraId="0F3E5C63" w14:textId="77777777" w:rsidR="002003A9" w:rsidRDefault="002003A9"/>
        </w:tc>
      </w:tr>
      <w:tr w:rsidR="002003A9" w14:paraId="3CFC7B53" w14:textId="77777777" w:rsidTr="002003A9">
        <w:trPr>
          <w:tblCellSpacing w:w="15" w:type="dxa"/>
        </w:trPr>
        <w:tc>
          <w:tcPr>
            <w:tcW w:w="0" w:type="auto"/>
            <w:vAlign w:val="center"/>
            <w:hideMark/>
          </w:tcPr>
          <w:p w14:paraId="2E5FB85B" w14:textId="77777777" w:rsidR="002003A9" w:rsidRDefault="002003A9">
            <w:r>
              <w:t>• Смету составить в соответствии с постановлением Правительства РА № 879-Н от 23.06.2011 г.</w:t>
            </w:r>
          </w:p>
        </w:tc>
        <w:tc>
          <w:tcPr>
            <w:tcW w:w="0" w:type="auto"/>
            <w:vAlign w:val="center"/>
            <w:hideMark/>
          </w:tcPr>
          <w:p w14:paraId="29304CBB" w14:textId="77777777" w:rsidR="002003A9" w:rsidRDefault="002003A9"/>
        </w:tc>
      </w:tr>
      <w:tr w:rsidR="002003A9" w14:paraId="00367541" w14:textId="77777777" w:rsidTr="002003A9">
        <w:trPr>
          <w:tblCellSpacing w:w="15" w:type="dxa"/>
        </w:trPr>
        <w:tc>
          <w:tcPr>
            <w:tcW w:w="0" w:type="auto"/>
            <w:vAlign w:val="center"/>
            <w:hideMark/>
          </w:tcPr>
          <w:p w14:paraId="3D13ED61" w14:textId="77777777" w:rsidR="002003A9" w:rsidRDefault="002003A9">
            <w:r>
              <w:t xml:space="preserve">Проектировщик должен иметь соответствующие лицензии на выполнение </w:t>
            </w:r>
            <w:r>
              <w:lastRenderedPageBreak/>
              <w:t>указанных работ.</w:t>
            </w:r>
          </w:p>
        </w:tc>
        <w:tc>
          <w:tcPr>
            <w:tcW w:w="0" w:type="auto"/>
            <w:vAlign w:val="center"/>
            <w:hideMark/>
          </w:tcPr>
          <w:p w14:paraId="40866DFE" w14:textId="77777777" w:rsidR="002003A9" w:rsidRDefault="002003A9"/>
        </w:tc>
      </w:tr>
    </w:tbl>
    <w:p w14:paraId="443CF922" w14:textId="77777777" w:rsidR="002003A9" w:rsidRDefault="002003A9" w:rsidP="002003A9">
      <w:pPr>
        <w:pStyle w:val="af4"/>
      </w:pPr>
      <w:r>
        <w:t>| 5 | Требования к составу проекта | Проектно-сметная документация должна включать:</w:t>
      </w:r>
      <w:r>
        <w:br/>
        <w:t>а) Пояснительную записку</w:t>
      </w:r>
      <w:r>
        <w:br/>
        <w:t>б) Чертежи</w:t>
      </w:r>
      <w:r>
        <w:br/>
        <w:t>в) Ведомость объемов и смету, составленные на основе сметных расчетов, где стоимость каждой единицы работ включает все расходы, прибыль, а также все сборы, платежи и налоги, установленные градостроительными нормативными документами Республики Армения, заверенные печатью и подписью проектировщика</w:t>
      </w:r>
      <w:r>
        <w:br/>
        <w:t>г) Смету</w:t>
      </w:r>
      <w:r>
        <w:br/>
        <w:t>д) Ведомость объемов работ</w:t>
      </w:r>
      <w:r>
        <w:br/>
        <w:t>е) Обмерные данные</w:t>
      </w:r>
      <w:r>
        <w:br/>
        <w:t xml:space="preserve">ж) Проект представить в </w:t>
      </w:r>
      <w:r>
        <w:rPr>
          <w:rStyle w:val="af5"/>
        </w:rPr>
        <w:t>четырех экземплярах</w:t>
      </w:r>
      <w:r>
        <w:br/>
        <w:t xml:space="preserve">• Проект представить также в </w:t>
      </w:r>
      <w:r>
        <w:rPr>
          <w:rStyle w:val="af5"/>
        </w:rPr>
        <w:t>электронном виде</w:t>
      </w:r>
      <w:r>
        <w:br/>
        <w:t>• Представить лицензии, технические средства, трудовые ресурсы и профессиональные квалификации, необходимые для выполнения работ</w:t>
      </w:r>
      <w:r>
        <w:br/>
        <w:t xml:space="preserve">• Проект представить </w:t>
      </w:r>
      <w:r>
        <w:rPr>
          <w:rStyle w:val="af5"/>
        </w:rPr>
        <w:t>на армянском и русском языках</w:t>
      </w:r>
      <w:r>
        <w:t xml:space="preserve"> |</w:t>
      </w:r>
    </w:p>
    <w:p w14:paraId="722E61DF" w14:textId="77777777" w:rsidR="002003A9" w:rsidRDefault="002003A9" w:rsidP="002003A9">
      <w:pPr>
        <w:pStyle w:val="af4"/>
      </w:pPr>
      <w:r>
        <w:t>| 6 | Согласования | Предлагаемые проектные решения согласовать с руководителем органа местного самоуправления. |</w:t>
      </w:r>
    </w:p>
    <w:p w14:paraId="786D8C0A" w14:textId="77777777" w:rsidR="002003A9" w:rsidRDefault="002003A9" w:rsidP="002003A9">
      <w:pPr>
        <w:pStyle w:val="af4"/>
      </w:pPr>
      <w:r>
        <w:rPr>
          <w:rStyle w:val="af5"/>
        </w:rPr>
        <w:t>Сроки предоставления услуг</w:t>
      </w:r>
      <w:r>
        <w:br/>
      </w:r>
      <w:r>
        <w:rPr>
          <w:rStyle w:val="af5"/>
        </w:rPr>
        <w:t>Начало:</w:t>
      </w:r>
      <w:r>
        <w:t xml:space="preserve"> со дня вступления договора в силу</w:t>
      </w:r>
      <w:r>
        <w:br/>
      </w:r>
      <w:r>
        <w:rPr>
          <w:rStyle w:val="af5"/>
        </w:rPr>
        <w:t>Окончание:</w:t>
      </w:r>
      <w:r>
        <w:t xml:space="preserve"> включительно на 25-й календарный день со дня вступления договора в силу.</w:t>
      </w:r>
    </w:p>
    <w:p w14:paraId="334DC19B"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0F1405C" w14:textId="77777777" w:rsidTr="005B7138">
        <w:trPr>
          <w:jc w:val="center"/>
        </w:trPr>
        <w:tc>
          <w:tcPr>
            <w:tcW w:w="4536" w:type="dxa"/>
          </w:tcPr>
          <w:p w14:paraId="49091A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D4857A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57DCD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4BFF40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3028FA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44E005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6EE68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C8FF29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59467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23EF04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3957C82" w14:textId="77777777" w:rsidR="00554D44" w:rsidRDefault="00554D44" w:rsidP="00375205">
      <w:pPr>
        <w:widowControl w:val="0"/>
        <w:spacing w:after="160" w:line="360" w:lineRule="auto"/>
        <w:ind w:firstLine="567"/>
        <w:jc w:val="right"/>
        <w:rPr>
          <w:rFonts w:ascii="GHEA Grapalat" w:hAnsi="GHEA Grapalat"/>
          <w:i/>
        </w:rPr>
      </w:pPr>
    </w:p>
    <w:p w14:paraId="58D66C7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350B9E3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9C0A7E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EF6043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0F0B72E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220"/>
        <w:gridCol w:w="305"/>
        <w:gridCol w:w="813"/>
        <w:gridCol w:w="563"/>
        <w:gridCol w:w="681"/>
        <w:gridCol w:w="582"/>
        <w:gridCol w:w="566"/>
        <w:gridCol w:w="601"/>
        <w:gridCol w:w="611"/>
        <w:gridCol w:w="871"/>
        <w:gridCol w:w="676"/>
        <w:gridCol w:w="643"/>
        <w:gridCol w:w="611"/>
        <w:gridCol w:w="666"/>
      </w:tblGrid>
      <w:tr w:rsidR="003B2F27" w:rsidRPr="00F412AC" w14:paraId="6869A6A9" w14:textId="77777777" w:rsidTr="005B7138">
        <w:trPr>
          <w:trHeight w:val="363"/>
          <w:jc w:val="center"/>
        </w:trPr>
        <w:tc>
          <w:tcPr>
            <w:tcW w:w="11627" w:type="dxa"/>
            <w:gridSpan w:val="16"/>
          </w:tcPr>
          <w:p w14:paraId="45444DC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390F2CA" w14:textId="77777777" w:rsidTr="0016537B">
        <w:trPr>
          <w:trHeight w:val="1781"/>
          <w:jc w:val="center"/>
        </w:trPr>
        <w:tc>
          <w:tcPr>
            <w:tcW w:w="1006" w:type="dxa"/>
            <w:vAlign w:val="center"/>
          </w:tcPr>
          <w:p w14:paraId="382B7E8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7A1F8C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20" w:type="dxa"/>
            <w:vAlign w:val="center"/>
          </w:tcPr>
          <w:p w14:paraId="1BD1CE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89" w:type="dxa"/>
            <w:gridSpan w:val="13"/>
            <w:vAlign w:val="center"/>
          </w:tcPr>
          <w:p w14:paraId="5ADF4CC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14:paraId="60B71BBE" w14:textId="77777777" w:rsidTr="0016537B">
        <w:trPr>
          <w:trHeight w:val="742"/>
          <w:jc w:val="center"/>
        </w:trPr>
        <w:tc>
          <w:tcPr>
            <w:tcW w:w="1006" w:type="dxa"/>
          </w:tcPr>
          <w:p w14:paraId="2ABF0554" w14:textId="77777777" w:rsidR="003B2F27" w:rsidRPr="00F412AC" w:rsidRDefault="003B2F27" w:rsidP="005B7138">
            <w:pPr>
              <w:widowControl w:val="0"/>
              <w:spacing w:after="120"/>
              <w:jc w:val="center"/>
              <w:rPr>
                <w:rFonts w:ascii="GHEA Grapalat" w:hAnsi="GHEA Grapalat"/>
                <w:sz w:val="16"/>
              </w:rPr>
            </w:pPr>
          </w:p>
        </w:tc>
        <w:tc>
          <w:tcPr>
            <w:tcW w:w="1212" w:type="dxa"/>
          </w:tcPr>
          <w:p w14:paraId="7D3C281A" w14:textId="77777777" w:rsidR="003B2F27" w:rsidRPr="00F412AC" w:rsidRDefault="003B2F27" w:rsidP="005B7138">
            <w:pPr>
              <w:widowControl w:val="0"/>
              <w:spacing w:after="120"/>
              <w:jc w:val="center"/>
              <w:rPr>
                <w:rFonts w:ascii="GHEA Grapalat" w:hAnsi="GHEA Grapalat"/>
                <w:sz w:val="16"/>
              </w:rPr>
            </w:pPr>
          </w:p>
        </w:tc>
        <w:tc>
          <w:tcPr>
            <w:tcW w:w="1220" w:type="dxa"/>
          </w:tcPr>
          <w:p w14:paraId="07DB5D51" w14:textId="77777777" w:rsidR="003B2F27" w:rsidRPr="00F412AC" w:rsidRDefault="003B2F27" w:rsidP="005B7138">
            <w:pPr>
              <w:widowControl w:val="0"/>
              <w:spacing w:after="120"/>
              <w:jc w:val="center"/>
              <w:rPr>
                <w:rFonts w:ascii="GHEA Grapalat" w:hAnsi="GHEA Grapalat"/>
                <w:sz w:val="16"/>
              </w:rPr>
            </w:pPr>
          </w:p>
        </w:tc>
        <w:tc>
          <w:tcPr>
            <w:tcW w:w="305" w:type="dxa"/>
            <w:vAlign w:val="center"/>
          </w:tcPr>
          <w:p w14:paraId="0597A740"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5F7E5EB"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23C2D8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9AB86F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4663D73"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1503EB0"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E81E4F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838C6E5"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53314C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3B040F3"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BB8886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1551D3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94E023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65600" w:rsidRPr="00F412AC" w14:paraId="54BC8BC8" w14:textId="77777777" w:rsidTr="0016537B">
        <w:trPr>
          <w:trHeight w:val="363"/>
          <w:jc w:val="center"/>
        </w:trPr>
        <w:tc>
          <w:tcPr>
            <w:tcW w:w="1006" w:type="dxa"/>
          </w:tcPr>
          <w:p w14:paraId="6BB03138" w14:textId="797D396D" w:rsidR="00E65600" w:rsidRPr="00F412AC" w:rsidRDefault="00E65600" w:rsidP="00E65600">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5D3272" w14:textId="6D30406A" w:rsidR="00E65600" w:rsidRPr="006B415E" w:rsidRDefault="00E65600" w:rsidP="00E65600">
            <w:pPr>
              <w:widowControl w:val="0"/>
              <w:spacing w:after="120"/>
              <w:jc w:val="center"/>
              <w:rPr>
                <w:rFonts w:ascii="GHEA Grapalat" w:hAnsi="GHEA Grapalat"/>
                <w:sz w:val="16"/>
                <w:lang w:val="en-US"/>
              </w:rPr>
            </w:pPr>
            <w:r w:rsidRPr="00C01184">
              <w:rPr>
                <w:rFonts w:ascii="GHEA Grapalat" w:hAnsi="GHEA Grapalat"/>
                <w:b/>
                <w:bCs/>
                <w:i/>
                <w:iCs/>
                <w:sz w:val="18"/>
                <w:szCs w:val="18"/>
              </w:rPr>
              <w:t>71241200</w:t>
            </w:r>
            <w:r>
              <w:rPr>
                <w:rFonts w:ascii="GHEA Grapalat" w:hAnsi="GHEA Grapalat"/>
                <w:b/>
                <w:bCs/>
                <w:i/>
                <w:iCs/>
                <w:sz w:val="18"/>
                <w:szCs w:val="18"/>
                <w:lang w:val="hy-AM"/>
              </w:rPr>
              <w:t>/</w:t>
            </w:r>
            <w:r w:rsidR="006B415E">
              <w:rPr>
                <w:rFonts w:ascii="GHEA Grapalat" w:hAnsi="GHEA Grapalat"/>
                <w:b/>
                <w:bCs/>
                <w:i/>
                <w:iCs/>
                <w:sz w:val="18"/>
                <w:szCs w:val="18"/>
                <w:lang w:val="en-US"/>
              </w:rPr>
              <w:t>4</w:t>
            </w:r>
          </w:p>
        </w:tc>
        <w:tc>
          <w:tcPr>
            <w:tcW w:w="1220" w:type="dxa"/>
            <w:vAlign w:val="center"/>
          </w:tcPr>
          <w:p w14:paraId="4F65180E" w14:textId="645EF16B" w:rsidR="00E65600" w:rsidRPr="00F412AC" w:rsidRDefault="002003A9" w:rsidP="00E65600">
            <w:pPr>
              <w:widowControl w:val="0"/>
              <w:spacing w:after="120"/>
              <w:jc w:val="center"/>
              <w:rPr>
                <w:rFonts w:ascii="GHEA Grapalat" w:hAnsi="GHEA Grapalat"/>
                <w:sz w:val="16"/>
              </w:rPr>
            </w:pPr>
            <w:r w:rsidRPr="002003A9">
              <w:rPr>
                <w:sz w:val="18"/>
                <w:szCs w:val="18"/>
              </w:rPr>
              <w:t>Услуги по разработке проектно-сметной документации и составлению сметы на благоустройство детской площадки в общине Ферик Армавирской области Республики Армения</w:t>
            </w:r>
          </w:p>
        </w:tc>
        <w:tc>
          <w:tcPr>
            <w:tcW w:w="305" w:type="dxa"/>
            <w:vAlign w:val="center"/>
          </w:tcPr>
          <w:p w14:paraId="7458A65A" w14:textId="77777777" w:rsidR="00E65600" w:rsidRPr="00F412AC" w:rsidRDefault="00E65600" w:rsidP="00E65600">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7F2BFAA" w14:textId="77777777" w:rsidR="00E65600" w:rsidRPr="00F412AC" w:rsidRDefault="00E65600" w:rsidP="00E6560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6AF7EB4"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159C7DBC"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F904D92"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4DFC9D53"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F2C5756"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31F6473"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365D39F7"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31857653"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8190D77" w14:textId="5683900B" w:rsidR="00E65600" w:rsidRPr="00F412AC" w:rsidRDefault="0016537B" w:rsidP="00E65600">
            <w:pPr>
              <w:widowControl w:val="0"/>
              <w:spacing w:after="120"/>
              <w:jc w:val="center"/>
              <w:rPr>
                <w:rFonts w:ascii="GHEA Grapalat" w:hAnsi="GHEA Grapalat" w:cs="Arial"/>
                <w:sz w:val="16"/>
              </w:rPr>
            </w:pPr>
            <w:r>
              <w:rPr>
                <w:rFonts w:ascii="GHEA Grapalat" w:hAnsi="GHEA Grapalat"/>
                <w:sz w:val="16"/>
              </w:rPr>
              <w:t>100</w:t>
            </w:r>
            <w:r w:rsidR="00E65600" w:rsidRPr="00F412AC">
              <w:rPr>
                <w:rFonts w:ascii="GHEA Grapalat" w:hAnsi="GHEA Grapalat"/>
                <w:sz w:val="16"/>
              </w:rPr>
              <w:t xml:space="preserve"> %</w:t>
            </w:r>
          </w:p>
        </w:tc>
        <w:tc>
          <w:tcPr>
            <w:tcW w:w="611" w:type="dxa"/>
            <w:vAlign w:val="center"/>
          </w:tcPr>
          <w:p w14:paraId="24267ABB" w14:textId="073EF9FE" w:rsidR="00E65600" w:rsidRPr="00F412AC" w:rsidRDefault="0016537B" w:rsidP="00E65600">
            <w:pPr>
              <w:widowControl w:val="0"/>
              <w:spacing w:after="120"/>
              <w:jc w:val="center"/>
              <w:rPr>
                <w:rFonts w:ascii="GHEA Grapalat" w:hAnsi="GHEA Grapalat" w:cs="Arial"/>
                <w:sz w:val="16"/>
              </w:rPr>
            </w:pPr>
            <w:r>
              <w:rPr>
                <w:rFonts w:ascii="GHEA Grapalat" w:hAnsi="GHEA Grapalat"/>
                <w:sz w:val="16"/>
              </w:rPr>
              <w:t>100</w:t>
            </w:r>
            <w:r w:rsidR="00E65600" w:rsidRPr="00F412AC">
              <w:rPr>
                <w:rFonts w:ascii="GHEA Grapalat" w:hAnsi="GHEA Grapalat"/>
                <w:sz w:val="16"/>
              </w:rPr>
              <w:t xml:space="preserve"> %</w:t>
            </w:r>
          </w:p>
        </w:tc>
        <w:tc>
          <w:tcPr>
            <w:tcW w:w="666" w:type="dxa"/>
            <w:vAlign w:val="center"/>
          </w:tcPr>
          <w:p w14:paraId="733F0C02" w14:textId="2218BBF8" w:rsidR="00E65600" w:rsidRPr="00F412AC" w:rsidRDefault="0016537B" w:rsidP="00E65600">
            <w:pPr>
              <w:widowControl w:val="0"/>
              <w:spacing w:after="120"/>
              <w:jc w:val="center"/>
              <w:rPr>
                <w:rFonts w:ascii="GHEA Grapalat" w:hAnsi="GHEA Grapalat"/>
                <w:b/>
                <w:sz w:val="16"/>
              </w:rPr>
            </w:pPr>
            <w:r>
              <w:rPr>
                <w:rFonts w:ascii="GHEA Grapalat" w:hAnsi="GHEA Grapalat"/>
                <w:sz w:val="16"/>
              </w:rPr>
              <w:t>100</w:t>
            </w:r>
            <w:r w:rsidR="00E65600" w:rsidRPr="00F412AC">
              <w:rPr>
                <w:rFonts w:ascii="GHEA Grapalat" w:hAnsi="GHEA Grapalat"/>
                <w:sz w:val="16"/>
              </w:rPr>
              <w:t xml:space="preserve"> %</w:t>
            </w:r>
          </w:p>
        </w:tc>
      </w:tr>
    </w:tbl>
    <w:p w14:paraId="604B569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36105A0" w14:textId="77777777" w:rsidTr="005B7138">
        <w:trPr>
          <w:jc w:val="center"/>
        </w:trPr>
        <w:tc>
          <w:tcPr>
            <w:tcW w:w="4536" w:type="dxa"/>
          </w:tcPr>
          <w:p w14:paraId="4545BE0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F976D2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F4358D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25B5257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16B713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1E3382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4EDFC9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900378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585FEF0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C21CC86"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67B0253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B8FB40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FA21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FD82AFB" w14:textId="77777777" w:rsidTr="005B7138">
        <w:trPr>
          <w:tblCellSpacing w:w="7" w:type="dxa"/>
          <w:jc w:val="center"/>
        </w:trPr>
        <w:tc>
          <w:tcPr>
            <w:tcW w:w="0" w:type="auto"/>
            <w:gridSpan w:val="2"/>
            <w:vAlign w:val="center"/>
          </w:tcPr>
          <w:p w14:paraId="50DA4A6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165F79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AD859B3" w14:textId="77777777" w:rsidTr="005B7138">
        <w:trPr>
          <w:tblCellSpacing w:w="7" w:type="dxa"/>
          <w:jc w:val="center"/>
        </w:trPr>
        <w:tc>
          <w:tcPr>
            <w:tcW w:w="0" w:type="auto"/>
            <w:vAlign w:val="center"/>
          </w:tcPr>
          <w:p w14:paraId="42F5B1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6B3F94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16E8B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8DA75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FD1032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073908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7CEB0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505C5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8F3E47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F90F8D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7A7CF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BDFFC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8F60E75" w14:textId="77777777" w:rsidR="003B2F27" w:rsidRPr="00AD29CE" w:rsidRDefault="003B2F27" w:rsidP="003B2F27">
      <w:pPr>
        <w:widowControl w:val="0"/>
        <w:spacing w:after="160" w:line="360" w:lineRule="auto"/>
        <w:ind w:firstLine="375"/>
        <w:rPr>
          <w:rFonts w:ascii="GHEA Grapalat" w:hAnsi="GHEA Grapalat"/>
          <w:iCs/>
          <w:color w:val="000000"/>
        </w:rPr>
      </w:pPr>
    </w:p>
    <w:p w14:paraId="62955DA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73747A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EC5C0E4"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385CD22"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F1B772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B7F3C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10120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28F7BB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8AF78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A31AD4" w14:textId="77777777" w:rsidTr="005B7138">
        <w:trPr>
          <w:jc w:val="center"/>
        </w:trPr>
        <w:tc>
          <w:tcPr>
            <w:tcW w:w="357" w:type="dxa"/>
            <w:vMerge w:val="restart"/>
            <w:shd w:val="clear" w:color="auto" w:fill="auto"/>
            <w:vAlign w:val="center"/>
          </w:tcPr>
          <w:p w14:paraId="3F469E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349F7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F04B283" w14:textId="77777777" w:rsidTr="005B7138">
        <w:trPr>
          <w:jc w:val="center"/>
        </w:trPr>
        <w:tc>
          <w:tcPr>
            <w:tcW w:w="357" w:type="dxa"/>
            <w:vMerge/>
            <w:shd w:val="clear" w:color="auto" w:fill="auto"/>
          </w:tcPr>
          <w:p w14:paraId="6748F6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521C0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AF174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C0C10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5DA35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F3921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DD1A7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155A7F9" w14:textId="77777777" w:rsidTr="005B7138">
        <w:trPr>
          <w:trHeight w:val="1105"/>
          <w:jc w:val="center"/>
        </w:trPr>
        <w:tc>
          <w:tcPr>
            <w:tcW w:w="357" w:type="dxa"/>
            <w:vMerge/>
            <w:tcBorders>
              <w:bottom w:val="single" w:sz="4" w:space="0" w:color="auto"/>
            </w:tcBorders>
            <w:shd w:val="clear" w:color="auto" w:fill="auto"/>
          </w:tcPr>
          <w:p w14:paraId="524147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D61A3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5D55A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4FD73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A31E8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7AD4E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EA096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1B4694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138F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DC1693C" w14:textId="77777777" w:rsidTr="005B7138">
        <w:trPr>
          <w:jc w:val="center"/>
        </w:trPr>
        <w:tc>
          <w:tcPr>
            <w:tcW w:w="357" w:type="dxa"/>
            <w:shd w:val="clear" w:color="auto" w:fill="auto"/>
            <w:vAlign w:val="center"/>
          </w:tcPr>
          <w:p w14:paraId="7E19F7F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54B7A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BA964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C8A87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98194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B18FC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8A455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36343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2276E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2BBE362" w14:textId="77777777" w:rsidTr="005B7138">
        <w:trPr>
          <w:jc w:val="center"/>
        </w:trPr>
        <w:tc>
          <w:tcPr>
            <w:tcW w:w="357" w:type="dxa"/>
            <w:shd w:val="clear" w:color="auto" w:fill="auto"/>
          </w:tcPr>
          <w:p w14:paraId="4FEEE3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AAA3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ED5B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9311F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CA085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51B4C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235D71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2CC4B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26BF5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D0EE6A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FB40436"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F285A71" w14:textId="77777777" w:rsidTr="005B7138">
        <w:trPr>
          <w:trHeight w:val="266"/>
          <w:tblCellSpacing w:w="7" w:type="dxa"/>
          <w:jc w:val="center"/>
        </w:trPr>
        <w:tc>
          <w:tcPr>
            <w:tcW w:w="0" w:type="auto"/>
            <w:vAlign w:val="center"/>
          </w:tcPr>
          <w:p w14:paraId="7812529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1F6AB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C40BF91" w14:textId="77777777" w:rsidTr="005B7138">
        <w:trPr>
          <w:trHeight w:val="473"/>
          <w:tblCellSpacing w:w="7" w:type="dxa"/>
          <w:jc w:val="center"/>
        </w:trPr>
        <w:tc>
          <w:tcPr>
            <w:tcW w:w="0" w:type="auto"/>
            <w:vAlign w:val="center"/>
          </w:tcPr>
          <w:p w14:paraId="6A226B9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586E8E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3A0FC3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1F7D8B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90D07D" w14:textId="77777777" w:rsidTr="005B7138">
        <w:trPr>
          <w:trHeight w:val="503"/>
          <w:tblCellSpacing w:w="7" w:type="dxa"/>
          <w:jc w:val="center"/>
        </w:trPr>
        <w:tc>
          <w:tcPr>
            <w:tcW w:w="0" w:type="auto"/>
            <w:vAlign w:val="center"/>
          </w:tcPr>
          <w:p w14:paraId="2B01D92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0F5290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832D1C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0A74F0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B4A9467" w14:textId="77777777" w:rsidTr="005B7138">
        <w:trPr>
          <w:trHeight w:val="281"/>
          <w:tblCellSpacing w:w="7" w:type="dxa"/>
          <w:jc w:val="center"/>
        </w:trPr>
        <w:tc>
          <w:tcPr>
            <w:tcW w:w="0" w:type="auto"/>
            <w:vAlign w:val="center"/>
          </w:tcPr>
          <w:p w14:paraId="579AFD5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FF4BE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72BF9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1A1047" w14:textId="77777777" w:rsidR="003B2F27" w:rsidRDefault="003B2F27" w:rsidP="003B2F27">
      <w:pPr>
        <w:rPr>
          <w:rFonts w:ascii="GHEA Grapalat" w:hAnsi="GHEA Grapalat"/>
        </w:rPr>
      </w:pPr>
      <w:r>
        <w:rPr>
          <w:rFonts w:ascii="GHEA Grapalat" w:hAnsi="GHEA Grapalat"/>
        </w:rPr>
        <w:br w:type="page"/>
      </w:r>
    </w:p>
    <w:p w14:paraId="3BEF24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04999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85F3A5" w14:textId="77777777" w:rsidR="003B2F27" w:rsidRPr="00AD29CE" w:rsidRDefault="003B2F27" w:rsidP="003B2F27">
      <w:pPr>
        <w:widowControl w:val="0"/>
        <w:spacing w:after="160" w:line="360" w:lineRule="auto"/>
        <w:rPr>
          <w:rFonts w:ascii="GHEA Grapalat" w:hAnsi="GHEA Grapalat"/>
        </w:rPr>
      </w:pPr>
    </w:p>
    <w:p w14:paraId="67E0BF6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41CCB8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FB918D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AF9DFC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F0B4EB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FD8298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2BF33B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2E872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003E76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0D1D53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BB9CBD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ED03D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31D0E7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CDC46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F59B2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4F312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A854D6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0C3A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A1E77A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E1CD13" w14:textId="77777777" w:rsidR="003B2F27" w:rsidRPr="00AD29CE" w:rsidRDefault="003B2F27" w:rsidP="005B7138">
            <w:pPr>
              <w:widowControl w:val="0"/>
              <w:spacing w:after="120"/>
              <w:rPr>
                <w:rFonts w:ascii="GHEA Grapalat" w:hAnsi="GHEA Grapalat" w:cs="Sylfaen"/>
              </w:rPr>
            </w:pPr>
          </w:p>
        </w:tc>
      </w:tr>
      <w:tr w:rsidR="003B2F27" w:rsidRPr="00AD29CE" w14:paraId="4280337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F68FA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BF0E3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366315A" w14:textId="77777777" w:rsidR="003B2F27" w:rsidRPr="00AD29CE" w:rsidRDefault="003B2F27" w:rsidP="005B7138">
            <w:pPr>
              <w:widowControl w:val="0"/>
              <w:spacing w:after="120"/>
              <w:rPr>
                <w:rFonts w:ascii="GHEA Grapalat" w:hAnsi="GHEA Grapalat" w:cs="Sylfaen"/>
              </w:rPr>
            </w:pPr>
          </w:p>
        </w:tc>
      </w:tr>
    </w:tbl>
    <w:p w14:paraId="4B4454E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779B327" w14:textId="77777777" w:rsidR="003B2F27" w:rsidRDefault="003B2F27" w:rsidP="003B2F27">
      <w:pPr>
        <w:rPr>
          <w:rFonts w:ascii="GHEA Grapalat" w:hAnsi="GHEA Grapalat" w:cs="Sylfaen"/>
        </w:rPr>
      </w:pPr>
      <w:r>
        <w:rPr>
          <w:rFonts w:ascii="GHEA Grapalat" w:hAnsi="GHEA Grapalat" w:cs="Sylfaen"/>
        </w:rPr>
        <w:br w:type="page"/>
      </w:r>
    </w:p>
    <w:p w14:paraId="32DAB07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AB0A22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2F53F45" w14:textId="77777777" w:rsidTr="005B7138">
        <w:tc>
          <w:tcPr>
            <w:tcW w:w="4785" w:type="dxa"/>
          </w:tcPr>
          <w:p w14:paraId="354921E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1A6B18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588E88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04D27D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0DE26C0" w14:textId="77777777" w:rsidTr="005B7138">
        <w:trPr>
          <w:tblCellSpacing w:w="7" w:type="dxa"/>
          <w:jc w:val="center"/>
        </w:trPr>
        <w:tc>
          <w:tcPr>
            <w:tcW w:w="0" w:type="auto"/>
            <w:vAlign w:val="center"/>
          </w:tcPr>
          <w:p w14:paraId="6AFE0E5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F78F20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DE9C8E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CCC9E3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64CF735" w14:textId="77777777" w:rsidTr="005B7138">
        <w:trPr>
          <w:tblCellSpacing w:w="7" w:type="dxa"/>
          <w:jc w:val="center"/>
        </w:trPr>
        <w:tc>
          <w:tcPr>
            <w:tcW w:w="0" w:type="auto"/>
            <w:vAlign w:val="center"/>
          </w:tcPr>
          <w:p w14:paraId="1581893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57ABBC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083B51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C6F2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C454A0" w14:textId="77777777" w:rsidTr="005B7138">
        <w:trPr>
          <w:tblCellSpacing w:w="7" w:type="dxa"/>
          <w:jc w:val="center"/>
        </w:trPr>
        <w:tc>
          <w:tcPr>
            <w:tcW w:w="0" w:type="auto"/>
            <w:vAlign w:val="center"/>
          </w:tcPr>
          <w:p w14:paraId="01B49E2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923CEE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FEF422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8C99A0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926B970"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1DA4CEB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699F6F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BA4A1C5" w14:textId="77777777" w:rsidR="003A45B5" w:rsidRPr="00A33C34" w:rsidRDefault="003A45B5" w:rsidP="003A45B5">
      <w:pPr>
        <w:jc w:val="center"/>
        <w:rPr>
          <w:rFonts w:ascii="GHEA Grapalat" w:hAnsi="GHEA Grapalat" w:cs="GHEA Grapalat"/>
        </w:rPr>
      </w:pPr>
    </w:p>
    <w:p w14:paraId="25DEF15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4DC4F85" w14:textId="77777777" w:rsidR="003A45B5" w:rsidRPr="00A33C34" w:rsidRDefault="003A45B5" w:rsidP="003A45B5">
      <w:pPr>
        <w:jc w:val="center"/>
        <w:rPr>
          <w:rFonts w:ascii="GHEA Grapalat" w:hAnsi="GHEA Grapalat" w:cs="GHEA Grapalat"/>
          <w:lang w:val="hy-AM"/>
        </w:rPr>
      </w:pPr>
    </w:p>
    <w:p w14:paraId="42E389C4"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E290623"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6DD2FB3" w14:textId="77777777" w:rsidR="003A45B5" w:rsidRPr="00A33C34" w:rsidRDefault="003A45B5" w:rsidP="003A45B5">
      <w:pPr>
        <w:rPr>
          <w:rFonts w:ascii="GHEA Grapalat" w:hAnsi="GHEA Grapalat"/>
          <w:vertAlign w:val="superscript"/>
          <w:lang w:val="es-ES"/>
        </w:rPr>
      </w:pPr>
    </w:p>
    <w:p w14:paraId="1E7BCEB4"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EB59FC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BFDE6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3C3DCF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C012835"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370345F" w14:textId="77777777" w:rsidR="003A45B5" w:rsidRPr="00A33C34" w:rsidRDefault="003A45B5" w:rsidP="003A45B5">
      <w:pPr>
        <w:rPr>
          <w:rFonts w:ascii="GHEA Grapalat" w:hAnsi="GHEA Grapalat" w:cs="Sylfaen"/>
          <w:sz w:val="20"/>
          <w:szCs w:val="20"/>
          <w:lang w:val="es-ES"/>
        </w:rPr>
      </w:pPr>
    </w:p>
    <w:p w14:paraId="4296066A"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080EB8D" w14:textId="77777777" w:rsidR="003A45B5" w:rsidRPr="00A33C34" w:rsidRDefault="003A45B5" w:rsidP="003A45B5">
      <w:pPr>
        <w:jc w:val="center"/>
        <w:rPr>
          <w:rFonts w:ascii="GHEA Grapalat" w:hAnsi="GHEA Grapalat" w:cs="GHEA Grapalat"/>
          <w:lang w:val="es-ES"/>
        </w:rPr>
      </w:pPr>
    </w:p>
    <w:p w14:paraId="3CD927EF" w14:textId="77777777" w:rsidR="003A45B5" w:rsidRPr="00A33C34" w:rsidRDefault="003A45B5" w:rsidP="003A45B5">
      <w:pPr>
        <w:ind w:firstLine="709"/>
        <w:rPr>
          <w:lang w:val="es-ES"/>
        </w:rPr>
      </w:pPr>
    </w:p>
    <w:p w14:paraId="71DDE000" w14:textId="77777777" w:rsidR="003A45B5" w:rsidRPr="00A33C34" w:rsidRDefault="003A45B5" w:rsidP="003A45B5">
      <w:pPr>
        <w:ind w:firstLine="709"/>
        <w:rPr>
          <w:lang w:val="es-ES"/>
        </w:rPr>
      </w:pPr>
    </w:p>
    <w:p w14:paraId="67E75A95" w14:textId="77777777" w:rsidR="003A45B5" w:rsidRPr="00A33C34" w:rsidRDefault="003A45B5" w:rsidP="003A45B5">
      <w:pPr>
        <w:ind w:firstLine="709"/>
        <w:rPr>
          <w:lang w:val="es-ES"/>
        </w:rPr>
      </w:pPr>
    </w:p>
    <w:p w14:paraId="318AE643"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8B073E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45B3D6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B4FAC7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A989B2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B8561BE" w14:textId="77777777" w:rsidR="003A45B5" w:rsidRPr="00A33C34" w:rsidRDefault="003A45B5" w:rsidP="003A45B5">
      <w:pPr>
        <w:jc w:val="center"/>
        <w:rPr>
          <w:rFonts w:ascii="GHEA Grapalat" w:hAnsi="GHEA Grapalat" w:cs="Sylfaen"/>
          <w:sz w:val="16"/>
          <w:szCs w:val="16"/>
          <w:lang w:val="es-ES"/>
        </w:rPr>
      </w:pPr>
    </w:p>
    <w:p w14:paraId="3703747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873A1" w14:textId="77777777" w:rsidR="0056050B" w:rsidRDefault="0056050B">
      <w:r>
        <w:separator/>
      </w:r>
    </w:p>
  </w:endnote>
  <w:endnote w:type="continuationSeparator" w:id="0">
    <w:p w14:paraId="049A5033" w14:textId="77777777" w:rsidR="0056050B" w:rsidRDefault="00560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D4775AA"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AA91C" w14:textId="77777777" w:rsidR="0056050B" w:rsidRDefault="0056050B">
      <w:r>
        <w:separator/>
      </w:r>
    </w:p>
  </w:footnote>
  <w:footnote w:type="continuationSeparator" w:id="0">
    <w:p w14:paraId="5375251A" w14:textId="77777777" w:rsidR="0056050B" w:rsidRDefault="0056050B">
      <w:r>
        <w:continuationSeparator/>
      </w:r>
    </w:p>
  </w:footnote>
  <w:footnote w:id="1">
    <w:p w14:paraId="54EBF2C4" w14:textId="44C7C392" w:rsidR="004477E1" w:rsidRPr="00ED3BA4" w:rsidRDefault="004477E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073D37">
        <w:rPr>
          <w:rFonts w:ascii="GHEA Grapalat" w:hAnsi="GHEA Grapalat"/>
          <w:i/>
        </w:rPr>
        <w:t>запрос котировки</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7ACD3027" w14:textId="77777777" w:rsidR="004477E1" w:rsidRPr="008842CE" w:rsidRDefault="004477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507ED1D" w14:textId="77777777" w:rsidR="004477E1" w:rsidRDefault="004477E1" w:rsidP="00720627">
      <w:pPr>
        <w:pStyle w:val="af2"/>
        <w:jc w:val="both"/>
        <w:rPr>
          <w:rFonts w:asciiTheme="minorHAnsi" w:hAnsiTheme="minorHAnsi"/>
        </w:rPr>
      </w:pPr>
    </w:p>
    <w:p w14:paraId="7C206D2A"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308D93A"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5822804"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D45DFCB"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CA76460" w14:textId="77777777" w:rsidR="004477E1" w:rsidRPr="004D0297" w:rsidRDefault="004477E1">
      <w:pPr>
        <w:pStyle w:val="af2"/>
      </w:pPr>
    </w:p>
  </w:footnote>
  <w:footnote w:id="4">
    <w:p w14:paraId="2CC28853"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DF49CA3"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C29F3CD"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07AF077"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767DBC6" w14:textId="77777777" w:rsidR="004477E1" w:rsidRPr="00936FBF" w:rsidRDefault="004477E1">
      <w:pPr>
        <w:pStyle w:val="af2"/>
        <w:rPr>
          <w:lang w:val="af-ZA"/>
        </w:rPr>
      </w:pPr>
    </w:p>
  </w:footnote>
  <w:footnote w:id="6">
    <w:p w14:paraId="56670CE6"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A66C8D1" w14:textId="77777777" w:rsidR="004477E1" w:rsidRDefault="004477E1" w:rsidP="00AF1F59">
      <w:pPr>
        <w:pStyle w:val="af2"/>
        <w:jc w:val="both"/>
        <w:rPr>
          <w:rFonts w:asciiTheme="minorHAnsi" w:hAnsiTheme="minorHAnsi"/>
        </w:rPr>
      </w:pPr>
    </w:p>
    <w:p w14:paraId="6432DE07"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E7CA629" w14:textId="77777777" w:rsidR="004477E1" w:rsidRPr="000811C1" w:rsidRDefault="004477E1">
      <w:pPr>
        <w:pStyle w:val="af2"/>
        <w:rPr>
          <w:rFonts w:asciiTheme="minorHAnsi" w:hAnsiTheme="minorHAnsi"/>
        </w:rPr>
      </w:pPr>
    </w:p>
  </w:footnote>
  <w:footnote w:id="7">
    <w:p w14:paraId="5EFF30C9" w14:textId="77777777" w:rsidR="004477E1" w:rsidRPr="008157B2" w:rsidRDefault="004477E1" w:rsidP="00B351F5">
      <w:pPr>
        <w:pStyle w:val="af2"/>
        <w:rPr>
          <w:ins w:id="11"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7EFF6A34" w14:textId="77777777" w:rsidR="004477E1" w:rsidRPr="008157B2" w:rsidRDefault="004477E1"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279A4F45" w14:textId="77777777" w:rsidR="004477E1" w:rsidRPr="008157B2" w:rsidRDefault="004477E1"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65DFBFA3" w14:textId="77777777" w:rsidR="004477E1" w:rsidRPr="008157B2" w:rsidRDefault="004477E1" w:rsidP="00E70ECB">
      <w:pPr>
        <w:pStyle w:val="af2"/>
        <w:jc w:val="both"/>
      </w:pPr>
    </w:p>
    <w:p w14:paraId="53C7CB8C" w14:textId="77777777" w:rsidR="004477E1" w:rsidRPr="000811C1" w:rsidRDefault="004477E1">
      <w:pPr>
        <w:pStyle w:val="af2"/>
        <w:rPr>
          <w:rFonts w:asciiTheme="minorHAnsi" w:hAnsiTheme="minorHAnsi"/>
        </w:rPr>
      </w:pPr>
    </w:p>
  </w:footnote>
  <w:footnote w:id="8">
    <w:p w14:paraId="32D892F3"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398A4CFE"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9B88884" w14:textId="77777777" w:rsidR="004477E1" w:rsidRPr="000811C1" w:rsidRDefault="004477E1">
      <w:pPr>
        <w:pStyle w:val="af2"/>
        <w:rPr>
          <w:lang w:val="af-ZA"/>
        </w:rPr>
      </w:pPr>
    </w:p>
  </w:footnote>
  <w:footnote w:id="10">
    <w:p w14:paraId="0759D413"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C297F26"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EFF88A7"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C2A632F"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712BC6EE" w14:textId="77777777" w:rsidR="00077E7F" w:rsidRPr="00DF0ADE" w:rsidDel="009A52DF" w:rsidRDefault="00077E7F" w:rsidP="00077E7F">
      <w:pPr>
        <w:pStyle w:val="af2"/>
        <w:jc w:val="both"/>
        <w:rPr>
          <w:del w:id="17" w:author="Inesa Kocharyan" w:date="2025-03-19T20:02:00Z"/>
          <w:rFonts w:ascii="GHEA Grapalat" w:hAnsi="GHEA Grapalat" w:cs="Sylfaen"/>
          <w:i/>
          <w:sz w:val="16"/>
          <w:szCs w:val="16"/>
        </w:rPr>
      </w:pPr>
    </w:p>
  </w:footnote>
  <w:footnote w:id="11">
    <w:p w14:paraId="377B95E4"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1B32285E"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E435E22" w14:textId="77777777" w:rsidR="004477E1" w:rsidRPr="000811C1" w:rsidRDefault="004477E1" w:rsidP="0027573B">
      <w:pPr>
        <w:pStyle w:val="af2"/>
        <w:rPr>
          <w:rFonts w:ascii="Sylfaen" w:hAnsi="Sylfaen"/>
          <w:sz w:val="18"/>
          <w:szCs w:val="18"/>
        </w:rPr>
      </w:pPr>
    </w:p>
  </w:footnote>
  <w:footnote w:id="13">
    <w:p w14:paraId="00543AD7" w14:textId="77777777" w:rsidR="004477E1" w:rsidRDefault="004477E1" w:rsidP="006B3E56">
      <w:pPr>
        <w:jc w:val="both"/>
      </w:pPr>
    </w:p>
    <w:p w14:paraId="3A61FBB6" w14:textId="77777777" w:rsidR="004477E1" w:rsidRPr="008444F1" w:rsidRDefault="004477E1" w:rsidP="006B3E56">
      <w:pPr>
        <w:jc w:val="both"/>
        <w:rPr>
          <w:i/>
        </w:rPr>
      </w:pPr>
    </w:p>
    <w:p w14:paraId="5C024908"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B89245"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69D03D27"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C6E412" w14:textId="77777777" w:rsidR="004477E1" w:rsidRDefault="004477E1" w:rsidP="006B3E56">
      <w:pPr>
        <w:jc w:val="both"/>
        <w:rPr>
          <w:rFonts w:ascii="GHEA Grapalat" w:hAnsi="GHEA Grapalat"/>
          <w:sz w:val="20"/>
          <w:szCs w:val="20"/>
          <w:lang w:val="af-ZA"/>
        </w:rPr>
      </w:pPr>
    </w:p>
    <w:p w14:paraId="0D287DC1" w14:textId="77777777" w:rsidR="004477E1" w:rsidRDefault="004477E1" w:rsidP="006B3E56">
      <w:pPr>
        <w:pStyle w:val="af2"/>
        <w:rPr>
          <w:rFonts w:asciiTheme="minorHAnsi" w:hAnsiTheme="minorHAnsi"/>
          <w:lang w:val="af-ZA"/>
        </w:rPr>
      </w:pPr>
    </w:p>
  </w:footnote>
  <w:footnote w:id="14">
    <w:p w14:paraId="38A9B580"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1A4C12C" w14:textId="77777777" w:rsidR="004477E1" w:rsidRPr="00D3436F" w:rsidRDefault="004477E1">
      <w:pPr>
        <w:pStyle w:val="af2"/>
        <w:rPr>
          <w:lang w:val="es-ES"/>
        </w:rPr>
      </w:pPr>
    </w:p>
  </w:footnote>
  <w:footnote w:id="15">
    <w:p w14:paraId="093FF42E" w14:textId="77777777" w:rsidR="004477E1" w:rsidRPr="008842CE" w:rsidRDefault="004477E1" w:rsidP="000A214C">
      <w:pPr>
        <w:pStyle w:val="af2"/>
        <w:jc w:val="both"/>
      </w:pPr>
    </w:p>
  </w:footnote>
  <w:footnote w:id="16">
    <w:p w14:paraId="2AFF88F2"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83570A0"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52E7342" w14:textId="77777777" w:rsidR="004477E1" w:rsidRPr="00EA7C34" w:rsidRDefault="004477E1">
      <w:pPr>
        <w:pStyle w:val="af2"/>
        <w:rPr>
          <w:rFonts w:ascii="Sylfaen" w:hAnsi="Sylfaen"/>
        </w:rPr>
      </w:pPr>
    </w:p>
  </w:footnote>
  <w:footnote w:id="17">
    <w:p w14:paraId="0208693F"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17BA4731"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6049EA35"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EAAE812" w14:textId="77777777" w:rsidR="004477E1" w:rsidRPr="00BD564F" w:rsidRDefault="004477E1" w:rsidP="003B2F27">
      <w:pPr>
        <w:pStyle w:val="af2"/>
        <w:rPr>
          <w:rFonts w:asciiTheme="minorHAnsi" w:hAnsiTheme="minorHAnsi"/>
          <w:lang w:val="hy-AM"/>
        </w:rPr>
      </w:pPr>
    </w:p>
    <w:p w14:paraId="4D95B4D5"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347355C" w14:textId="77777777" w:rsidR="004477E1" w:rsidRPr="00576D9C" w:rsidRDefault="004477E1" w:rsidP="003B2F27">
      <w:pPr>
        <w:pStyle w:val="af2"/>
        <w:rPr>
          <w:rFonts w:asciiTheme="minorHAnsi" w:hAnsiTheme="minorHAnsi"/>
        </w:rPr>
      </w:pPr>
    </w:p>
  </w:footnote>
  <w:footnote w:id="20">
    <w:p w14:paraId="5DD6C610"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379442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E37A18C"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3D3F7E"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627C57E8" w14:textId="77777777" w:rsidTr="00B1013B">
        <w:tc>
          <w:tcPr>
            <w:tcW w:w="2631" w:type="dxa"/>
          </w:tcPr>
          <w:p w14:paraId="73B9911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10155FD"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B4C8AFA"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5D6392F0" w14:textId="77777777" w:rsidTr="00B1013B">
        <w:tc>
          <w:tcPr>
            <w:tcW w:w="2631" w:type="dxa"/>
          </w:tcPr>
          <w:p w14:paraId="57455D3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B16AD9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00EA88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394202E3" w14:textId="77777777" w:rsidTr="00B1013B">
        <w:tc>
          <w:tcPr>
            <w:tcW w:w="2631" w:type="dxa"/>
          </w:tcPr>
          <w:p w14:paraId="5008E9D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100939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E2B96B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84658D3" w14:textId="77777777" w:rsidTr="00B1013B">
        <w:tc>
          <w:tcPr>
            <w:tcW w:w="2631" w:type="dxa"/>
          </w:tcPr>
          <w:p w14:paraId="34758EF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CFADA2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E8FA8A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30084F5" w14:textId="77777777" w:rsidTr="00B1013B">
        <w:tc>
          <w:tcPr>
            <w:tcW w:w="2631" w:type="dxa"/>
          </w:tcPr>
          <w:p w14:paraId="4DCA730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6AAC1F0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82FF61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15F9721D"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D9B8479" w14:textId="77777777" w:rsidR="004477E1" w:rsidRPr="00576D9C" w:rsidRDefault="004477E1" w:rsidP="003B2F27">
      <w:pPr>
        <w:pStyle w:val="af2"/>
        <w:jc w:val="both"/>
        <w:rPr>
          <w:rFonts w:ascii="GHEA Grapalat" w:hAnsi="GHEA Grapalat"/>
          <w:lang w:val="hy-AM"/>
        </w:rPr>
      </w:pPr>
    </w:p>
  </w:footnote>
  <w:footnote w:id="21">
    <w:p w14:paraId="7235E9CD"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1957412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36A58F1"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61E2FA1A"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5BA1AE81"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64B07CC1"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1AED58C" w14:textId="77777777" w:rsidR="004477E1" w:rsidRPr="00CA2754" w:rsidRDefault="004477E1" w:rsidP="003B2F27">
      <w:pPr>
        <w:pStyle w:val="af2"/>
        <w:jc w:val="both"/>
        <w:rPr>
          <w:sz w:val="2"/>
          <w:szCs w:val="2"/>
        </w:rPr>
      </w:pPr>
    </w:p>
  </w:footnote>
  <w:footnote w:id="27">
    <w:p w14:paraId="0B43491C"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0B0A40"/>
    <w:multiLevelType w:val="multilevel"/>
    <w:tmpl w:val="CF1E30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BE2CEA"/>
    <w:multiLevelType w:val="multilevel"/>
    <w:tmpl w:val="6CD0E0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B3357C3"/>
    <w:multiLevelType w:val="multilevel"/>
    <w:tmpl w:val="42365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2D49FE"/>
    <w:multiLevelType w:val="multilevel"/>
    <w:tmpl w:val="D2CC9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1"/>
  </w:num>
  <w:num w:numId="12">
    <w:abstractNumId w:val="36"/>
  </w:num>
  <w:num w:numId="13">
    <w:abstractNumId w:val="32"/>
  </w:num>
  <w:num w:numId="14">
    <w:abstractNumId w:val="16"/>
  </w:num>
  <w:num w:numId="15">
    <w:abstractNumId w:val="34"/>
  </w:num>
  <w:num w:numId="16">
    <w:abstractNumId w:val="17"/>
  </w:num>
  <w:num w:numId="17">
    <w:abstractNumId w:val="9"/>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0"/>
  </w:num>
  <w:num w:numId="24">
    <w:abstractNumId w:val="22"/>
  </w:num>
  <w:num w:numId="25">
    <w:abstractNumId w:val="15"/>
  </w:num>
  <w:num w:numId="26">
    <w:abstractNumId w:val="5"/>
  </w:num>
  <w:num w:numId="27">
    <w:abstractNumId w:val="4"/>
  </w:num>
  <w:num w:numId="28">
    <w:abstractNumId w:val="0"/>
  </w:num>
  <w:num w:numId="29">
    <w:abstractNumId w:val="12"/>
  </w:num>
  <w:num w:numId="30">
    <w:abstractNumId w:val="30"/>
  </w:num>
  <w:num w:numId="31">
    <w:abstractNumId w:val="27"/>
  </w:num>
  <w:num w:numId="32">
    <w:abstractNumId w:val="26"/>
  </w:num>
  <w:num w:numId="33">
    <w:abstractNumId w:val="35"/>
  </w:num>
  <w:num w:numId="34">
    <w:abstractNumId w:val="29"/>
  </w:num>
  <w:num w:numId="35">
    <w:abstractNumId w:val="2"/>
  </w:num>
  <w:num w:numId="36">
    <w:abstractNumId w:val="14"/>
  </w:num>
  <w:num w:numId="37">
    <w:abstractNumId w:val="33"/>
  </w:num>
  <w:num w:numId="38">
    <w:abstractNumId w:val="3"/>
  </w:num>
  <w:num w:numId="39">
    <w:abstractNumId w:val="31"/>
  </w:num>
  <w:num w:numId="40">
    <w:abstractNumId w:val="19"/>
  </w:num>
  <w:num w:numId="41">
    <w:abstractNumId w:val="6"/>
  </w:num>
  <w:num w:numId="4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D37"/>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A41"/>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37B"/>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3A9"/>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CC9"/>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F43"/>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050B"/>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15E"/>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3CA"/>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B92"/>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8B6"/>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4DD"/>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156"/>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A76"/>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28A"/>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600"/>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90C"/>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2F449E"/>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8150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574426">
      <w:bodyDiv w:val="1"/>
      <w:marLeft w:val="0"/>
      <w:marRight w:val="0"/>
      <w:marTop w:val="0"/>
      <w:marBottom w:val="0"/>
      <w:divBdr>
        <w:top w:val="none" w:sz="0" w:space="0" w:color="auto"/>
        <w:left w:val="none" w:sz="0" w:space="0" w:color="auto"/>
        <w:bottom w:val="none" w:sz="0" w:space="0" w:color="auto"/>
        <w:right w:val="none" w:sz="0" w:space="0" w:color="auto"/>
      </w:divBdr>
      <w:divsChild>
        <w:div w:id="1526745381">
          <w:marLeft w:val="0"/>
          <w:marRight w:val="0"/>
          <w:marTop w:val="0"/>
          <w:marBottom w:val="0"/>
          <w:divBdr>
            <w:top w:val="none" w:sz="0" w:space="0" w:color="auto"/>
            <w:left w:val="none" w:sz="0" w:space="0" w:color="auto"/>
            <w:bottom w:val="none" w:sz="0" w:space="0" w:color="auto"/>
            <w:right w:val="none" w:sz="0" w:space="0" w:color="auto"/>
          </w:divBdr>
          <w:divsChild>
            <w:div w:id="1264415187">
              <w:marLeft w:val="0"/>
              <w:marRight w:val="0"/>
              <w:marTop w:val="0"/>
              <w:marBottom w:val="0"/>
              <w:divBdr>
                <w:top w:val="none" w:sz="0" w:space="0" w:color="auto"/>
                <w:left w:val="none" w:sz="0" w:space="0" w:color="auto"/>
                <w:bottom w:val="none" w:sz="0" w:space="0" w:color="auto"/>
                <w:right w:val="none" w:sz="0" w:space="0" w:color="auto"/>
              </w:divBdr>
            </w:div>
          </w:divsChild>
        </w:div>
        <w:div w:id="1304118994">
          <w:marLeft w:val="0"/>
          <w:marRight w:val="0"/>
          <w:marTop w:val="0"/>
          <w:marBottom w:val="0"/>
          <w:divBdr>
            <w:top w:val="none" w:sz="0" w:space="0" w:color="auto"/>
            <w:left w:val="none" w:sz="0" w:space="0" w:color="auto"/>
            <w:bottom w:val="none" w:sz="0" w:space="0" w:color="auto"/>
            <w:right w:val="none" w:sz="0" w:space="0" w:color="auto"/>
          </w:divBdr>
          <w:divsChild>
            <w:div w:id="415789826">
              <w:marLeft w:val="0"/>
              <w:marRight w:val="0"/>
              <w:marTop w:val="0"/>
              <w:marBottom w:val="0"/>
              <w:divBdr>
                <w:top w:val="none" w:sz="0" w:space="0" w:color="auto"/>
                <w:left w:val="none" w:sz="0" w:space="0" w:color="auto"/>
                <w:bottom w:val="none" w:sz="0" w:space="0" w:color="auto"/>
                <w:right w:val="none" w:sz="0" w:space="0" w:color="auto"/>
              </w:divBdr>
            </w:div>
          </w:divsChild>
        </w:div>
        <w:div w:id="601453607">
          <w:marLeft w:val="0"/>
          <w:marRight w:val="0"/>
          <w:marTop w:val="0"/>
          <w:marBottom w:val="0"/>
          <w:divBdr>
            <w:top w:val="none" w:sz="0" w:space="0" w:color="auto"/>
            <w:left w:val="none" w:sz="0" w:space="0" w:color="auto"/>
            <w:bottom w:val="none" w:sz="0" w:space="0" w:color="auto"/>
            <w:right w:val="none" w:sz="0" w:space="0" w:color="auto"/>
          </w:divBdr>
          <w:divsChild>
            <w:div w:id="18464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431737">
      <w:bodyDiv w:val="1"/>
      <w:marLeft w:val="0"/>
      <w:marRight w:val="0"/>
      <w:marTop w:val="0"/>
      <w:marBottom w:val="0"/>
      <w:divBdr>
        <w:top w:val="none" w:sz="0" w:space="0" w:color="auto"/>
        <w:left w:val="none" w:sz="0" w:space="0" w:color="auto"/>
        <w:bottom w:val="none" w:sz="0" w:space="0" w:color="auto"/>
        <w:right w:val="none" w:sz="0" w:space="0" w:color="auto"/>
      </w:divBdr>
      <w:divsChild>
        <w:div w:id="781415057">
          <w:marLeft w:val="0"/>
          <w:marRight w:val="0"/>
          <w:marTop w:val="0"/>
          <w:marBottom w:val="0"/>
          <w:divBdr>
            <w:top w:val="none" w:sz="0" w:space="0" w:color="auto"/>
            <w:left w:val="none" w:sz="0" w:space="0" w:color="auto"/>
            <w:bottom w:val="none" w:sz="0" w:space="0" w:color="auto"/>
            <w:right w:val="none" w:sz="0" w:space="0" w:color="auto"/>
          </w:divBdr>
          <w:divsChild>
            <w:div w:id="167020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226686">
      <w:bodyDiv w:val="1"/>
      <w:marLeft w:val="0"/>
      <w:marRight w:val="0"/>
      <w:marTop w:val="0"/>
      <w:marBottom w:val="0"/>
      <w:divBdr>
        <w:top w:val="none" w:sz="0" w:space="0" w:color="auto"/>
        <w:left w:val="none" w:sz="0" w:space="0" w:color="auto"/>
        <w:bottom w:val="none" w:sz="0" w:space="0" w:color="auto"/>
        <w:right w:val="none" w:sz="0" w:space="0" w:color="auto"/>
      </w:divBdr>
    </w:div>
    <w:div w:id="140660908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038620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4036673">
      <w:bodyDiv w:val="1"/>
      <w:marLeft w:val="0"/>
      <w:marRight w:val="0"/>
      <w:marTop w:val="0"/>
      <w:marBottom w:val="0"/>
      <w:divBdr>
        <w:top w:val="none" w:sz="0" w:space="0" w:color="auto"/>
        <w:left w:val="none" w:sz="0" w:space="0" w:color="auto"/>
        <w:bottom w:val="none" w:sz="0" w:space="0" w:color="auto"/>
        <w:right w:val="none" w:sz="0" w:space="0" w:color="auto"/>
      </w:divBdr>
      <w:divsChild>
        <w:div w:id="473449812">
          <w:marLeft w:val="0"/>
          <w:marRight w:val="0"/>
          <w:marTop w:val="0"/>
          <w:marBottom w:val="0"/>
          <w:divBdr>
            <w:top w:val="none" w:sz="0" w:space="0" w:color="auto"/>
            <w:left w:val="none" w:sz="0" w:space="0" w:color="auto"/>
            <w:bottom w:val="none" w:sz="0" w:space="0" w:color="auto"/>
            <w:right w:val="none" w:sz="0" w:space="0" w:color="auto"/>
          </w:divBdr>
          <w:divsChild>
            <w:div w:id="1059597633">
              <w:marLeft w:val="0"/>
              <w:marRight w:val="0"/>
              <w:marTop w:val="0"/>
              <w:marBottom w:val="0"/>
              <w:divBdr>
                <w:top w:val="none" w:sz="0" w:space="0" w:color="auto"/>
                <w:left w:val="none" w:sz="0" w:space="0" w:color="auto"/>
                <w:bottom w:val="none" w:sz="0" w:space="0" w:color="auto"/>
                <w:right w:val="none" w:sz="0" w:space="0" w:color="auto"/>
              </w:divBdr>
            </w:div>
          </w:divsChild>
        </w:div>
        <w:div w:id="554245786">
          <w:marLeft w:val="0"/>
          <w:marRight w:val="0"/>
          <w:marTop w:val="0"/>
          <w:marBottom w:val="0"/>
          <w:divBdr>
            <w:top w:val="none" w:sz="0" w:space="0" w:color="auto"/>
            <w:left w:val="none" w:sz="0" w:space="0" w:color="auto"/>
            <w:bottom w:val="none" w:sz="0" w:space="0" w:color="auto"/>
            <w:right w:val="none" w:sz="0" w:space="0" w:color="auto"/>
          </w:divBdr>
          <w:divsChild>
            <w:div w:id="176970532">
              <w:marLeft w:val="0"/>
              <w:marRight w:val="0"/>
              <w:marTop w:val="0"/>
              <w:marBottom w:val="0"/>
              <w:divBdr>
                <w:top w:val="none" w:sz="0" w:space="0" w:color="auto"/>
                <w:left w:val="none" w:sz="0" w:space="0" w:color="auto"/>
                <w:bottom w:val="none" w:sz="0" w:space="0" w:color="auto"/>
                <w:right w:val="none" w:sz="0" w:space="0" w:color="auto"/>
              </w:divBdr>
            </w:div>
          </w:divsChild>
        </w:div>
        <w:div w:id="566191954">
          <w:marLeft w:val="0"/>
          <w:marRight w:val="0"/>
          <w:marTop w:val="0"/>
          <w:marBottom w:val="0"/>
          <w:divBdr>
            <w:top w:val="none" w:sz="0" w:space="0" w:color="auto"/>
            <w:left w:val="none" w:sz="0" w:space="0" w:color="auto"/>
            <w:bottom w:val="none" w:sz="0" w:space="0" w:color="auto"/>
            <w:right w:val="none" w:sz="0" w:space="0" w:color="auto"/>
          </w:divBdr>
          <w:divsChild>
            <w:div w:id="214245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0033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2830</TotalTime>
  <Pages>1</Pages>
  <Words>21034</Words>
  <Characters>119899</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1870</cp:revision>
  <cp:lastPrinted>2018-02-16T07:12:00Z</cp:lastPrinted>
  <dcterms:created xsi:type="dcterms:W3CDTF">2019-10-28T07:04:00Z</dcterms:created>
  <dcterms:modified xsi:type="dcterms:W3CDTF">2025-11-20T13:33:00Z</dcterms:modified>
</cp:coreProperties>
</file>