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Default="000C6C38" w:rsidP="00DC3C27">
      <w:pPr>
        <w:pStyle w:val="BodyTextIndent"/>
        <w:widowControl w:val="0"/>
        <w:spacing w:line="240" w:lineRule="auto"/>
        <w:ind w:firstLine="0"/>
        <w:jc w:val="center"/>
        <w:rPr>
          <w:rFonts w:ascii="GHEA Grapalat" w:hAnsi="GHEA Grapalat"/>
          <w:i w:val="0"/>
          <w:sz w:val="24"/>
          <w:szCs w:val="24"/>
          <w:lang w:val="en-US"/>
        </w:rPr>
      </w:pPr>
    </w:p>
    <w:p w14:paraId="400C933A" w14:textId="4D51B453" w:rsidR="00DC3C27" w:rsidRPr="009044F1"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8EFD0" w14:textId="77777777"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5A6A18A0" w14:textId="77777777" w:rsidR="00361984" w:rsidRDefault="00361984" w:rsidP="00DC3C27">
      <w:pPr>
        <w:pStyle w:val="BodyTextIndent"/>
        <w:widowControl w:val="0"/>
        <w:spacing w:line="240" w:lineRule="auto"/>
        <w:ind w:firstLine="0"/>
        <w:jc w:val="center"/>
        <w:rPr>
          <w:rFonts w:ascii="GHEA Grapalat" w:hAnsi="GHEA Grapalat"/>
          <w:i w:val="0"/>
          <w:sz w:val="24"/>
          <w:szCs w:val="24"/>
        </w:rPr>
      </w:pPr>
    </w:p>
    <w:p w14:paraId="742D38FC" w14:textId="77777777" w:rsidR="00361984" w:rsidRPr="009F5566" w:rsidRDefault="00361984" w:rsidP="00361984">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29BDDF53" w14:textId="77777777" w:rsidR="00361984" w:rsidRPr="00BA7128" w:rsidRDefault="00361984" w:rsidP="00DC3C27">
      <w:pPr>
        <w:pStyle w:val="BodyTextIndent"/>
        <w:widowControl w:val="0"/>
        <w:spacing w:line="240" w:lineRule="auto"/>
        <w:ind w:firstLine="0"/>
        <w:jc w:val="center"/>
        <w:rPr>
          <w:rFonts w:ascii="GHEA Grapalat" w:hAnsi="GHEA Grapalat"/>
          <w:i w:val="0"/>
          <w:sz w:val="24"/>
          <w:szCs w:val="24"/>
        </w:rPr>
      </w:pPr>
    </w:p>
    <w:p w14:paraId="44BDFF05" w14:textId="77777777" w:rsidR="000E09D9" w:rsidRPr="003D6272"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5E86ECE0" w14:textId="659DC2F9"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8462B9">
        <w:rPr>
          <w:rFonts w:ascii="GHEA Grapalat" w:hAnsi="GHEA Grapalat"/>
          <w:i w:val="0"/>
          <w:sz w:val="24"/>
          <w:szCs w:val="24"/>
          <w:lang w:val="en-US"/>
        </w:rPr>
        <w:t>19</w:t>
      </w:r>
      <w:r w:rsidRPr="009044F1">
        <w:rPr>
          <w:rFonts w:ascii="GHEA Grapalat" w:hAnsi="GHEA Grapalat"/>
          <w:i w:val="0"/>
          <w:sz w:val="24"/>
          <w:szCs w:val="24"/>
        </w:rPr>
        <w:t>" "</w:t>
      </w:r>
      <w:r w:rsidR="005556F9">
        <w:rPr>
          <w:rFonts w:ascii="GHEA Grapalat" w:hAnsi="GHEA Grapalat"/>
          <w:i w:val="0"/>
          <w:sz w:val="24"/>
          <w:szCs w:val="24"/>
          <w:lang w:val="hy-AM"/>
        </w:rPr>
        <w:t>11</w:t>
      </w:r>
      <w:r w:rsidRPr="009044F1">
        <w:rPr>
          <w:rFonts w:ascii="GHEA Grapalat" w:hAnsi="GHEA Grapalat"/>
          <w:i w:val="0"/>
          <w:sz w:val="24"/>
          <w:szCs w:val="24"/>
        </w:rPr>
        <w:t>" 20</w:t>
      </w:r>
      <w:r w:rsidRPr="007F7FCC">
        <w:rPr>
          <w:rFonts w:ascii="GHEA Grapalat" w:hAnsi="GHEA Grapalat"/>
          <w:i w:val="0"/>
          <w:sz w:val="24"/>
          <w:szCs w:val="24"/>
        </w:rPr>
        <w:t>2</w:t>
      </w:r>
      <w:r w:rsidR="00702A91">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sidRPr="007F7FCC">
        <w:rPr>
          <w:rFonts w:ascii="GHEA Grapalat" w:hAnsi="GHEA Grapalat"/>
          <w:i w:val="0"/>
          <w:sz w:val="24"/>
          <w:szCs w:val="24"/>
        </w:rPr>
        <w:t>2</w:t>
      </w:r>
      <w:r w:rsidRPr="009044F1">
        <w:rPr>
          <w:rFonts w:ascii="GHEA Grapalat" w:hAnsi="GHEA Grapalat"/>
          <w:i w:val="0"/>
          <w:sz w:val="24"/>
          <w:szCs w:val="24"/>
        </w:rPr>
        <w:t>"</w:t>
      </w:r>
    </w:p>
    <w:p w14:paraId="4229B468" w14:textId="1397F06E" w:rsidR="00DC3C27" w:rsidRPr="009C0E9F" w:rsidRDefault="00DC3C27" w:rsidP="00DC3C2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696E">
        <w:rPr>
          <w:rFonts w:ascii="GHEA Grapalat" w:hAnsi="GHEA Grapalat"/>
          <w:i w:val="0"/>
          <w:sz w:val="24"/>
          <w:szCs w:val="24"/>
        </w:rPr>
        <w:t>EQ-GHTsDzB-</w:t>
      </w:r>
      <w:r w:rsidR="005556F9">
        <w:rPr>
          <w:rFonts w:ascii="GHEA Grapalat" w:hAnsi="GHEA Grapalat"/>
          <w:i w:val="0"/>
          <w:sz w:val="24"/>
          <w:szCs w:val="24"/>
        </w:rPr>
        <w:t>26/4</w:t>
      </w:r>
    </w:p>
    <w:p w14:paraId="3FF6529A" w14:textId="77777777" w:rsidR="009C0E9F" w:rsidRPr="009C0E9F" w:rsidRDefault="009C0E9F" w:rsidP="00DC3C27">
      <w:pPr>
        <w:pStyle w:val="BodyTextIndent"/>
        <w:widowControl w:val="0"/>
        <w:spacing w:line="240" w:lineRule="auto"/>
        <w:ind w:firstLine="0"/>
        <w:jc w:val="center"/>
        <w:rPr>
          <w:rFonts w:ascii="GHEA Grapalat" w:hAnsi="GHEA Grapalat"/>
          <w:i w:val="0"/>
          <w:sz w:val="24"/>
          <w:szCs w:val="24"/>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14:paraId="4D5BADD3" w14:textId="77C2C95D"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Pr="00744C6A">
        <w:rPr>
          <w:rFonts w:ascii="GHEA Grapalat" w:hAnsi="GHEA Grapalat"/>
          <w:i w:val="0"/>
          <w:sz w:val="24"/>
          <w:szCs w:val="24"/>
        </w:rPr>
        <w:t xml:space="preserve"> </w:t>
      </w:r>
      <w:r w:rsidR="00D843E2">
        <w:rPr>
          <w:rFonts w:ascii="GHEA Grapalat" w:hAnsi="GHEA Grapalat"/>
          <w:b/>
          <w:bCs/>
          <w:i w:val="0"/>
          <w:sz w:val="24"/>
          <w:szCs w:val="24"/>
        </w:rPr>
        <w:t xml:space="preserve">текущих услуг, требующих срочного решения для нужд административного района </w:t>
      </w:r>
      <w:r w:rsidR="00032325">
        <w:rPr>
          <w:rFonts w:ascii="GHEA Grapalat" w:hAnsi="GHEA Grapalat"/>
          <w:b/>
          <w:bCs/>
          <w:i w:val="0"/>
          <w:sz w:val="24"/>
          <w:szCs w:val="24"/>
        </w:rPr>
        <w:t>Ачапняк</w:t>
      </w:r>
      <w:r w:rsidR="00D843E2">
        <w:rPr>
          <w:rFonts w:ascii="GHEA Grapalat" w:hAnsi="GHEA Grapalat"/>
          <w:b/>
          <w:bCs/>
          <w:i w:val="0"/>
          <w:sz w:val="24"/>
          <w:szCs w:val="24"/>
        </w:rPr>
        <w:t xml:space="preserve"> города Еревана </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650CECB0"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7A1890">
        <w:rPr>
          <w:rFonts w:ascii="GHEA Grapalat" w:hAnsi="GHEA Grapalat"/>
          <w:b/>
          <w:bCs/>
          <w:i w:val="0"/>
          <w:sz w:val="24"/>
          <w:szCs w:val="24"/>
        </w:rPr>
        <w:t>11:00</w:t>
      </w:r>
      <w:r w:rsidRPr="00B364F4">
        <w:rPr>
          <w:rFonts w:ascii="GHEA Grapalat" w:hAnsi="GHEA Grapalat"/>
          <w:b/>
          <w:bCs/>
          <w:i w:val="0"/>
          <w:sz w:val="24"/>
          <w:szCs w:val="24"/>
        </w:rPr>
        <w:t xml:space="preserve"> часов </w:t>
      </w:r>
      <w:r w:rsidR="008462B9" w:rsidRPr="008462B9">
        <w:rPr>
          <w:rFonts w:ascii="GHEA Grapalat" w:hAnsi="GHEA Grapalat"/>
          <w:b/>
          <w:bCs/>
          <w:i w:val="0"/>
          <w:sz w:val="24"/>
          <w:szCs w:val="24"/>
        </w:rPr>
        <w:t>28</w:t>
      </w:r>
      <w:r w:rsidR="009E696E">
        <w:rPr>
          <w:rFonts w:ascii="GHEA Grapalat" w:hAnsi="GHEA Grapalat"/>
          <w:b/>
          <w:bCs/>
          <w:i w:val="0"/>
          <w:sz w:val="24"/>
          <w:szCs w:val="24"/>
        </w:rPr>
        <w:t>.</w:t>
      </w:r>
      <w:r w:rsidR="00032325">
        <w:rPr>
          <w:rFonts w:ascii="GHEA Grapalat" w:hAnsi="GHEA Grapalat"/>
          <w:b/>
          <w:bCs/>
          <w:i w:val="0"/>
          <w:sz w:val="24"/>
          <w:szCs w:val="24"/>
        </w:rPr>
        <w:t>11</w:t>
      </w:r>
      <w:r w:rsidR="009E696E">
        <w:rPr>
          <w:rFonts w:ascii="GHEA Grapalat" w:hAnsi="GHEA Grapalat"/>
          <w:b/>
          <w:bCs/>
          <w:i w:val="0"/>
          <w:sz w:val="24"/>
          <w:szCs w:val="24"/>
        </w:rPr>
        <w:t>.2025</w:t>
      </w:r>
      <w:r w:rsidR="00D843E2">
        <w:rPr>
          <w:rFonts w:ascii="GHEA Grapalat" w:hAnsi="GHEA Grapalat"/>
          <w:b/>
          <w:bCs/>
          <w:i w:val="0"/>
          <w:sz w:val="24"/>
          <w:szCs w:val="24"/>
        </w:rPr>
        <w:t>г.</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6859AB7D"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A1890">
        <w:rPr>
          <w:rFonts w:ascii="GHEA Grapalat" w:hAnsi="GHEA Grapalat"/>
          <w:b/>
          <w:bCs/>
          <w:i w:val="0"/>
          <w:sz w:val="24"/>
          <w:szCs w:val="24"/>
        </w:rPr>
        <w:t>11:00</w:t>
      </w:r>
      <w:r w:rsidR="00B364F4" w:rsidRPr="00B364F4">
        <w:rPr>
          <w:rFonts w:ascii="GHEA Grapalat" w:hAnsi="GHEA Grapalat"/>
          <w:b/>
          <w:bCs/>
          <w:i w:val="0"/>
          <w:sz w:val="24"/>
          <w:szCs w:val="24"/>
        </w:rPr>
        <w:t xml:space="preserve"> часов </w:t>
      </w:r>
      <w:r w:rsidR="008462B9" w:rsidRPr="008462B9">
        <w:rPr>
          <w:rFonts w:ascii="GHEA Grapalat" w:hAnsi="GHEA Grapalat"/>
          <w:b/>
          <w:bCs/>
          <w:i w:val="0"/>
          <w:sz w:val="24"/>
          <w:szCs w:val="24"/>
        </w:rPr>
        <w:t>28</w:t>
      </w:r>
      <w:r w:rsidR="009E696E">
        <w:rPr>
          <w:rFonts w:ascii="GHEA Grapalat" w:hAnsi="GHEA Grapalat"/>
          <w:b/>
          <w:bCs/>
          <w:i w:val="0"/>
          <w:sz w:val="24"/>
          <w:szCs w:val="24"/>
        </w:rPr>
        <w:t>.</w:t>
      </w:r>
      <w:r w:rsidR="00032325">
        <w:rPr>
          <w:rFonts w:ascii="GHEA Grapalat" w:hAnsi="GHEA Grapalat"/>
          <w:b/>
          <w:bCs/>
          <w:i w:val="0"/>
          <w:sz w:val="24"/>
          <w:szCs w:val="24"/>
        </w:rPr>
        <w:t>11</w:t>
      </w:r>
      <w:r w:rsidR="009E696E">
        <w:rPr>
          <w:rFonts w:ascii="GHEA Grapalat" w:hAnsi="GHEA Grapalat"/>
          <w:b/>
          <w:bCs/>
          <w:i w:val="0"/>
          <w:sz w:val="24"/>
          <w:szCs w:val="24"/>
        </w:rPr>
        <w:t>.2025</w:t>
      </w:r>
      <w:r w:rsidR="00D843E2">
        <w:rPr>
          <w:rFonts w:ascii="GHEA Grapalat" w:hAnsi="GHEA Grapalat"/>
          <w:b/>
          <w:bCs/>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330537" w14:textId="77777777" w:rsidR="00DC3C27" w:rsidRPr="003A1EBB"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95BFA82" w14:textId="3B1EC6ED" w:rsidR="00DC3C27" w:rsidRPr="00B364F4" w:rsidRDefault="00D843E2" w:rsidP="00DC3C27">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rPr>
        <w:t>С</w:t>
      </w:r>
      <w:r w:rsidR="00DC3C27">
        <w:rPr>
          <w:rFonts w:ascii="GHEA Grapalat" w:hAnsi="GHEA Grapalat"/>
          <w:i w:val="0"/>
          <w:sz w:val="24"/>
          <w:szCs w:val="24"/>
        </w:rPr>
        <w:t xml:space="preserve">. </w:t>
      </w:r>
      <w:r>
        <w:rPr>
          <w:rFonts w:ascii="GHEA Grapalat" w:hAnsi="GHEA Grapalat"/>
          <w:i w:val="0"/>
          <w:sz w:val="24"/>
          <w:szCs w:val="24"/>
        </w:rPr>
        <w:t>Григор</w:t>
      </w:r>
      <w:r w:rsidR="00DC3C27">
        <w:rPr>
          <w:rFonts w:ascii="GHEA Grapalat" w:hAnsi="GHEA Grapalat"/>
          <w:i w:val="0"/>
          <w:sz w:val="24"/>
          <w:szCs w:val="24"/>
        </w:rPr>
        <w:t>яну</w:t>
      </w:r>
      <w:r w:rsidR="00B364F4">
        <w:rPr>
          <w:rFonts w:ascii="GHEA Grapalat" w:hAnsi="GHEA Grapalat"/>
          <w:i w:val="0"/>
          <w:sz w:val="24"/>
          <w:szCs w:val="24"/>
          <w:lang w:val="hy-AM"/>
        </w:rPr>
        <w:t>.</w:t>
      </w:r>
    </w:p>
    <w:p w14:paraId="28A5F371" w14:textId="394B4083" w:rsidR="00DC3C27" w:rsidRPr="007A1890"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9044F1">
        <w:rPr>
          <w:rFonts w:ascii="GHEA Grapalat" w:hAnsi="GHEA Grapalat"/>
          <w:i w:val="0"/>
          <w:sz w:val="24"/>
          <w:szCs w:val="24"/>
        </w:rPr>
        <w:t>Телефон</w:t>
      </w:r>
      <w:r w:rsidR="00B364F4">
        <w:rPr>
          <w:rFonts w:ascii="GHEA Grapalat" w:hAnsi="GHEA Grapalat"/>
          <w:i w:val="0"/>
          <w:sz w:val="24"/>
          <w:szCs w:val="24"/>
          <w:lang w:val="hy-AM"/>
        </w:rPr>
        <w:t>:</w:t>
      </w:r>
      <w:r w:rsidRPr="00BE1C5E">
        <w:rPr>
          <w:rFonts w:ascii="GHEA Grapalat" w:hAnsi="GHEA Grapalat"/>
          <w:i w:val="0"/>
          <w:sz w:val="24"/>
          <w:szCs w:val="24"/>
        </w:rPr>
        <w:t xml:space="preserve"> </w:t>
      </w:r>
      <w:r>
        <w:rPr>
          <w:rFonts w:ascii="GHEA Grapalat" w:hAnsi="GHEA Grapalat"/>
          <w:i w:val="0"/>
          <w:sz w:val="24"/>
          <w:szCs w:val="24"/>
        </w:rPr>
        <w:t>+37411514</w:t>
      </w:r>
      <w:r w:rsidR="007A1890">
        <w:rPr>
          <w:rFonts w:ascii="GHEA Grapalat" w:hAnsi="GHEA Grapalat"/>
          <w:i w:val="0"/>
          <w:sz w:val="24"/>
          <w:szCs w:val="24"/>
          <w:lang w:val="hy-AM"/>
        </w:rPr>
        <w:t>373</w:t>
      </w:r>
    </w:p>
    <w:p w14:paraId="017901F5" w14:textId="51BEEB31" w:rsidR="00DC3C27" w:rsidRPr="00F51937"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почта</w:t>
      </w:r>
      <w:r w:rsidR="00B364F4">
        <w:rPr>
          <w:rFonts w:ascii="GHEA Grapalat" w:hAnsi="GHEA Grapalat"/>
          <w:i w:val="0"/>
          <w:sz w:val="24"/>
          <w:szCs w:val="24"/>
          <w:lang w:val="hy-AM"/>
        </w:rPr>
        <w:t>:</w:t>
      </w:r>
      <w:r>
        <w:rPr>
          <w:rFonts w:ascii="GHEA Grapalat" w:hAnsi="GHEA Grapalat"/>
          <w:i w:val="0"/>
          <w:sz w:val="24"/>
          <w:szCs w:val="24"/>
        </w:rPr>
        <w:t xml:space="preserve"> </w:t>
      </w:r>
      <w:r w:rsidR="00F51937">
        <w:rPr>
          <w:rFonts w:ascii="GHEA Grapalat" w:hAnsi="GHEA Grapalat"/>
          <w:i w:val="0"/>
          <w:sz w:val="24"/>
          <w:szCs w:val="24"/>
          <w:lang w:val="en-US"/>
        </w:rPr>
        <w:t>gor</w:t>
      </w:r>
      <w:r w:rsidR="00F51937" w:rsidRPr="00F51937">
        <w:rPr>
          <w:rFonts w:ascii="GHEA Grapalat" w:hAnsi="GHEA Grapalat"/>
          <w:i w:val="0"/>
          <w:sz w:val="24"/>
          <w:szCs w:val="24"/>
        </w:rPr>
        <w:t>.</w:t>
      </w:r>
      <w:r w:rsidR="00F51937">
        <w:rPr>
          <w:rFonts w:ascii="GHEA Grapalat" w:hAnsi="GHEA Grapalat"/>
          <w:i w:val="0"/>
          <w:sz w:val="24"/>
          <w:szCs w:val="24"/>
          <w:lang w:val="en-US"/>
        </w:rPr>
        <w:t>muradyan</w:t>
      </w:r>
      <w:r w:rsidR="00F51937" w:rsidRPr="00F51937">
        <w:rPr>
          <w:rFonts w:ascii="GHEA Grapalat" w:hAnsi="GHEA Grapalat"/>
          <w:i w:val="0"/>
          <w:sz w:val="24"/>
          <w:szCs w:val="24"/>
        </w:rPr>
        <w:t>@</w:t>
      </w:r>
      <w:r w:rsidR="00F51937">
        <w:rPr>
          <w:rFonts w:ascii="GHEA Grapalat" w:hAnsi="GHEA Grapalat"/>
          <w:i w:val="0"/>
          <w:sz w:val="24"/>
          <w:szCs w:val="24"/>
          <w:lang w:val="en-US"/>
        </w:rPr>
        <w:t>yerevan</w:t>
      </w:r>
      <w:r w:rsidR="00F51937" w:rsidRPr="00F51937">
        <w:rPr>
          <w:rFonts w:ascii="GHEA Grapalat" w:hAnsi="GHEA Grapalat"/>
          <w:i w:val="0"/>
          <w:sz w:val="24"/>
          <w:szCs w:val="24"/>
        </w:rPr>
        <w:t>.</w:t>
      </w:r>
      <w:r w:rsidR="00F51937">
        <w:rPr>
          <w:rFonts w:ascii="GHEA Grapalat" w:hAnsi="GHEA Grapalat"/>
          <w:i w:val="0"/>
          <w:sz w:val="24"/>
          <w:szCs w:val="24"/>
          <w:lang w:val="en-US"/>
        </w:rPr>
        <w:t>am</w:t>
      </w:r>
    </w:p>
    <w:p w14:paraId="1A4CC78F" w14:textId="77777777"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0E906B3B" w14:textId="5C607F63" w:rsidR="00DC3C27" w:rsidRPr="00D5443D" w:rsidRDefault="00DC3C27" w:rsidP="00DC3C27">
      <w:pPr>
        <w:pStyle w:val="BodyTextIndent"/>
        <w:widowControl w:val="0"/>
        <w:spacing w:line="240" w:lineRule="auto"/>
        <w:ind w:left="3969" w:firstLine="0"/>
        <w:rPr>
          <w:rFonts w:ascii="GHEA Grapalat" w:hAnsi="GHEA Grapalat"/>
          <w:i w:val="0"/>
          <w:sz w:val="16"/>
          <w:szCs w:val="16"/>
        </w:rPr>
      </w:pPr>
    </w:p>
    <w:p w14:paraId="556E70D7" w14:textId="77777777" w:rsidR="00DC3C27" w:rsidRPr="009044F1" w:rsidRDefault="00DC3C27" w:rsidP="00DC3C27">
      <w:pPr>
        <w:pStyle w:val="BodyText"/>
        <w:widowControl w:val="0"/>
        <w:spacing w:after="0"/>
        <w:ind w:right="-7" w:firstLine="567"/>
        <w:jc w:val="center"/>
        <w:rPr>
          <w:rFonts w:ascii="GHEA Grapalat" w:hAnsi="GHEA Grapalat"/>
        </w:rPr>
      </w:pPr>
    </w:p>
    <w:p w14:paraId="08EBC55B" w14:textId="77777777" w:rsidR="00DC3C27" w:rsidRPr="003A1EBB" w:rsidRDefault="00DC3C27" w:rsidP="00DC3C27">
      <w:pPr>
        <w:pStyle w:val="BodyText"/>
        <w:widowControl w:val="0"/>
        <w:spacing w:after="0"/>
        <w:ind w:right="-7" w:firstLine="567"/>
        <w:jc w:val="center"/>
        <w:rPr>
          <w:rFonts w:ascii="GHEA Grapalat" w:hAnsi="GHEA Grapalat"/>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71F68B7F" w14:textId="77777777" w:rsidR="00DC3C27" w:rsidRPr="003A1EBB" w:rsidRDefault="00DC3C27" w:rsidP="00DC3C27">
      <w:pPr>
        <w:pStyle w:val="BodyText"/>
        <w:widowControl w:val="0"/>
        <w:spacing w:after="0"/>
        <w:ind w:right="-7" w:firstLine="567"/>
        <w:jc w:val="center"/>
        <w:rPr>
          <w:rFonts w:ascii="GHEA Grapalat" w:hAnsi="GHEA Grapalat"/>
        </w:rPr>
      </w:pP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9044F1" w:rsidRDefault="00DC3C27" w:rsidP="00DC3C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3ACA3A"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E6CEC15"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3A9D9BD" w14:textId="3FC4CB5A" w:rsidR="00DC3C27" w:rsidRPr="009044F1" w:rsidRDefault="00DC3C27" w:rsidP="00DC3C27">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Pr>
          <w:rFonts w:ascii="GHEA Grapalat" w:hAnsi="GHEA Grapalat"/>
        </w:rPr>
        <w:t xml:space="preserve"> </w:t>
      </w:r>
      <w:r w:rsidRPr="00B364F4">
        <w:rPr>
          <w:rFonts w:ascii="GHEA Grapalat" w:hAnsi="GHEA Grapalat"/>
        </w:rPr>
        <w:t>"</w:t>
      </w:r>
      <w:r w:rsidR="00B364F4" w:rsidRPr="00B364F4">
        <w:rPr>
          <w:rFonts w:ascii="GHEA Grapalat" w:hAnsi="GHEA Grapalat"/>
        </w:rPr>
        <w:t xml:space="preserve">ТЕКУЩИХ УСЛУГ, ТРЕБУЮЩИХ СРОЧНОГО РЕШЕНИЯ ДЛЯ НУЖД АДМИНИСТРАТИВНОГО РАЙОНА </w:t>
      </w:r>
      <w:r w:rsidR="00032325">
        <w:rPr>
          <w:rFonts w:ascii="GHEA Grapalat" w:hAnsi="GHEA Grapalat"/>
        </w:rPr>
        <w:t>АЧАПНЯК</w:t>
      </w:r>
      <w:r w:rsidR="00B364F4" w:rsidRPr="00B364F4">
        <w:rPr>
          <w:rFonts w:ascii="GHEA Grapalat" w:hAnsi="GHEA Grapalat"/>
        </w:rPr>
        <w:t xml:space="preserve"> ГОРОДА ЕРЕВАНА</w:t>
      </w:r>
      <w:r w:rsidRPr="00B364F4">
        <w:rPr>
          <w:rFonts w:ascii="GHEA Grapalat" w:hAnsi="GHEA Grapalat"/>
        </w:rPr>
        <w:t>"</w:t>
      </w:r>
      <w:r>
        <w:rPr>
          <w:rFonts w:ascii="GHEA Grapalat" w:hAnsi="GHEA Grapalat"/>
        </w:rPr>
        <w:t xml:space="preserve"> </w:t>
      </w:r>
      <w:r w:rsidRPr="009044F1">
        <w:rPr>
          <w:rFonts w:ascii="GHEA Grapalat" w:hAnsi="GHEA Grapalat"/>
        </w:rPr>
        <w:t>ДЛЯ НУЖД "</w:t>
      </w:r>
      <w:r>
        <w:rPr>
          <w:rFonts w:ascii="GHEA Grapalat" w:hAnsi="GHEA Grapalat"/>
        </w:rPr>
        <w:t>МЭРИИ г.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77777777"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Pr="009044F1"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436AFB3A" w14:textId="77777777" w:rsidR="00DC3C27" w:rsidRPr="009044F1" w:rsidRDefault="00DC3C27" w:rsidP="00DC3C27">
      <w:pPr>
        <w:widowControl w:val="0"/>
        <w:ind w:firstLine="567"/>
        <w:jc w:val="center"/>
        <w:rPr>
          <w:rFonts w:ascii="GHEA Grapalat" w:hAnsi="GHEA Grapalat"/>
          <w:i/>
        </w:rPr>
      </w:pPr>
    </w:p>
    <w:p w14:paraId="7A34C66B" w14:textId="2B7D2A17" w:rsidR="00DC3C27" w:rsidRPr="00EE1D48" w:rsidRDefault="006F3FEB" w:rsidP="00DC3C27">
      <w:pPr>
        <w:widowControl w:val="0"/>
        <w:jc w:val="center"/>
        <w:rPr>
          <w:rFonts w:ascii="GHEA Grapalat" w:hAnsi="GHEA Grapalat"/>
          <w:b/>
        </w:rPr>
      </w:pPr>
      <w:r w:rsidRPr="006F3FEB">
        <w:rPr>
          <w:rFonts w:ascii="GHEA Grapalat" w:hAnsi="GHEA Grapalat"/>
          <w:b/>
        </w:rPr>
        <w:t xml:space="preserve">ТЕКУЩИХ УСЛУГ, ТРЕБУЮЩИХ СРОЧНОГО РЕШЕНИЯ ДЛЯ НУЖД АДМИНИСТРАТИВНОГО РАЙОНА </w:t>
      </w:r>
      <w:r w:rsidR="00032325">
        <w:rPr>
          <w:rFonts w:ascii="GHEA Grapalat" w:hAnsi="GHEA Grapalat"/>
          <w:b/>
        </w:rPr>
        <w:t>АЧАПНЯК</w:t>
      </w:r>
      <w:r w:rsidRPr="006F3FEB">
        <w:rPr>
          <w:rFonts w:ascii="GHEA Grapalat" w:hAnsi="GHEA Grapalat"/>
          <w:b/>
        </w:rPr>
        <w:t xml:space="preserve"> </w:t>
      </w:r>
      <w:r w:rsidR="00DC3C27">
        <w:rPr>
          <w:rFonts w:ascii="GHEA Grapalat" w:hAnsi="GHEA Grapalat"/>
          <w:b/>
        </w:rPr>
        <w:t>ДЛЯ НУЖД</w:t>
      </w:r>
      <w:r w:rsidR="00DC3C27" w:rsidRPr="00EE1D48">
        <w:rPr>
          <w:rFonts w:ascii="GHEA Grapalat" w:hAnsi="GHEA Grapalat"/>
          <w:b/>
        </w:rPr>
        <w:t xml:space="preserve"> МЭРИЯ Г.ЕРЕВАНА</w:t>
      </w:r>
    </w:p>
    <w:p w14:paraId="68419DA1" w14:textId="5E605269" w:rsidR="00DC3C27" w:rsidRPr="009044F1" w:rsidRDefault="00DC3C27" w:rsidP="00DC3C2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ОБЪЯВЛЕННЫЙ С ЦЕЛЬЮ ПРИОБРЕТЕНИЯ</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69D68A38"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9E696E">
        <w:rPr>
          <w:rFonts w:ascii="GHEA Grapalat" w:hAnsi="GHEA Grapalat"/>
          <w:spacing w:val="-6"/>
        </w:rPr>
        <w:t>EQ-GHTsDzB-</w:t>
      </w:r>
      <w:r w:rsidR="005556F9">
        <w:rPr>
          <w:rFonts w:ascii="GHEA Grapalat" w:hAnsi="GHEA Grapalat"/>
          <w:spacing w:val="-6"/>
        </w:rPr>
        <w:t>26/4</w:t>
      </w:r>
      <w:r>
        <w:rPr>
          <w:rFonts w:ascii="GHEA Grapalat" w:hAnsi="GHEA Grapalat"/>
          <w:spacing w:val="-6"/>
        </w:rPr>
        <w:t xml:space="preserve"> </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41B4CB60" w:rsidR="00DC3C27" w:rsidRPr="009044F1"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50C11">
        <w:rPr>
          <w:rFonts w:ascii="GHEA Grapalat" w:hAnsi="GHEA Grapalat"/>
          <w:sz w:val="24"/>
          <w:szCs w:val="24"/>
          <w:lang w:val="en-US"/>
        </w:rPr>
        <w:t>gor</w:t>
      </w:r>
      <w:r w:rsidR="00650C11" w:rsidRPr="00650C11">
        <w:rPr>
          <w:rFonts w:ascii="GHEA Grapalat" w:hAnsi="GHEA Grapalat"/>
          <w:sz w:val="24"/>
          <w:szCs w:val="24"/>
        </w:rPr>
        <w:t>.</w:t>
      </w:r>
      <w:r w:rsidR="00650C11">
        <w:rPr>
          <w:rFonts w:ascii="GHEA Grapalat" w:hAnsi="GHEA Grapalat"/>
          <w:sz w:val="24"/>
          <w:szCs w:val="24"/>
          <w:lang w:val="en-US"/>
        </w:rPr>
        <w:t>murad</w:t>
      </w:r>
      <w:r w:rsidR="00D843E2">
        <w:rPr>
          <w:rFonts w:ascii="GHEA Grapalat" w:hAnsi="GHEA Grapalat"/>
          <w:sz w:val="24"/>
          <w:szCs w:val="24"/>
          <w:lang w:val="en-US"/>
        </w:rPr>
        <w:t>yan</w:t>
      </w:r>
      <w:r w:rsidRPr="00EE1D48">
        <w:rPr>
          <w:rFonts w:ascii="GHEA Grapalat" w:hAnsi="GHEA Grapalat"/>
          <w:sz w:val="24"/>
          <w:szCs w:val="24"/>
        </w:rPr>
        <w:t>@</w:t>
      </w:r>
      <w:r>
        <w:rPr>
          <w:rFonts w:ascii="GHEA Grapalat" w:hAnsi="GHEA Grapalat"/>
          <w:sz w:val="24"/>
          <w:szCs w:val="24"/>
          <w:lang w:val="en-US"/>
        </w:rPr>
        <w:t>yerevan</w:t>
      </w:r>
      <w:r w:rsidRPr="00EE1D48">
        <w:rPr>
          <w:rFonts w:ascii="GHEA Grapalat" w:hAnsi="GHEA Grapalat"/>
          <w:sz w:val="24"/>
          <w:szCs w:val="24"/>
        </w:rPr>
        <w:t>.</w:t>
      </w:r>
      <w:r>
        <w:rPr>
          <w:rFonts w:ascii="GHEA Grapalat" w:hAnsi="GHEA Grapalat"/>
          <w:sz w:val="24"/>
          <w:szCs w:val="24"/>
          <w:lang w:val="en-US"/>
        </w:rPr>
        <w:t>am</w:t>
      </w:r>
      <w:r w:rsidRPr="009044F1">
        <w:rPr>
          <w:rFonts w:ascii="GHEA Grapalat" w:hAnsi="GHEA Grapalat"/>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3E7EA69D" w:rsidR="00DC3C27" w:rsidRPr="009044F1" w:rsidRDefault="00DC3C27" w:rsidP="006F3FEB">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Pr>
          <w:rFonts w:ascii="GHEA Grapalat" w:hAnsi="GHEA Grapalat"/>
        </w:rPr>
        <w:t xml:space="preserve">Предметом закупки является приобретение </w:t>
      </w:r>
      <w:r w:rsidR="006F3FEB" w:rsidRPr="006F3FEB">
        <w:rPr>
          <w:rFonts w:ascii="GHEA Grapalat" w:hAnsi="GHEA Grapalat"/>
          <w:b/>
        </w:rPr>
        <w:t xml:space="preserve">текущих услуг, требующих срочного решения для нужд административного района </w:t>
      </w:r>
      <w:r w:rsidR="00032325">
        <w:rPr>
          <w:rFonts w:ascii="GHEA Grapalat" w:hAnsi="GHEA Grapalat"/>
          <w:b/>
        </w:rPr>
        <w:t>Ачапняк</w:t>
      </w:r>
      <w:r w:rsidR="006F3FEB" w:rsidRPr="006F3FEB">
        <w:rPr>
          <w:rFonts w:ascii="GHEA Grapalat" w:hAnsi="GHEA Grapalat"/>
          <w:b/>
        </w:rPr>
        <w:t xml:space="preserve"> </w:t>
      </w:r>
      <w:r w:rsidR="006F3FEB">
        <w:rPr>
          <w:rFonts w:ascii="GHEA Grapalat" w:hAnsi="GHEA Grapalat"/>
          <w:b/>
        </w:rPr>
        <w:t>для нужд</w:t>
      </w:r>
      <w:r w:rsidR="006F3FEB" w:rsidRPr="00EE1D48">
        <w:rPr>
          <w:rFonts w:ascii="GHEA Grapalat" w:hAnsi="GHEA Grapalat"/>
          <w:b/>
        </w:rPr>
        <w:t xml:space="preserve"> мэрия г.</w:t>
      </w:r>
      <w:r w:rsidR="009E696E">
        <w:rPr>
          <w:rFonts w:ascii="GHEA Grapalat" w:hAnsi="GHEA Grapalat"/>
          <w:b/>
        </w:rPr>
        <w:t xml:space="preserve"> </w:t>
      </w:r>
      <w:r w:rsidR="006F3FEB" w:rsidRPr="00EE1D48">
        <w:rPr>
          <w:rFonts w:ascii="GHEA Grapalat" w:hAnsi="GHEA Grapalat"/>
          <w:b/>
        </w:rPr>
        <w:t>Еревана</w:t>
      </w:r>
      <w:r w:rsidR="006F3FEB">
        <w:rPr>
          <w:rFonts w:ascii="GHEA Grapalat" w:hAnsi="GHEA Grapalat"/>
          <w:b/>
          <w:lang w:val="hy-AM"/>
        </w:rPr>
        <w:t xml:space="preserve"> </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которые сгруппированы в лоты "</w:t>
      </w:r>
      <w:r w:rsidRPr="009C751A">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9044F1" w14:paraId="05C2A843" w14:textId="77777777" w:rsidTr="000D12C2">
        <w:trPr>
          <w:jc w:val="center"/>
        </w:trPr>
        <w:tc>
          <w:tcPr>
            <w:tcW w:w="3059"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0D12C2">
        <w:trPr>
          <w:trHeight w:val="890"/>
          <w:jc w:val="center"/>
        </w:trPr>
        <w:tc>
          <w:tcPr>
            <w:tcW w:w="1331" w:type="dxa"/>
            <w:vAlign w:val="center"/>
          </w:tcPr>
          <w:p w14:paraId="17BDD03C" w14:textId="77777777" w:rsidR="00DC3C27" w:rsidRPr="009044F1" w:rsidRDefault="00DC3C27" w:rsidP="000D12C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0D12C2">
        <w:trPr>
          <w:jc w:val="center"/>
        </w:trPr>
        <w:tc>
          <w:tcPr>
            <w:tcW w:w="1331"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1728" w:type="dxa"/>
            <w:vAlign w:val="center"/>
          </w:tcPr>
          <w:p w14:paraId="09E5E77E" w14:textId="3E0D3493" w:rsidR="00DC3C27" w:rsidRPr="000E09D9" w:rsidRDefault="00DC3C27" w:rsidP="000D12C2">
            <w:pPr>
              <w:pStyle w:val="BodyTextIndent2"/>
              <w:widowControl w:val="0"/>
              <w:spacing w:after="120" w:line="240" w:lineRule="auto"/>
              <w:ind w:firstLine="0"/>
              <w:jc w:val="center"/>
              <w:rPr>
                <w:rFonts w:ascii="GHEA Grapalat" w:hAnsi="GHEA Grapalat"/>
                <w:b/>
              </w:rPr>
            </w:pPr>
            <w:r w:rsidRPr="000E09D9">
              <w:rPr>
                <w:rFonts w:ascii="GHEA Grapalat" w:hAnsi="GHEA Grapalat"/>
                <w:b/>
              </w:rPr>
              <w:t xml:space="preserve">До </w:t>
            </w:r>
            <w:r w:rsidR="00032325">
              <w:rPr>
                <w:rFonts w:ascii="GHEA Grapalat" w:hAnsi="GHEA Grapalat"/>
                <w:b/>
              </w:rPr>
              <w:t>13</w:t>
            </w:r>
            <w:r w:rsidR="009135FA" w:rsidRPr="000E09D9">
              <w:rPr>
                <w:rFonts w:ascii="GHEA Grapalat" w:hAnsi="GHEA Grapalat"/>
                <w:b/>
              </w:rPr>
              <w:t>,</w:t>
            </w:r>
            <w:r w:rsidR="00887F4C">
              <w:rPr>
                <w:rFonts w:ascii="GHEA Grapalat" w:hAnsi="GHEA Grapalat"/>
                <w:b/>
              </w:rPr>
              <w:t>0</w:t>
            </w:r>
            <w:r w:rsidR="006F3FEB" w:rsidRPr="000E09D9">
              <w:rPr>
                <w:rFonts w:ascii="GHEA Grapalat" w:hAnsi="GHEA Grapalat"/>
                <w:b/>
              </w:rPr>
              <w:t>00,</w:t>
            </w:r>
            <w:r w:rsidRPr="000E09D9">
              <w:rPr>
                <w:rFonts w:ascii="GHEA Grapalat" w:hAnsi="GHEA Grapalat"/>
                <w:b/>
              </w:rPr>
              <w:t>000</w:t>
            </w:r>
          </w:p>
        </w:tc>
        <w:tc>
          <w:tcPr>
            <w:tcW w:w="6175" w:type="dxa"/>
            <w:vAlign w:val="center"/>
          </w:tcPr>
          <w:p w14:paraId="53EE7F20" w14:textId="4787315C" w:rsidR="00DC3C27" w:rsidRPr="009C751A" w:rsidRDefault="006F3FEB" w:rsidP="000D12C2">
            <w:pPr>
              <w:pStyle w:val="BodyTextIndent2"/>
              <w:widowControl w:val="0"/>
              <w:spacing w:after="120" w:line="240" w:lineRule="auto"/>
              <w:ind w:firstLine="0"/>
              <w:rPr>
                <w:rFonts w:ascii="GHEA Grapalat" w:hAnsi="GHEA Grapalat"/>
                <w:sz w:val="24"/>
                <w:szCs w:val="24"/>
                <w:vertAlign w:val="subscript"/>
              </w:rPr>
            </w:pPr>
            <w:r w:rsidRPr="006F3FEB">
              <w:rPr>
                <w:rFonts w:ascii="GHEA Grapalat" w:hAnsi="GHEA Grapalat"/>
                <w:b/>
              </w:rPr>
              <w:t xml:space="preserve">текущих услуг, требующих срочного решения для нужд административного района </w:t>
            </w:r>
            <w:r w:rsidR="00032325">
              <w:rPr>
                <w:rFonts w:ascii="GHEA Grapalat" w:hAnsi="GHEA Grapalat"/>
                <w:b/>
              </w:rPr>
              <w:t>Ачапняк</w:t>
            </w:r>
          </w:p>
        </w:tc>
      </w:tr>
    </w:tbl>
    <w:p w14:paraId="4A664AC3" w14:textId="77777777" w:rsidR="00DC3C27" w:rsidRPr="009C0E9F"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rPr>
      </w:pPr>
      <w:r w:rsidRPr="009C0E9F">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Default="00DC3C27" w:rsidP="00DC3C27">
      <w:pPr>
        <w:widowControl w:val="0"/>
        <w:tabs>
          <w:tab w:val="left" w:pos="1134"/>
        </w:tabs>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DF8FBE" w14:textId="77777777" w:rsidR="0034493F" w:rsidRDefault="0034493F" w:rsidP="0034493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21B62A" w14:textId="77777777" w:rsidR="00B426D9" w:rsidRDefault="00B426D9" w:rsidP="00B426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2564E90" w14:textId="77777777" w:rsidR="00B426D9" w:rsidRPr="00716B81" w:rsidRDefault="00B426D9" w:rsidP="00B426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w:t>
      </w:r>
      <w:r w:rsidRPr="009044F1">
        <w:rPr>
          <w:rFonts w:ascii="GHEA Grapalat" w:hAnsi="GHEA Grapalat"/>
        </w:rPr>
        <w:lastRenderedPageBreak/>
        <w:t>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F92DBAF" w14:textId="0A32187C" w:rsidR="00DC3C27" w:rsidRPr="009044F1" w:rsidRDefault="00DC3C27" w:rsidP="00DC3C2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25C5B281" w14:textId="77777777" w:rsidR="00BB08D5" w:rsidRDefault="00BB08D5" w:rsidP="00DC3C27">
      <w:pPr>
        <w:widowControl w:val="0"/>
        <w:jc w:val="center"/>
        <w:rPr>
          <w:rFonts w:ascii="GHEA Grapalat" w:hAnsi="GHEA Grapalat"/>
          <w:b/>
        </w:rPr>
      </w:pPr>
    </w:p>
    <w:p w14:paraId="7002A901" w14:textId="6FBC4C3D"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448E505A"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A1890">
        <w:rPr>
          <w:rFonts w:ascii="GHEA Grapalat" w:hAnsi="GHEA Grapalat"/>
          <w:b/>
          <w:bCs/>
          <w:sz w:val="24"/>
          <w:szCs w:val="24"/>
        </w:rPr>
        <w:t>11:00</w:t>
      </w:r>
      <w:r w:rsidRPr="006F3FEB">
        <w:rPr>
          <w:rFonts w:ascii="GHEA Grapalat" w:hAnsi="GHEA Grapalat"/>
          <w:b/>
          <w:bCs/>
          <w:sz w:val="24"/>
          <w:szCs w:val="24"/>
        </w:rPr>
        <w:t xml:space="preserve"> </w:t>
      </w:r>
      <w:r w:rsidR="008462B9" w:rsidRPr="008462B9">
        <w:rPr>
          <w:rFonts w:ascii="GHEA Grapalat" w:hAnsi="GHEA Grapalat"/>
          <w:b/>
          <w:bCs/>
          <w:sz w:val="24"/>
          <w:szCs w:val="24"/>
        </w:rPr>
        <w:t>28</w:t>
      </w:r>
      <w:r w:rsidR="009E696E">
        <w:rPr>
          <w:rFonts w:ascii="GHEA Grapalat" w:hAnsi="GHEA Grapalat"/>
          <w:b/>
          <w:bCs/>
          <w:sz w:val="24"/>
          <w:szCs w:val="24"/>
        </w:rPr>
        <w:t>.</w:t>
      </w:r>
      <w:r w:rsidR="00032325">
        <w:rPr>
          <w:rFonts w:ascii="GHEA Grapalat" w:hAnsi="GHEA Grapalat"/>
          <w:b/>
          <w:bCs/>
          <w:sz w:val="24"/>
          <w:szCs w:val="24"/>
        </w:rPr>
        <w:t>11</w:t>
      </w:r>
      <w:r w:rsidR="009E696E">
        <w:rPr>
          <w:rFonts w:ascii="GHEA Grapalat" w:hAnsi="GHEA Grapalat"/>
          <w:b/>
          <w:bCs/>
          <w:sz w:val="24"/>
          <w:szCs w:val="24"/>
        </w:rPr>
        <w:t>.2025</w:t>
      </w:r>
      <w:r w:rsidR="00BB08D5">
        <w:rPr>
          <w:rFonts w:ascii="GHEA Grapalat" w:hAnsi="GHEA Grapalat"/>
          <w:b/>
          <w:bCs/>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DC3C2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391F2689" w:rsidR="00322295" w:rsidRPr="009044F1" w:rsidRDefault="00DC3C27" w:rsidP="0032229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009C0E9F">
        <w:rPr>
          <w:rFonts w:ascii="GHEA Grapalat" w:hAnsi="GHEA Grapalat"/>
          <w:sz w:val="24"/>
          <w:szCs w:val="24"/>
        </w:rPr>
        <w:t xml:space="preserve">     </w:t>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FFFA70" w14:textId="77777777" w:rsidR="00DC3C27" w:rsidRDefault="00DC3C27" w:rsidP="00DC3C2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3AAE3DFC"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325185"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Pr>
          <w:rFonts w:ascii="GHEA Grapalat" w:hAnsi="GHEA Grapalat"/>
          <w:sz w:val="24"/>
          <w:szCs w:val="24"/>
        </w:rPr>
        <w:t xml:space="preserve"> При этом:</w:t>
      </w:r>
      <w:r w:rsidRPr="009044F1">
        <w:rPr>
          <w:rFonts w:ascii="GHEA Grapalat" w:hAnsi="GHEA Grapalat"/>
          <w:sz w:val="24"/>
          <w:szCs w:val="24"/>
        </w:rPr>
        <w:t xml:space="preserve"> </w:t>
      </w:r>
    </w:p>
    <w:p w14:paraId="6FBDC8B3" w14:textId="77777777"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9044F1">
        <w:rPr>
          <w:rFonts w:ascii="GHEA Grapalat" w:hAnsi="GHEA Grapalat"/>
          <w:i w:val="0"/>
          <w:sz w:val="24"/>
          <w:szCs w:val="24"/>
        </w:rPr>
        <w:lastRenderedPageBreak/>
        <w:t>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9044F1"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0B662DB8"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A1890">
        <w:rPr>
          <w:rFonts w:ascii="GHEA Grapalat" w:hAnsi="GHEA Grapalat"/>
          <w:b/>
          <w:lang w:val="hy-AM"/>
        </w:rPr>
        <w:t>11:00</w:t>
      </w:r>
      <w:r w:rsidRPr="00601797">
        <w:rPr>
          <w:rFonts w:ascii="GHEA Grapalat" w:hAnsi="GHEA Grapalat"/>
          <w:b/>
          <w:lang w:val="hy-AM"/>
        </w:rPr>
        <w:t xml:space="preserve"> часов </w:t>
      </w:r>
      <w:r w:rsidR="008462B9">
        <w:rPr>
          <w:rFonts w:ascii="GHEA Grapalat" w:hAnsi="GHEA Grapalat"/>
          <w:b/>
          <w:lang w:val="hy-AM"/>
        </w:rPr>
        <w:t>28</w:t>
      </w:r>
      <w:r w:rsidR="009E696E">
        <w:rPr>
          <w:rFonts w:ascii="GHEA Grapalat" w:hAnsi="GHEA Grapalat"/>
          <w:b/>
        </w:rPr>
        <w:t>.</w:t>
      </w:r>
      <w:r w:rsidR="00ED3F7D">
        <w:rPr>
          <w:rFonts w:ascii="GHEA Grapalat" w:hAnsi="GHEA Grapalat"/>
          <w:b/>
        </w:rPr>
        <w:t>11</w:t>
      </w:r>
      <w:r w:rsidR="009E696E">
        <w:rPr>
          <w:rFonts w:ascii="GHEA Grapalat" w:hAnsi="GHEA Grapalat"/>
          <w:b/>
        </w:rPr>
        <w:t>.2025</w:t>
      </w:r>
      <w:r w:rsidRPr="00601797">
        <w:rPr>
          <w:rFonts w:ascii="GHEA Grapalat" w:hAnsi="GHEA Grapalat"/>
          <w:b/>
          <w:i/>
          <w:iCs/>
        </w:rPr>
        <w:t xml:space="preserve">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2AF2F6" w14:textId="77777777" w:rsidR="006213EE" w:rsidRDefault="006213EE" w:rsidP="006213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B7AB7A" w14:textId="77777777" w:rsidR="006213EE"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3A0E35" w14:textId="77777777" w:rsidR="006213EE" w:rsidRPr="00AA7117"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 xml:space="preserve">решения участником по состоянию на сороковой день после </w:t>
      </w:r>
      <w:r w:rsidRPr="00AA7DF7">
        <w:rPr>
          <w:rFonts w:ascii="GHEA Grapalat" w:hAnsi="GHEA Grapalat"/>
        </w:rPr>
        <w:lastRenderedPageBreak/>
        <w:t>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BB08D5">
      <w:pPr>
        <w:widowControl w:val="0"/>
        <w:ind w:firstLine="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BB08D5">
      <w:pPr>
        <w:widowControl w:val="0"/>
        <w:ind w:left="-90" w:firstLine="90"/>
        <w:contextualSpacing/>
        <w:jc w:val="both"/>
        <w:rPr>
          <w:ins w:id="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8675EA" w14:textId="77777777" w:rsidR="000E159A" w:rsidRPr="006F2A76" w:rsidRDefault="000E159A" w:rsidP="000E159A">
      <w:pPr>
        <w:widowControl w:val="0"/>
        <w:tabs>
          <w:tab w:val="left" w:pos="142"/>
        </w:tabs>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76681E0" w14:textId="77777777" w:rsidR="000E159A" w:rsidRDefault="000E159A" w:rsidP="000E159A">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2914F8E" w14:textId="77777777" w:rsidR="000E159A" w:rsidRPr="00C651AE" w:rsidRDefault="000E159A" w:rsidP="000E159A">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w:t>
      </w:r>
      <w:r w:rsidRPr="009044F1">
        <w:rPr>
          <w:rFonts w:ascii="GHEA Grapalat" w:hAnsi="GHEA Grapalat"/>
          <w:sz w:val="24"/>
          <w:szCs w:val="24"/>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Pr="00747338">
        <w:rPr>
          <w:rFonts w:ascii="GHEA Grapalat" w:hAnsi="GHEA Grapalat"/>
          <w:sz w:val="24"/>
          <w:szCs w:val="24"/>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243F9F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r w:rsidRPr="00681C1F">
        <w:rPr>
          <w:rFonts w:ascii="GHEA Grapalat" w:hAnsi="GHEA Grapalat"/>
          <w:color w:val="000000" w:themeColor="text1"/>
        </w:rPr>
        <w:t>(</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9767DFE" w14:textId="541FF051" w:rsidR="00162449" w:rsidRPr="000406CC" w:rsidRDefault="00162449" w:rsidP="00BB08D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w:t>
      </w:r>
      <w:r w:rsidRPr="00174059">
        <w:rPr>
          <w:rFonts w:ascii="GHEA Grapalat" w:hAnsi="GHEA Grapalat"/>
        </w:rPr>
        <w:lastRenderedPageBreak/>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634C7">
        <w:rPr>
          <w:rFonts w:ascii="GHEA Grapalat" w:hAnsi="GHEA Grapalat"/>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BB08D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5"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6"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9D0F48" w:rsidDel="00F11926">
          <w:rPr>
            <w:rFonts w:ascii="Cambria Math" w:hAnsi="Cambria Math" w:cs="Cambria Math"/>
            <w:i/>
            <w:sz w:val="18"/>
            <w:szCs w:val="18"/>
          </w:rPr>
          <w:delText>․</w:delText>
        </w:r>
      </w:del>
      <w:ins w:id="8"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10 процентов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14:paraId="3C87F1B1" w14:textId="495C1A72"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lastRenderedPageBreak/>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D42565">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D3CC14" w14:textId="77777777" w:rsidR="00DC3C27" w:rsidRPr="0011079F" w:rsidRDefault="00DC3C27" w:rsidP="00DC3C27">
      <w:pPr>
        <w:widowControl w:val="0"/>
        <w:tabs>
          <w:tab w:val="left" w:pos="1276"/>
        </w:tabs>
        <w:ind w:firstLine="567"/>
        <w:jc w:val="both"/>
        <w:rPr>
          <w:rFonts w:ascii="GHEA Grapalat" w:hAnsi="GHEA Grapalat"/>
          <w:b/>
          <w:bCs/>
          <w:lang w:val="hy-AM"/>
        </w:rPr>
      </w:pPr>
      <w:r w:rsidRPr="0011079F">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1079F">
        <w:rPr>
          <w:rFonts w:ascii="GHEA Grapalat" w:hAnsi="GHEA Grapalat"/>
          <w:b/>
          <w:bCs/>
          <w:lang w:val="hy-AM"/>
        </w:rPr>
        <w:t>:</w:t>
      </w:r>
    </w:p>
    <w:p w14:paraId="5848BC15" w14:textId="77777777" w:rsidR="00DC3C27" w:rsidRPr="0011079F" w:rsidRDefault="00DC3C27" w:rsidP="00DC3C27">
      <w:pPr>
        <w:widowControl w:val="0"/>
        <w:tabs>
          <w:tab w:val="left" w:pos="1276"/>
        </w:tabs>
        <w:ind w:firstLine="567"/>
        <w:jc w:val="both"/>
        <w:rPr>
          <w:rFonts w:ascii="GHEA Grapalat" w:hAnsi="GHEA Grapalat" w:cs="Sylfaen"/>
          <w:b/>
          <w:bCs/>
        </w:rPr>
      </w:pPr>
      <w:r w:rsidRPr="0011079F">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BB08D5">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9C0E9F">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570BBD">
        <w:rPr>
          <w:rFonts w:ascii="GHEA Grapalat" w:hAnsi="GHEA Grapalat"/>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9C0E9F">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9C0E9F">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9C0E9F">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9C0E9F">
      <w:pPr>
        <w:widowControl w:val="0"/>
        <w:ind w:firstLine="72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9" w:author="Vardan" w:date="2022-05-29T22:22:00Z"/>
          <w:rFonts w:ascii="GHEA Grapalat" w:hAnsi="GHEA Grapalat" w:cs="Sylfaen"/>
          <w:b/>
        </w:rPr>
      </w:pPr>
    </w:p>
    <w:p w14:paraId="1E161ADF" w14:textId="77777777" w:rsidR="009C0E9F" w:rsidRDefault="009C0E9F" w:rsidP="00DC3C27">
      <w:pPr>
        <w:widowControl w:val="0"/>
        <w:jc w:val="center"/>
        <w:rPr>
          <w:rFonts w:ascii="GHEA Grapalat" w:hAnsi="GHEA Grapalat"/>
          <w:b/>
        </w:rPr>
      </w:pPr>
    </w:p>
    <w:p w14:paraId="2B8A49F1" w14:textId="77777777" w:rsidR="009C0E9F" w:rsidRDefault="009C0E9F" w:rsidP="00DC3C27">
      <w:pPr>
        <w:widowControl w:val="0"/>
        <w:jc w:val="center"/>
        <w:rPr>
          <w:rFonts w:ascii="GHEA Grapalat" w:hAnsi="GHEA Grapalat"/>
          <w:b/>
        </w:rPr>
      </w:pPr>
    </w:p>
    <w:p w14:paraId="7F8C140C" w14:textId="77777777" w:rsidR="009C0E9F" w:rsidRDefault="009C0E9F" w:rsidP="00DC3C27">
      <w:pPr>
        <w:widowControl w:val="0"/>
        <w:jc w:val="center"/>
        <w:rPr>
          <w:rFonts w:ascii="GHEA Grapalat" w:hAnsi="GHEA Grapalat"/>
          <w:b/>
        </w:rPr>
      </w:pPr>
    </w:p>
    <w:p w14:paraId="1DCF32F5" w14:textId="77777777" w:rsidR="009C0E9F" w:rsidRDefault="009C0E9F" w:rsidP="00DC3C27">
      <w:pPr>
        <w:widowControl w:val="0"/>
        <w:jc w:val="center"/>
        <w:rPr>
          <w:rFonts w:ascii="GHEA Grapalat" w:hAnsi="GHEA Grapalat"/>
          <w:b/>
        </w:rPr>
      </w:pPr>
    </w:p>
    <w:p w14:paraId="02CDFD2C" w14:textId="77777777" w:rsidR="009C0E9F" w:rsidRDefault="009C0E9F" w:rsidP="00DC3C27">
      <w:pPr>
        <w:widowControl w:val="0"/>
        <w:jc w:val="center"/>
        <w:rPr>
          <w:rFonts w:ascii="GHEA Grapalat" w:hAnsi="GHEA Grapalat"/>
          <w:b/>
        </w:rPr>
      </w:pPr>
    </w:p>
    <w:p w14:paraId="5B4E2771" w14:textId="77777777" w:rsidR="009C0E9F" w:rsidRDefault="009C0E9F" w:rsidP="00DC3C27">
      <w:pPr>
        <w:widowControl w:val="0"/>
        <w:jc w:val="center"/>
        <w:rPr>
          <w:rFonts w:ascii="GHEA Grapalat" w:hAnsi="GHEA Grapalat"/>
          <w:b/>
        </w:rPr>
      </w:pPr>
    </w:p>
    <w:p w14:paraId="5F3F67D3" w14:textId="77777777" w:rsidR="009C0E9F" w:rsidRDefault="009C0E9F" w:rsidP="00DC3C27">
      <w:pPr>
        <w:widowControl w:val="0"/>
        <w:jc w:val="center"/>
        <w:rPr>
          <w:rFonts w:ascii="GHEA Grapalat" w:hAnsi="GHEA Grapalat"/>
          <w:b/>
        </w:rPr>
      </w:pPr>
    </w:p>
    <w:p w14:paraId="17FD783B" w14:textId="77777777" w:rsidR="009C0E9F" w:rsidRDefault="009C0E9F" w:rsidP="00DC3C27">
      <w:pPr>
        <w:widowControl w:val="0"/>
        <w:jc w:val="center"/>
        <w:rPr>
          <w:rFonts w:ascii="GHEA Grapalat" w:hAnsi="GHEA Grapalat"/>
          <w:b/>
        </w:rPr>
      </w:pPr>
    </w:p>
    <w:p w14:paraId="2808502A" w14:textId="4155E9F7" w:rsidR="00DC3C27" w:rsidRPr="00374F4A" w:rsidRDefault="00DC3C27" w:rsidP="00DC3C27">
      <w:pPr>
        <w:widowControl w:val="0"/>
        <w:jc w:val="center"/>
        <w:rPr>
          <w:rFonts w:ascii="GHEA Grapalat" w:hAnsi="GHEA Grapalat"/>
          <w:b/>
        </w:rPr>
      </w:pPr>
      <w:r w:rsidRPr="009044F1">
        <w:rPr>
          <w:rFonts w:ascii="GHEA Grapalat" w:hAnsi="GHEA Grapalat"/>
          <w:b/>
        </w:rPr>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lang w:val="hy-AM"/>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51855CCD" w:rsidR="00DC3C27" w:rsidRPr="00BB08D5" w:rsidRDefault="00DC3C27" w:rsidP="00DC3C27">
      <w:pPr>
        <w:pStyle w:val="BodyTextIndent3"/>
        <w:widowControl w:val="0"/>
        <w:spacing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B852D0">
        <w:rPr>
          <w:rFonts w:ascii="GHEA Grapalat" w:hAnsi="GHEA Grapalat"/>
          <w:b/>
          <w:sz w:val="24"/>
          <w:szCs w:val="24"/>
        </w:rPr>
        <w:t>запрос котировок</w:t>
      </w:r>
      <w:r w:rsidR="00B852D0"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696E" w:rsidRPr="00BB08D5">
        <w:rPr>
          <w:rFonts w:ascii="GHEA Grapalat" w:hAnsi="GHEA Grapalat"/>
          <w:b/>
          <w:bCs/>
          <w:sz w:val="24"/>
          <w:szCs w:val="24"/>
        </w:rPr>
        <w:t>EQ-GHTsDzB-</w:t>
      </w:r>
      <w:r w:rsidR="005556F9">
        <w:rPr>
          <w:rFonts w:ascii="GHEA Grapalat" w:hAnsi="GHEA Grapalat"/>
          <w:b/>
          <w:bCs/>
          <w:sz w:val="24"/>
          <w:szCs w:val="24"/>
        </w:rPr>
        <w:t>26/4</w:t>
      </w:r>
      <w:r w:rsidRPr="00BB08D5">
        <w:rPr>
          <w:rFonts w:ascii="GHEA Grapalat" w:hAnsi="GHEA Grapalat"/>
          <w:b/>
          <w:bCs/>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0F22933E"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9E696E">
        <w:rPr>
          <w:rFonts w:ascii="GHEA Grapalat" w:hAnsi="GHEA Grapalat"/>
        </w:rPr>
        <w:t>EQ-GHTsDzB-</w:t>
      </w:r>
      <w:r w:rsidR="005556F9">
        <w:rPr>
          <w:rFonts w:ascii="GHEA Grapalat" w:hAnsi="GHEA Grapalat"/>
        </w:rPr>
        <w:t>26/4</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4C5ED7AE"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852D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696E">
        <w:rPr>
          <w:rFonts w:ascii="GHEA Grapalat" w:hAnsi="GHEA Grapalat"/>
        </w:rPr>
        <w:t>EQ-GHTsDzB-</w:t>
      </w:r>
      <w:r w:rsidR="005556F9">
        <w:rPr>
          <w:rFonts w:ascii="GHEA Grapalat" w:hAnsi="GHEA Grapalat"/>
        </w:rPr>
        <w:t>26/4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22C0D5D6"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9E696E">
        <w:rPr>
          <w:rFonts w:ascii="GHEA Grapalat" w:hAnsi="GHEA Grapalat"/>
        </w:rPr>
        <w:t>EQ-GHTsDzB-</w:t>
      </w:r>
      <w:r w:rsidR="005556F9">
        <w:rPr>
          <w:rFonts w:ascii="GHEA Grapalat" w:hAnsi="GHEA Grapalat"/>
        </w:rPr>
        <w:t>26/4</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36078CEC" w:rsidR="00DC3C27" w:rsidRPr="009044F1" w:rsidRDefault="00DC3C27" w:rsidP="00DC3C27">
      <w:pPr>
        <w:pStyle w:val="Heading3"/>
        <w:keepNext w:val="0"/>
        <w:widowControl w:val="0"/>
        <w:spacing w:line="240" w:lineRule="auto"/>
        <w:ind w:firstLine="567"/>
        <w:jc w:val="right"/>
        <w:rPr>
          <w:rFonts w:ascii="GHEA Grapalat" w:hAnsi="GHEA Grapalat" w:cs="Arial"/>
          <w:b/>
          <w:sz w:val="24"/>
          <w:szCs w:val="24"/>
        </w:rPr>
      </w:pPr>
      <w:r w:rsidRPr="00BB08D5">
        <w:rPr>
          <w:rFonts w:ascii="GHEA Grapalat" w:hAnsi="GHEA Grapalat"/>
          <w:b/>
          <w:i w:val="0"/>
          <w:iCs/>
          <w:sz w:val="24"/>
          <w:szCs w:val="24"/>
        </w:rPr>
        <w:t>под кодом</w:t>
      </w:r>
      <w:r w:rsidRPr="009044F1">
        <w:rPr>
          <w:rFonts w:ascii="GHEA Grapalat" w:hAnsi="GHEA Grapalat"/>
          <w:b/>
          <w:sz w:val="24"/>
          <w:szCs w:val="24"/>
        </w:rPr>
        <w:t xml:space="preserve"> </w:t>
      </w:r>
      <w:r w:rsidR="009E696E">
        <w:rPr>
          <w:rFonts w:ascii="GHEA Grapalat" w:hAnsi="GHEA Grapalat"/>
          <w:b/>
          <w:i w:val="0"/>
          <w:sz w:val="24"/>
          <w:szCs w:val="24"/>
        </w:rPr>
        <w:t>EQ-GHTsDzB-</w:t>
      </w:r>
      <w:r w:rsidR="005556F9">
        <w:rPr>
          <w:rFonts w:ascii="GHEA Grapalat" w:hAnsi="GHEA Grapalat"/>
          <w:b/>
          <w:i w:val="0"/>
          <w:sz w:val="24"/>
          <w:szCs w:val="24"/>
        </w:rPr>
        <w:t>26/4</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FD1EE4" w14:paraId="756DB08F" w14:textId="77777777" w:rsidTr="000D12C2">
        <w:tc>
          <w:tcPr>
            <w:tcW w:w="2836"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0D12C2">
        <w:tc>
          <w:tcPr>
            <w:tcW w:w="2836"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0D12C2">
        <w:tc>
          <w:tcPr>
            <w:tcW w:w="2836"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0D12C2">
        <w:tc>
          <w:tcPr>
            <w:tcW w:w="2836"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0D12C2">
        <w:tc>
          <w:tcPr>
            <w:tcW w:w="2836"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0D12C2">
        <w:tc>
          <w:tcPr>
            <w:tcW w:w="2836"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0D12C2">
        <w:tc>
          <w:tcPr>
            <w:tcW w:w="2836"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32045EF9" w14:textId="77777777" w:rsidTr="000D12C2">
        <w:tc>
          <w:tcPr>
            <w:tcW w:w="2835" w:type="dxa"/>
            <w:shd w:val="clear" w:color="auto" w:fill="D9E2F3"/>
            <w:vAlign w:val="center"/>
          </w:tcPr>
          <w:p w14:paraId="6EA99FA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5DB562" w14:textId="77777777" w:rsidR="00DC3C27" w:rsidRPr="00FD1EE4" w:rsidRDefault="00DC3C27" w:rsidP="000D12C2">
            <w:pPr>
              <w:rPr>
                <w:rFonts w:ascii="GHEA Grapalat" w:eastAsia="GHEA Grapalat" w:hAnsi="GHEA Grapalat" w:cs="GHEA Grapalat"/>
              </w:rPr>
            </w:pPr>
          </w:p>
        </w:tc>
      </w:tr>
      <w:tr w:rsidR="00DC3C27" w:rsidRPr="00FD1EE4" w14:paraId="47823941" w14:textId="77777777" w:rsidTr="000D12C2">
        <w:trPr>
          <w:trHeight w:val="1487"/>
        </w:trPr>
        <w:tc>
          <w:tcPr>
            <w:tcW w:w="2835" w:type="dxa"/>
            <w:shd w:val="clear" w:color="auto" w:fill="D9E2F3"/>
            <w:vAlign w:val="center"/>
          </w:tcPr>
          <w:p w14:paraId="6CBC3F5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D7A283" w14:textId="77777777" w:rsidR="00DC3C27" w:rsidRPr="00FD1EE4" w:rsidRDefault="00DC3C27" w:rsidP="000D12C2">
            <w:pPr>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A9EFCC2" w14:textId="77777777" w:rsidTr="000D12C2">
        <w:tc>
          <w:tcPr>
            <w:tcW w:w="283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0D12C2">
        <w:tc>
          <w:tcPr>
            <w:tcW w:w="283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0D12C2">
        <w:tc>
          <w:tcPr>
            <w:tcW w:w="283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1463B967" w14:textId="77777777" w:rsidR="00DC3C27" w:rsidRPr="00FD1EE4" w:rsidRDefault="00DC3C27" w:rsidP="00DC3C27">
      <w:pPr>
        <w:rPr>
          <w:rFonts w:ascii="GHEA Grapalat" w:eastAsia="GHEA Grapalat" w:hAnsi="GHEA Grapalat" w:cs="GHEA Grapalat"/>
        </w:rPr>
      </w:pPr>
      <w:r w:rsidRPr="00FD1EE4">
        <w:rPr>
          <w:rFonts w:ascii="GHEA Grapalat" w:hAnsi="GHEA Grapalat"/>
        </w:rPr>
        <w:br w:type="page"/>
      </w:r>
    </w:p>
    <w:p w14:paraId="50CC580B" w14:textId="77777777" w:rsidR="00DC3C27" w:rsidRPr="009A52BE"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42E6E265" w14:textId="77777777" w:rsidTr="000D12C2">
        <w:tc>
          <w:tcPr>
            <w:tcW w:w="283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0D12C2">
        <w:tc>
          <w:tcPr>
            <w:tcW w:w="283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27005929" w14:textId="77777777" w:rsidTr="000D12C2">
        <w:tc>
          <w:tcPr>
            <w:tcW w:w="283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0D12C2">
        <w:tc>
          <w:tcPr>
            <w:tcW w:w="283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0D12C2">
        <w:tc>
          <w:tcPr>
            <w:tcW w:w="283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0D12C2">
        <w:tc>
          <w:tcPr>
            <w:tcW w:w="283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0D12C2">
        <w:tc>
          <w:tcPr>
            <w:tcW w:w="283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0D12C2">
        <w:trPr>
          <w:trHeight w:val="1361"/>
        </w:trPr>
        <w:tc>
          <w:tcPr>
            <w:tcW w:w="283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0D12C2">
        <w:tc>
          <w:tcPr>
            <w:tcW w:w="283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7FDC5A02" w14:textId="77777777" w:rsidTr="000D12C2">
        <w:tc>
          <w:tcPr>
            <w:tcW w:w="2836"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0D12C2">
        <w:tc>
          <w:tcPr>
            <w:tcW w:w="2836"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B94E1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37A1B41" w14:textId="77777777" w:rsidR="00DC3C27" w:rsidRPr="00FD1EE4" w:rsidRDefault="00DC3C27" w:rsidP="00DC3C2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748B52" w14:textId="77777777" w:rsidR="00DC3C27" w:rsidRPr="00CB7DFD"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0B7ED927" w14:textId="77777777" w:rsidTr="000D12C2">
        <w:tc>
          <w:tcPr>
            <w:tcW w:w="2837"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D12C2">
        <w:tc>
          <w:tcPr>
            <w:tcW w:w="2837"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D12C2">
        <w:tc>
          <w:tcPr>
            <w:tcW w:w="2837"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D12C2">
        <w:tc>
          <w:tcPr>
            <w:tcW w:w="2837"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BFE90"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14FA106F" w14:textId="77777777" w:rsidTr="000D12C2">
        <w:tc>
          <w:tcPr>
            <w:tcW w:w="2837"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D12C2">
        <w:tc>
          <w:tcPr>
            <w:tcW w:w="2837"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D12C2">
        <w:tc>
          <w:tcPr>
            <w:tcW w:w="2837"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D12C2">
        <w:tc>
          <w:tcPr>
            <w:tcW w:w="2837"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C2DF24"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58D0C8F" w14:textId="77777777" w:rsidR="00DC3C27" w:rsidRPr="00FD1EE4" w:rsidRDefault="00DC3C27" w:rsidP="00DC3C27">
      <w:pPr>
        <w:rPr>
          <w:rFonts w:ascii="GHEA Grapalat" w:eastAsia="GHEA Grapalat" w:hAnsi="GHEA Grapalat" w:cs="GHEA Grapalat"/>
          <w:b/>
        </w:rPr>
      </w:pPr>
      <w:r w:rsidRPr="00FD1EE4">
        <w:rPr>
          <w:rFonts w:ascii="GHEA Grapalat" w:hAnsi="GHEA Grapalat"/>
        </w:rPr>
        <w:br w:type="page"/>
      </w:r>
    </w:p>
    <w:p w14:paraId="5F2788D0"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3EA86FC6" w14:textId="77777777" w:rsidTr="000D12C2">
        <w:tc>
          <w:tcPr>
            <w:tcW w:w="2836"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D12C2">
        <w:tc>
          <w:tcPr>
            <w:tcW w:w="2836"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D12C2">
        <w:tc>
          <w:tcPr>
            <w:tcW w:w="2836"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D12C2">
        <w:tc>
          <w:tcPr>
            <w:tcW w:w="2836"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D12C2">
        <w:tc>
          <w:tcPr>
            <w:tcW w:w="2836"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D12C2">
        <w:tc>
          <w:tcPr>
            <w:tcW w:w="2836"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FD1EE4" w14:paraId="23751578" w14:textId="77777777" w:rsidTr="000D12C2">
        <w:tc>
          <w:tcPr>
            <w:tcW w:w="2977"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D12C2">
        <w:tc>
          <w:tcPr>
            <w:tcW w:w="2977"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D12C2">
        <w:tc>
          <w:tcPr>
            <w:tcW w:w="2977"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D12C2">
        <w:tc>
          <w:tcPr>
            <w:tcW w:w="2977"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D12C2">
        <w:tc>
          <w:tcPr>
            <w:tcW w:w="2977"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FD1EE4" w14:paraId="0F1F0EB3" w14:textId="77777777" w:rsidTr="000D12C2">
        <w:tc>
          <w:tcPr>
            <w:tcW w:w="2943"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D12C2">
        <w:tc>
          <w:tcPr>
            <w:tcW w:w="2943"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D12C2">
        <w:tc>
          <w:tcPr>
            <w:tcW w:w="2943"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D12C2">
        <w:tc>
          <w:tcPr>
            <w:tcW w:w="2943"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FD1EE4" w14:paraId="235E35D9" w14:textId="77777777" w:rsidTr="000D12C2">
        <w:tc>
          <w:tcPr>
            <w:tcW w:w="2837"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D12C2">
        <w:tc>
          <w:tcPr>
            <w:tcW w:w="2837"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D12C2">
        <w:tc>
          <w:tcPr>
            <w:tcW w:w="2837"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D12C2">
        <w:tc>
          <w:tcPr>
            <w:tcW w:w="2837"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0DEAFA66" w14:textId="77777777" w:rsidTr="000D12C2">
        <w:trPr>
          <w:trHeight w:val="924"/>
        </w:trPr>
        <w:tc>
          <w:tcPr>
            <w:tcW w:w="9016" w:type="dxa"/>
            <w:gridSpan w:val="2"/>
            <w:vAlign w:val="center"/>
          </w:tcPr>
          <w:p w14:paraId="69C0362B"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D12C2">
        <w:trPr>
          <w:trHeight w:val="684"/>
        </w:trPr>
        <w:tc>
          <w:tcPr>
            <w:tcW w:w="4508"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D12C2">
        <w:trPr>
          <w:trHeight w:val="1282"/>
        </w:trPr>
        <w:tc>
          <w:tcPr>
            <w:tcW w:w="4508"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C3D02D" w14:textId="77777777" w:rsidR="00DC3C27" w:rsidRPr="006B364D" w:rsidRDefault="00000000"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000000"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D12C2">
        <w:tc>
          <w:tcPr>
            <w:tcW w:w="9016" w:type="dxa"/>
            <w:gridSpan w:val="2"/>
            <w:vAlign w:val="center"/>
          </w:tcPr>
          <w:p w14:paraId="5D185625"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D12C2">
        <w:tc>
          <w:tcPr>
            <w:tcW w:w="9016" w:type="dxa"/>
            <w:gridSpan w:val="2"/>
            <w:vAlign w:val="center"/>
          </w:tcPr>
          <w:p w14:paraId="6962E487"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58F68F2A" w14:textId="77777777" w:rsidTr="000D12C2">
        <w:trPr>
          <w:trHeight w:val="924"/>
        </w:trPr>
        <w:tc>
          <w:tcPr>
            <w:tcW w:w="9016" w:type="dxa"/>
            <w:gridSpan w:val="2"/>
            <w:vAlign w:val="center"/>
          </w:tcPr>
          <w:p w14:paraId="75B5C294"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D12C2">
        <w:trPr>
          <w:trHeight w:val="684"/>
        </w:trPr>
        <w:tc>
          <w:tcPr>
            <w:tcW w:w="4508"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D12C2">
        <w:trPr>
          <w:trHeight w:val="1282"/>
        </w:trPr>
        <w:tc>
          <w:tcPr>
            <w:tcW w:w="4508"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71391"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D12C2">
        <w:tc>
          <w:tcPr>
            <w:tcW w:w="9016" w:type="dxa"/>
            <w:gridSpan w:val="2"/>
            <w:vAlign w:val="center"/>
          </w:tcPr>
          <w:p w14:paraId="6BFE884F"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D12C2">
        <w:tc>
          <w:tcPr>
            <w:tcW w:w="9016" w:type="dxa"/>
            <w:gridSpan w:val="2"/>
            <w:vAlign w:val="center"/>
          </w:tcPr>
          <w:p w14:paraId="4F1A829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D12C2">
        <w:tc>
          <w:tcPr>
            <w:tcW w:w="9016" w:type="dxa"/>
            <w:gridSpan w:val="2"/>
            <w:vAlign w:val="center"/>
          </w:tcPr>
          <w:p w14:paraId="71EF03B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D12C2">
        <w:tc>
          <w:tcPr>
            <w:tcW w:w="9016" w:type="dxa"/>
            <w:gridSpan w:val="2"/>
            <w:vAlign w:val="center"/>
          </w:tcPr>
          <w:p w14:paraId="2A38899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49C83BD0" w14:textId="77777777" w:rsidTr="000D12C2">
        <w:tc>
          <w:tcPr>
            <w:tcW w:w="2837"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D12C2">
        <w:tc>
          <w:tcPr>
            <w:tcW w:w="2837"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247F03" w14:textId="77777777" w:rsidR="00DC3C27" w:rsidRPr="00B23852" w:rsidRDefault="00000000"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D12C2">
        <w:tc>
          <w:tcPr>
            <w:tcW w:w="2837"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5D84D6"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257F6453" w14:textId="77777777" w:rsidTr="000D12C2">
        <w:tc>
          <w:tcPr>
            <w:tcW w:w="2837"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D12C2">
        <w:tc>
          <w:tcPr>
            <w:tcW w:w="2837"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211126BE" w14:textId="77777777" w:rsidR="00DC3C27" w:rsidRPr="00FD1EE4" w:rsidRDefault="00DC3C27" w:rsidP="00DC3C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080DE8"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B5B35C4" w14:textId="77777777" w:rsidTr="000D12C2">
        <w:tc>
          <w:tcPr>
            <w:tcW w:w="283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D12C2">
        <w:tc>
          <w:tcPr>
            <w:tcW w:w="283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D12C2">
        <w:tc>
          <w:tcPr>
            <w:tcW w:w="283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D12C2">
        <w:tc>
          <w:tcPr>
            <w:tcW w:w="283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D12C2">
        <w:tc>
          <w:tcPr>
            <w:tcW w:w="283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D12C2">
        <w:tc>
          <w:tcPr>
            <w:tcW w:w="283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D12C2">
        <w:tc>
          <w:tcPr>
            <w:tcW w:w="283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3A634AB" w14:textId="77777777" w:rsidTr="000D12C2">
        <w:trPr>
          <w:trHeight w:val="853"/>
        </w:trPr>
        <w:tc>
          <w:tcPr>
            <w:tcW w:w="283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D12C2">
        <w:trPr>
          <w:trHeight w:val="850"/>
        </w:trPr>
        <w:tc>
          <w:tcPr>
            <w:tcW w:w="283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D12C2">
        <w:trPr>
          <w:trHeight w:val="850"/>
        </w:trPr>
        <w:tc>
          <w:tcPr>
            <w:tcW w:w="283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D12C2">
        <w:trPr>
          <w:trHeight w:val="850"/>
        </w:trPr>
        <w:tc>
          <w:tcPr>
            <w:tcW w:w="283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D12C2">
        <w:trPr>
          <w:trHeight w:val="850"/>
        </w:trPr>
        <w:tc>
          <w:tcPr>
            <w:tcW w:w="283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8C6B395" w14:textId="77777777" w:rsidTr="000D12C2">
        <w:tc>
          <w:tcPr>
            <w:tcW w:w="283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D12C2">
        <w:tc>
          <w:tcPr>
            <w:tcW w:w="283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65130EDB" w14:textId="77777777" w:rsidR="00DC3C27" w:rsidRPr="00FD1EE4" w:rsidRDefault="00DC3C27" w:rsidP="00DC3C2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72DD94D" w14:textId="77777777" w:rsidR="00DC3C27" w:rsidRPr="00E8681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FD1EE4" w14:paraId="1361A716" w14:textId="77777777" w:rsidTr="000D12C2">
        <w:tc>
          <w:tcPr>
            <w:tcW w:w="9016"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D12C2">
        <w:trPr>
          <w:trHeight w:val="10187"/>
        </w:trPr>
        <w:tc>
          <w:tcPr>
            <w:tcW w:w="9016"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4D804797" w14:textId="77777777" w:rsidR="00DC3C27" w:rsidRPr="00FD1EE4" w:rsidRDefault="00DC3C27" w:rsidP="00DC3C27">
      <w:pPr>
        <w:pBdr>
          <w:top w:val="nil"/>
          <w:left w:val="nil"/>
          <w:bottom w:val="nil"/>
          <w:right w:val="nil"/>
          <w:between w:val="nil"/>
        </w:pBdr>
        <w:rPr>
          <w:rFonts w:ascii="GHEA Grapalat" w:eastAsia="GHEA Grapalat" w:hAnsi="GHEA Grapalat" w:cs="GHEA Grapalat"/>
          <w:b/>
          <w:color w:val="000000"/>
        </w:rPr>
      </w:pPr>
    </w:p>
    <w:p w14:paraId="4D473C7A" w14:textId="77777777" w:rsidR="00DC3C27" w:rsidRDefault="00DC3C27" w:rsidP="00DC3C27">
      <w:pPr>
        <w:rPr>
          <w:rFonts w:ascii="GHEA Grapalat" w:hAnsi="GHEA Grapalat"/>
          <w:b/>
        </w:rPr>
      </w:pPr>
    </w:p>
    <w:p w14:paraId="40E7FF3E" w14:textId="77777777" w:rsidR="00DC3C27" w:rsidRDefault="00DC3C27" w:rsidP="00DC3C27">
      <w:pPr>
        <w:rPr>
          <w:ins w:id="12" w:author="Inesa Kocharyan" w:date="2021-09-01T11:45:00Z"/>
          <w:rFonts w:ascii="GHEA Grapalat" w:hAnsi="GHEA Grapalat"/>
          <w:b/>
        </w:rPr>
      </w:pPr>
    </w:p>
    <w:p w14:paraId="1F37CF15" w14:textId="77777777" w:rsidR="00DC3C27" w:rsidRDefault="00DC3C27" w:rsidP="00DC3C27">
      <w:pPr>
        <w:rPr>
          <w:rFonts w:ascii="GHEA Grapalat" w:hAnsi="GHEA Grapalat"/>
          <w:b/>
        </w:rPr>
      </w:pPr>
      <w:r>
        <w:rPr>
          <w:rFonts w:ascii="GHEA Grapalat" w:hAnsi="GHEA Grapalat"/>
          <w:b/>
        </w:rPr>
        <w:br w:type="page"/>
      </w:r>
    </w:p>
    <w:p w14:paraId="3B101F23" w14:textId="77777777" w:rsidR="00DC3C27" w:rsidRDefault="00DC3C27" w:rsidP="00BB08D5">
      <w:pPr>
        <w:ind w:left="180" w:firstLine="180"/>
        <w:contextualSpacing/>
        <w:jc w:val="center"/>
        <w:rPr>
          <w:rFonts w:ascii="GHEA Grapalat" w:hAnsi="GHEA Grapalat"/>
          <w:b/>
        </w:rPr>
      </w:pPr>
    </w:p>
    <w:p w14:paraId="748758A1" w14:textId="77777777" w:rsidR="00DC3C27" w:rsidRDefault="00DC3C27" w:rsidP="00BB08D5">
      <w:pPr>
        <w:ind w:left="180" w:firstLine="180"/>
        <w:contextualSpacing/>
        <w:jc w:val="center"/>
        <w:rPr>
          <w:rFonts w:ascii="GHEA Grapalat" w:hAnsi="GHEA Grapalat"/>
          <w:b/>
        </w:rPr>
      </w:pPr>
      <w:r w:rsidRPr="000306ED">
        <w:rPr>
          <w:rFonts w:ascii="GHEA Grapalat" w:hAnsi="GHEA Grapalat"/>
          <w:b/>
        </w:rPr>
        <w:t>Порядок заполнения декларации</w:t>
      </w:r>
    </w:p>
    <w:p w14:paraId="1D6CE100" w14:textId="77777777" w:rsidR="00557F05" w:rsidRPr="000306ED" w:rsidRDefault="00557F05" w:rsidP="00BB08D5">
      <w:pPr>
        <w:ind w:left="180" w:firstLine="180"/>
        <w:contextualSpacing/>
        <w:jc w:val="center"/>
        <w:rPr>
          <w:rFonts w:ascii="GHEA Grapalat" w:hAnsi="GHEA Grapalat"/>
          <w:b/>
          <w:lang w:val="hy-AM"/>
        </w:rPr>
      </w:pPr>
    </w:p>
    <w:p w14:paraId="07600D4E"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BB08D5">
      <w:pPr>
        <w:pStyle w:val="ListParagraph"/>
        <w:numPr>
          <w:ilvl w:val="0"/>
          <w:numId w:val="28"/>
        </w:numPr>
        <w:ind w:left="180" w:firstLine="180"/>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BB08D5">
      <w:pPr>
        <w:pStyle w:val="ListParagraph"/>
        <w:numPr>
          <w:ilvl w:val="0"/>
          <w:numId w:val="29"/>
        </w:numPr>
        <w:ind w:left="180" w:firstLine="18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w:t>
      </w:r>
      <w:r w:rsidRPr="000306ED">
        <w:rPr>
          <w:rFonts w:ascii="GHEA Grapalat" w:hAnsi="GHEA Grapalat"/>
        </w:rPr>
        <w:lastRenderedPageBreak/>
        <w:t xml:space="preserve">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BB08D5">
      <w:pPr>
        <w:ind w:left="180" w:firstLine="18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306ED">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32BE09B"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BB08D5">
      <w:pPr>
        <w:pStyle w:val="BodyTextIndent3"/>
        <w:widowControl w:val="0"/>
        <w:spacing w:line="240" w:lineRule="auto"/>
        <w:ind w:left="180" w:firstLine="180"/>
        <w:rPr>
          <w:rFonts w:ascii="GHEA Grapalat" w:hAnsi="GHEA Grapalat"/>
          <w:b/>
          <w:sz w:val="24"/>
          <w:szCs w:val="24"/>
        </w:rPr>
      </w:pPr>
    </w:p>
    <w:p w14:paraId="0DEDCB7F"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76A48A32"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21568FCF" w14:textId="77777777" w:rsidR="00DC3C27" w:rsidRDefault="00DC3C27" w:rsidP="00BB08D5">
      <w:pPr>
        <w:ind w:left="180" w:firstLine="180"/>
        <w:rPr>
          <w:rFonts w:ascii="GHEA Grapalat" w:hAnsi="GHEA Grapalat"/>
          <w:b/>
        </w:rPr>
      </w:pPr>
      <w:r>
        <w:rPr>
          <w:rFonts w:ascii="GHEA Grapalat" w:hAnsi="GHEA Grapalat"/>
          <w:b/>
        </w:rPr>
        <w:br w:type="page"/>
      </w:r>
    </w:p>
    <w:p w14:paraId="00113105" w14:textId="77777777" w:rsidR="001F5485" w:rsidRDefault="001F5485" w:rsidP="00DC3C27">
      <w:pPr>
        <w:pStyle w:val="BodyTextIndent3"/>
        <w:widowControl w:val="0"/>
        <w:spacing w:line="240" w:lineRule="auto"/>
        <w:ind w:firstLine="0"/>
        <w:jc w:val="right"/>
        <w:rPr>
          <w:rFonts w:ascii="GHEA Grapalat" w:hAnsi="GHEA Grapalat"/>
          <w:b/>
          <w:sz w:val="24"/>
          <w:szCs w:val="24"/>
        </w:rPr>
      </w:pPr>
    </w:p>
    <w:p w14:paraId="10D7C48E" w14:textId="4537930D" w:rsidR="00DC3C27" w:rsidRPr="00DC619D" w:rsidRDefault="00BB08D5"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09C3295" w14:textId="17673113" w:rsidR="00DC3C27" w:rsidRPr="009044F1" w:rsidRDefault="00BB08D5"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00DC3C27" w:rsidRPr="001439BD">
        <w:rPr>
          <w:rFonts w:ascii="GHEA Grapalat" w:hAnsi="GHEA Grapalat" w:cs="Arial"/>
          <w:b/>
          <w:sz w:val="24"/>
          <w:szCs w:val="24"/>
        </w:rPr>
        <w:br/>
      </w:r>
      <w:r w:rsidR="00DC3C27" w:rsidRPr="009044F1">
        <w:rPr>
          <w:rFonts w:ascii="GHEA Grapalat" w:hAnsi="GHEA Grapalat"/>
          <w:b/>
          <w:sz w:val="24"/>
          <w:szCs w:val="24"/>
        </w:rPr>
        <w:t xml:space="preserve">под кодом </w:t>
      </w:r>
      <w:r w:rsidR="00DC3C27">
        <w:rPr>
          <w:rFonts w:ascii="GHEA Grapalat" w:hAnsi="GHEA Grapalat"/>
          <w:b/>
          <w:sz w:val="24"/>
          <w:szCs w:val="24"/>
        </w:rPr>
        <w:t>"</w:t>
      </w:r>
      <w:r w:rsidR="009E696E">
        <w:rPr>
          <w:rFonts w:ascii="GHEA Grapalat" w:hAnsi="GHEA Grapalat"/>
          <w:b/>
          <w:sz w:val="24"/>
          <w:szCs w:val="24"/>
        </w:rPr>
        <w:t>EQ-GHTsDzB-</w:t>
      </w:r>
      <w:r w:rsidR="005556F9">
        <w:rPr>
          <w:rFonts w:ascii="GHEA Grapalat" w:hAnsi="GHEA Grapalat"/>
          <w:b/>
          <w:sz w:val="24"/>
          <w:szCs w:val="24"/>
        </w:rPr>
        <w:t>26/4</w:t>
      </w:r>
      <w:r w:rsidR="00DC3C27">
        <w:rPr>
          <w:rFonts w:ascii="GHEA Grapalat" w:hAnsi="GHEA Grapalat"/>
          <w:b/>
          <w:sz w:val="24"/>
          <w:szCs w:val="24"/>
        </w:rPr>
        <w:t>"</w:t>
      </w:r>
      <w:r w:rsidR="00DC3C27">
        <w:rPr>
          <w:rStyle w:val="FootnoteReference"/>
          <w:rFonts w:ascii="GHEA Grapalat" w:hAnsi="GHEA Grapalat"/>
          <w:b/>
          <w:sz w:val="24"/>
          <w:szCs w:val="24"/>
        </w:rPr>
        <w:footnoteReference w:customMarkFollows="1" w:id="9"/>
        <w:t>*</w:t>
      </w:r>
    </w:p>
    <w:p w14:paraId="434D6468" w14:textId="77777777" w:rsidR="00DC3C27" w:rsidRPr="009044F1" w:rsidRDefault="00DC3C27" w:rsidP="00DC3C27">
      <w:pPr>
        <w:widowControl w:val="0"/>
        <w:ind w:firstLine="567"/>
        <w:jc w:val="center"/>
        <w:rPr>
          <w:rFonts w:ascii="GHEA Grapalat" w:hAnsi="GHEA Grapalat"/>
        </w:rPr>
      </w:pPr>
    </w:p>
    <w:p w14:paraId="10D23314" w14:textId="77777777" w:rsidR="00BB08D5" w:rsidRDefault="00BB08D5" w:rsidP="00DC3C27">
      <w:pPr>
        <w:widowControl w:val="0"/>
        <w:spacing w:after="120"/>
        <w:ind w:left="-66"/>
        <w:jc w:val="center"/>
        <w:rPr>
          <w:rFonts w:ascii="GHEA Grapalat" w:hAnsi="GHEA Grapalat"/>
          <w:bCs/>
        </w:rPr>
      </w:pPr>
    </w:p>
    <w:p w14:paraId="0B11C14D" w14:textId="5F09AA2C" w:rsidR="00DC3C27" w:rsidRDefault="00DC3C27" w:rsidP="00DC3C27">
      <w:pPr>
        <w:widowControl w:val="0"/>
        <w:spacing w:after="120"/>
        <w:ind w:left="-66"/>
        <w:jc w:val="center"/>
        <w:rPr>
          <w:rFonts w:ascii="GHEA Grapalat" w:hAnsi="GHEA Grapalat"/>
          <w:b/>
        </w:rPr>
      </w:pPr>
      <w:r w:rsidRPr="007B2377">
        <w:rPr>
          <w:rFonts w:ascii="GHEA Grapalat" w:hAnsi="GHEA Grapalat"/>
          <w:bCs/>
        </w:rPr>
        <w:t>ЦЕНОВОЕ ПРЕДЛОЖЕНИЕ</w:t>
      </w:r>
      <w:r>
        <w:rPr>
          <w:rFonts w:ascii="GHEA Grapalat" w:hAnsi="GHEA Grapalat"/>
          <w:b/>
          <w:lang w:val="hy-AM"/>
        </w:rPr>
        <w:t xml:space="preserve">  </w:t>
      </w:r>
      <w:r w:rsidRPr="007B2377">
        <w:rPr>
          <w:rFonts w:ascii="GHEA Grapalat" w:hAnsi="GHEA Grapalat"/>
          <w:b/>
          <w:lang w:val="hy-AM"/>
        </w:rPr>
        <w:t>В ПРОЦЕНТНОМ ВЫРАЖЕНИИ</w:t>
      </w:r>
    </w:p>
    <w:p w14:paraId="30E43C15" w14:textId="77777777" w:rsidR="00557F05" w:rsidRPr="00557F05" w:rsidRDefault="00557F05" w:rsidP="00DC3C27">
      <w:pPr>
        <w:widowControl w:val="0"/>
        <w:spacing w:after="120"/>
        <w:ind w:left="-66"/>
        <w:jc w:val="center"/>
        <w:rPr>
          <w:rFonts w:ascii="GHEA Grapalat" w:hAnsi="GHEA Grapalat"/>
          <w:b/>
        </w:rPr>
      </w:pPr>
    </w:p>
    <w:p w14:paraId="584DB51A" w14:textId="5FC3CCFE" w:rsidR="00DC3C27" w:rsidRPr="000F6C24" w:rsidRDefault="00DC3C27" w:rsidP="00557F05">
      <w:pPr>
        <w:widowControl w:val="0"/>
        <w:spacing w:after="160"/>
        <w:ind w:left="1170"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9E696E">
        <w:rPr>
          <w:rFonts w:ascii="GHEA Grapalat" w:hAnsi="GHEA Grapalat"/>
          <w:b/>
        </w:rPr>
        <w:t>EQ-GHTsDzB-</w:t>
      </w:r>
      <w:r w:rsidR="005556F9">
        <w:rPr>
          <w:rFonts w:ascii="GHEA Grapalat" w:hAnsi="GHEA Grapalat"/>
          <w:b/>
        </w:rPr>
        <w:t>26/4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557F05">
      <w:pPr>
        <w:widowControl w:val="0"/>
        <w:ind w:left="117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557F05">
      <w:pPr>
        <w:widowControl w:val="0"/>
        <w:spacing w:after="160"/>
        <w:ind w:left="1170"/>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557F05">
      <w:pPr>
        <w:widowControl w:val="0"/>
        <w:spacing w:after="160"/>
        <w:ind w:left="117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2D764BD7" w:rsidR="00DC3C27" w:rsidRDefault="00557F05" w:rsidP="00557F05">
      <w:pPr>
        <w:widowControl w:val="0"/>
        <w:spacing w:after="160"/>
        <w:jc w:val="center"/>
        <w:rPr>
          <w:rFonts w:ascii="GHEA Grapalat" w:hAnsi="GHEA Grapalat"/>
        </w:rPr>
      </w:pPr>
      <w:r>
        <w:rPr>
          <w:rFonts w:ascii="GHEA Grapalat" w:hAnsi="GHEA Grapalat"/>
        </w:rPr>
        <w:t xml:space="preserve">                        </w:t>
      </w:r>
      <w:r w:rsidR="00DC3C27" w:rsidRPr="009044F1">
        <w:rPr>
          <w:rFonts w:ascii="GHEA Grapalat" w:hAnsi="GHEA Grapalat"/>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7B2377"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337E3FDA" w:rsidR="00DC3C27" w:rsidRPr="00520B36" w:rsidRDefault="0056414C" w:rsidP="000D12C2">
            <w:pPr>
              <w:rPr>
                <w:rFonts w:ascii="GHEA Grapalat" w:hAnsi="GHEA Grapalat" w:cs="Arial"/>
                <w:bCs/>
                <w:sz w:val="20"/>
                <w:szCs w:val="20"/>
                <w:highlight w:val="yellow"/>
              </w:rPr>
            </w:pPr>
            <w:r w:rsidRPr="0056414C">
              <w:rPr>
                <w:rFonts w:ascii="GHEA Grapalat" w:hAnsi="GHEA Grapalat"/>
                <w:bCs/>
                <w:sz w:val="20"/>
                <w:szCs w:val="20"/>
              </w:rPr>
              <w:t xml:space="preserve">текущих услуг, требующих срочного решения для нужд административного района </w:t>
            </w:r>
            <w:r w:rsidR="00032325">
              <w:rPr>
                <w:rFonts w:ascii="GHEA Grapalat" w:hAnsi="GHEA Grapalat"/>
                <w:bCs/>
                <w:sz w:val="20"/>
                <w:szCs w:val="20"/>
              </w:rPr>
              <w:t>Ачапняк</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672D5D5" w14:textId="77777777" w:rsidR="00557F05" w:rsidRDefault="00557F05" w:rsidP="009905EE">
      <w:pPr>
        <w:widowControl w:val="0"/>
        <w:jc w:val="both"/>
        <w:rPr>
          <w:rFonts w:ascii="GHEA Grapalat" w:hAnsi="GHEA Grapalat"/>
          <w:b/>
          <w:bCs/>
        </w:rPr>
      </w:pPr>
    </w:p>
    <w:p w14:paraId="71656559" w14:textId="3EE1C5EC"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Default="009905EE" w:rsidP="009905EE">
      <w:pPr>
        <w:widowControl w:val="0"/>
        <w:spacing w:after="160"/>
        <w:jc w:val="right"/>
        <w:rPr>
          <w:rFonts w:ascii="GHEA Grapalat" w:hAnsi="GHEA Grapalat"/>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32C282F1" w14:textId="6B3207AD"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lastRenderedPageBreak/>
        <w:t>Приложение № 4.2</w:t>
      </w:r>
    </w:p>
    <w:p w14:paraId="6B26385B" w14:textId="7D8C593D"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 xml:space="preserve">к Приглашению на </w:t>
      </w:r>
      <w:r w:rsidR="00557F05" w:rsidRPr="00557F05">
        <w:rPr>
          <w:rFonts w:ascii="GHEA Grapalat" w:hAnsi="GHEA Grapalat"/>
          <w:b/>
          <w:iCs/>
          <w:sz w:val="22"/>
          <w:szCs w:val="22"/>
        </w:rPr>
        <w:t>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под кодом "</w:t>
      </w:r>
      <w:r w:rsidR="009E696E" w:rsidRPr="00557F05">
        <w:rPr>
          <w:rFonts w:ascii="GHEA Grapalat" w:hAnsi="GHEA Grapalat"/>
          <w:b/>
          <w:iCs/>
          <w:sz w:val="22"/>
          <w:szCs w:val="22"/>
        </w:rPr>
        <w:t>EQ-GHTsDzB-</w:t>
      </w:r>
      <w:r w:rsidR="005556F9">
        <w:rPr>
          <w:rFonts w:ascii="GHEA Grapalat" w:hAnsi="GHEA Grapalat"/>
          <w:b/>
          <w:iCs/>
          <w:sz w:val="22"/>
          <w:szCs w:val="22"/>
        </w:rPr>
        <w:t>26/4</w:t>
      </w:r>
      <w:r w:rsidRPr="00557F05">
        <w:rPr>
          <w:rFonts w:ascii="GHEA Grapalat" w:hAnsi="GHEA Grapalat"/>
          <w:b/>
          <w:iCs/>
          <w:sz w:val="22"/>
          <w:szCs w:val="22"/>
        </w:rPr>
        <w:t>"</w:t>
      </w:r>
      <w:r w:rsidRPr="00557F05">
        <w:rPr>
          <w:rStyle w:val="FootnoteReference"/>
          <w:rFonts w:ascii="GHEA Grapalat" w:hAnsi="GHEA Grapalat"/>
          <w:b/>
          <w:iCs/>
          <w:sz w:val="22"/>
          <w:szCs w:val="22"/>
        </w:rPr>
        <w:footnoteReference w:customMarkFollows="1" w:id="10"/>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B138F3">
        <w:rPr>
          <w:rFonts w:ascii="GHEA Grapalat" w:hAnsi="GHEA Grapalat"/>
          <w:sz w:val="22"/>
          <w:szCs w:val="22"/>
        </w:rPr>
        <w:lastRenderedPageBreak/>
        <w:t>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65743201" w14:textId="77777777" w:rsidR="00DC3C27" w:rsidRDefault="00DC3C27" w:rsidP="00DC3C27">
      <w:pPr>
        <w:widowControl w:val="0"/>
        <w:ind w:firstLine="567"/>
        <w:jc w:val="right"/>
        <w:rPr>
          <w:rFonts w:ascii="GHEA Grapalat" w:hAnsi="GHEA Grapalat"/>
          <w:b/>
        </w:rPr>
      </w:pPr>
    </w:p>
    <w:p w14:paraId="35AF4F84" w14:textId="77777777" w:rsidR="00DC3C27" w:rsidRDefault="00DC3C27" w:rsidP="00DC3C27">
      <w:pPr>
        <w:widowControl w:val="0"/>
        <w:ind w:firstLine="567"/>
        <w:jc w:val="right"/>
        <w:rPr>
          <w:rFonts w:ascii="GHEA Grapalat" w:hAnsi="GHEA Grapalat"/>
          <w:b/>
        </w:rPr>
      </w:pPr>
    </w:p>
    <w:p w14:paraId="218A5E29" w14:textId="77777777" w:rsidR="00DC3C27" w:rsidRDefault="00DC3C27" w:rsidP="00DC3C27">
      <w:pPr>
        <w:widowControl w:val="0"/>
        <w:ind w:firstLine="567"/>
        <w:jc w:val="right"/>
        <w:rPr>
          <w:rFonts w:ascii="GHEA Grapalat" w:hAnsi="GHEA Grapalat"/>
          <w:b/>
        </w:rPr>
      </w:pPr>
    </w:p>
    <w:p w14:paraId="544B1140" w14:textId="77777777" w:rsidR="00DC3C27" w:rsidRDefault="00DC3C27" w:rsidP="00DC3C27">
      <w:pPr>
        <w:widowControl w:val="0"/>
        <w:ind w:firstLine="567"/>
        <w:jc w:val="right"/>
        <w:rPr>
          <w:rFonts w:ascii="GHEA Grapalat" w:hAnsi="GHEA Grapalat"/>
          <w:b/>
        </w:rPr>
      </w:pPr>
    </w:p>
    <w:p w14:paraId="5EE1B398" w14:textId="77777777" w:rsidR="00DC3C27" w:rsidRDefault="00DC3C27" w:rsidP="00DC3C27">
      <w:pPr>
        <w:widowControl w:val="0"/>
        <w:ind w:firstLine="567"/>
        <w:jc w:val="right"/>
        <w:rPr>
          <w:rFonts w:ascii="GHEA Grapalat" w:hAnsi="GHEA Grapalat"/>
          <w:b/>
        </w:rPr>
      </w:pPr>
    </w:p>
    <w:p w14:paraId="13B3A4EA" w14:textId="77777777" w:rsidR="00DC3C27" w:rsidRDefault="00DC3C27" w:rsidP="00DC3C27">
      <w:pPr>
        <w:widowControl w:val="0"/>
        <w:ind w:firstLine="567"/>
        <w:jc w:val="right"/>
        <w:rPr>
          <w:rFonts w:ascii="GHEA Grapalat" w:hAnsi="GHEA Grapalat"/>
          <w:b/>
        </w:rPr>
      </w:pPr>
    </w:p>
    <w:p w14:paraId="6DCA5E8D" w14:textId="77777777" w:rsidR="00DC3C27" w:rsidRDefault="00DC3C27" w:rsidP="00DC3C27">
      <w:pPr>
        <w:widowControl w:val="0"/>
        <w:ind w:firstLine="567"/>
        <w:jc w:val="right"/>
        <w:rPr>
          <w:rFonts w:ascii="GHEA Grapalat" w:hAnsi="GHEA Grapalat"/>
          <w:b/>
        </w:rPr>
      </w:pPr>
    </w:p>
    <w:p w14:paraId="079A343F" w14:textId="77777777" w:rsidR="00DC3C27" w:rsidRDefault="00DC3C27" w:rsidP="00DC3C27">
      <w:pPr>
        <w:widowControl w:val="0"/>
        <w:ind w:firstLine="567"/>
        <w:jc w:val="right"/>
        <w:rPr>
          <w:rFonts w:ascii="GHEA Grapalat" w:hAnsi="GHEA Grapalat"/>
          <w:b/>
        </w:rPr>
      </w:pPr>
    </w:p>
    <w:p w14:paraId="41D31374" w14:textId="77777777" w:rsidR="00DC3C27" w:rsidRDefault="00DC3C27" w:rsidP="00DC3C27">
      <w:pPr>
        <w:widowControl w:val="0"/>
        <w:ind w:firstLine="567"/>
        <w:jc w:val="right"/>
        <w:rPr>
          <w:rFonts w:ascii="GHEA Grapalat" w:hAnsi="GHEA Grapalat"/>
          <w:b/>
        </w:rPr>
      </w:pPr>
    </w:p>
    <w:p w14:paraId="599E1651" w14:textId="77777777" w:rsidR="00DC3C27" w:rsidRDefault="00DC3C27" w:rsidP="00DC3C27">
      <w:pPr>
        <w:widowControl w:val="0"/>
        <w:ind w:firstLine="567"/>
        <w:jc w:val="right"/>
        <w:rPr>
          <w:rFonts w:ascii="GHEA Grapalat" w:hAnsi="GHEA Grapalat"/>
          <w:b/>
        </w:rPr>
      </w:pPr>
    </w:p>
    <w:p w14:paraId="20CAFEB7" w14:textId="77777777" w:rsidR="00DC3C27" w:rsidRDefault="00DC3C27" w:rsidP="00DC3C27">
      <w:pPr>
        <w:widowControl w:val="0"/>
        <w:ind w:firstLine="567"/>
        <w:jc w:val="right"/>
        <w:rPr>
          <w:rFonts w:ascii="GHEA Grapalat" w:hAnsi="GHEA Grapalat"/>
          <w:b/>
        </w:rPr>
      </w:pPr>
    </w:p>
    <w:p w14:paraId="269A6B6E" w14:textId="77777777" w:rsidR="00DC3C27" w:rsidRDefault="00DC3C27" w:rsidP="00DC3C27">
      <w:pPr>
        <w:widowControl w:val="0"/>
        <w:ind w:firstLine="567"/>
        <w:jc w:val="right"/>
        <w:rPr>
          <w:rFonts w:ascii="GHEA Grapalat" w:hAnsi="GHEA Grapalat"/>
          <w:b/>
        </w:rPr>
      </w:pPr>
    </w:p>
    <w:p w14:paraId="0D18103D" w14:textId="77777777" w:rsidR="00DC3C27" w:rsidRDefault="00DC3C27" w:rsidP="00DC3C27">
      <w:pPr>
        <w:widowControl w:val="0"/>
        <w:ind w:firstLine="567"/>
        <w:jc w:val="right"/>
        <w:rPr>
          <w:rFonts w:ascii="GHEA Grapalat" w:hAnsi="GHEA Grapalat"/>
          <w:b/>
        </w:rPr>
      </w:pPr>
    </w:p>
    <w:p w14:paraId="6F33AD41" w14:textId="77777777" w:rsidR="00DC3C27" w:rsidRDefault="00DC3C27" w:rsidP="00DC3C27">
      <w:pPr>
        <w:widowControl w:val="0"/>
        <w:ind w:firstLine="567"/>
        <w:jc w:val="right"/>
        <w:rPr>
          <w:rFonts w:ascii="GHEA Grapalat" w:hAnsi="GHEA Grapalat"/>
          <w:b/>
        </w:rPr>
      </w:pPr>
    </w:p>
    <w:p w14:paraId="2C8A8030" w14:textId="77777777" w:rsidR="00DC3C27" w:rsidRDefault="00DC3C27" w:rsidP="00DC3C27">
      <w:pPr>
        <w:widowControl w:val="0"/>
        <w:ind w:firstLine="567"/>
        <w:jc w:val="right"/>
        <w:rPr>
          <w:rFonts w:ascii="GHEA Grapalat" w:hAnsi="GHEA Grapalat"/>
          <w:b/>
        </w:rPr>
      </w:pPr>
    </w:p>
    <w:p w14:paraId="586488BA" w14:textId="77777777" w:rsidR="00DC3C27" w:rsidRDefault="00DC3C27" w:rsidP="00DC3C27">
      <w:pPr>
        <w:widowControl w:val="0"/>
        <w:ind w:firstLine="567"/>
        <w:jc w:val="right"/>
        <w:rPr>
          <w:rFonts w:ascii="GHEA Grapalat" w:hAnsi="GHEA Grapalat"/>
          <w:b/>
        </w:rPr>
      </w:pPr>
    </w:p>
    <w:p w14:paraId="1F384257" w14:textId="69723751" w:rsidR="00DC3C27" w:rsidRPr="000E09D9" w:rsidRDefault="00DC3C27" w:rsidP="00DC3C27">
      <w:pPr>
        <w:widowControl w:val="0"/>
        <w:jc w:val="right"/>
        <w:rPr>
          <w:rFonts w:ascii="GHEA Grapalat" w:hAnsi="GHEA Grapalat" w:cs="GHEA Grapalat"/>
          <w:i/>
          <w:sz w:val="22"/>
          <w:szCs w:val="22"/>
        </w:rPr>
      </w:pPr>
      <w:r w:rsidRPr="000E09D9">
        <w:rPr>
          <w:rFonts w:ascii="GHEA Grapalat" w:hAnsi="GHEA Grapalat"/>
          <w:i/>
          <w:sz w:val="22"/>
          <w:szCs w:val="22"/>
        </w:rPr>
        <w:lastRenderedPageBreak/>
        <w:t>Приложение № 5.1</w:t>
      </w:r>
    </w:p>
    <w:p w14:paraId="4C55C518" w14:textId="528A405C" w:rsidR="00DC3C27" w:rsidRPr="00B138F3" w:rsidRDefault="00DC3C27" w:rsidP="00DC3C27">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под кодом "</w:t>
      </w:r>
      <w:r w:rsidR="009E696E">
        <w:rPr>
          <w:rFonts w:ascii="GHEA Grapalat" w:hAnsi="GHEA Grapalat"/>
          <w:i/>
          <w:sz w:val="22"/>
          <w:szCs w:val="22"/>
        </w:rPr>
        <w:t>EQ-GHTsDzB-</w:t>
      </w:r>
      <w:r w:rsidR="005556F9">
        <w:rPr>
          <w:rFonts w:ascii="GHEA Grapalat" w:hAnsi="GHEA Grapalat"/>
          <w:i/>
          <w:sz w:val="22"/>
          <w:szCs w:val="22"/>
        </w:rPr>
        <w:t>26/4</w:t>
      </w:r>
      <w:r w:rsidRPr="00B138F3">
        <w:rPr>
          <w:rFonts w:ascii="GHEA Grapalat" w:hAnsi="GHEA Grapalat"/>
          <w:i/>
        </w:rPr>
        <w:t>"</w:t>
      </w:r>
      <w:r w:rsidRPr="00B138F3">
        <w:rPr>
          <w:rStyle w:val="FootnoteReference"/>
          <w:rFonts w:ascii="GHEA Grapalat" w:hAnsi="GHEA Grapalat"/>
          <w:i/>
        </w:rPr>
        <w:footnoteReference w:customMarkFollows="1" w:id="12"/>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09ADDCE7"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 xml:space="preserve">к Приглашению на </w:t>
      </w:r>
      <w:r w:rsidR="00557F05" w:rsidRPr="00557F05">
        <w:rPr>
          <w:rFonts w:ascii="GHEA Grapalat" w:hAnsi="GHEA Grapalat"/>
          <w:b/>
          <w:sz w:val="22"/>
          <w:szCs w:val="22"/>
        </w:rPr>
        <w:t>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9E696E">
        <w:rPr>
          <w:rFonts w:ascii="GHEA Grapalat" w:hAnsi="GHEA Grapalat"/>
          <w:b/>
          <w:sz w:val="22"/>
          <w:szCs w:val="22"/>
        </w:rPr>
        <w:t>EQ-GHTsDzB-</w:t>
      </w:r>
      <w:r w:rsidR="005556F9">
        <w:rPr>
          <w:rFonts w:ascii="GHEA Grapalat" w:hAnsi="GHEA Grapalat"/>
          <w:b/>
          <w:sz w:val="22"/>
          <w:szCs w:val="22"/>
        </w:rPr>
        <w:t>26/4</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14"/>
        <w:t>*</w:t>
      </w:r>
    </w:p>
    <w:p w14:paraId="6C47ABBF" w14:textId="77777777" w:rsidR="00DC3C27" w:rsidRPr="00AD29CE" w:rsidRDefault="00DC3C27" w:rsidP="00DC3C27">
      <w:pPr>
        <w:widowControl w:val="0"/>
        <w:jc w:val="right"/>
        <w:rPr>
          <w:rFonts w:ascii="GHEA Grapalat" w:hAnsi="GHEA Grapalat"/>
          <w:i/>
        </w:rPr>
      </w:pPr>
    </w:p>
    <w:p w14:paraId="1494AEC8" w14:textId="26D79265"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14:paraId="2701F3D1" w14:textId="77777777" w:rsidR="00DC3C27" w:rsidRDefault="00DC3C27" w:rsidP="00DC3C27">
      <w:pPr>
        <w:widowControl w:val="0"/>
        <w:jc w:val="center"/>
        <w:rPr>
          <w:rFonts w:ascii="GHEA Grapalat" w:hAnsi="GHEA Grapalat"/>
          <w:b/>
        </w:rPr>
      </w:pPr>
      <w:r w:rsidRPr="00936B04">
        <w:rPr>
          <w:rFonts w:ascii="GHEA Grapalat" w:hAnsi="GHEA Grapalat"/>
          <w:b/>
        </w:rPr>
        <w:t>№ ___________________</w:t>
      </w:r>
    </w:p>
    <w:p w14:paraId="64E6916E" w14:textId="77777777" w:rsidR="002B34B5" w:rsidRDefault="002B34B5" w:rsidP="00DC3C27">
      <w:pPr>
        <w:widowControl w:val="0"/>
        <w:jc w:val="center"/>
        <w:rPr>
          <w:rFonts w:ascii="GHEA Grapalat" w:hAnsi="GHEA Grapalat"/>
          <w:b/>
          <w:lang w:val="en-US"/>
        </w:rPr>
      </w:pPr>
    </w:p>
    <w:p w14:paraId="10F36581" w14:textId="77777777" w:rsidR="00DC3C27" w:rsidRPr="00D04EA3" w:rsidDel="00DE24EF" w:rsidRDefault="00DC3C27" w:rsidP="00DC3C27">
      <w:pPr>
        <w:widowControl w:val="0"/>
        <w:jc w:val="center"/>
        <w:rPr>
          <w:del w:id="1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2B34B5" w:rsidRDefault="00DC3C27" w:rsidP="00DC3C27">
      <w:pPr>
        <w:widowControl w:val="0"/>
        <w:jc w:val="both"/>
        <w:rPr>
          <w:rFonts w:ascii="GHEA Grapalat" w:hAnsi="GHEA Grapalat"/>
          <w:sz w:val="22"/>
          <w:szCs w:val="22"/>
        </w:rPr>
      </w:pPr>
      <w:r w:rsidRPr="002B34B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B34B5">
        <w:rPr>
          <w:rFonts w:ascii="Courier New" w:hAnsi="Courier New" w:cs="Courier New"/>
          <w:sz w:val="22"/>
          <w:szCs w:val="22"/>
          <w:lang w:val="en-US"/>
        </w:rPr>
        <w:t> </w:t>
      </w:r>
      <w:r w:rsidRPr="002B34B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2B34B5" w:rsidDel="00DE24EF" w:rsidRDefault="00DC3C27" w:rsidP="00DC3C27">
      <w:pPr>
        <w:widowControl w:val="0"/>
        <w:jc w:val="both"/>
        <w:rPr>
          <w:del w:id="14" w:author="Vardan" w:date="2022-03-24T23:12:00Z"/>
          <w:rFonts w:ascii="GHEA Grapalat" w:hAnsi="GHEA Grapalat"/>
          <w:i/>
          <w:sz w:val="22"/>
          <w:szCs w:val="22"/>
        </w:rPr>
      </w:pPr>
    </w:p>
    <w:p w14:paraId="5753A21F" w14:textId="77777777" w:rsidR="00DC3C27" w:rsidRPr="002B34B5" w:rsidRDefault="00DC3C27" w:rsidP="00DC3C27">
      <w:pPr>
        <w:jc w:val="center"/>
        <w:rPr>
          <w:rFonts w:ascii="GHEA Grapalat" w:hAnsi="GHEA Grapalat"/>
          <w:b/>
          <w:sz w:val="22"/>
          <w:szCs w:val="22"/>
        </w:rPr>
      </w:pPr>
      <w:r w:rsidRPr="002B34B5">
        <w:rPr>
          <w:rFonts w:ascii="GHEA Grapalat" w:hAnsi="GHEA Grapalat"/>
          <w:b/>
          <w:sz w:val="22"/>
          <w:szCs w:val="22"/>
        </w:rPr>
        <w:t>1. ПРЕДМЕТ ДОГОВОРА</w:t>
      </w:r>
    </w:p>
    <w:p w14:paraId="3E7F63F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1.1.</w:t>
      </w:r>
      <w:r w:rsidRPr="002B34B5">
        <w:rPr>
          <w:rFonts w:ascii="GHEA Grapalat" w:hAnsi="GHEA Grapalat"/>
          <w:sz w:val="22"/>
          <w:szCs w:val="22"/>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2AD95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1.2.</w:t>
      </w:r>
      <w:r w:rsidRPr="002B34B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B34B5">
        <w:rPr>
          <w:rFonts w:ascii="GHEA Grapalat" w:hAnsi="GHEA Grapalat"/>
          <w:sz w:val="22"/>
          <w:szCs w:val="22"/>
          <w:vertAlign w:val="superscript"/>
        </w:rPr>
        <w:t>16.1</w:t>
      </w:r>
    </w:p>
    <w:p w14:paraId="5EE1AE6F" w14:textId="77777777" w:rsidR="00DC3C27" w:rsidRPr="002B34B5" w:rsidRDefault="00DC3C27" w:rsidP="00DC3C27">
      <w:pPr>
        <w:rPr>
          <w:rFonts w:ascii="GHEA Grapalat" w:hAnsi="GHEA Grapalat" w:cs="Sylfaen"/>
          <w:sz w:val="22"/>
          <w:szCs w:val="22"/>
        </w:rPr>
      </w:pPr>
    </w:p>
    <w:p w14:paraId="12EDB683" w14:textId="62BB1352" w:rsidR="00DC3C27" w:rsidRPr="002B34B5" w:rsidRDefault="00477732" w:rsidP="00477732">
      <w:pPr>
        <w:widowControl w:val="0"/>
        <w:rPr>
          <w:rFonts w:ascii="GHEA Grapalat" w:hAnsi="GHEA Grapalat" w:cs="Sylfaen"/>
          <w:b/>
          <w:smallCaps/>
          <w:sz w:val="22"/>
          <w:szCs w:val="22"/>
        </w:rPr>
      </w:pPr>
      <w:r w:rsidRPr="002B34B5">
        <w:rPr>
          <w:rFonts w:ascii="GHEA Grapalat" w:hAnsi="GHEA Grapalat"/>
          <w:b/>
          <w:smallCaps/>
          <w:sz w:val="22"/>
          <w:szCs w:val="22"/>
        </w:rPr>
        <w:t xml:space="preserve">          </w:t>
      </w:r>
      <w:r w:rsidR="00DC3C27" w:rsidRPr="002B34B5">
        <w:rPr>
          <w:rFonts w:ascii="GHEA Grapalat" w:hAnsi="GHEA Grapalat"/>
          <w:b/>
          <w:smallCaps/>
          <w:sz w:val="22"/>
          <w:szCs w:val="22"/>
        </w:rPr>
        <w:t>2. ПРАВА И ОБЯЗАННОСТИ СТОРОН</w:t>
      </w:r>
    </w:p>
    <w:p w14:paraId="447F7F6E" w14:textId="77777777" w:rsidR="00DC3C27" w:rsidRPr="002B34B5" w:rsidRDefault="00DC3C27" w:rsidP="00DC3C27">
      <w:pPr>
        <w:widowControl w:val="0"/>
        <w:tabs>
          <w:tab w:val="left" w:pos="1134"/>
        </w:tabs>
        <w:ind w:firstLine="567"/>
        <w:contextualSpacing/>
        <w:jc w:val="both"/>
        <w:rPr>
          <w:rFonts w:ascii="GHEA Grapalat" w:hAnsi="GHEA Grapalat" w:cs="Sylfaen"/>
          <w:sz w:val="22"/>
          <w:szCs w:val="22"/>
        </w:rPr>
      </w:pPr>
      <w:r w:rsidRPr="002B34B5">
        <w:rPr>
          <w:rFonts w:ascii="GHEA Grapalat" w:hAnsi="GHEA Grapalat"/>
          <w:sz w:val="22"/>
          <w:szCs w:val="22"/>
        </w:rPr>
        <w:t>2.1.</w:t>
      </w:r>
      <w:r w:rsidRPr="002B34B5">
        <w:rPr>
          <w:rFonts w:ascii="GHEA Grapalat" w:hAnsi="GHEA Grapalat"/>
          <w:sz w:val="22"/>
          <w:szCs w:val="22"/>
        </w:rPr>
        <w:tab/>
        <w:t>Заказчик имеет право:</w:t>
      </w:r>
    </w:p>
    <w:p w14:paraId="6A486F82" w14:textId="77777777" w:rsidR="00DC3C27" w:rsidRPr="002B34B5" w:rsidRDefault="00DC3C27" w:rsidP="00DC3C27">
      <w:pPr>
        <w:widowControl w:val="0"/>
        <w:tabs>
          <w:tab w:val="left" w:pos="1276"/>
        </w:tabs>
        <w:ind w:firstLine="567"/>
        <w:contextualSpacing/>
        <w:jc w:val="both"/>
        <w:rPr>
          <w:rFonts w:ascii="GHEA Grapalat" w:hAnsi="GHEA Grapalat"/>
          <w:sz w:val="22"/>
          <w:szCs w:val="22"/>
        </w:rPr>
      </w:pPr>
      <w:r w:rsidRPr="002B34B5">
        <w:rPr>
          <w:rFonts w:ascii="GHEA Grapalat" w:hAnsi="GHEA Grapalat"/>
          <w:sz w:val="22"/>
          <w:szCs w:val="22"/>
        </w:rPr>
        <w:t>2.1.1.</w:t>
      </w:r>
      <w:r w:rsidRPr="002B34B5">
        <w:rPr>
          <w:rFonts w:ascii="GHEA Grapalat" w:hAnsi="GHEA Grapalat"/>
          <w:sz w:val="22"/>
          <w:szCs w:val="22"/>
        </w:rPr>
        <w:tab/>
        <w:t xml:space="preserve">В любое время проверять ход и качество предоставляемой </w:t>
      </w:r>
    </w:p>
    <w:p w14:paraId="77EAB22E" w14:textId="77777777" w:rsidR="00DC3C27" w:rsidRPr="002B34B5" w:rsidRDefault="00DC3C27" w:rsidP="00DC3C27">
      <w:pPr>
        <w:rPr>
          <w:rFonts w:ascii="GHEA Grapalat" w:hAnsi="GHEA Grapalat" w:cs="Sylfaen"/>
          <w:sz w:val="22"/>
          <w:szCs w:val="22"/>
        </w:rPr>
      </w:pPr>
      <w:r w:rsidRPr="002B34B5">
        <w:rPr>
          <w:rFonts w:ascii="GHEA Grapalat" w:hAnsi="GHEA Grapalat"/>
          <w:sz w:val="22"/>
          <w:szCs w:val="22"/>
        </w:rPr>
        <w:t>Исполнителем услуги, без вмешательства в деятельность Исполнителя.</w:t>
      </w:r>
    </w:p>
    <w:p w14:paraId="01C27465"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2.1.2.</w:t>
      </w:r>
      <w:r w:rsidRPr="002B34B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B34B5">
        <w:rPr>
          <w:rFonts w:ascii="GHEA Grapalat" w:hAnsi="GHEA Grapalat"/>
          <w:sz w:val="22"/>
          <w:szCs w:val="22"/>
          <w:vertAlign w:val="superscript"/>
        </w:rPr>
        <w:t>16.2</w:t>
      </w:r>
    </w:p>
    <w:p w14:paraId="1053F72F" w14:textId="77777777" w:rsidR="00DC3C27" w:rsidRPr="002B34B5" w:rsidRDefault="00DC3C27" w:rsidP="00DC3C27">
      <w:pPr>
        <w:widowControl w:val="0"/>
        <w:tabs>
          <w:tab w:val="left" w:pos="1080"/>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2.1.3.</w:t>
      </w:r>
      <w:r w:rsidRPr="002B34B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14236A91"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нарушен срок предоставления услуги.</w:t>
      </w:r>
    </w:p>
    <w:p w14:paraId="2DBBE5F6"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2.2.</w:t>
      </w:r>
      <w:r w:rsidRPr="002B34B5">
        <w:rPr>
          <w:rFonts w:ascii="GHEA Grapalat" w:hAnsi="GHEA Grapalat"/>
          <w:b/>
          <w:sz w:val="22"/>
          <w:szCs w:val="22"/>
        </w:rPr>
        <w:tab/>
        <w:t>Заказчик обязан:</w:t>
      </w:r>
    </w:p>
    <w:p w14:paraId="1C71EB6E"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2.2.1.</w:t>
      </w:r>
      <w:r w:rsidRPr="002B34B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2.2.2.</w:t>
      </w:r>
      <w:r w:rsidRPr="002B34B5">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2B34B5" w:rsidRDefault="00DC3C27" w:rsidP="00DC3C27">
      <w:pPr>
        <w:rPr>
          <w:rFonts w:ascii="GHEA Grapalat" w:hAnsi="GHEA Grapalat"/>
          <w:b/>
          <w:sz w:val="22"/>
          <w:szCs w:val="22"/>
        </w:rPr>
      </w:pPr>
      <w:r w:rsidRPr="002B34B5">
        <w:rPr>
          <w:rFonts w:ascii="GHEA Grapalat" w:hAnsi="GHEA Grapalat"/>
          <w:b/>
          <w:sz w:val="22"/>
          <w:szCs w:val="22"/>
        </w:rPr>
        <w:t>-----------------------------------</w:t>
      </w:r>
    </w:p>
    <w:p w14:paraId="4F50A55B" w14:textId="77777777" w:rsidR="00DC3C27" w:rsidRPr="002B34B5" w:rsidRDefault="00DC3C27" w:rsidP="00DC3C27">
      <w:pPr>
        <w:jc w:val="both"/>
        <w:rPr>
          <w:rFonts w:ascii="GHEA Grapalat" w:hAnsi="GHEA Grapalat"/>
          <w:b/>
          <w:sz w:val="16"/>
          <w:szCs w:val="16"/>
          <w:vertAlign w:val="superscript"/>
        </w:rPr>
      </w:pPr>
      <w:r w:rsidRPr="002B34B5">
        <w:rPr>
          <w:rFonts w:ascii="GHEA Grapalat" w:hAnsi="GHEA Grapalat"/>
          <w:b/>
          <w:sz w:val="16"/>
          <w:szCs w:val="16"/>
          <w:vertAlign w:val="superscript"/>
        </w:rPr>
        <w:t>16.2</w:t>
      </w:r>
      <w:r w:rsidRPr="002B34B5">
        <w:rPr>
          <w:rFonts w:ascii="GHEA Grapalat" w:hAnsi="GHEA Grapalat"/>
          <w:b/>
          <w:sz w:val="16"/>
          <w:szCs w:val="16"/>
        </w:rPr>
        <w:t xml:space="preserve"> </w:t>
      </w:r>
      <w:r w:rsidRPr="002B34B5">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2B34B5">
        <w:rPr>
          <w:rFonts w:ascii="GHEA Grapalat" w:hAnsi="GHEA Grapalat"/>
          <w:i/>
          <w:sz w:val="16"/>
          <w:szCs w:val="16"/>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B34B5">
        <w:rPr>
          <w:rFonts w:ascii="GHEA Grapalat" w:hAnsi="GHEA Grapalat"/>
          <w:i/>
          <w:sz w:val="16"/>
          <w:szCs w:val="16"/>
          <w:vertAlign w:val="superscript"/>
        </w:rPr>
        <w:br w:type="page"/>
      </w:r>
    </w:p>
    <w:p w14:paraId="63E461D5" w14:textId="51032B9E"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lastRenderedPageBreak/>
        <w:t>2.3.</w:t>
      </w:r>
      <w:r w:rsidRPr="002B34B5">
        <w:rPr>
          <w:rFonts w:ascii="GHEA Grapalat" w:hAnsi="GHEA Grapalat"/>
          <w:b/>
          <w:sz w:val="22"/>
          <w:szCs w:val="22"/>
        </w:rPr>
        <w:tab/>
      </w:r>
      <w:r w:rsidR="006B0DB9" w:rsidRPr="002B34B5">
        <w:rPr>
          <w:rFonts w:ascii="GHEA Grapalat" w:hAnsi="GHEA Grapalat"/>
          <w:b/>
          <w:sz w:val="22"/>
          <w:szCs w:val="22"/>
        </w:rPr>
        <w:t xml:space="preserve">  </w:t>
      </w:r>
      <w:r w:rsidRPr="002B34B5">
        <w:rPr>
          <w:rFonts w:ascii="GHEA Grapalat" w:hAnsi="GHEA Grapalat"/>
          <w:b/>
          <w:sz w:val="22"/>
          <w:szCs w:val="22"/>
        </w:rPr>
        <w:t>Исполнитель имеет право:</w:t>
      </w:r>
    </w:p>
    <w:p w14:paraId="4B8A170C"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2.3.1.</w:t>
      </w:r>
      <w:r w:rsidRPr="002B34B5">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2.4.</w:t>
      </w:r>
      <w:r w:rsidRPr="002B34B5">
        <w:rPr>
          <w:rFonts w:ascii="GHEA Grapalat" w:hAnsi="GHEA Grapalat"/>
          <w:b/>
          <w:sz w:val="22"/>
          <w:szCs w:val="22"/>
        </w:rPr>
        <w:tab/>
        <w:t>Исполнитель обязан:</w:t>
      </w:r>
    </w:p>
    <w:p w14:paraId="0912A073"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2.4.1.</w:t>
      </w:r>
      <w:r w:rsidRPr="002B34B5">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2.4.2.</w:t>
      </w:r>
      <w:r w:rsidRPr="002B34B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288E8700"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2.4.3.</w:t>
      </w:r>
      <w:r w:rsidRPr="002B34B5">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B34B5">
        <w:rPr>
          <w:rStyle w:val="FootnoteReference"/>
          <w:rFonts w:ascii="GHEA Grapalat" w:hAnsi="GHEA Grapalat"/>
          <w:sz w:val="22"/>
          <w:szCs w:val="22"/>
        </w:rPr>
        <w:footnoteReference w:customMarkFollows="1" w:id="15"/>
        <w:t>17</w:t>
      </w:r>
      <w:r w:rsidRPr="002B34B5">
        <w:rPr>
          <w:rFonts w:ascii="GHEA Grapalat" w:hAnsi="GHEA Grapalat"/>
          <w:sz w:val="22"/>
          <w:szCs w:val="22"/>
        </w:rPr>
        <w:t>.</w:t>
      </w:r>
      <w:r w:rsidRPr="002B34B5">
        <w:rPr>
          <w:rFonts w:ascii="GHEA Grapalat" w:hAnsi="GHEA Grapalat"/>
          <w:sz w:val="22"/>
          <w:szCs w:val="22"/>
          <w:lang w:val="hy-AM"/>
        </w:rPr>
        <w:t xml:space="preserve"> </w:t>
      </w:r>
      <w:r w:rsidRPr="002B34B5">
        <w:rPr>
          <w:rFonts w:ascii="GHEA Grapalat" w:hAnsi="GHEA Grapalat"/>
          <w:sz w:val="22"/>
          <w:szCs w:val="22"/>
        </w:rPr>
        <w:t xml:space="preserve"> </w:t>
      </w:r>
    </w:p>
    <w:p w14:paraId="6411D54F" w14:textId="77777777" w:rsidR="00DC3C27" w:rsidRPr="002B34B5" w:rsidRDefault="00DC3C27" w:rsidP="00DC3C27">
      <w:pPr>
        <w:widowControl w:val="0"/>
        <w:tabs>
          <w:tab w:val="left" w:pos="1418"/>
        </w:tabs>
        <w:ind w:firstLine="567"/>
        <w:jc w:val="both"/>
        <w:rPr>
          <w:rFonts w:ascii="GHEA Grapalat" w:hAnsi="GHEA Grapalat"/>
          <w:sz w:val="22"/>
          <w:szCs w:val="22"/>
        </w:rPr>
      </w:pPr>
    </w:p>
    <w:p w14:paraId="1B312014" w14:textId="77777777" w:rsidR="00DC3C27" w:rsidRPr="002B34B5" w:rsidRDefault="00DC3C27" w:rsidP="00DC3C27">
      <w:pPr>
        <w:widowControl w:val="0"/>
        <w:jc w:val="center"/>
        <w:rPr>
          <w:rFonts w:ascii="GHEA Grapalat" w:hAnsi="GHEA Grapalat"/>
          <w:b/>
          <w:sz w:val="22"/>
          <w:szCs w:val="22"/>
        </w:rPr>
      </w:pPr>
      <w:r w:rsidRPr="002B34B5">
        <w:rPr>
          <w:rFonts w:ascii="GHEA Grapalat" w:hAnsi="GHEA Grapalat"/>
          <w:b/>
          <w:sz w:val="22"/>
          <w:szCs w:val="22"/>
        </w:rPr>
        <w:t>3. ПОРЯДОК СДАЧИ И ПРИЕМКИ УСЛУГИ</w:t>
      </w:r>
    </w:p>
    <w:p w14:paraId="7AB6CC98" w14:textId="77777777" w:rsidR="00E751B0" w:rsidRPr="002B34B5" w:rsidRDefault="00E751B0" w:rsidP="00DC3C27">
      <w:pPr>
        <w:widowControl w:val="0"/>
        <w:jc w:val="center"/>
        <w:rPr>
          <w:rFonts w:ascii="GHEA Grapalat" w:hAnsi="GHEA Grapalat" w:cs="Sylfaen"/>
          <w:b/>
          <w:sz w:val="22"/>
          <w:szCs w:val="22"/>
        </w:rPr>
      </w:pPr>
    </w:p>
    <w:p w14:paraId="46A853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3.1.</w:t>
      </w:r>
      <w:r w:rsidRPr="002B34B5">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2B34B5">
        <w:rPr>
          <w:rFonts w:ascii="GHEA Grapalat" w:hAnsi="GHEA Grapalat"/>
          <w:sz w:val="22"/>
          <w:szCs w:val="22"/>
          <w:vertAlign w:val="superscript"/>
        </w:rPr>
        <w:t>17.1</w:t>
      </w:r>
      <w:r w:rsidRPr="002B34B5">
        <w:rPr>
          <w:rFonts w:ascii="GHEA Grapalat" w:hAnsi="GHEA Grapalat"/>
          <w:sz w:val="22"/>
          <w:szCs w:val="22"/>
        </w:rPr>
        <w:t xml:space="preserve"> </w:t>
      </w:r>
    </w:p>
    <w:p w14:paraId="42A07304"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A232311"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3.2.</w:t>
      </w:r>
      <w:r w:rsidRPr="002B34B5">
        <w:rPr>
          <w:rFonts w:ascii="GHEA Grapalat" w:hAnsi="GHEA Grapalat"/>
          <w:sz w:val="22"/>
          <w:szCs w:val="22"/>
        </w:rPr>
        <w:tab/>
        <w:t xml:space="preserve">Если предоставленная услуга соответствует условиям договора, Заказчик в течение </w:t>
      </w:r>
      <w:r w:rsidR="00717AB2">
        <w:rPr>
          <w:rFonts w:ascii="GHEA Grapalat" w:hAnsi="GHEA Grapalat"/>
          <w:sz w:val="22"/>
          <w:szCs w:val="22"/>
        </w:rPr>
        <w:t>3</w:t>
      </w:r>
      <w:r w:rsidR="006C0326">
        <w:rPr>
          <w:rFonts w:ascii="GHEA Grapalat" w:hAnsi="GHEA Grapalat"/>
          <w:sz w:val="22"/>
          <w:szCs w:val="22"/>
        </w:rPr>
        <w:t>0</w:t>
      </w:r>
      <w:r w:rsidRPr="002B34B5">
        <w:rPr>
          <w:rFonts w:ascii="GHEA Grapalat" w:hAnsi="GHEA Grapalat"/>
          <w:b/>
          <w:bCs/>
          <w:sz w:val="22"/>
          <w:szCs w:val="22"/>
        </w:rPr>
        <w:t xml:space="preserve"> рабочих дней с рабочего дня</w:t>
      </w:r>
      <w:r w:rsidRPr="002B34B5">
        <w:rPr>
          <w:rFonts w:ascii="GHEA Grapalat" w:hAnsi="GHEA Grapalat"/>
          <w:sz w:val="22"/>
          <w:szCs w:val="22"/>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3.3.</w:t>
      </w:r>
      <w:r w:rsidRPr="002B34B5">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w:t>
      </w:r>
      <w:r w:rsidRPr="002B34B5">
        <w:rPr>
          <w:rFonts w:ascii="GHEA Grapalat" w:hAnsi="GHEA Grapalat"/>
          <w:sz w:val="22"/>
          <w:szCs w:val="22"/>
        </w:rPr>
        <w:lastRenderedPageBreak/>
        <w:t>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3.4.</w:t>
      </w:r>
      <w:r w:rsidRPr="002B34B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4. ЦЕНА ДОГОВОРА</w:t>
      </w:r>
    </w:p>
    <w:p w14:paraId="7A413ECE"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4.1.</w:t>
      </w:r>
      <w:r w:rsidRPr="002B34B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B34B5">
        <w:rPr>
          <w:rStyle w:val="FootnoteReference"/>
          <w:rFonts w:ascii="GHEA Grapalat" w:hAnsi="GHEA Grapalat"/>
          <w:sz w:val="22"/>
          <w:szCs w:val="22"/>
        </w:rPr>
        <w:footnoteReference w:customMarkFollows="1" w:id="16"/>
        <w:t>18</w:t>
      </w:r>
      <w:r w:rsidRPr="002B34B5">
        <w:rPr>
          <w:rFonts w:ascii="GHEA Grapalat" w:hAnsi="GHEA Grapalat"/>
          <w:sz w:val="22"/>
          <w:szCs w:val="22"/>
        </w:rPr>
        <w:t>.</w:t>
      </w:r>
    </w:p>
    <w:p w14:paraId="341360FE"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4.2.</w:t>
      </w:r>
      <w:r w:rsidRPr="002B34B5">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B34B5" w:rsidDel="002035B5">
        <w:rPr>
          <w:rFonts w:ascii="GHEA Grapalat" w:hAnsi="GHEA Grapalat"/>
          <w:sz w:val="22"/>
          <w:szCs w:val="22"/>
        </w:rPr>
        <w:t xml:space="preserve"> </w:t>
      </w:r>
      <w:r w:rsidRPr="002B34B5">
        <w:rPr>
          <w:rFonts w:ascii="GHEA Grapalat" w:hAnsi="GHEA Grapalat"/>
          <w:sz w:val="22"/>
          <w:szCs w:val="22"/>
        </w:rPr>
        <w:t xml:space="preserve">графиком оплаты договора (Приложение № 2), но не позднее чем до -    ого декабря данного года. </w:t>
      </w:r>
    </w:p>
    <w:p w14:paraId="7CE983B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hy-AM"/>
        </w:rPr>
        <w:t xml:space="preserve">При этом, с целью совершения платежа, </w:t>
      </w:r>
      <w:r w:rsidRPr="002B34B5">
        <w:rPr>
          <w:rFonts w:ascii="GHEA Grapalat" w:hAnsi="GHEA Grapalat"/>
          <w:sz w:val="22"/>
          <w:szCs w:val="22"/>
        </w:rPr>
        <w:t>заказчик</w:t>
      </w:r>
      <w:r w:rsidRPr="002B34B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B34B5">
        <w:rPr>
          <w:rFonts w:ascii="GHEA Grapalat" w:hAnsi="GHEA Grapalat"/>
          <w:sz w:val="22"/>
          <w:szCs w:val="22"/>
        </w:rPr>
        <w:t xml:space="preserve"> </w:t>
      </w:r>
      <w:r w:rsidRPr="002B34B5">
        <w:rPr>
          <w:rFonts w:ascii="GHEA Grapalat" w:hAnsi="GHEA Grapalat"/>
          <w:sz w:val="22"/>
          <w:szCs w:val="22"/>
          <w:vertAlign w:val="superscript"/>
        </w:rPr>
        <w:t>18,1</w:t>
      </w:r>
      <w:r w:rsidRPr="002B34B5">
        <w:rPr>
          <w:rFonts w:ascii="GHEA Grapalat" w:hAnsi="GHEA Grapalat"/>
          <w:sz w:val="22"/>
          <w:szCs w:val="22"/>
        </w:rPr>
        <w:t>:</w:t>
      </w:r>
    </w:p>
    <w:p w14:paraId="03F4E718"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 xml:space="preserve">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w:t>
      </w:r>
      <w:r w:rsidRPr="002B34B5">
        <w:rPr>
          <w:rFonts w:ascii="GHEA Grapalat" w:hAnsi="GHEA Grapalat"/>
          <w:sz w:val="22"/>
          <w:szCs w:val="22"/>
          <w:lang w:val="en-US"/>
        </w:rPr>
        <w:t>VG</w:t>
      </w:r>
      <w:r w:rsidRPr="002B34B5">
        <w:rPr>
          <w:rFonts w:ascii="GHEA Grapalat" w:hAnsi="GHEA Grapalat"/>
          <w:sz w:val="22"/>
          <w:szCs w:val="22"/>
        </w:rPr>
        <w:t>=</w:t>
      </w:r>
      <w:r w:rsidRPr="002B34B5">
        <w:rPr>
          <w:rFonts w:ascii="GHEA Grapalat" w:hAnsi="GHEA Grapalat"/>
          <w:sz w:val="22"/>
          <w:szCs w:val="22"/>
          <w:lang w:val="en-US"/>
        </w:rPr>
        <w:t>MG</w:t>
      </w:r>
      <w:r w:rsidRPr="002B34B5">
        <w:rPr>
          <w:rFonts w:ascii="GHEA Grapalat" w:hAnsi="GHEA Grapalat"/>
          <w:sz w:val="22"/>
          <w:szCs w:val="22"/>
        </w:rPr>
        <w:t xml:space="preserve"> / </w:t>
      </w:r>
      <w:r w:rsidRPr="002B34B5">
        <w:rPr>
          <w:rFonts w:ascii="GHEA Grapalat" w:hAnsi="GHEA Grapalat"/>
          <w:sz w:val="22"/>
          <w:szCs w:val="22"/>
          <w:lang w:val="en-US"/>
        </w:rPr>
        <w:t>Ngxqc</w:t>
      </w:r>
      <w:r w:rsidRPr="002B34B5">
        <w:rPr>
          <w:rFonts w:ascii="GHEA Grapalat" w:hAnsi="GHEA Grapalat"/>
          <w:sz w:val="22"/>
          <w:szCs w:val="22"/>
        </w:rPr>
        <w:t>, где</w:t>
      </w:r>
      <w:r w:rsidRPr="002B34B5">
        <w:rPr>
          <w:rFonts w:ascii="GHEA Grapalat" w:hAnsi="GHEA Grapalat"/>
          <w:sz w:val="22"/>
          <w:szCs w:val="22"/>
          <w:lang w:val="en-US"/>
        </w:rPr>
        <w:t>՝</w:t>
      </w:r>
    </w:p>
    <w:p w14:paraId="65523731"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Мг - это цена, предложенная выбранным участником в процентах.</w:t>
      </w:r>
    </w:p>
    <w:p w14:paraId="1E1C4AD7"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en-US"/>
        </w:rPr>
        <w:t>NG</w:t>
      </w:r>
      <w:r w:rsidRPr="002B34B5">
        <w:rPr>
          <w:rFonts w:ascii="GHEA Grapalat" w:hAnsi="GHEA Grapalat"/>
          <w:sz w:val="22"/>
          <w:szCs w:val="22"/>
        </w:rPr>
        <w:t xml:space="preserve"> - это оценочная стоимость услуг, опубликованных в настоящем приглашении, в процентном выражении.</w:t>
      </w:r>
    </w:p>
    <w:p w14:paraId="495E91D5"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5. ОТВЕТСТВЕННОСТЬ СТОРОН</w:t>
      </w:r>
    </w:p>
    <w:p w14:paraId="4C0D808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5.1.</w:t>
      </w:r>
      <w:r w:rsidRPr="002B34B5">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08A751" w14:textId="69895E12"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5.2.</w:t>
      </w:r>
      <w:r w:rsidRPr="002B34B5">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17AB2">
        <w:rPr>
          <w:rFonts w:ascii="GHEA Grapalat" w:hAnsi="GHEA Grapalat"/>
          <w:sz w:val="22"/>
          <w:szCs w:val="22"/>
        </w:rPr>
        <w:t>3</w:t>
      </w:r>
      <w:r w:rsidRPr="002B34B5">
        <w:rPr>
          <w:rFonts w:ascii="GHEA Grapalat" w:hAnsi="GHEA Grapalat"/>
          <w:b/>
          <w:bCs/>
          <w:sz w:val="22"/>
          <w:szCs w:val="22"/>
        </w:rPr>
        <w:t xml:space="preserve"> (</w:t>
      </w:r>
      <w:r w:rsidR="00717AB2">
        <w:rPr>
          <w:rFonts w:ascii="GHEA Grapalat" w:hAnsi="GHEA Grapalat"/>
          <w:b/>
          <w:bCs/>
          <w:sz w:val="22"/>
          <w:szCs w:val="22"/>
        </w:rPr>
        <w:t>три</w:t>
      </w:r>
      <w:r w:rsidRPr="002B34B5">
        <w:rPr>
          <w:rFonts w:ascii="GHEA Grapalat" w:hAnsi="GHEA Grapalat"/>
          <w:b/>
          <w:bCs/>
          <w:sz w:val="22"/>
          <w:szCs w:val="22"/>
        </w:rPr>
        <w:t>)</w:t>
      </w:r>
      <w:r w:rsidRPr="002B34B5">
        <w:rPr>
          <w:rFonts w:ascii="GHEA Grapalat" w:hAnsi="GHEA Grapalat"/>
          <w:sz w:val="22"/>
          <w:szCs w:val="22"/>
        </w:rPr>
        <w:t xml:space="preserve"> процента от суммы, предусмотренной в пункте 4.1 договора</w:t>
      </w:r>
      <w:r w:rsidRPr="002B34B5">
        <w:rPr>
          <w:rStyle w:val="FootnoteReference"/>
          <w:rFonts w:ascii="GHEA Grapalat" w:hAnsi="GHEA Grapalat"/>
          <w:sz w:val="22"/>
          <w:szCs w:val="22"/>
        </w:rPr>
        <w:footnoteReference w:customMarkFollows="1" w:id="17"/>
        <w:t>21</w:t>
      </w:r>
      <w:r w:rsidRPr="002B34B5">
        <w:rPr>
          <w:rFonts w:ascii="GHEA Grapalat" w:hAnsi="GHEA Grapalat"/>
          <w:sz w:val="22"/>
          <w:szCs w:val="22"/>
        </w:rPr>
        <w:t xml:space="preserve">. При этом штраф рассчитывается также в случае предоставления </w:t>
      </w:r>
      <w:r w:rsidRPr="002B34B5">
        <w:rPr>
          <w:rFonts w:ascii="GHEA Grapalat" w:hAnsi="GHEA Grapalat"/>
          <w:sz w:val="22"/>
          <w:szCs w:val="22"/>
        </w:rPr>
        <w:lastRenderedPageBreak/>
        <w:t>услуги в срок, установленный настоящим договором, но в случае их непринятия заказчиком.</w:t>
      </w:r>
    </w:p>
    <w:p w14:paraId="100793F6" w14:textId="7E6ACD80"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5.3.</w:t>
      </w:r>
      <w:r w:rsidRPr="002B34B5">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927165">
        <w:rPr>
          <w:rFonts w:ascii="GHEA Grapalat" w:hAnsi="GHEA Grapalat"/>
          <w:sz w:val="22"/>
          <w:szCs w:val="22"/>
        </w:rPr>
        <w:t>0.</w:t>
      </w:r>
      <w:r w:rsidR="009B3C5D">
        <w:rPr>
          <w:rFonts w:ascii="GHEA Grapalat" w:hAnsi="GHEA Grapalat"/>
          <w:sz w:val="22"/>
          <w:szCs w:val="22"/>
        </w:rPr>
        <w:t>1</w:t>
      </w:r>
      <w:r w:rsidR="00717AB2">
        <w:rPr>
          <w:rFonts w:ascii="GHEA Grapalat" w:hAnsi="GHEA Grapalat"/>
          <w:sz w:val="22"/>
          <w:szCs w:val="22"/>
        </w:rPr>
        <w:t>8</w:t>
      </w:r>
      <w:r w:rsidR="00DE12B4" w:rsidRPr="002B34B5">
        <w:rPr>
          <w:rFonts w:ascii="GHEA Grapalat" w:hAnsi="GHEA Grapalat" w:cs="Sylfaen"/>
          <w:b/>
          <w:bCs/>
          <w:sz w:val="18"/>
          <w:szCs w:val="22"/>
          <w:lang w:val="hy-AM"/>
        </w:rPr>
        <w:t xml:space="preserve"> </w:t>
      </w:r>
      <w:r w:rsidRPr="002B34B5">
        <w:rPr>
          <w:rFonts w:ascii="GHEA Grapalat" w:hAnsi="GHEA Grapalat"/>
          <w:b/>
          <w:bCs/>
          <w:sz w:val="22"/>
          <w:szCs w:val="22"/>
        </w:rPr>
        <w:t>(</w:t>
      </w:r>
      <w:r w:rsidR="00927165">
        <w:rPr>
          <w:rFonts w:ascii="GHEA Grapalat" w:hAnsi="GHEA Grapalat"/>
          <w:b/>
          <w:bCs/>
          <w:sz w:val="22"/>
          <w:szCs w:val="22"/>
        </w:rPr>
        <w:t xml:space="preserve">ноль целых </w:t>
      </w:r>
      <w:r w:rsidR="00717AB2">
        <w:rPr>
          <w:rFonts w:ascii="GHEA Grapalat" w:hAnsi="GHEA Grapalat"/>
          <w:b/>
          <w:bCs/>
          <w:sz w:val="22"/>
          <w:szCs w:val="22"/>
        </w:rPr>
        <w:t>восемн</w:t>
      </w:r>
      <w:r w:rsidR="009B3C5D">
        <w:rPr>
          <w:rFonts w:ascii="GHEA Grapalat" w:hAnsi="GHEA Grapalat"/>
          <w:b/>
          <w:bCs/>
          <w:sz w:val="22"/>
          <w:szCs w:val="22"/>
        </w:rPr>
        <w:t>адцать</w:t>
      </w:r>
      <w:r w:rsidR="00927165">
        <w:rPr>
          <w:rFonts w:ascii="GHEA Grapalat" w:hAnsi="GHEA Grapalat"/>
          <w:b/>
          <w:bCs/>
          <w:sz w:val="22"/>
          <w:szCs w:val="22"/>
        </w:rPr>
        <w:t xml:space="preserve"> </w:t>
      </w:r>
      <w:r w:rsidR="00717AB2">
        <w:rPr>
          <w:rFonts w:ascii="GHEA Grapalat" w:hAnsi="GHEA Grapalat"/>
          <w:b/>
          <w:bCs/>
          <w:sz w:val="22"/>
          <w:szCs w:val="22"/>
        </w:rPr>
        <w:t>со</w:t>
      </w:r>
      <w:r w:rsidR="009B3C5D">
        <w:rPr>
          <w:rFonts w:ascii="GHEA Grapalat" w:hAnsi="GHEA Grapalat"/>
          <w:b/>
          <w:bCs/>
          <w:sz w:val="22"/>
          <w:szCs w:val="22"/>
        </w:rPr>
        <w:t>тых</w:t>
      </w:r>
      <w:r w:rsidRPr="002B34B5">
        <w:rPr>
          <w:rFonts w:ascii="GHEA Grapalat" w:hAnsi="GHEA Grapalat"/>
          <w:b/>
          <w:bCs/>
          <w:sz w:val="22"/>
          <w:szCs w:val="22"/>
        </w:rPr>
        <w:t>)</w:t>
      </w:r>
      <w:r w:rsidRPr="002B34B5">
        <w:rPr>
          <w:rFonts w:ascii="GHEA Grapalat" w:hAnsi="GHEA Grapalat"/>
          <w:sz w:val="22"/>
          <w:szCs w:val="22"/>
        </w:rPr>
        <w:t xml:space="preserve"> процента от цены подлежащей предоставлению, но непредоставленной услуги.</w:t>
      </w:r>
    </w:p>
    <w:p w14:paraId="0DC40D6D"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5.4.</w:t>
      </w:r>
      <w:r w:rsidRPr="002B34B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5.5.</w:t>
      </w:r>
      <w:r w:rsidRPr="002B34B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B34B5">
        <w:rPr>
          <w:rFonts w:ascii="GHEA Grapalat" w:hAnsi="GHEA Grapalat"/>
          <w:sz w:val="22"/>
          <w:szCs w:val="22"/>
          <w:vertAlign w:val="superscript"/>
        </w:rPr>
        <w:t>21.1</w:t>
      </w:r>
    </w:p>
    <w:p w14:paraId="040BBDF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5.6.</w:t>
      </w:r>
      <w:r w:rsidRPr="002B34B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2B34B5" w:rsidRDefault="00DC3C27" w:rsidP="00DC3C27">
      <w:pPr>
        <w:widowControl w:val="0"/>
        <w:ind w:firstLine="720"/>
        <w:jc w:val="center"/>
        <w:rPr>
          <w:rFonts w:ascii="GHEA Grapalat" w:hAnsi="GHEA Grapalat" w:cs="Sylfaen"/>
          <w:sz w:val="22"/>
          <w:szCs w:val="22"/>
        </w:rPr>
      </w:pPr>
    </w:p>
    <w:p w14:paraId="51FBD850" w14:textId="77777777" w:rsidR="00DC3C27" w:rsidRPr="002B34B5" w:rsidRDefault="00DC3C27" w:rsidP="00DC3C27">
      <w:pPr>
        <w:widowControl w:val="0"/>
        <w:jc w:val="center"/>
        <w:rPr>
          <w:rFonts w:ascii="GHEA Grapalat" w:hAnsi="GHEA Grapalat" w:cs="Sylfaen"/>
          <w:sz w:val="22"/>
          <w:szCs w:val="22"/>
        </w:rPr>
      </w:pPr>
      <w:r w:rsidRPr="002B34B5">
        <w:rPr>
          <w:rFonts w:ascii="GHEA Grapalat" w:hAnsi="GHEA Grapalat"/>
          <w:b/>
          <w:sz w:val="22"/>
          <w:szCs w:val="22"/>
        </w:rPr>
        <w:t>6. ДЕЙСТВИЕ НЕПРЕОДОЛИМОЙ СИЛЫ (ФОРС-МАЖОР)</w:t>
      </w:r>
    </w:p>
    <w:p w14:paraId="45A64D07"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2B34B5" w:rsidRDefault="00DC3C27" w:rsidP="00DC3C27">
      <w:pPr>
        <w:rPr>
          <w:rFonts w:ascii="GHEA Grapalat" w:hAnsi="GHEA Grapalat" w:cs="Sylfaen"/>
          <w:sz w:val="22"/>
          <w:szCs w:val="22"/>
        </w:rPr>
      </w:pPr>
    </w:p>
    <w:p w14:paraId="6A21B3FA"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7. ИНЫЕ УСЛОВИЯ</w:t>
      </w:r>
    </w:p>
    <w:p w14:paraId="2A02690B"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7.1.</w:t>
      </w:r>
      <w:r w:rsidRPr="002B34B5">
        <w:rPr>
          <w:rFonts w:ascii="GHEA Grapalat" w:hAnsi="GHEA Grapalat"/>
          <w:sz w:val="22"/>
          <w:szCs w:val="22"/>
        </w:rPr>
        <w:tab/>
      </w:r>
      <w:r w:rsidRPr="002B34B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34B5">
        <w:rPr>
          <w:rFonts w:ascii="GHEA Grapalat" w:hAnsi="GHEA Grapalat"/>
          <w:sz w:val="22"/>
          <w:szCs w:val="22"/>
        </w:rPr>
        <w:t xml:space="preserve"> </w:t>
      </w:r>
    </w:p>
    <w:p w14:paraId="3984A21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7.2.</w:t>
      </w:r>
      <w:r w:rsidRPr="002B34B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2B34B5" w:rsidRDefault="00DC3C27" w:rsidP="00DC3C27">
      <w:pPr>
        <w:widowControl w:val="0"/>
        <w:tabs>
          <w:tab w:val="left" w:pos="1134"/>
        </w:tabs>
        <w:ind w:firstLine="567"/>
        <w:jc w:val="both"/>
        <w:rPr>
          <w:rFonts w:ascii="GHEA Grapalat" w:hAnsi="GHEA Grapalat"/>
          <w:spacing w:val="-4"/>
          <w:sz w:val="22"/>
          <w:szCs w:val="22"/>
        </w:rPr>
      </w:pPr>
      <w:r w:rsidRPr="002B34B5">
        <w:rPr>
          <w:rFonts w:ascii="GHEA Grapalat" w:hAnsi="GHEA Grapalat"/>
          <w:sz w:val="22"/>
          <w:szCs w:val="22"/>
        </w:rPr>
        <w:t>7.3.</w:t>
      </w:r>
      <w:r w:rsidRPr="002B34B5">
        <w:rPr>
          <w:rFonts w:ascii="GHEA Grapalat" w:hAnsi="GHEA Grapalat"/>
          <w:sz w:val="22"/>
          <w:szCs w:val="22"/>
        </w:rPr>
        <w:tab/>
      </w:r>
      <w:r w:rsidRPr="002B34B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pacing w:val="-6"/>
          <w:sz w:val="22"/>
          <w:szCs w:val="22"/>
        </w:rPr>
        <w:t>7.</w:t>
      </w:r>
      <w:r w:rsidRPr="002B34B5">
        <w:rPr>
          <w:rFonts w:ascii="GHEA Grapalat" w:hAnsi="GHEA Grapalat"/>
          <w:sz w:val="22"/>
          <w:szCs w:val="22"/>
        </w:rPr>
        <w:t>4.</w:t>
      </w:r>
      <w:r w:rsidRPr="002B34B5">
        <w:rPr>
          <w:rFonts w:ascii="GHEA Grapalat" w:hAnsi="GHEA Grapalat"/>
          <w:sz w:val="22"/>
          <w:szCs w:val="22"/>
        </w:rPr>
        <w:tab/>
        <w:t>Споры в связи с договором подлежат рассмотрению в судах Республики Армения.</w:t>
      </w:r>
    </w:p>
    <w:p w14:paraId="00E60C48"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7.5.</w:t>
      </w:r>
      <w:r w:rsidRPr="002B34B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2B34B5" w:rsidRDefault="00DC3C27" w:rsidP="00DC3C27">
      <w:pPr>
        <w:widowControl w:val="0"/>
        <w:tabs>
          <w:tab w:val="left" w:pos="1134"/>
        </w:tabs>
        <w:ind w:firstLine="567"/>
        <w:jc w:val="both"/>
        <w:rPr>
          <w:rFonts w:ascii="GHEA Grapalat" w:hAnsi="GHEA Grapalat" w:cs="Times Armenian"/>
          <w:sz w:val="22"/>
          <w:szCs w:val="22"/>
        </w:rPr>
      </w:pPr>
      <w:r w:rsidRPr="002B34B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7.6.</w:t>
      </w:r>
      <w:r w:rsidRPr="002B34B5">
        <w:rPr>
          <w:rFonts w:ascii="GHEA Grapalat" w:hAnsi="GHEA Grapalat"/>
          <w:sz w:val="22"/>
          <w:szCs w:val="22"/>
        </w:rPr>
        <w:tab/>
        <w:t>Если договор осуществляется посредством заключения агентского договора:</w:t>
      </w:r>
    </w:p>
    <w:p w14:paraId="5A24FAF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w:t>
      </w:r>
      <w:r w:rsidRPr="002B34B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03ACF0B7" w14:textId="77777777" w:rsidR="00105D1E" w:rsidRPr="00580D8D" w:rsidRDefault="00105D1E" w:rsidP="00105D1E">
      <w:pPr>
        <w:widowControl w:val="0"/>
        <w:tabs>
          <w:tab w:val="left" w:pos="1134"/>
        </w:tabs>
        <w:spacing w:after="160"/>
        <w:ind w:firstLine="567"/>
        <w:jc w:val="both"/>
        <w:rPr>
          <w:rFonts w:ascii="GHEA Grapalat" w:hAnsi="GHEA Grapalat"/>
        </w:rPr>
      </w:pPr>
      <w:bookmarkStart w:id="15" w:name="_Hlk205279984"/>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8"/>
        <w:t>23</w:t>
      </w:r>
    </w:p>
    <w:bookmarkEnd w:id="15"/>
    <w:p w14:paraId="24177F8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7.7.</w:t>
      </w:r>
      <w:r w:rsidRPr="002B34B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34B5">
        <w:rPr>
          <w:rStyle w:val="FootnoteReference"/>
          <w:rFonts w:ascii="GHEA Grapalat" w:hAnsi="GHEA Grapalat"/>
          <w:sz w:val="22"/>
          <w:szCs w:val="22"/>
        </w:rPr>
        <w:footnoteReference w:customMarkFollows="1" w:id="19"/>
        <w:t>24</w:t>
      </w:r>
      <w:r w:rsidRPr="002B34B5">
        <w:rPr>
          <w:rFonts w:ascii="GHEA Grapalat" w:hAnsi="GHEA Grapalat"/>
          <w:sz w:val="22"/>
          <w:szCs w:val="22"/>
        </w:rPr>
        <w:t>.</w:t>
      </w:r>
    </w:p>
    <w:p w14:paraId="3483E084"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7.8.</w:t>
      </w:r>
      <w:r w:rsidRPr="002B34B5">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2B34B5" w:rsidRDefault="00DC3C27" w:rsidP="00DC3C27">
      <w:pPr>
        <w:widowControl w:val="0"/>
        <w:tabs>
          <w:tab w:val="left" w:pos="720"/>
          <w:tab w:val="left" w:pos="1134"/>
        </w:tabs>
        <w:ind w:firstLine="567"/>
        <w:jc w:val="both"/>
        <w:rPr>
          <w:rFonts w:ascii="GHEA Grapalat" w:hAnsi="GHEA Grapalat"/>
          <w:sz w:val="22"/>
          <w:szCs w:val="22"/>
        </w:rPr>
      </w:pPr>
      <w:r w:rsidRPr="002B34B5">
        <w:rPr>
          <w:rFonts w:ascii="GHEA Grapalat" w:hAnsi="GHEA Grapalat"/>
          <w:sz w:val="22"/>
          <w:szCs w:val="22"/>
        </w:rPr>
        <w:t>7.9.</w:t>
      </w:r>
      <w:r w:rsidRPr="002B34B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7.10.</w:t>
      </w:r>
      <w:r w:rsidRPr="002B34B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7.11.</w:t>
      </w:r>
      <w:r w:rsidRPr="002B34B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2B34B5" w:rsidRDefault="005A5D9D" w:rsidP="005A5D9D">
      <w:pPr>
        <w:widowControl w:val="0"/>
        <w:tabs>
          <w:tab w:val="left" w:pos="1276"/>
        </w:tabs>
        <w:ind w:firstLine="567"/>
        <w:jc w:val="both"/>
        <w:rPr>
          <w:rFonts w:ascii="GHEA Grapalat" w:hAnsi="GHEA Grapalat"/>
          <w:color w:val="000000" w:themeColor="text1"/>
          <w:sz w:val="22"/>
          <w:szCs w:val="22"/>
        </w:rPr>
      </w:pPr>
      <w:r w:rsidRPr="002B34B5">
        <w:rPr>
          <w:rFonts w:ascii="GHEA Grapalat" w:hAnsi="GHEA Grapalat"/>
          <w:sz w:val="22"/>
          <w:szCs w:val="22"/>
        </w:rPr>
        <w:t xml:space="preserve">7.12. </w:t>
      </w:r>
      <w:r w:rsidRPr="002B34B5">
        <w:rPr>
          <w:rStyle w:val="ezkurwreuab5ozgtqnkl"/>
          <w:rFonts w:ascii="GHEA Grapalat" w:hAnsi="GHEA Grapalat"/>
          <w:sz w:val="22"/>
          <w:szCs w:val="22"/>
        </w:rPr>
        <w:t>Исполнитель</w:t>
      </w:r>
      <w:r w:rsidRPr="002B34B5">
        <w:rPr>
          <w:rFonts w:ascii="GHEA Grapalat" w:hAnsi="GHEA Grapalat"/>
          <w:sz w:val="22"/>
          <w:szCs w:val="22"/>
        </w:rPr>
        <w:t xml:space="preserve"> </w:t>
      </w:r>
      <w:r w:rsidRPr="002B34B5">
        <w:rPr>
          <w:rStyle w:val="ezkurwreuab5ozgtqnkl"/>
          <w:rFonts w:ascii="GHEA Grapalat" w:hAnsi="GHEA Grapalat"/>
          <w:sz w:val="22"/>
          <w:szCs w:val="22"/>
        </w:rPr>
        <w:t>имеет право</w:t>
      </w:r>
      <w:r w:rsidRPr="002B34B5">
        <w:rPr>
          <w:rFonts w:ascii="GHEA Grapalat" w:hAnsi="GHEA Grapalat"/>
          <w:sz w:val="22"/>
          <w:szCs w:val="22"/>
        </w:rPr>
        <w:t xml:space="preserve"> </w:t>
      </w:r>
      <w:r w:rsidRPr="002B34B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(далее-договор факторинга). В </w:t>
      </w:r>
      <w:r w:rsidRPr="002B34B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34B5">
        <w:rPr>
          <w:rStyle w:val="ezkurwreuab5ozgtqnkl"/>
          <w:rFonts w:ascii="GHEA Grapalat" w:hAnsi="GHEA Grapalat"/>
          <w:sz w:val="22"/>
          <w:szCs w:val="22"/>
        </w:rPr>
        <w:t>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2B34B5">
        <w:rPr>
          <w:rFonts w:ascii="GHEA Grapalat" w:hAnsi="GHEA Grapalat"/>
          <w:color w:val="000000" w:themeColor="text1"/>
          <w:sz w:val="22"/>
          <w:szCs w:val="22"/>
        </w:rPr>
        <w:t>Исполнителю</w:t>
      </w:r>
      <w:r w:rsidRPr="002B34B5">
        <w:rPr>
          <w:rFonts w:ascii="GHEA Grapalat" w:hAnsi="GHEA Grapalat"/>
          <w:sz w:val="22"/>
          <w:szCs w:val="22"/>
        </w:rPr>
        <w:t xml:space="preserve"> </w:t>
      </w:r>
      <w:r w:rsidRPr="002B34B5">
        <w:rPr>
          <w:rStyle w:val="ezkurwreuab5ozgtqnkl"/>
          <w:rFonts w:ascii="GHEA Grapalat" w:hAnsi="GHEA Grapalat"/>
          <w:sz w:val="22"/>
          <w:szCs w:val="22"/>
        </w:rPr>
        <w:t>с суммами, подлежащими уплате, независимо от</w:t>
      </w:r>
      <w:r w:rsidRPr="002B34B5">
        <w:rPr>
          <w:rFonts w:ascii="GHEA Grapalat" w:hAnsi="GHEA Grapalat"/>
          <w:sz w:val="22"/>
          <w:szCs w:val="22"/>
        </w:rPr>
        <w:t xml:space="preserve"> </w:t>
      </w:r>
      <w:r w:rsidRPr="002B34B5">
        <w:rPr>
          <w:rStyle w:val="ezkurwreuab5ozgtqnkl"/>
          <w:rFonts w:ascii="GHEA Grapalat" w:hAnsi="GHEA Grapalat"/>
          <w:sz w:val="22"/>
          <w:szCs w:val="22"/>
        </w:rPr>
        <w:t>того,</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ли</w:t>
      </w:r>
      <w:r w:rsidRPr="002B34B5">
        <w:rPr>
          <w:rFonts w:ascii="GHEA Grapalat" w:hAnsi="GHEA Grapalat"/>
          <w:sz w:val="22"/>
          <w:szCs w:val="22"/>
        </w:rPr>
        <w:t xml:space="preserve"> </w:t>
      </w:r>
      <w:r w:rsidRPr="002B34B5">
        <w:rPr>
          <w:rStyle w:val="ezkurwreuab5ozgtqnkl"/>
          <w:rFonts w:ascii="GHEA Grapalat" w:hAnsi="GHEA Grapalat"/>
          <w:sz w:val="22"/>
          <w:szCs w:val="22"/>
        </w:rPr>
        <w:t>уступлено требование</w:t>
      </w:r>
      <w:r w:rsidRPr="002B34B5">
        <w:rPr>
          <w:rStyle w:val="ezkurwreuab5ozgtqnkl"/>
          <w:rFonts w:ascii="GHEA Grapalat" w:hAnsi="GHEA Grapalat"/>
          <w:sz w:val="22"/>
          <w:szCs w:val="22"/>
          <w:lang w:val="hy-AM"/>
        </w:rPr>
        <w:t xml:space="preserve">. </w:t>
      </w:r>
      <w:r w:rsidRPr="002B34B5">
        <w:rPr>
          <w:rStyle w:val="ezkurwreuab5ozgtqnkl"/>
          <w:rFonts w:ascii="GHEA Grapalat" w:hAnsi="GHEA Grapalat"/>
          <w:sz w:val="22"/>
          <w:szCs w:val="22"/>
        </w:rPr>
        <w:t>При</w:t>
      </w:r>
      <w:r w:rsidRPr="002B34B5">
        <w:rPr>
          <w:rFonts w:ascii="GHEA Grapalat" w:hAnsi="GHEA Grapalat"/>
          <w:sz w:val="22"/>
          <w:szCs w:val="22"/>
        </w:rPr>
        <w:t xml:space="preserve"> </w:t>
      </w:r>
      <w:r w:rsidRPr="002B34B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производит платеж, установленный договором, финансовому</w:t>
      </w:r>
      <w:r w:rsidRPr="002B34B5">
        <w:rPr>
          <w:rFonts w:ascii="GHEA Grapalat" w:hAnsi="GHEA Grapalat"/>
          <w:sz w:val="22"/>
          <w:szCs w:val="22"/>
        </w:rPr>
        <w:t xml:space="preserve"> </w:t>
      </w:r>
      <w:r w:rsidRPr="002B34B5">
        <w:rPr>
          <w:rStyle w:val="ezkurwreuab5ozgtqnkl"/>
          <w:rFonts w:ascii="GHEA Grapalat" w:hAnsi="GHEA Grapalat"/>
          <w:sz w:val="22"/>
          <w:szCs w:val="22"/>
        </w:rPr>
        <w:t>агенту, если</w:t>
      </w:r>
      <w:r w:rsidRPr="002B34B5">
        <w:rPr>
          <w:rFonts w:ascii="GHEA Grapalat" w:hAnsi="GHEA Grapalat"/>
          <w:sz w:val="22"/>
          <w:szCs w:val="22"/>
        </w:rPr>
        <w:t xml:space="preserve"> </w:t>
      </w:r>
      <w:r w:rsidRPr="002B34B5">
        <w:rPr>
          <w:rStyle w:val="ezkurwreuab5ozgtqnkl"/>
          <w:rFonts w:ascii="GHEA Grapalat" w:hAnsi="GHEA Grapalat"/>
          <w:sz w:val="22"/>
          <w:szCs w:val="22"/>
        </w:rPr>
        <w:t>уведомление</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получено</w:t>
      </w:r>
      <w:r w:rsidRPr="002B34B5">
        <w:rPr>
          <w:rFonts w:ascii="GHEA Grapalat" w:hAnsi="GHEA Grapalat"/>
          <w:sz w:val="22"/>
          <w:szCs w:val="22"/>
        </w:rPr>
        <w:t xml:space="preserve"> </w:t>
      </w:r>
      <w:r w:rsidRPr="002B34B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Pr="002B34B5">
        <w:rPr>
          <w:rStyle w:val="ezkurwreuab5ozgtqnkl"/>
          <w:rFonts w:ascii="GHEA Grapalat" w:hAnsi="GHEA Grapalat"/>
          <w:sz w:val="22"/>
          <w:szCs w:val="22"/>
          <w:vertAlign w:val="superscript"/>
        </w:rPr>
        <w:t>25</w:t>
      </w:r>
    </w:p>
    <w:p w14:paraId="30A4EC53" w14:textId="143688CF"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lastRenderedPageBreak/>
        <w:t>7.1</w:t>
      </w:r>
      <w:r w:rsidR="005A5D9D" w:rsidRPr="002B34B5">
        <w:rPr>
          <w:rFonts w:ascii="GHEA Grapalat" w:hAnsi="GHEA Grapalat"/>
          <w:sz w:val="22"/>
          <w:szCs w:val="22"/>
        </w:rPr>
        <w:t>3</w:t>
      </w:r>
      <w:r w:rsidRPr="002B34B5">
        <w:rPr>
          <w:rFonts w:ascii="GHEA Grapalat" w:hAnsi="GHEA Grapalat"/>
          <w:sz w:val="22"/>
          <w:szCs w:val="22"/>
        </w:rPr>
        <w:t>.</w:t>
      </w:r>
      <w:r w:rsidRPr="002B34B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4</w:t>
      </w:r>
      <w:r w:rsidRPr="002B34B5">
        <w:rPr>
          <w:rFonts w:ascii="GHEA Grapalat" w:hAnsi="GHEA Grapalat"/>
          <w:sz w:val="22"/>
          <w:szCs w:val="22"/>
        </w:rPr>
        <w:t>.</w:t>
      </w:r>
      <w:r w:rsidRPr="002B34B5">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FF075E" w:rsidRPr="002B34B5">
        <w:rPr>
          <w:rFonts w:ascii="GHEA Grapalat" w:hAnsi="GHEA Grapalat"/>
          <w:sz w:val="22"/>
          <w:szCs w:val="22"/>
        </w:rPr>
        <w:t xml:space="preserve">, </w:t>
      </w:r>
      <w:r w:rsidRPr="002B34B5">
        <w:rPr>
          <w:rFonts w:ascii="GHEA Grapalat" w:hAnsi="GHEA Grapalat"/>
          <w:sz w:val="22"/>
          <w:szCs w:val="22"/>
        </w:rPr>
        <w:t>№ 3.1</w:t>
      </w:r>
      <w:r w:rsidR="00557F05">
        <w:rPr>
          <w:rFonts w:ascii="GHEA Grapalat" w:hAnsi="GHEA Grapalat"/>
          <w:sz w:val="22"/>
          <w:szCs w:val="22"/>
        </w:rPr>
        <w:t xml:space="preserve"> </w:t>
      </w:r>
      <w:r w:rsidR="00557F05" w:rsidRPr="002B34B5">
        <w:rPr>
          <w:rFonts w:ascii="GHEA Grapalat" w:hAnsi="GHEA Grapalat"/>
          <w:sz w:val="22"/>
          <w:szCs w:val="22"/>
        </w:rPr>
        <w:t>и</w:t>
      </w:r>
      <w:r w:rsidRPr="002B34B5">
        <w:rPr>
          <w:rFonts w:ascii="GHEA Grapalat" w:hAnsi="GHEA Grapalat"/>
          <w:sz w:val="22"/>
          <w:szCs w:val="22"/>
        </w:rPr>
        <w:t xml:space="preserve"> </w:t>
      </w:r>
      <w:r w:rsidR="00FF075E" w:rsidRPr="002B34B5">
        <w:rPr>
          <w:rFonts w:ascii="GHEA Grapalat" w:hAnsi="GHEA Grapalat"/>
          <w:sz w:val="22"/>
          <w:szCs w:val="22"/>
        </w:rPr>
        <w:t xml:space="preserve">№ 4 </w:t>
      </w:r>
      <w:r w:rsidR="00557F05" w:rsidRPr="002B34B5">
        <w:rPr>
          <w:rFonts w:ascii="GHEA Grapalat" w:hAnsi="GHEA Grapalat"/>
          <w:sz w:val="22"/>
          <w:szCs w:val="22"/>
        </w:rPr>
        <w:t xml:space="preserve"> </w:t>
      </w:r>
      <w:r w:rsidRPr="002B34B5">
        <w:rPr>
          <w:rFonts w:ascii="GHEA Grapalat" w:hAnsi="GHEA Grapalat"/>
          <w:sz w:val="22"/>
          <w:szCs w:val="22"/>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2B34B5" w:rsidRDefault="00DC3C27" w:rsidP="00DC3C27">
      <w:pPr>
        <w:widowControl w:val="0"/>
        <w:tabs>
          <w:tab w:val="left" w:pos="1276"/>
        </w:tabs>
        <w:ind w:firstLine="567"/>
        <w:jc w:val="both"/>
        <w:rPr>
          <w:rFonts w:ascii="GHEA Grapalat" w:hAnsi="GHEA Grapalat"/>
          <w:bCs/>
          <w:sz w:val="22"/>
          <w:szCs w:val="22"/>
        </w:rPr>
      </w:pPr>
      <w:r w:rsidRPr="002B34B5">
        <w:rPr>
          <w:rFonts w:ascii="GHEA Grapalat" w:hAnsi="GHEA Grapalat"/>
          <w:sz w:val="22"/>
          <w:szCs w:val="22"/>
        </w:rPr>
        <w:t>7.1</w:t>
      </w:r>
      <w:r w:rsidR="005A5D9D" w:rsidRPr="002B34B5">
        <w:rPr>
          <w:rFonts w:ascii="GHEA Grapalat" w:hAnsi="GHEA Grapalat"/>
          <w:sz w:val="22"/>
          <w:szCs w:val="22"/>
        </w:rPr>
        <w:t>5</w:t>
      </w:r>
      <w:r w:rsidRPr="002B34B5">
        <w:rPr>
          <w:rFonts w:ascii="GHEA Grapalat" w:hAnsi="GHEA Grapalat"/>
          <w:sz w:val="22"/>
          <w:szCs w:val="22"/>
        </w:rPr>
        <w:t>.</w:t>
      </w:r>
      <w:r w:rsidRPr="002B34B5">
        <w:rPr>
          <w:rFonts w:ascii="GHEA Grapalat" w:hAnsi="GHEA Grapalat"/>
          <w:sz w:val="22"/>
          <w:szCs w:val="22"/>
        </w:rPr>
        <w:tab/>
        <w:t>В отношении настоящего Договора применяется право Республики Армения.</w:t>
      </w:r>
    </w:p>
    <w:p w14:paraId="64B4C6D0" w14:textId="0D3F7095" w:rsidR="003114E4" w:rsidRPr="00AD29CE" w:rsidRDefault="003114E4" w:rsidP="003114E4">
      <w:pPr>
        <w:widowControl w:val="0"/>
        <w:tabs>
          <w:tab w:val="left" w:pos="1276"/>
        </w:tabs>
        <w:ind w:firstLine="567"/>
        <w:jc w:val="both"/>
        <w:rPr>
          <w:rFonts w:ascii="GHEA Grapalat" w:hAnsi="GHEA Grapalat"/>
        </w:rPr>
      </w:pPr>
      <w:r w:rsidRPr="003114E4">
        <w:rPr>
          <w:rFonts w:ascii="GHEA Grapalat" w:hAnsi="GHEA Grapalat"/>
          <w:sz w:val="22"/>
          <w:szCs w:val="22"/>
        </w:rPr>
        <w:t>7.16.</w:t>
      </w:r>
      <w:r w:rsidRPr="003114E4">
        <w:rPr>
          <w:rFonts w:ascii="GHEA Grapalat" w:hAnsi="GHEA Grapalat"/>
          <w:sz w:val="22"/>
          <w:szCs w:val="22"/>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w:t>
      </w:r>
      <w:r w:rsidRPr="00AD29CE">
        <w:rPr>
          <w:rFonts w:ascii="GHEA Grapalat" w:hAnsi="GHEA Grapalat"/>
        </w:rPr>
        <w:t xml:space="preserve"> </w:t>
      </w:r>
      <w:r w:rsidRPr="003114E4">
        <w:rPr>
          <w:rFonts w:ascii="GHEA Grapalat" w:hAnsi="GHEA Grapalat"/>
          <w:sz w:val="22"/>
          <w:szCs w:val="22"/>
        </w:rPr>
        <w:t>Заказчиком в одностороннем</w:t>
      </w:r>
      <w:r w:rsidRPr="00AD29CE">
        <w:rPr>
          <w:rFonts w:ascii="GHEA Grapalat" w:hAnsi="GHEA Grapalat"/>
        </w:rPr>
        <w:t xml:space="preserve"> порядке.</w:t>
      </w:r>
      <w:r>
        <w:rPr>
          <w:rStyle w:val="FootnoteReference"/>
          <w:rFonts w:ascii="GHEA Grapalat" w:hAnsi="GHEA Grapalat"/>
        </w:rPr>
        <w:footnoteReference w:customMarkFollows="1" w:id="20"/>
        <w:t>25</w:t>
      </w:r>
    </w:p>
    <w:p w14:paraId="22F47BB3" w14:textId="77777777" w:rsidR="00DC3C27" w:rsidRPr="002B34B5" w:rsidRDefault="00DC3C27" w:rsidP="00DC3C27">
      <w:pPr>
        <w:widowControl w:val="0"/>
        <w:rPr>
          <w:rFonts w:ascii="GHEA Grapalat" w:hAnsi="GHEA Grapalat"/>
          <w:sz w:val="22"/>
          <w:szCs w:val="22"/>
        </w:rPr>
      </w:pPr>
    </w:p>
    <w:p w14:paraId="183A5760" w14:textId="77777777" w:rsidR="00DC3C27" w:rsidRDefault="00DC3C27" w:rsidP="00DC3C27">
      <w:pPr>
        <w:widowControl w:val="0"/>
        <w:jc w:val="center"/>
        <w:rPr>
          <w:rFonts w:ascii="GHEA Grapalat" w:hAnsi="GHEA Grapalat"/>
          <w:b/>
          <w:sz w:val="22"/>
          <w:szCs w:val="22"/>
        </w:rPr>
      </w:pPr>
      <w:r w:rsidRPr="002B34B5">
        <w:rPr>
          <w:rFonts w:ascii="GHEA Grapalat" w:hAnsi="GHEA Grapalat"/>
          <w:b/>
          <w:sz w:val="22"/>
          <w:szCs w:val="22"/>
        </w:rPr>
        <w:t>8.</w:t>
      </w:r>
      <w:r w:rsidRPr="002B34B5">
        <w:rPr>
          <w:rFonts w:ascii="GHEA Grapalat" w:hAnsi="GHEA Grapalat"/>
          <w:sz w:val="22"/>
          <w:szCs w:val="22"/>
        </w:rPr>
        <w:t xml:space="preserve"> </w:t>
      </w:r>
      <w:r w:rsidRPr="002B34B5">
        <w:rPr>
          <w:rFonts w:ascii="GHEA Grapalat" w:hAnsi="GHEA Grapalat"/>
          <w:b/>
          <w:sz w:val="22"/>
          <w:szCs w:val="22"/>
        </w:rPr>
        <w:t>АДРЕСА, БАНКОВСКИЕ РЕКВИЗИТЫ И ПОДПИСИ СТОРОН</w:t>
      </w:r>
    </w:p>
    <w:p w14:paraId="0F7ED485" w14:textId="77777777" w:rsidR="002B34B5" w:rsidRPr="002B34B5" w:rsidRDefault="002B34B5" w:rsidP="00DC3C27">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DC3C27" w:rsidRPr="002B34B5" w14:paraId="460C7CEB" w14:textId="77777777" w:rsidTr="000D12C2">
        <w:trPr>
          <w:jc w:val="center"/>
        </w:trPr>
        <w:tc>
          <w:tcPr>
            <w:tcW w:w="4536" w:type="dxa"/>
          </w:tcPr>
          <w:p w14:paraId="1136AD15"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ЗАКАЗЧИК</w:t>
            </w:r>
          </w:p>
          <w:p w14:paraId="5BBB64AC" w14:textId="77777777" w:rsidR="002B34B5" w:rsidRDefault="002B34B5" w:rsidP="000D12C2">
            <w:pPr>
              <w:widowControl w:val="0"/>
              <w:jc w:val="center"/>
              <w:rPr>
                <w:rFonts w:ascii="GHEA Grapalat" w:hAnsi="GHEA Grapalat"/>
                <w:b/>
                <w:sz w:val="22"/>
                <w:szCs w:val="22"/>
              </w:rPr>
            </w:pPr>
          </w:p>
          <w:p w14:paraId="32605D16" w14:textId="77777777" w:rsidR="002B34B5" w:rsidRPr="002B34B5" w:rsidRDefault="002B34B5" w:rsidP="000D12C2">
            <w:pPr>
              <w:widowControl w:val="0"/>
              <w:jc w:val="center"/>
              <w:rPr>
                <w:rFonts w:ascii="GHEA Grapalat" w:hAnsi="GHEA Grapalat"/>
                <w:b/>
                <w:sz w:val="22"/>
                <w:szCs w:val="22"/>
              </w:rPr>
            </w:pPr>
          </w:p>
          <w:p w14:paraId="799AC2BC" w14:textId="77777777" w:rsidR="00DC3C27" w:rsidRPr="002B34B5" w:rsidRDefault="00DC3C27" w:rsidP="000D12C2">
            <w:pPr>
              <w:widowControl w:val="0"/>
              <w:jc w:val="center"/>
              <w:rPr>
                <w:rFonts w:ascii="GHEA Grapalat" w:hAnsi="GHEA Grapalat"/>
                <w:sz w:val="22"/>
                <w:szCs w:val="22"/>
              </w:rPr>
            </w:pPr>
            <w:r w:rsidRPr="002B34B5">
              <w:rPr>
                <w:rFonts w:ascii="GHEA Grapalat" w:hAnsi="GHEA Grapalat"/>
                <w:sz w:val="22"/>
                <w:szCs w:val="22"/>
              </w:rPr>
              <w:t>____________________________</w:t>
            </w:r>
          </w:p>
          <w:p w14:paraId="412DAAC5"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0FFD26CE" w14:textId="77777777" w:rsidR="00DC3C27" w:rsidRPr="002B34B5" w:rsidRDefault="00DC3C27" w:rsidP="000D12C2">
            <w:pPr>
              <w:widowControl w:val="0"/>
              <w:jc w:val="center"/>
              <w:rPr>
                <w:rFonts w:ascii="GHEA Grapalat" w:hAnsi="GHEA Grapalat"/>
                <w:sz w:val="22"/>
                <w:szCs w:val="22"/>
                <w:lang w:val="en-US"/>
              </w:rPr>
            </w:pPr>
          </w:p>
          <w:p w14:paraId="7DC65B23"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c>
          <w:tcPr>
            <w:tcW w:w="4111" w:type="dxa"/>
          </w:tcPr>
          <w:p w14:paraId="3DA357A9"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ИСПОЛНИТЕЛЬ</w:t>
            </w:r>
          </w:p>
          <w:p w14:paraId="6BB78917" w14:textId="77777777" w:rsidR="002B34B5" w:rsidRDefault="002B34B5" w:rsidP="000D12C2">
            <w:pPr>
              <w:widowControl w:val="0"/>
              <w:jc w:val="center"/>
              <w:rPr>
                <w:rFonts w:ascii="GHEA Grapalat" w:hAnsi="GHEA Grapalat"/>
                <w:b/>
                <w:sz w:val="22"/>
                <w:szCs w:val="22"/>
              </w:rPr>
            </w:pPr>
          </w:p>
          <w:p w14:paraId="29A66D86" w14:textId="77777777" w:rsidR="002B34B5" w:rsidRPr="002B34B5" w:rsidRDefault="002B34B5" w:rsidP="000D12C2">
            <w:pPr>
              <w:widowControl w:val="0"/>
              <w:jc w:val="center"/>
              <w:rPr>
                <w:rFonts w:ascii="GHEA Grapalat" w:hAnsi="GHEA Grapalat"/>
                <w:b/>
                <w:sz w:val="22"/>
                <w:szCs w:val="22"/>
              </w:rPr>
            </w:pPr>
          </w:p>
          <w:p w14:paraId="3E66B14E"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lang w:val="en-US"/>
              </w:rPr>
              <w:t>____________________________</w:t>
            </w:r>
          </w:p>
          <w:p w14:paraId="04ACDF0C"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76F57D70" w14:textId="77777777" w:rsidR="00DC3C27" w:rsidRPr="002B34B5" w:rsidRDefault="00DC3C27" w:rsidP="000D12C2">
            <w:pPr>
              <w:widowControl w:val="0"/>
              <w:jc w:val="center"/>
              <w:rPr>
                <w:rFonts w:ascii="GHEA Grapalat" w:hAnsi="GHEA Grapalat"/>
                <w:sz w:val="22"/>
                <w:szCs w:val="22"/>
                <w:lang w:val="en-US"/>
              </w:rPr>
            </w:pPr>
          </w:p>
          <w:p w14:paraId="42DA26BA"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r>
    </w:tbl>
    <w:p w14:paraId="68212AEB" w14:textId="77777777" w:rsidR="00DC3C27" w:rsidRPr="002B34B5" w:rsidRDefault="00DC3C27" w:rsidP="00DC3C27">
      <w:pPr>
        <w:widowControl w:val="0"/>
        <w:ind w:firstLine="709"/>
        <w:jc w:val="center"/>
        <w:rPr>
          <w:rFonts w:ascii="GHEA Grapalat" w:hAnsi="GHEA Grapalat"/>
          <w:b/>
          <w:sz w:val="22"/>
          <w:szCs w:val="22"/>
        </w:rPr>
      </w:pPr>
    </w:p>
    <w:p w14:paraId="5B787A9F" w14:textId="77777777" w:rsidR="00DC3C27" w:rsidRPr="002B34B5" w:rsidRDefault="00DC3C27" w:rsidP="00DC3C27">
      <w:pPr>
        <w:widowControl w:val="0"/>
        <w:ind w:firstLine="567"/>
        <w:jc w:val="both"/>
        <w:rPr>
          <w:rFonts w:ascii="GHEA Grapalat" w:hAnsi="GHEA Grapalat" w:cs="Sylfaen"/>
          <w:i/>
          <w:sz w:val="22"/>
          <w:szCs w:val="22"/>
        </w:rPr>
      </w:pPr>
      <w:r w:rsidRPr="002B34B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2B34B5" w:rsidRDefault="00DC3C27" w:rsidP="00DC3C27">
      <w:pPr>
        <w:widowControl w:val="0"/>
        <w:autoSpaceDE w:val="0"/>
        <w:autoSpaceDN w:val="0"/>
        <w:adjustRightInd w:val="0"/>
        <w:jc w:val="right"/>
        <w:rPr>
          <w:rFonts w:ascii="GHEA Grapalat" w:hAnsi="GHEA Grapalat" w:cs="TimesArmenianPSMT"/>
          <w:sz w:val="22"/>
          <w:szCs w:val="22"/>
        </w:rPr>
      </w:pPr>
    </w:p>
    <w:p w14:paraId="34B452C3" w14:textId="77777777" w:rsidR="00DC3C27" w:rsidRPr="002B34B5" w:rsidRDefault="00DC3C27" w:rsidP="00DC3C27">
      <w:pPr>
        <w:rPr>
          <w:rFonts w:ascii="GHEA Grapalat" w:hAnsi="GHEA Grapalat"/>
          <w:sz w:val="22"/>
          <w:szCs w:val="22"/>
        </w:rPr>
      </w:pPr>
      <w:r w:rsidRPr="002B34B5">
        <w:rPr>
          <w:rFonts w:ascii="GHEA Grapalat" w:hAnsi="GHEA Grapalat"/>
          <w:sz w:val="22"/>
          <w:szCs w:val="22"/>
        </w:rPr>
        <w:br w:type="page"/>
      </w:r>
    </w:p>
    <w:p w14:paraId="506D5960" w14:textId="77777777" w:rsidR="00A54E7C" w:rsidRDefault="00A54E7C" w:rsidP="00DC3C27">
      <w:pPr>
        <w:widowControl w:val="0"/>
        <w:jc w:val="right"/>
        <w:rPr>
          <w:rFonts w:ascii="GHEA Grapalat" w:hAnsi="GHEA Grapalat"/>
          <w:i/>
        </w:rPr>
        <w:sectPr w:rsidR="00A54E7C" w:rsidSect="00BB08D5">
          <w:footerReference w:type="default" r:id="rId12"/>
          <w:footnotePr>
            <w:pos w:val="beneathText"/>
          </w:footnotePr>
          <w:pgSz w:w="11907" w:h="16840" w:code="9"/>
          <w:pgMar w:top="432" w:right="387" w:bottom="850" w:left="45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05DFD9C4" w14:textId="77777777" w:rsidR="00DC3C27" w:rsidRPr="00E40AC8" w:rsidRDefault="00DC3C27" w:rsidP="00DC3C27">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68902511" w14:textId="77777777" w:rsidR="002B34B5" w:rsidRDefault="002B34B5" w:rsidP="00596A8D">
      <w:pPr>
        <w:widowControl w:val="0"/>
        <w:spacing w:line="276" w:lineRule="auto"/>
        <w:ind w:firstLine="567"/>
        <w:jc w:val="center"/>
        <w:rPr>
          <w:rFonts w:ascii="GHEA Grapalat" w:hAnsi="GHEA Grapalat"/>
          <w:b/>
          <w:sz w:val="22"/>
          <w:szCs w:val="22"/>
        </w:rPr>
      </w:pPr>
    </w:p>
    <w:p w14:paraId="362DAE08" w14:textId="77777777" w:rsidR="003F444B" w:rsidRPr="002E4AAF" w:rsidRDefault="003F444B" w:rsidP="003F444B">
      <w:pPr>
        <w:jc w:val="center"/>
        <w:rPr>
          <w:sz w:val="20"/>
          <w:lang w:val="hy-AM"/>
        </w:rPr>
      </w:pPr>
      <w:r w:rsidRPr="002E4AAF">
        <w:rPr>
          <w:sz w:val="20"/>
        </w:rPr>
        <w:t xml:space="preserve">                                                                                                                                                                       Драм РА</w:t>
      </w:r>
    </w:p>
    <w:p w14:paraId="5D57EBCC" w14:textId="77777777" w:rsidR="002B34B5" w:rsidRDefault="002B34B5" w:rsidP="00596A8D">
      <w:pPr>
        <w:widowControl w:val="0"/>
        <w:spacing w:line="276" w:lineRule="auto"/>
        <w:ind w:firstLine="567"/>
        <w:jc w:val="center"/>
        <w:rPr>
          <w:rFonts w:ascii="GHEA Grapalat" w:hAnsi="GHEA Grapalat"/>
          <w:b/>
          <w:sz w:val="22"/>
          <w:szCs w:val="22"/>
        </w:rPr>
      </w:pPr>
    </w:p>
    <w:tbl>
      <w:tblPr>
        <w:tblW w:w="15556" w:type="dxa"/>
        <w:tblLook w:val="04A0" w:firstRow="1" w:lastRow="0" w:firstColumn="1" w:lastColumn="0" w:noHBand="0" w:noVBand="1"/>
      </w:tblPr>
      <w:tblGrid>
        <w:gridCol w:w="488"/>
        <w:gridCol w:w="1847"/>
        <w:gridCol w:w="3262"/>
        <w:gridCol w:w="1253"/>
        <w:gridCol w:w="2145"/>
        <w:gridCol w:w="1316"/>
        <w:gridCol w:w="2617"/>
        <w:gridCol w:w="2406"/>
        <w:gridCol w:w="222"/>
      </w:tblGrid>
      <w:tr w:rsidR="003F1601" w14:paraId="73140089" w14:textId="77777777" w:rsidTr="003F1601">
        <w:trPr>
          <w:gridAfter w:val="1"/>
          <w:wAfter w:w="222" w:type="dxa"/>
          <w:trHeight w:val="20"/>
        </w:trPr>
        <w:tc>
          <w:tcPr>
            <w:tcW w:w="48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42F3687" w14:textId="77777777" w:rsidR="003F1601" w:rsidRDefault="003F1601">
            <w:pPr>
              <w:jc w:val="center"/>
              <w:rPr>
                <w:rFonts w:ascii="Sylfaen" w:hAnsi="Sylfaen" w:cs="Calibri"/>
                <w:sz w:val="22"/>
                <w:szCs w:val="22"/>
                <w:lang w:val="en-US" w:eastAsia="en-US" w:bidi="ar-SA"/>
              </w:rPr>
            </w:pPr>
            <w:r>
              <w:rPr>
                <w:rFonts w:ascii="Sylfaen" w:hAnsi="Sylfaen" w:cs="Calibri"/>
                <w:sz w:val="22"/>
                <w:szCs w:val="22"/>
              </w:rPr>
              <w:t>No</w:t>
            </w:r>
          </w:p>
        </w:tc>
        <w:tc>
          <w:tcPr>
            <w:tcW w:w="1847" w:type="dxa"/>
            <w:vMerge w:val="restart"/>
            <w:tcBorders>
              <w:top w:val="single" w:sz="4" w:space="0" w:color="auto"/>
              <w:left w:val="single" w:sz="4" w:space="0" w:color="auto"/>
              <w:right w:val="single" w:sz="4" w:space="0" w:color="auto"/>
            </w:tcBorders>
            <w:shd w:val="clear" w:color="000000" w:fill="FFFFFF"/>
            <w:vAlign w:val="center"/>
            <w:hideMark/>
          </w:tcPr>
          <w:p w14:paraId="7A00FD77" w14:textId="35F5C4ED" w:rsidR="003F1601" w:rsidRDefault="003F1601">
            <w:pPr>
              <w:jc w:val="center"/>
              <w:rPr>
                <w:rFonts w:ascii="Sylfaen" w:hAnsi="Sylfaen" w:cs="Calibri"/>
                <w:b/>
                <w:bCs/>
                <w:sz w:val="22"/>
                <w:szCs w:val="22"/>
              </w:rPr>
            </w:pPr>
            <w:r>
              <w:rPr>
                <w:rFonts w:ascii="Sylfaen" w:hAnsi="Sylfaen" w:cs="Calibri"/>
                <w:sz w:val="22"/>
                <w:szCs w:val="22"/>
              </w:rPr>
              <w:t>Код           (CPV)</w:t>
            </w:r>
          </w:p>
        </w:tc>
        <w:tc>
          <w:tcPr>
            <w:tcW w:w="3262" w:type="dxa"/>
            <w:vMerge w:val="restart"/>
            <w:tcBorders>
              <w:top w:val="single" w:sz="4" w:space="0" w:color="auto"/>
              <w:left w:val="nil"/>
              <w:bottom w:val="single" w:sz="4" w:space="0" w:color="000000"/>
              <w:right w:val="single" w:sz="4" w:space="0" w:color="auto"/>
            </w:tcBorders>
            <w:shd w:val="clear" w:color="000000" w:fill="FFFFFF"/>
            <w:vAlign w:val="center"/>
            <w:hideMark/>
          </w:tcPr>
          <w:p w14:paraId="1308B080" w14:textId="77777777" w:rsidR="003F1601" w:rsidRDefault="003F1601">
            <w:pPr>
              <w:jc w:val="center"/>
              <w:rPr>
                <w:rFonts w:ascii="Sylfaen" w:hAnsi="Sylfaen" w:cs="Calibri"/>
                <w:b/>
                <w:bCs/>
                <w:sz w:val="22"/>
                <w:szCs w:val="22"/>
              </w:rPr>
            </w:pPr>
            <w:r>
              <w:rPr>
                <w:rFonts w:ascii="Sylfaen" w:hAnsi="Sylfaen" w:cs="Calibri"/>
                <w:b/>
                <w:bCs/>
                <w:sz w:val="22"/>
                <w:szCs w:val="22"/>
              </w:rPr>
              <w:t>название приобретаемого предмета</w:t>
            </w:r>
          </w:p>
        </w:tc>
        <w:tc>
          <w:tcPr>
            <w:tcW w:w="125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F67D220" w14:textId="77777777" w:rsidR="003F1601" w:rsidRDefault="003F1601">
            <w:pPr>
              <w:jc w:val="center"/>
              <w:rPr>
                <w:rFonts w:ascii="Sylfaen" w:hAnsi="Sylfaen" w:cs="Calibri"/>
                <w:b/>
                <w:bCs/>
                <w:sz w:val="22"/>
                <w:szCs w:val="22"/>
              </w:rPr>
            </w:pPr>
            <w:r>
              <w:rPr>
                <w:rFonts w:ascii="Sylfaen" w:hAnsi="Sylfaen" w:cs="Calibri"/>
                <w:b/>
                <w:bCs/>
                <w:sz w:val="22"/>
                <w:szCs w:val="22"/>
              </w:rPr>
              <w:t>Единица измерения</w:t>
            </w:r>
          </w:p>
        </w:tc>
        <w:tc>
          <w:tcPr>
            <w:tcW w:w="214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CF4F53B" w14:textId="77777777" w:rsidR="003F1601" w:rsidRDefault="003F1601">
            <w:pPr>
              <w:jc w:val="center"/>
              <w:rPr>
                <w:rFonts w:ascii="Sylfaen" w:hAnsi="Sylfaen" w:cs="Calibri"/>
                <w:b/>
                <w:bCs/>
                <w:sz w:val="22"/>
                <w:szCs w:val="22"/>
              </w:rPr>
            </w:pPr>
            <w:r>
              <w:rPr>
                <w:rFonts w:ascii="Sylfaen" w:hAnsi="Sylfaen" w:cs="Calibri"/>
                <w:b/>
                <w:bCs/>
                <w:sz w:val="22"/>
                <w:szCs w:val="22"/>
              </w:rPr>
              <w:t>Общий итог до</w:t>
            </w:r>
            <w:r>
              <w:rPr>
                <w:rFonts w:ascii="Sylfaen" w:hAnsi="Sylfaen" w:cs="Calibri"/>
                <w:b/>
                <w:bCs/>
                <w:sz w:val="22"/>
                <w:szCs w:val="22"/>
              </w:rPr>
              <w:br/>
              <w:t xml:space="preserve"> /драм РА/</w:t>
            </w:r>
          </w:p>
        </w:tc>
        <w:tc>
          <w:tcPr>
            <w:tcW w:w="131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C70CFF2" w14:textId="77777777" w:rsidR="003F1601" w:rsidRDefault="003F1601">
            <w:pPr>
              <w:jc w:val="center"/>
              <w:rPr>
                <w:rFonts w:ascii="Sylfaen" w:hAnsi="Sylfaen" w:cs="Calibri"/>
                <w:b/>
                <w:bCs/>
                <w:sz w:val="22"/>
                <w:szCs w:val="22"/>
              </w:rPr>
            </w:pPr>
            <w:r>
              <w:rPr>
                <w:rFonts w:ascii="Sylfaen" w:hAnsi="Sylfaen" w:cs="Calibri"/>
                <w:b/>
                <w:bCs/>
                <w:sz w:val="22"/>
                <w:szCs w:val="22"/>
              </w:rPr>
              <w:t>Общее количество</w:t>
            </w:r>
          </w:p>
        </w:tc>
        <w:tc>
          <w:tcPr>
            <w:tcW w:w="5023" w:type="dxa"/>
            <w:gridSpan w:val="2"/>
            <w:tcBorders>
              <w:top w:val="single" w:sz="4" w:space="0" w:color="auto"/>
              <w:left w:val="nil"/>
              <w:bottom w:val="single" w:sz="4" w:space="0" w:color="auto"/>
              <w:right w:val="single" w:sz="4" w:space="0" w:color="000000"/>
            </w:tcBorders>
            <w:shd w:val="clear" w:color="000000" w:fill="FFFFFF"/>
            <w:vAlign w:val="center"/>
            <w:hideMark/>
          </w:tcPr>
          <w:p w14:paraId="4EE645E3" w14:textId="77777777" w:rsidR="003F1601" w:rsidRDefault="003F1601">
            <w:pPr>
              <w:jc w:val="center"/>
              <w:rPr>
                <w:rFonts w:ascii="Sylfaen" w:hAnsi="Sylfaen" w:cs="Calibri"/>
                <w:b/>
                <w:bCs/>
                <w:sz w:val="22"/>
                <w:szCs w:val="22"/>
              </w:rPr>
            </w:pPr>
            <w:r>
              <w:rPr>
                <w:rFonts w:ascii="Sylfaen" w:hAnsi="Sylfaen" w:cs="Calibri"/>
                <w:b/>
                <w:bCs/>
                <w:sz w:val="22"/>
                <w:szCs w:val="22"/>
              </w:rPr>
              <w:t>выполнения</w:t>
            </w:r>
          </w:p>
        </w:tc>
      </w:tr>
      <w:tr w:rsidR="003F1601" w14:paraId="0C69733F" w14:textId="77777777" w:rsidTr="003F1601">
        <w:trPr>
          <w:gridAfter w:val="1"/>
          <w:wAfter w:w="222" w:type="dxa"/>
          <w:trHeight w:val="20"/>
        </w:trPr>
        <w:tc>
          <w:tcPr>
            <w:tcW w:w="488" w:type="dxa"/>
            <w:vMerge/>
            <w:tcBorders>
              <w:top w:val="single" w:sz="4" w:space="0" w:color="auto"/>
              <w:left w:val="single" w:sz="4" w:space="0" w:color="auto"/>
              <w:bottom w:val="single" w:sz="4" w:space="0" w:color="000000"/>
              <w:right w:val="single" w:sz="4" w:space="0" w:color="auto"/>
            </w:tcBorders>
            <w:vAlign w:val="center"/>
            <w:hideMark/>
          </w:tcPr>
          <w:p w14:paraId="61657743" w14:textId="77777777" w:rsidR="003F1601" w:rsidRDefault="003F1601">
            <w:pPr>
              <w:rPr>
                <w:rFonts w:ascii="Sylfaen" w:hAnsi="Sylfaen" w:cs="Calibri"/>
                <w:sz w:val="22"/>
                <w:szCs w:val="22"/>
              </w:rPr>
            </w:pPr>
          </w:p>
        </w:tc>
        <w:tc>
          <w:tcPr>
            <w:tcW w:w="1847" w:type="dxa"/>
            <w:vMerge/>
            <w:tcBorders>
              <w:left w:val="single" w:sz="4" w:space="0" w:color="auto"/>
              <w:bottom w:val="single" w:sz="4" w:space="0" w:color="000000"/>
              <w:right w:val="single" w:sz="4" w:space="0" w:color="auto"/>
            </w:tcBorders>
            <w:vAlign w:val="center"/>
            <w:hideMark/>
          </w:tcPr>
          <w:p w14:paraId="045FE6C4" w14:textId="77777777" w:rsidR="003F1601" w:rsidRDefault="003F1601">
            <w:pPr>
              <w:rPr>
                <w:rFonts w:ascii="Sylfaen" w:hAnsi="Sylfaen" w:cs="Calibri"/>
                <w:b/>
                <w:bCs/>
                <w:sz w:val="22"/>
                <w:szCs w:val="22"/>
              </w:rPr>
            </w:pPr>
          </w:p>
        </w:tc>
        <w:tc>
          <w:tcPr>
            <w:tcW w:w="3262" w:type="dxa"/>
            <w:vMerge/>
            <w:tcBorders>
              <w:top w:val="single" w:sz="4" w:space="0" w:color="auto"/>
              <w:left w:val="nil"/>
              <w:bottom w:val="single" w:sz="4" w:space="0" w:color="000000"/>
              <w:right w:val="single" w:sz="4" w:space="0" w:color="auto"/>
            </w:tcBorders>
            <w:vAlign w:val="center"/>
            <w:hideMark/>
          </w:tcPr>
          <w:p w14:paraId="6E248E3E" w14:textId="77777777" w:rsidR="003F1601" w:rsidRDefault="003F1601">
            <w:pPr>
              <w:rPr>
                <w:rFonts w:ascii="Sylfaen" w:hAnsi="Sylfaen" w:cs="Calibri"/>
                <w:b/>
                <w:bCs/>
                <w:sz w:val="22"/>
                <w:szCs w:val="22"/>
              </w:rPr>
            </w:pPr>
          </w:p>
        </w:tc>
        <w:tc>
          <w:tcPr>
            <w:tcW w:w="1253" w:type="dxa"/>
            <w:vMerge/>
            <w:tcBorders>
              <w:top w:val="single" w:sz="4" w:space="0" w:color="auto"/>
              <w:left w:val="single" w:sz="4" w:space="0" w:color="auto"/>
              <w:bottom w:val="single" w:sz="4" w:space="0" w:color="000000"/>
              <w:right w:val="single" w:sz="4" w:space="0" w:color="auto"/>
            </w:tcBorders>
            <w:vAlign w:val="center"/>
            <w:hideMark/>
          </w:tcPr>
          <w:p w14:paraId="0B71E4B3" w14:textId="77777777" w:rsidR="003F1601" w:rsidRDefault="003F1601">
            <w:pPr>
              <w:rPr>
                <w:rFonts w:ascii="Sylfaen" w:hAnsi="Sylfaen" w:cs="Calibri"/>
                <w:b/>
                <w:bCs/>
                <w:sz w:val="22"/>
                <w:szCs w:val="22"/>
              </w:rPr>
            </w:pPr>
          </w:p>
        </w:tc>
        <w:tc>
          <w:tcPr>
            <w:tcW w:w="2145" w:type="dxa"/>
            <w:vMerge/>
            <w:tcBorders>
              <w:top w:val="single" w:sz="4" w:space="0" w:color="auto"/>
              <w:left w:val="single" w:sz="4" w:space="0" w:color="auto"/>
              <w:bottom w:val="single" w:sz="4" w:space="0" w:color="000000"/>
              <w:right w:val="single" w:sz="4" w:space="0" w:color="auto"/>
            </w:tcBorders>
            <w:vAlign w:val="center"/>
            <w:hideMark/>
          </w:tcPr>
          <w:p w14:paraId="2B5F6A64" w14:textId="77777777" w:rsidR="003F1601" w:rsidRDefault="003F1601">
            <w:pPr>
              <w:rPr>
                <w:rFonts w:ascii="Sylfaen" w:hAnsi="Sylfaen" w:cs="Calibri"/>
                <w:b/>
                <w:bCs/>
                <w:sz w:val="22"/>
                <w:szCs w:val="22"/>
              </w:rPr>
            </w:pPr>
          </w:p>
        </w:tc>
        <w:tc>
          <w:tcPr>
            <w:tcW w:w="1316" w:type="dxa"/>
            <w:vMerge/>
            <w:tcBorders>
              <w:top w:val="single" w:sz="4" w:space="0" w:color="auto"/>
              <w:left w:val="single" w:sz="4" w:space="0" w:color="auto"/>
              <w:bottom w:val="single" w:sz="4" w:space="0" w:color="000000"/>
              <w:right w:val="single" w:sz="4" w:space="0" w:color="auto"/>
            </w:tcBorders>
            <w:vAlign w:val="center"/>
            <w:hideMark/>
          </w:tcPr>
          <w:p w14:paraId="06813D1F" w14:textId="77777777" w:rsidR="003F1601" w:rsidRDefault="003F1601">
            <w:pPr>
              <w:rPr>
                <w:rFonts w:ascii="Sylfaen" w:hAnsi="Sylfaen" w:cs="Calibri"/>
                <w:b/>
                <w:bCs/>
                <w:sz w:val="22"/>
                <w:szCs w:val="22"/>
              </w:rPr>
            </w:pPr>
          </w:p>
        </w:tc>
        <w:tc>
          <w:tcPr>
            <w:tcW w:w="2617" w:type="dxa"/>
            <w:tcBorders>
              <w:top w:val="nil"/>
              <w:left w:val="nil"/>
              <w:bottom w:val="single" w:sz="4" w:space="0" w:color="auto"/>
              <w:right w:val="single" w:sz="4" w:space="0" w:color="auto"/>
            </w:tcBorders>
            <w:vAlign w:val="center"/>
            <w:hideMark/>
          </w:tcPr>
          <w:p w14:paraId="271289FB" w14:textId="77777777" w:rsidR="003F1601" w:rsidRDefault="003F1601">
            <w:pPr>
              <w:jc w:val="center"/>
              <w:rPr>
                <w:rFonts w:ascii="GHEA Grapalat" w:hAnsi="GHEA Grapalat" w:cs="Calibri"/>
                <w:b/>
                <w:bCs/>
                <w:sz w:val="22"/>
                <w:szCs w:val="22"/>
              </w:rPr>
            </w:pPr>
            <w:r>
              <w:rPr>
                <w:rFonts w:ascii="GHEA Grapalat" w:hAnsi="GHEA Grapalat" w:cs="Calibri"/>
                <w:b/>
                <w:bCs/>
                <w:sz w:val="22"/>
                <w:szCs w:val="22"/>
              </w:rPr>
              <w:t>Адрес</w:t>
            </w:r>
          </w:p>
        </w:tc>
        <w:tc>
          <w:tcPr>
            <w:tcW w:w="2406" w:type="dxa"/>
            <w:tcBorders>
              <w:top w:val="nil"/>
              <w:left w:val="nil"/>
              <w:bottom w:val="single" w:sz="4" w:space="0" w:color="auto"/>
              <w:right w:val="single" w:sz="4" w:space="0" w:color="auto"/>
            </w:tcBorders>
            <w:vAlign w:val="center"/>
            <w:hideMark/>
          </w:tcPr>
          <w:p w14:paraId="0D44331C" w14:textId="77777777" w:rsidR="003F1601" w:rsidRDefault="003F1601">
            <w:pPr>
              <w:jc w:val="center"/>
              <w:rPr>
                <w:rFonts w:ascii="GHEA Grapalat" w:hAnsi="GHEA Grapalat" w:cs="Calibri"/>
                <w:b/>
                <w:bCs/>
                <w:sz w:val="22"/>
                <w:szCs w:val="22"/>
              </w:rPr>
            </w:pPr>
            <w:r>
              <w:rPr>
                <w:rFonts w:ascii="GHEA Grapalat" w:hAnsi="GHEA Grapalat" w:cs="Calibri"/>
                <w:b/>
                <w:bCs/>
                <w:sz w:val="22"/>
                <w:szCs w:val="22"/>
              </w:rPr>
              <w:t>Срок</w:t>
            </w:r>
          </w:p>
        </w:tc>
      </w:tr>
      <w:tr w:rsidR="003F1601" w14:paraId="397AB434" w14:textId="77777777" w:rsidTr="003F1601">
        <w:trPr>
          <w:gridAfter w:val="1"/>
          <w:wAfter w:w="222" w:type="dxa"/>
          <w:trHeight w:val="458"/>
        </w:trPr>
        <w:tc>
          <w:tcPr>
            <w:tcW w:w="488" w:type="dxa"/>
            <w:vMerge w:val="restart"/>
            <w:tcBorders>
              <w:top w:val="nil"/>
              <w:left w:val="single" w:sz="4" w:space="0" w:color="auto"/>
              <w:bottom w:val="nil"/>
              <w:right w:val="single" w:sz="4" w:space="0" w:color="auto"/>
            </w:tcBorders>
            <w:noWrap/>
            <w:vAlign w:val="center"/>
            <w:hideMark/>
          </w:tcPr>
          <w:p w14:paraId="4476E299" w14:textId="77777777" w:rsidR="003F1601" w:rsidRDefault="003F1601">
            <w:pPr>
              <w:jc w:val="center"/>
              <w:rPr>
                <w:rFonts w:ascii="Arial" w:hAnsi="Arial" w:cs="Arial"/>
                <w:sz w:val="28"/>
                <w:szCs w:val="28"/>
              </w:rPr>
            </w:pPr>
            <w:r>
              <w:rPr>
                <w:rFonts w:ascii="Arial" w:hAnsi="Arial" w:cs="Arial"/>
                <w:sz w:val="28"/>
                <w:szCs w:val="28"/>
              </w:rPr>
              <w:t>1</w:t>
            </w:r>
          </w:p>
        </w:tc>
        <w:tc>
          <w:tcPr>
            <w:tcW w:w="1847" w:type="dxa"/>
            <w:vMerge w:val="restart"/>
            <w:tcBorders>
              <w:top w:val="nil"/>
              <w:left w:val="single" w:sz="4" w:space="0" w:color="auto"/>
              <w:right w:val="single" w:sz="4" w:space="0" w:color="auto"/>
            </w:tcBorders>
            <w:shd w:val="clear" w:color="000000" w:fill="FFFFFF"/>
            <w:vAlign w:val="center"/>
            <w:hideMark/>
          </w:tcPr>
          <w:p w14:paraId="682B9CAF" w14:textId="547FEE53" w:rsidR="003F1601" w:rsidRDefault="003F1601">
            <w:pPr>
              <w:jc w:val="center"/>
              <w:rPr>
                <w:rFonts w:ascii="Arial" w:hAnsi="Arial" w:cs="Arial"/>
                <w:b/>
                <w:bCs/>
                <w:sz w:val="28"/>
                <w:szCs w:val="28"/>
              </w:rPr>
            </w:pPr>
            <w:r>
              <w:rPr>
                <w:rFonts w:ascii="GHEA Grapalat" w:hAnsi="GHEA Grapalat" w:cs="Calibri"/>
                <w:b/>
                <w:bCs/>
                <w:sz w:val="28"/>
                <w:szCs w:val="28"/>
              </w:rPr>
              <w:t>60181100/ 511</w:t>
            </w:r>
          </w:p>
        </w:tc>
        <w:tc>
          <w:tcPr>
            <w:tcW w:w="3262" w:type="dxa"/>
            <w:vMerge w:val="restart"/>
            <w:tcBorders>
              <w:top w:val="nil"/>
              <w:left w:val="single" w:sz="4" w:space="0" w:color="auto"/>
              <w:bottom w:val="nil"/>
              <w:right w:val="single" w:sz="4" w:space="0" w:color="auto"/>
            </w:tcBorders>
            <w:shd w:val="clear" w:color="000000" w:fill="FFFFFF"/>
            <w:vAlign w:val="center"/>
            <w:hideMark/>
          </w:tcPr>
          <w:p w14:paraId="6C26D4B1" w14:textId="77777777" w:rsidR="003F1601" w:rsidRDefault="003F1601">
            <w:pPr>
              <w:jc w:val="center"/>
              <w:rPr>
                <w:rFonts w:ascii="Arial LatArm" w:hAnsi="Arial LatArm" w:cs="Calibri"/>
                <w:sz w:val="28"/>
                <w:szCs w:val="28"/>
              </w:rPr>
            </w:pPr>
            <w:r>
              <w:rPr>
                <w:rFonts w:ascii="Arial LatArm" w:hAnsi="Arial LatArm" w:cs="Calibri"/>
                <w:sz w:val="28"/>
                <w:szCs w:val="28"/>
              </w:rPr>
              <w:t>Реализация услуг, требующих срочных решений</w:t>
            </w:r>
          </w:p>
        </w:tc>
        <w:tc>
          <w:tcPr>
            <w:tcW w:w="1253" w:type="dxa"/>
            <w:vMerge w:val="restart"/>
            <w:tcBorders>
              <w:top w:val="nil"/>
              <w:left w:val="single" w:sz="4" w:space="0" w:color="auto"/>
              <w:bottom w:val="nil"/>
              <w:right w:val="single" w:sz="4" w:space="0" w:color="auto"/>
            </w:tcBorders>
            <w:shd w:val="clear" w:color="000000" w:fill="FFFFFF"/>
            <w:vAlign w:val="center"/>
            <w:hideMark/>
          </w:tcPr>
          <w:p w14:paraId="28BA7274" w14:textId="77777777" w:rsidR="003F1601" w:rsidRDefault="003F1601">
            <w:pPr>
              <w:jc w:val="center"/>
              <w:rPr>
                <w:rFonts w:ascii="Arial LatArm" w:hAnsi="Arial LatArm" w:cs="Calibri"/>
                <w:sz w:val="28"/>
                <w:szCs w:val="28"/>
              </w:rPr>
            </w:pPr>
            <w:r>
              <w:rPr>
                <w:rFonts w:ascii="Arial LatArm" w:hAnsi="Arial LatArm" w:cs="Calibri"/>
                <w:sz w:val="28"/>
                <w:szCs w:val="28"/>
              </w:rPr>
              <w:t>драм</w:t>
            </w:r>
          </w:p>
        </w:tc>
        <w:tc>
          <w:tcPr>
            <w:tcW w:w="2145" w:type="dxa"/>
            <w:vMerge w:val="restart"/>
            <w:tcBorders>
              <w:top w:val="nil"/>
              <w:left w:val="single" w:sz="4" w:space="0" w:color="auto"/>
              <w:bottom w:val="single" w:sz="4" w:space="0" w:color="000000"/>
              <w:right w:val="single" w:sz="4" w:space="0" w:color="auto"/>
            </w:tcBorders>
            <w:noWrap/>
            <w:vAlign w:val="center"/>
            <w:hideMark/>
          </w:tcPr>
          <w:p w14:paraId="13C59234" w14:textId="77777777" w:rsidR="003F1601" w:rsidRDefault="003F1601">
            <w:pPr>
              <w:jc w:val="center"/>
              <w:rPr>
                <w:rFonts w:ascii="Arial" w:hAnsi="Arial" w:cs="Arial"/>
                <w:sz w:val="26"/>
                <w:szCs w:val="26"/>
              </w:rPr>
            </w:pPr>
            <w:r>
              <w:rPr>
                <w:rFonts w:ascii="Arial" w:hAnsi="Arial" w:cs="Arial"/>
                <w:sz w:val="26"/>
                <w:szCs w:val="26"/>
              </w:rPr>
              <w:t>13000000</w:t>
            </w:r>
          </w:p>
        </w:tc>
        <w:tc>
          <w:tcPr>
            <w:tcW w:w="1316" w:type="dxa"/>
            <w:vMerge w:val="restart"/>
            <w:tcBorders>
              <w:top w:val="nil"/>
              <w:left w:val="single" w:sz="4" w:space="0" w:color="auto"/>
              <w:bottom w:val="nil"/>
              <w:right w:val="single" w:sz="4" w:space="0" w:color="auto"/>
            </w:tcBorders>
            <w:noWrap/>
            <w:vAlign w:val="center"/>
            <w:hideMark/>
          </w:tcPr>
          <w:p w14:paraId="1D868200" w14:textId="77777777" w:rsidR="003F1601" w:rsidRDefault="003F1601">
            <w:pPr>
              <w:jc w:val="center"/>
              <w:rPr>
                <w:rFonts w:ascii="Arial" w:hAnsi="Arial" w:cs="Arial"/>
                <w:sz w:val="28"/>
                <w:szCs w:val="28"/>
              </w:rPr>
            </w:pPr>
            <w:r>
              <w:rPr>
                <w:rFonts w:ascii="Arial" w:hAnsi="Arial" w:cs="Arial"/>
                <w:sz w:val="28"/>
                <w:szCs w:val="28"/>
              </w:rPr>
              <w:t>1</w:t>
            </w:r>
          </w:p>
        </w:tc>
        <w:tc>
          <w:tcPr>
            <w:tcW w:w="2617" w:type="dxa"/>
            <w:vMerge w:val="restart"/>
            <w:tcBorders>
              <w:top w:val="nil"/>
              <w:left w:val="single" w:sz="4" w:space="0" w:color="auto"/>
              <w:bottom w:val="nil"/>
              <w:right w:val="single" w:sz="4" w:space="0" w:color="auto"/>
            </w:tcBorders>
            <w:shd w:val="clear" w:color="000000" w:fill="FFFFFF"/>
            <w:vAlign w:val="center"/>
            <w:hideMark/>
          </w:tcPr>
          <w:p w14:paraId="4C35FAD0" w14:textId="77777777" w:rsidR="003F1601" w:rsidRDefault="003F1601">
            <w:pPr>
              <w:jc w:val="center"/>
              <w:rPr>
                <w:rFonts w:ascii="Sylfaen" w:hAnsi="Sylfaen" w:cs="Calibri"/>
                <w:sz w:val="28"/>
                <w:szCs w:val="28"/>
              </w:rPr>
            </w:pPr>
            <w:r>
              <w:rPr>
                <w:rFonts w:ascii="Sylfaen" w:hAnsi="Sylfaen" w:cs="Calibri"/>
                <w:sz w:val="28"/>
                <w:szCs w:val="28"/>
              </w:rPr>
              <w:t>г. Ереван  Ачапняк административный район</w:t>
            </w:r>
          </w:p>
        </w:tc>
        <w:tc>
          <w:tcPr>
            <w:tcW w:w="2406" w:type="dxa"/>
            <w:vMerge w:val="restart"/>
            <w:tcBorders>
              <w:top w:val="nil"/>
              <w:left w:val="single" w:sz="4" w:space="0" w:color="auto"/>
              <w:bottom w:val="nil"/>
              <w:right w:val="single" w:sz="4" w:space="0" w:color="auto"/>
            </w:tcBorders>
            <w:shd w:val="clear" w:color="000000" w:fill="FFFFFF"/>
            <w:vAlign w:val="center"/>
            <w:hideMark/>
          </w:tcPr>
          <w:p w14:paraId="4DE3DBF9" w14:textId="77777777" w:rsidR="003F1601" w:rsidRDefault="003F1601">
            <w:pPr>
              <w:jc w:val="center"/>
              <w:rPr>
                <w:rFonts w:ascii="Sylfaen" w:hAnsi="Sylfaen" w:cs="Calibri"/>
                <w:sz w:val="28"/>
                <w:szCs w:val="28"/>
              </w:rPr>
            </w:pPr>
            <w:r>
              <w:rPr>
                <w:rFonts w:ascii="Sylfaen" w:hAnsi="Sylfaen" w:cs="Calibri"/>
                <w:sz w:val="28"/>
                <w:szCs w:val="28"/>
              </w:rPr>
              <w:t>Контракт /при наличии финансовых средств соглашение/ вступает в силу со дня вступления   до 25 декабря 2026 года включительно.</w:t>
            </w:r>
          </w:p>
        </w:tc>
      </w:tr>
      <w:tr w:rsidR="003F1601" w14:paraId="4C43552E" w14:textId="77777777" w:rsidTr="003F1601">
        <w:trPr>
          <w:trHeight w:val="20"/>
        </w:trPr>
        <w:tc>
          <w:tcPr>
            <w:tcW w:w="488" w:type="dxa"/>
            <w:vMerge/>
            <w:tcBorders>
              <w:top w:val="nil"/>
              <w:left w:val="single" w:sz="4" w:space="0" w:color="auto"/>
              <w:bottom w:val="nil"/>
              <w:right w:val="single" w:sz="4" w:space="0" w:color="auto"/>
            </w:tcBorders>
            <w:vAlign w:val="center"/>
            <w:hideMark/>
          </w:tcPr>
          <w:p w14:paraId="335FF314" w14:textId="77777777" w:rsidR="003F1601" w:rsidRDefault="003F1601">
            <w:pPr>
              <w:rPr>
                <w:rFonts w:ascii="Arial" w:hAnsi="Arial" w:cs="Arial"/>
                <w:sz w:val="28"/>
                <w:szCs w:val="28"/>
              </w:rPr>
            </w:pPr>
          </w:p>
        </w:tc>
        <w:tc>
          <w:tcPr>
            <w:tcW w:w="1847" w:type="dxa"/>
            <w:vMerge/>
            <w:tcBorders>
              <w:left w:val="single" w:sz="4" w:space="0" w:color="auto"/>
              <w:right w:val="single" w:sz="4" w:space="0" w:color="auto"/>
            </w:tcBorders>
            <w:vAlign w:val="center"/>
            <w:hideMark/>
          </w:tcPr>
          <w:p w14:paraId="3FB4EC4C" w14:textId="77777777" w:rsidR="003F1601" w:rsidRDefault="003F1601">
            <w:pPr>
              <w:rPr>
                <w:rFonts w:ascii="Arial" w:hAnsi="Arial" w:cs="Arial"/>
                <w:b/>
                <w:bCs/>
                <w:sz w:val="28"/>
                <w:szCs w:val="28"/>
              </w:rPr>
            </w:pPr>
          </w:p>
        </w:tc>
        <w:tc>
          <w:tcPr>
            <w:tcW w:w="3262" w:type="dxa"/>
            <w:vMerge/>
            <w:tcBorders>
              <w:top w:val="nil"/>
              <w:left w:val="single" w:sz="4" w:space="0" w:color="auto"/>
              <w:bottom w:val="nil"/>
              <w:right w:val="single" w:sz="4" w:space="0" w:color="auto"/>
            </w:tcBorders>
            <w:vAlign w:val="center"/>
            <w:hideMark/>
          </w:tcPr>
          <w:p w14:paraId="1AD9F4A8" w14:textId="77777777" w:rsidR="003F1601" w:rsidRDefault="003F1601">
            <w:pPr>
              <w:rPr>
                <w:rFonts w:ascii="Arial LatArm" w:hAnsi="Arial LatArm" w:cs="Calibri"/>
                <w:sz w:val="28"/>
                <w:szCs w:val="28"/>
              </w:rPr>
            </w:pPr>
          </w:p>
        </w:tc>
        <w:tc>
          <w:tcPr>
            <w:tcW w:w="1253" w:type="dxa"/>
            <w:vMerge/>
            <w:tcBorders>
              <w:top w:val="nil"/>
              <w:left w:val="single" w:sz="4" w:space="0" w:color="auto"/>
              <w:bottom w:val="nil"/>
              <w:right w:val="single" w:sz="4" w:space="0" w:color="auto"/>
            </w:tcBorders>
            <w:vAlign w:val="center"/>
            <w:hideMark/>
          </w:tcPr>
          <w:p w14:paraId="368BA1BB" w14:textId="77777777" w:rsidR="003F1601" w:rsidRDefault="003F1601">
            <w:pPr>
              <w:rPr>
                <w:rFonts w:ascii="Arial LatArm" w:hAnsi="Arial LatArm" w:cs="Calibri"/>
                <w:sz w:val="28"/>
                <w:szCs w:val="28"/>
              </w:rPr>
            </w:pPr>
          </w:p>
        </w:tc>
        <w:tc>
          <w:tcPr>
            <w:tcW w:w="2145" w:type="dxa"/>
            <w:vMerge/>
            <w:tcBorders>
              <w:top w:val="nil"/>
              <w:left w:val="single" w:sz="4" w:space="0" w:color="auto"/>
              <w:bottom w:val="single" w:sz="4" w:space="0" w:color="000000"/>
              <w:right w:val="single" w:sz="4" w:space="0" w:color="auto"/>
            </w:tcBorders>
            <w:vAlign w:val="center"/>
            <w:hideMark/>
          </w:tcPr>
          <w:p w14:paraId="25C84E77" w14:textId="77777777" w:rsidR="003F1601" w:rsidRDefault="003F1601">
            <w:pPr>
              <w:rPr>
                <w:rFonts w:ascii="Arial" w:hAnsi="Arial" w:cs="Arial"/>
                <w:sz w:val="26"/>
                <w:szCs w:val="26"/>
              </w:rPr>
            </w:pPr>
          </w:p>
        </w:tc>
        <w:tc>
          <w:tcPr>
            <w:tcW w:w="1316" w:type="dxa"/>
            <w:vMerge/>
            <w:tcBorders>
              <w:top w:val="nil"/>
              <w:left w:val="single" w:sz="4" w:space="0" w:color="auto"/>
              <w:bottom w:val="nil"/>
              <w:right w:val="single" w:sz="4" w:space="0" w:color="auto"/>
            </w:tcBorders>
            <w:vAlign w:val="center"/>
            <w:hideMark/>
          </w:tcPr>
          <w:p w14:paraId="1076E24E" w14:textId="77777777" w:rsidR="003F1601" w:rsidRDefault="003F1601">
            <w:pPr>
              <w:rPr>
                <w:rFonts w:ascii="Arial" w:hAnsi="Arial" w:cs="Arial"/>
                <w:sz w:val="28"/>
                <w:szCs w:val="28"/>
              </w:rPr>
            </w:pPr>
          </w:p>
        </w:tc>
        <w:tc>
          <w:tcPr>
            <w:tcW w:w="2617" w:type="dxa"/>
            <w:vMerge/>
            <w:tcBorders>
              <w:top w:val="nil"/>
              <w:left w:val="single" w:sz="4" w:space="0" w:color="auto"/>
              <w:bottom w:val="nil"/>
              <w:right w:val="single" w:sz="4" w:space="0" w:color="auto"/>
            </w:tcBorders>
            <w:vAlign w:val="center"/>
            <w:hideMark/>
          </w:tcPr>
          <w:p w14:paraId="3BD49138" w14:textId="77777777" w:rsidR="003F1601" w:rsidRDefault="003F1601">
            <w:pPr>
              <w:rPr>
                <w:rFonts w:ascii="Sylfaen" w:hAnsi="Sylfaen" w:cs="Calibri"/>
                <w:sz w:val="28"/>
                <w:szCs w:val="28"/>
              </w:rPr>
            </w:pPr>
          </w:p>
        </w:tc>
        <w:tc>
          <w:tcPr>
            <w:tcW w:w="2406" w:type="dxa"/>
            <w:vMerge/>
            <w:tcBorders>
              <w:top w:val="nil"/>
              <w:left w:val="single" w:sz="4" w:space="0" w:color="auto"/>
              <w:bottom w:val="nil"/>
              <w:right w:val="single" w:sz="4" w:space="0" w:color="auto"/>
            </w:tcBorders>
            <w:vAlign w:val="center"/>
            <w:hideMark/>
          </w:tcPr>
          <w:p w14:paraId="64D3E4BD" w14:textId="77777777" w:rsidR="003F1601" w:rsidRDefault="003F1601">
            <w:pPr>
              <w:rPr>
                <w:rFonts w:ascii="Sylfaen" w:hAnsi="Sylfaen" w:cs="Calibri"/>
                <w:sz w:val="28"/>
                <w:szCs w:val="28"/>
              </w:rPr>
            </w:pPr>
          </w:p>
        </w:tc>
        <w:tc>
          <w:tcPr>
            <w:tcW w:w="222" w:type="dxa"/>
            <w:tcBorders>
              <w:top w:val="nil"/>
              <w:left w:val="nil"/>
              <w:bottom w:val="nil"/>
              <w:right w:val="nil"/>
            </w:tcBorders>
            <w:noWrap/>
            <w:vAlign w:val="bottom"/>
            <w:hideMark/>
          </w:tcPr>
          <w:p w14:paraId="2FFB06DF" w14:textId="77777777" w:rsidR="003F1601" w:rsidRDefault="003F1601">
            <w:pPr>
              <w:jc w:val="center"/>
              <w:rPr>
                <w:rFonts w:ascii="Sylfaen" w:hAnsi="Sylfaen" w:cs="Calibri"/>
                <w:sz w:val="28"/>
                <w:szCs w:val="28"/>
              </w:rPr>
            </w:pPr>
          </w:p>
        </w:tc>
      </w:tr>
      <w:tr w:rsidR="003F1601" w14:paraId="7B23DE9A" w14:textId="77777777" w:rsidTr="003F1601">
        <w:trPr>
          <w:trHeight w:val="20"/>
        </w:trPr>
        <w:tc>
          <w:tcPr>
            <w:tcW w:w="488" w:type="dxa"/>
            <w:vMerge/>
            <w:tcBorders>
              <w:top w:val="nil"/>
              <w:left w:val="single" w:sz="4" w:space="0" w:color="auto"/>
              <w:bottom w:val="nil"/>
              <w:right w:val="single" w:sz="4" w:space="0" w:color="auto"/>
            </w:tcBorders>
            <w:vAlign w:val="center"/>
            <w:hideMark/>
          </w:tcPr>
          <w:p w14:paraId="4E279A14" w14:textId="77777777" w:rsidR="003F1601" w:rsidRDefault="003F1601">
            <w:pPr>
              <w:rPr>
                <w:rFonts w:ascii="Arial" w:hAnsi="Arial" w:cs="Arial"/>
                <w:sz w:val="28"/>
                <w:szCs w:val="28"/>
              </w:rPr>
            </w:pPr>
          </w:p>
        </w:tc>
        <w:tc>
          <w:tcPr>
            <w:tcW w:w="1847" w:type="dxa"/>
            <w:vMerge/>
            <w:tcBorders>
              <w:left w:val="single" w:sz="4" w:space="0" w:color="auto"/>
              <w:bottom w:val="single" w:sz="4" w:space="0" w:color="000000"/>
              <w:right w:val="single" w:sz="4" w:space="0" w:color="auto"/>
            </w:tcBorders>
            <w:vAlign w:val="center"/>
            <w:hideMark/>
          </w:tcPr>
          <w:p w14:paraId="4CDAB990" w14:textId="77777777" w:rsidR="003F1601" w:rsidRDefault="003F1601">
            <w:pPr>
              <w:rPr>
                <w:rFonts w:ascii="Arial" w:hAnsi="Arial" w:cs="Arial"/>
                <w:b/>
                <w:bCs/>
                <w:sz w:val="28"/>
                <w:szCs w:val="28"/>
              </w:rPr>
            </w:pPr>
          </w:p>
        </w:tc>
        <w:tc>
          <w:tcPr>
            <w:tcW w:w="3262" w:type="dxa"/>
            <w:vMerge/>
            <w:tcBorders>
              <w:top w:val="nil"/>
              <w:left w:val="single" w:sz="4" w:space="0" w:color="auto"/>
              <w:bottom w:val="nil"/>
              <w:right w:val="single" w:sz="4" w:space="0" w:color="auto"/>
            </w:tcBorders>
            <w:vAlign w:val="center"/>
            <w:hideMark/>
          </w:tcPr>
          <w:p w14:paraId="7E0DA28C" w14:textId="77777777" w:rsidR="003F1601" w:rsidRDefault="003F1601">
            <w:pPr>
              <w:rPr>
                <w:rFonts w:ascii="Arial LatArm" w:hAnsi="Arial LatArm" w:cs="Calibri"/>
                <w:sz w:val="28"/>
                <w:szCs w:val="28"/>
              </w:rPr>
            </w:pPr>
          </w:p>
        </w:tc>
        <w:tc>
          <w:tcPr>
            <w:tcW w:w="1253" w:type="dxa"/>
            <w:vMerge/>
            <w:tcBorders>
              <w:top w:val="nil"/>
              <w:left w:val="single" w:sz="4" w:space="0" w:color="auto"/>
              <w:bottom w:val="nil"/>
              <w:right w:val="single" w:sz="4" w:space="0" w:color="auto"/>
            </w:tcBorders>
            <w:vAlign w:val="center"/>
            <w:hideMark/>
          </w:tcPr>
          <w:p w14:paraId="6C21E1DF" w14:textId="77777777" w:rsidR="003F1601" w:rsidRDefault="003F1601">
            <w:pPr>
              <w:rPr>
                <w:rFonts w:ascii="Arial LatArm" w:hAnsi="Arial LatArm" w:cs="Calibri"/>
                <w:sz w:val="28"/>
                <w:szCs w:val="28"/>
              </w:rPr>
            </w:pPr>
          </w:p>
        </w:tc>
        <w:tc>
          <w:tcPr>
            <w:tcW w:w="2145" w:type="dxa"/>
            <w:vMerge/>
            <w:tcBorders>
              <w:top w:val="nil"/>
              <w:left w:val="single" w:sz="4" w:space="0" w:color="auto"/>
              <w:bottom w:val="single" w:sz="4" w:space="0" w:color="000000"/>
              <w:right w:val="single" w:sz="4" w:space="0" w:color="auto"/>
            </w:tcBorders>
            <w:vAlign w:val="center"/>
            <w:hideMark/>
          </w:tcPr>
          <w:p w14:paraId="6AE32284" w14:textId="77777777" w:rsidR="003F1601" w:rsidRDefault="003F1601">
            <w:pPr>
              <w:rPr>
                <w:rFonts w:ascii="Arial" w:hAnsi="Arial" w:cs="Arial"/>
                <w:sz w:val="26"/>
                <w:szCs w:val="26"/>
              </w:rPr>
            </w:pPr>
          </w:p>
        </w:tc>
        <w:tc>
          <w:tcPr>
            <w:tcW w:w="1316" w:type="dxa"/>
            <w:vMerge/>
            <w:tcBorders>
              <w:top w:val="nil"/>
              <w:left w:val="single" w:sz="4" w:space="0" w:color="auto"/>
              <w:bottom w:val="nil"/>
              <w:right w:val="single" w:sz="4" w:space="0" w:color="auto"/>
            </w:tcBorders>
            <w:vAlign w:val="center"/>
            <w:hideMark/>
          </w:tcPr>
          <w:p w14:paraId="26B0218F" w14:textId="77777777" w:rsidR="003F1601" w:rsidRDefault="003F1601">
            <w:pPr>
              <w:rPr>
                <w:rFonts w:ascii="Arial" w:hAnsi="Arial" w:cs="Arial"/>
                <w:sz w:val="28"/>
                <w:szCs w:val="28"/>
              </w:rPr>
            </w:pPr>
          </w:p>
        </w:tc>
        <w:tc>
          <w:tcPr>
            <w:tcW w:w="2617" w:type="dxa"/>
            <w:vMerge/>
            <w:tcBorders>
              <w:top w:val="nil"/>
              <w:left w:val="single" w:sz="4" w:space="0" w:color="auto"/>
              <w:bottom w:val="nil"/>
              <w:right w:val="single" w:sz="4" w:space="0" w:color="auto"/>
            </w:tcBorders>
            <w:vAlign w:val="center"/>
            <w:hideMark/>
          </w:tcPr>
          <w:p w14:paraId="4E042B50" w14:textId="77777777" w:rsidR="003F1601" w:rsidRDefault="003F1601">
            <w:pPr>
              <w:rPr>
                <w:rFonts w:ascii="Sylfaen" w:hAnsi="Sylfaen" w:cs="Calibri"/>
                <w:sz w:val="28"/>
                <w:szCs w:val="28"/>
              </w:rPr>
            </w:pPr>
          </w:p>
        </w:tc>
        <w:tc>
          <w:tcPr>
            <w:tcW w:w="2406" w:type="dxa"/>
            <w:vMerge/>
            <w:tcBorders>
              <w:top w:val="nil"/>
              <w:left w:val="single" w:sz="4" w:space="0" w:color="auto"/>
              <w:bottom w:val="nil"/>
              <w:right w:val="single" w:sz="4" w:space="0" w:color="auto"/>
            </w:tcBorders>
            <w:vAlign w:val="center"/>
            <w:hideMark/>
          </w:tcPr>
          <w:p w14:paraId="10FE7707" w14:textId="77777777" w:rsidR="003F1601" w:rsidRDefault="003F1601">
            <w:pPr>
              <w:rPr>
                <w:rFonts w:ascii="Sylfaen" w:hAnsi="Sylfaen" w:cs="Calibri"/>
                <w:sz w:val="28"/>
                <w:szCs w:val="28"/>
              </w:rPr>
            </w:pPr>
          </w:p>
        </w:tc>
        <w:tc>
          <w:tcPr>
            <w:tcW w:w="222" w:type="dxa"/>
            <w:tcBorders>
              <w:top w:val="nil"/>
              <w:left w:val="nil"/>
              <w:bottom w:val="nil"/>
              <w:right w:val="nil"/>
            </w:tcBorders>
            <w:noWrap/>
            <w:vAlign w:val="bottom"/>
            <w:hideMark/>
          </w:tcPr>
          <w:p w14:paraId="0D290EA7" w14:textId="77777777" w:rsidR="003F1601" w:rsidRDefault="003F1601">
            <w:pPr>
              <w:rPr>
                <w:sz w:val="20"/>
                <w:szCs w:val="20"/>
              </w:rPr>
            </w:pPr>
          </w:p>
        </w:tc>
      </w:tr>
    </w:tbl>
    <w:p w14:paraId="767EB9FE" w14:textId="77777777" w:rsidR="002B34B5" w:rsidRDefault="002B34B5" w:rsidP="00596A8D">
      <w:pPr>
        <w:widowControl w:val="0"/>
        <w:spacing w:line="276" w:lineRule="auto"/>
        <w:ind w:firstLine="567"/>
        <w:jc w:val="center"/>
        <w:rPr>
          <w:rFonts w:ascii="GHEA Grapalat" w:hAnsi="GHEA Grapalat"/>
          <w:b/>
          <w:sz w:val="22"/>
          <w:szCs w:val="22"/>
        </w:rPr>
      </w:pPr>
    </w:p>
    <w:p w14:paraId="5181982F" w14:textId="77777777" w:rsidR="00AB12BC" w:rsidRDefault="00AB12BC" w:rsidP="00596A8D">
      <w:pPr>
        <w:widowControl w:val="0"/>
        <w:spacing w:line="276" w:lineRule="auto"/>
        <w:ind w:firstLine="567"/>
        <w:jc w:val="center"/>
        <w:rPr>
          <w:rFonts w:ascii="GHEA Grapalat" w:hAnsi="GHEA Grapalat"/>
          <w:b/>
          <w:sz w:val="22"/>
          <w:szCs w:val="22"/>
        </w:rPr>
      </w:pPr>
    </w:p>
    <w:p w14:paraId="639CE97F" w14:textId="77777777" w:rsidR="00196733" w:rsidRDefault="00196733" w:rsidP="00596A8D">
      <w:pPr>
        <w:widowControl w:val="0"/>
        <w:spacing w:line="276" w:lineRule="auto"/>
        <w:ind w:firstLine="567"/>
        <w:jc w:val="center"/>
        <w:rPr>
          <w:rFonts w:ascii="GHEA Grapalat" w:hAnsi="GHEA Grapalat"/>
          <w:b/>
          <w:sz w:val="22"/>
          <w:szCs w:val="22"/>
        </w:rPr>
      </w:pPr>
    </w:p>
    <w:p w14:paraId="149342B4" w14:textId="77777777" w:rsidR="003F1601" w:rsidRDefault="003F1601" w:rsidP="00596A8D">
      <w:pPr>
        <w:widowControl w:val="0"/>
        <w:spacing w:line="276" w:lineRule="auto"/>
        <w:ind w:firstLine="567"/>
        <w:jc w:val="center"/>
        <w:rPr>
          <w:rFonts w:ascii="GHEA Grapalat" w:hAnsi="GHEA Grapalat"/>
          <w:b/>
          <w:sz w:val="22"/>
          <w:szCs w:val="22"/>
        </w:rPr>
      </w:pPr>
    </w:p>
    <w:p w14:paraId="79A6623F" w14:textId="77777777" w:rsidR="003F1601" w:rsidRDefault="003F1601" w:rsidP="00596A8D">
      <w:pPr>
        <w:widowControl w:val="0"/>
        <w:spacing w:line="276" w:lineRule="auto"/>
        <w:ind w:firstLine="567"/>
        <w:jc w:val="center"/>
        <w:rPr>
          <w:rFonts w:ascii="GHEA Grapalat" w:hAnsi="GHEA Grapalat"/>
          <w:b/>
          <w:sz w:val="22"/>
          <w:szCs w:val="22"/>
        </w:rPr>
      </w:pPr>
    </w:p>
    <w:p w14:paraId="408CB0FF" w14:textId="77777777" w:rsidR="003F1601" w:rsidRDefault="003F1601" w:rsidP="00596A8D">
      <w:pPr>
        <w:widowControl w:val="0"/>
        <w:spacing w:line="276" w:lineRule="auto"/>
        <w:ind w:firstLine="567"/>
        <w:jc w:val="center"/>
        <w:rPr>
          <w:rFonts w:ascii="GHEA Grapalat" w:hAnsi="GHEA Grapalat"/>
          <w:b/>
          <w:sz w:val="22"/>
          <w:szCs w:val="22"/>
        </w:rPr>
      </w:pPr>
    </w:p>
    <w:p w14:paraId="6E359132" w14:textId="77777777" w:rsidR="003F1601" w:rsidRDefault="003F1601" w:rsidP="00596A8D">
      <w:pPr>
        <w:widowControl w:val="0"/>
        <w:spacing w:line="276" w:lineRule="auto"/>
        <w:ind w:firstLine="567"/>
        <w:jc w:val="center"/>
        <w:rPr>
          <w:rFonts w:ascii="GHEA Grapalat" w:hAnsi="GHEA Grapalat"/>
          <w:b/>
          <w:sz w:val="22"/>
          <w:szCs w:val="22"/>
        </w:rPr>
      </w:pPr>
    </w:p>
    <w:p w14:paraId="3D909B96" w14:textId="77777777" w:rsidR="003F1601" w:rsidRDefault="003F1601" w:rsidP="00596A8D">
      <w:pPr>
        <w:widowControl w:val="0"/>
        <w:spacing w:line="276" w:lineRule="auto"/>
        <w:ind w:firstLine="567"/>
        <w:jc w:val="center"/>
        <w:rPr>
          <w:rFonts w:ascii="GHEA Grapalat" w:hAnsi="GHEA Grapalat"/>
          <w:b/>
          <w:sz w:val="22"/>
          <w:szCs w:val="22"/>
        </w:rPr>
      </w:pPr>
    </w:p>
    <w:p w14:paraId="756DCDE2" w14:textId="77777777" w:rsidR="003F1601" w:rsidRDefault="003F1601" w:rsidP="00596A8D">
      <w:pPr>
        <w:widowControl w:val="0"/>
        <w:spacing w:line="276" w:lineRule="auto"/>
        <w:ind w:firstLine="567"/>
        <w:jc w:val="center"/>
        <w:rPr>
          <w:rFonts w:ascii="GHEA Grapalat" w:hAnsi="GHEA Grapalat"/>
          <w:b/>
          <w:sz w:val="22"/>
          <w:szCs w:val="22"/>
        </w:rPr>
      </w:pPr>
    </w:p>
    <w:p w14:paraId="22CB0950" w14:textId="77777777" w:rsidR="003F1601" w:rsidRDefault="003F1601" w:rsidP="00596A8D">
      <w:pPr>
        <w:widowControl w:val="0"/>
        <w:spacing w:line="276" w:lineRule="auto"/>
        <w:ind w:firstLine="567"/>
        <w:jc w:val="center"/>
        <w:rPr>
          <w:rFonts w:ascii="GHEA Grapalat" w:hAnsi="GHEA Grapalat"/>
          <w:b/>
          <w:sz w:val="22"/>
          <w:szCs w:val="22"/>
        </w:rPr>
      </w:pPr>
    </w:p>
    <w:p w14:paraId="108124AC" w14:textId="77777777" w:rsidR="003F1601" w:rsidRDefault="003F1601" w:rsidP="00596A8D">
      <w:pPr>
        <w:widowControl w:val="0"/>
        <w:spacing w:line="276" w:lineRule="auto"/>
        <w:ind w:firstLine="567"/>
        <w:jc w:val="center"/>
        <w:rPr>
          <w:rFonts w:ascii="GHEA Grapalat" w:hAnsi="GHEA Grapalat"/>
          <w:b/>
          <w:sz w:val="22"/>
          <w:szCs w:val="22"/>
        </w:rPr>
      </w:pPr>
    </w:p>
    <w:p w14:paraId="185BFFDD" w14:textId="62311861" w:rsidR="00196733" w:rsidRDefault="003F1601" w:rsidP="00596A8D">
      <w:pPr>
        <w:widowControl w:val="0"/>
        <w:spacing w:line="276" w:lineRule="auto"/>
        <w:ind w:firstLine="567"/>
        <w:jc w:val="center"/>
        <w:rPr>
          <w:rFonts w:ascii="GHEA Grapalat" w:hAnsi="GHEA Grapalat"/>
          <w:b/>
          <w:sz w:val="22"/>
          <w:szCs w:val="22"/>
        </w:rPr>
      </w:pPr>
      <w:r w:rsidRPr="003F1601">
        <w:rPr>
          <w:rFonts w:ascii="GHEA Grapalat" w:hAnsi="GHEA Grapalat"/>
          <w:b/>
          <w:sz w:val="22"/>
          <w:szCs w:val="22"/>
        </w:rPr>
        <w:t>Прайс-лист услуг</w:t>
      </w:r>
    </w:p>
    <w:p w14:paraId="09F0EC01" w14:textId="64341637" w:rsidR="003F1601" w:rsidRDefault="003F1601" w:rsidP="00596A8D">
      <w:pPr>
        <w:widowControl w:val="0"/>
        <w:spacing w:line="276" w:lineRule="auto"/>
        <w:ind w:firstLine="567"/>
        <w:jc w:val="center"/>
        <w:rPr>
          <w:rFonts w:ascii="GHEA Grapalat" w:hAnsi="GHEA Grapalat"/>
          <w:b/>
          <w:sz w:val="22"/>
          <w:szCs w:val="22"/>
        </w:rPr>
      </w:pPr>
      <w:r w:rsidRPr="003F1601">
        <w:rPr>
          <w:rFonts w:ascii="GHEA Grapalat" w:hAnsi="GHEA Grapalat"/>
          <w:b/>
          <w:sz w:val="22"/>
          <w:szCs w:val="22"/>
        </w:rPr>
        <w:t>Реализация услуг, требующих срочного решения, на территории административного района Аджапняк</w:t>
      </w:r>
    </w:p>
    <w:p w14:paraId="2184E6E2" w14:textId="77777777" w:rsidR="003F1601" w:rsidRDefault="003F1601" w:rsidP="00596A8D">
      <w:pPr>
        <w:widowControl w:val="0"/>
        <w:spacing w:line="276" w:lineRule="auto"/>
        <w:ind w:firstLine="567"/>
        <w:jc w:val="center"/>
        <w:rPr>
          <w:rFonts w:ascii="GHEA Grapalat" w:hAnsi="GHEA Grapalat"/>
          <w:b/>
          <w:sz w:val="22"/>
          <w:szCs w:val="22"/>
        </w:rPr>
      </w:pPr>
    </w:p>
    <w:p w14:paraId="6DD42145" w14:textId="77777777" w:rsidR="003F1601" w:rsidRDefault="003F1601" w:rsidP="00596A8D">
      <w:pPr>
        <w:widowControl w:val="0"/>
        <w:spacing w:line="276" w:lineRule="auto"/>
        <w:ind w:firstLine="567"/>
        <w:jc w:val="center"/>
        <w:rPr>
          <w:rFonts w:ascii="GHEA Grapalat" w:hAnsi="GHEA Grapalat"/>
          <w:b/>
          <w:sz w:val="22"/>
          <w:szCs w:val="22"/>
        </w:rPr>
      </w:pPr>
    </w:p>
    <w:tbl>
      <w:tblPr>
        <w:tblW w:w="13180" w:type="dxa"/>
        <w:tblLook w:val="04A0" w:firstRow="1" w:lastRow="0" w:firstColumn="1" w:lastColumn="0" w:noHBand="0" w:noVBand="1"/>
      </w:tblPr>
      <w:tblGrid>
        <w:gridCol w:w="1608"/>
        <w:gridCol w:w="6404"/>
        <w:gridCol w:w="1815"/>
        <w:gridCol w:w="1486"/>
        <w:gridCol w:w="1867"/>
      </w:tblGrid>
      <w:tr w:rsidR="003F1601" w14:paraId="79D1B5FB" w14:textId="77777777" w:rsidTr="003F1601">
        <w:trPr>
          <w:trHeight w:val="1425"/>
        </w:trPr>
        <w:tc>
          <w:tcPr>
            <w:tcW w:w="1402" w:type="dxa"/>
            <w:tcBorders>
              <w:top w:val="single" w:sz="4" w:space="0" w:color="auto"/>
              <w:left w:val="single" w:sz="4" w:space="0" w:color="auto"/>
              <w:bottom w:val="single" w:sz="4" w:space="0" w:color="auto"/>
              <w:right w:val="single" w:sz="4" w:space="0" w:color="auto"/>
            </w:tcBorders>
            <w:vAlign w:val="center"/>
            <w:hideMark/>
          </w:tcPr>
          <w:p w14:paraId="422C947A" w14:textId="77777777" w:rsidR="003F1601" w:rsidRDefault="003F1601">
            <w:pPr>
              <w:jc w:val="center"/>
              <w:rPr>
                <w:rFonts w:ascii="GHEA Grapalat" w:hAnsi="GHEA Grapalat" w:cs="Calibri"/>
                <w:b/>
                <w:bCs/>
                <w:sz w:val="22"/>
                <w:szCs w:val="22"/>
                <w:lang w:val="en-US" w:eastAsia="en-US" w:bidi="ar-SA"/>
              </w:rPr>
            </w:pPr>
            <w:r>
              <w:rPr>
                <w:rFonts w:ascii="GHEA Grapalat" w:hAnsi="GHEA Grapalat" w:cs="Calibri"/>
                <w:b/>
                <w:bCs/>
                <w:sz w:val="22"/>
                <w:szCs w:val="22"/>
              </w:rPr>
              <w:t>N/N+A45:E70</w:t>
            </w:r>
          </w:p>
        </w:tc>
        <w:tc>
          <w:tcPr>
            <w:tcW w:w="6610" w:type="dxa"/>
            <w:tcBorders>
              <w:top w:val="single" w:sz="4" w:space="0" w:color="auto"/>
              <w:left w:val="nil"/>
              <w:bottom w:val="single" w:sz="4" w:space="0" w:color="auto"/>
              <w:right w:val="single" w:sz="4" w:space="0" w:color="auto"/>
            </w:tcBorders>
            <w:vAlign w:val="center"/>
            <w:hideMark/>
          </w:tcPr>
          <w:p w14:paraId="4348F452" w14:textId="77777777" w:rsidR="003F1601" w:rsidRDefault="003F1601">
            <w:pPr>
              <w:jc w:val="center"/>
              <w:rPr>
                <w:rFonts w:ascii="GHEA Grapalat" w:hAnsi="GHEA Grapalat" w:cs="Calibri"/>
                <w:b/>
                <w:bCs/>
                <w:sz w:val="22"/>
                <w:szCs w:val="22"/>
              </w:rPr>
            </w:pPr>
            <w:r>
              <w:rPr>
                <w:rFonts w:ascii="GHEA Grapalat" w:hAnsi="GHEA Grapalat" w:cs="Calibri"/>
                <w:b/>
                <w:bCs/>
                <w:sz w:val="22"/>
                <w:szCs w:val="22"/>
              </w:rPr>
              <w:t>Наименование работ</w:t>
            </w:r>
          </w:p>
        </w:tc>
        <w:tc>
          <w:tcPr>
            <w:tcW w:w="1815" w:type="dxa"/>
            <w:tcBorders>
              <w:top w:val="single" w:sz="4" w:space="0" w:color="auto"/>
              <w:left w:val="nil"/>
              <w:bottom w:val="single" w:sz="4" w:space="0" w:color="auto"/>
              <w:right w:val="single" w:sz="4" w:space="0" w:color="auto"/>
            </w:tcBorders>
            <w:vAlign w:val="center"/>
            <w:hideMark/>
          </w:tcPr>
          <w:p w14:paraId="60D1CC1F" w14:textId="77777777" w:rsidR="003F1601" w:rsidRDefault="003F1601">
            <w:pPr>
              <w:jc w:val="center"/>
              <w:rPr>
                <w:rFonts w:ascii="GHEA Grapalat" w:hAnsi="GHEA Grapalat" w:cs="Calibri"/>
                <w:b/>
                <w:bCs/>
                <w:sz w:val="20"/>
                <w:szCs w:val="20"/>
              </w:rPr>
            </w:pPr>
            <w:r>
              <w:rPr>
                <w:rFonts w:ascii="GHEA Grapalat" w:hAnsi="GHEA Grapalat" w:cs="Calibri"/>
                <w:b/>
                <w:bCs/>
                <w:sz w:val="20"/>
                <w:szCs w:val="20"/>
              </w:rPr>
              <w:t>Единица измерения</w:t>
            </w:r>
          </w:p>
        </w:tc>
        <w:tc>
          <w:tcPr>
            <w:tcW w:w="1486" w:type="dxa"/>
            <w:tcBorders>
              <w:top w:val="single" w:sz="4" w:space="0" w:color="auto"/>
              <w:left w:val="nil"/>
              <w:bottom w:val="single" w:sz="4" w:space="0" w:color="auto"/>
              <w:right w:val="single" w:sz="4" w:space="0" w:color="auto"/>
            </w:tcBorders>
            <w:vAlign w:val="center"/>
            <w:hideMark/>
          </w:tcPr>
          <w:p w14:paraId="6B90B566" w14:textId="77777777" w:rsidR="003F1601" w:rsidRDefault="003F1601">
            <w:pPr>
              <w:jc w:val="center"/>
              <w:rPr>
                <w:rFonts w:ascii="GHEA Grapalat" w:hAnsi="GHEA Grapalat" w:cs="Calibri"/>
                <w:b/>
                <w:bCs/>
                <w:sz w:val="20"/>
                <w:szCs w:val="20"/>
              </w:rPr>
            </w:pPr>
            <w:r>
              <w:rPr>
                <w:rFonts w:ascii="GHEA Grapalat" w:hAnsi="GHEA Grapalat" w:cs="Calibri"/>
                <w:b/>
                <w:bCs/>
                <w:sz w:val="20"/>
                <w:szCs w:val="20"/>
              </w:rPr>
              <w:t xml:space="preserve">Общая стоимость 1   единиа /Тысяча драм/   </w:t>
            </w:r>
          </w:p>
        </w:tc>
        <w:tc>
          <w:tcPr>
            <w:tcW w:w="1867" w:type="dxa"/>
            <w:tcBorders>
              <w:top w:val="single" w:sz="4" w:space="0" w:color="auto"/>
              <w:left w:val="nil"/>
              <w:bottom w:val="single" w:sz="4" w:space="0" w:color="auto"/>
              <w:right w:val="single" w:sz="4" w:space="0" w:color="auto"/>
            </w:tcBorders>
            <w:vAlign w:val="center"/>
            <w:hideMark/>
          </w:tcPr>
          <w:p w14:paraId="298BF8BA" w14:textId="77777777" w:rsidR="003F1601" w:rsidRDefault="003F1601">
            <w:pPr>
              <w:jc w:val="center"/>
              <w:rPr>
                <w:rFonts w:ascii="GHEA Grapalat" w:hAnsi="GHEA Grapalat" w:cs="Calibri"/>
                <w:b/>
                <w:bCs/>
                <w:sz w:val="20"/>
                <w:szCs w:val="20"/>
              </w:rPr>
            </w:pPr>
            <w:r>
              <w:rPr>
                <w:rFonts w:ascii="GHEA Grapalat" w:hAnsi="GHEA Grapalat" w:cs="Calibri"/>
                <w:b/>
                <w:bCs/>
                <w:sz w:val="20"/>
                <w:szCs w:val="20"/>
              </w:rPr>
              <w:t>максимальная цена за единицу в процентах</w:t>
            </w:r>
          </w:p>
        </w:tc>
      </w:tr>
      <w:tr w:rsidR="003F1601" w14:paraId="0EAA22EA" w14:textId="77777777" w:rsidTr="003F1601">
        <w:trPr>
          <w:trHeight w:val="330"/>
        </w:trPr>
        <w:tc>
          <w:tcPr>
            <w:tcW w:w="1402" w:type="dxa"/>
            <w:tcBorders>
              <w:top w:val="nil"/>
              <w:left w:val="single" w:sz="4" w:space="0" w:color="auto"/>
              <w:bottom w:val="single" w:sz="4" w:space="0" w:color="auto"/>
              <w:right w:val="single" w:sz="4" w:space="0" w:color="auto"/>
            </w:tcBorders>
            <w:vAlign w:val="bottom"/>
            <w:hideMark/>
          </w:tcPr>
          <w:p w14:paraId="7D3F6A25" w14:textId="77777777" w:rsidR="003F1601" w:rsidRDefault="003F1601">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w:t>
            </w:r>
          </w:p>
        </w:tc>
        <w:tc>
          <w:tcPr>
            <w:tcW w:w="6610" w:type="dxa"/>
            <w:tcBorders>
              <w:top w:val="nil"/>
              <w:left w:val="nil"/>
              <w:bottom w:val="single" w:sz="4" w:space="0" w:color="auto"/>
              <w:right w:val="single" w:sz="4" w:space="0" w:color="auto"/>
            </w:tcBorders>
            <w:vAlign w:val="bottom"/>
            <w:hideMark/>
          </w:tcPr>
          <w:p w14:paraId="04D81956" w14:textId="77777777" w:rsidR="003F1601" w:rsidRDefault="003F1601">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2</w:t>
            </w:r>
          </w:p>
        </w:tc>
        <w:tc>
          <w:tcPr>
            <w:tcW w:w="1815" w:type="dxa"/>
            <w:tcBorders>
              <w:top w:val="nil"/>
              <w:left w:val="nil"/>
              <w:bottom w:val="single" w:sz="4" w:space="0" w:color="auto"/>
              <w:right w:val="single" w:sz="4" w:space="0" w:color="auto"/>
            </w:tcBorders>
            <w:vAlign w:val="bottom"/>
            <w:hideMark/>
          </w:tcPr>
          <w:p w14:paraId="7150B083" w14:textId="77777777" w:rsidR="003F1601" w:rsidRDefault="003F1601">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c>
          <w:tcPr>
            <w:tcW w:w="1486" w:type="dxa"/>
            <w:tcBorders>
              <w:top w:val="nil"/>
              <w:left w:val="nil"/>
              <w:bottom w:val="single" w:sz="4" w:space="0" w:color="auto"/>
              <w:right w:val="single" w:sz="4" w:space="0" w:color="auto"/>
            </w:tcBorders>
            <w:vAlign w:val="bottom"/>
            <w:hideMark/>
          </w:tcPr>
          <w:p w14:paraId="3F907B3D" w14:textId="77777777" w:rsidR="003F1601" w:rsidRDefault="003F1601">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3</w:t>
            </w:r>
          </w:p>
        </w:tc>
        <w:tc>
          <w:tcPr>
            <w:tcW w:w="1867" w:type="dxa"/>
            <w:tcBorders>
              <w:top w:val="nil"/>
              <w:left w:val="nil"/>
              <w:bottom w:val="single" w:sz="4" w:space="0" w:color="auto"/>
              <w:right w:val="single" w:sz="4" w:space="0" w:color="auto"/>
            </w:tcBorders>
            <w:vAlign w:val="bottom"/>
            <w:hideMark/>
          </w:tcPr>
          <w:p w14:paraId="24D4B17F" w14:textId="77777777" w:rsidR="003F1601" w:rsidRDefault="003F1601">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5</w:t>
            </w:r>
          </w:p>
        </w:tc>
      </w:tr>
      <w:tr w:rsidR="003F1601" w14:paraId="714305D6" w14:textId="77777777" w:rsidTr="003F1601">
        <w:trPr>
          <w:trHeight w:val="300"/>
        </w:trPr>
        <w:tc>
          <w:tcPr>
            <w:tcW w:w="1402" w:type="dxa"/>
            <w:tcBorders>
              <w:top w:val="nil"/>
              <w:left w:val="single" w:sz="4" w:space="0" w:color="auto"/>
              <w:bottom w:val="single" w:sz="4" w:space="0" w:color="auto"/>
              <w:right w:val="single" w:sz="4" w:space="0" w:color="auto"/>
            </w:tcBorders>
            <w:vAlign w:val="center"/>
            <w:hideMark/>
          </w:tcPr>
          <w:p w14:paraId="300A3351" w14:textId="77777777" w:rsidR="003F1601" w:rsidRDefault="003F1601">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11778" w:type="dxa"/>
            <w:gridSpan w:val="4"/>
            <w:tcBorders>
              <w:top w:val="single" w:sz="4" w:space="0" w:color="auto"/>
              <w:left w:val="nil"/>
              <w:bottom w:val="single" w:sz="4" w:space="0" w:color="auto"/>
              <w:right w:val="single" w:sz="4" w:space="0" w:color="auto"/>
            </w:tcBorders>
            <w:vAlign w:val="bottom"/>
            <w:hideMark/>
          </w:tcPr>
          <w:p w14:paraId="125F68C5" w14:textId="77777777" w:rsidR="003F1601" w:rsidRDefault="003F1601">
            <w:pPr>
              <w:jc w:val="center"/>
              <w:rPr>
                <w:rFonts w:ascii="GHEA Grapalat" w:hAnsi="GHEA Grapalat" w:cs="Calibri"/>
                <w:b/>
                <w:bCs/>
                <w:sz w:val="22"/>
                <w:szCs w:val="22"/>
              </w:rPr>
            </w:pPr>
            <w:r>
              <w:rPr>
                <w:rFonts w:ascii="GHEA Grapalat" w:hAnsi="GHEA Grapalat" w:cs="Calibri"/>
                <w:b/>
                <w:bCs/>
                <w:sz w:val="22"/>
                <w:szCs w:val="22"/>
              </w:rPr>
              <w:t>Использование  машун и механизмов соответственными специалистами втом числе</w:t>
            </w:r>
          </w:p>
        </w:tc>
      </w:tr>
      <w:tr w:rsidR="003F1601" w14:paraId="4D5FCAF1" w14:textId="77777777" w:rsidTr="003F1601">
        <w:trPr>
          <w:trHeight w:val="660"/>
        </w:trPr>
        <w:tc>
          <w:tcPr>
            <w:tcW w:w="1402" w:type="dxa"/>
            <w:tcBorders>
              <w:top w:val="nil"/>
              <w:left w:val="single" w:sz="4" w:space="0" w:color="auto"/>
              <w:bottom w:val="single" w:sz="4" w:space="0" w:color="auto"/>
              <w:right w:val="single" w:sz="4" w:space="0" w:color="auto"/>
            </w:tcBorders>
            <w:vAlign w:val="center"/>
            <w:hideMark/>
          </w:tcPr>
          <w:p w14:paraId="3343CC64"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6610" w:type="dxa"/>
            <w:tcBorders>
              <w:top w:val="nil"/>
              <w:left w:val="nil"/>
              <w:bottom w:val="single" w:sz="4" w:space="0" w:color="auto"/>
              <w:right w:val="single" w:sz="4" w:space="0" w:color="auto"/>
            </w:tcBorders>
            <w:vAlign w:val="bottom"/>
            <w:hideMark/>
          </w:tcPr>
          <w:p w14:paraId="4B04F6AA" w14:textId="77777777" w:rsidR="003F1601" w:rsidRDefault="003F1601">
            <w:pPr>
              <w:rPr>
                <w:rFonts w:ascii="GHEA Grapalat" w:hAnsi="GHEA Grapalat" w:cs="Calibri"/>
                <w:sz w:val="22"/>
                <w:szCs w:val="22"/>
              </w:rPr>
            </w:pPr>
            <w:r>
              <w:rPr>
                <w:rFonts w:ascii="GHEA Grapalat" w:hAnsi="GHEA Grapalat" w:cs="Calibri"/>
                <w:sz w:val="22"/>
                <w:szCs w:val="22"/>
              </w:rPr>
              <w:t>Трактор, бульдозер / разработка, погрузка, отвал, выравнивание/ 6 метров с ведром</w:t>
            </w:r>
          </w:p>
        </w:tc>
        <w:tc>
          <w:tcPr>
            <w:tcW w:w="1815" w:type="dxa"/>
            <w:tcBorders>
              <w:top w:val="nil"/>
              <w:left w:val="nil"/>
              <w:bottom w:val="single" w:sz="4" w:space="0" w:color="auto"/>
              <w:right w:val="single" w:sz="4" w:space="0" w:color="auto"/>
            </w:tcBorders>
            <w:shd w:val="clear" w:color="000000" w:fill="FFFFFF"/>
            <w:noWrap/>
            <w:vAlign w:val="center"/>
            <w:hideMark/>
          </w:tcPr>
          <w:p w14:paraId="1877A589" w14:textId="77777777" w:rsidR="003F1601" w:rsidRDefault="003F1601">
            <w:pPr>
              <w:jc w:val="center"/>
              <w:rPr>
                <w:rFonts w:ascii="GHEA Grapalat" w:hAnsi="GHEA Grapalat" w:cs="Calibri"/>
                <w:sz w:val="22"/>
                <w:szCs w:val="22"/>
              </w:rPr>
            </w:pPr>
            <w:r>
              <w:rPr>
                <w:rFonts w:ascii="GHEA Grapalat" w:hAnsi="GHEA Grapalat" w:cs="Calibri"/>
                <w:sz w:val="22"/>
                <w:szCs w:val="22"/>
              </w:rPr>
              <w:t xml:space="preserve"> час</w:t>
            </w:r>
          </w:p>
        </w:tc>
        <w:tc>
          <w:tcPr>
            <w:tcW w:w="1486" w:type="dxa"/>
            <w:tcBorders>
              <w:top w:val="nil"/>
              <w:left w:val="nil"/>
              <w:bottom w:val="single" w:sz="4" w:space="0" w:color="auto"/>
              <w:right w:val="single" w:sz="4" w:space="0" w:color="auto"/>
            </w:tcBorders>
            <w:noWrap/>
            <w:vAlign w:val="center"/>
            <w:hideMark/>
          </w:tcPr>
          <w:p w14:paraId="41164113"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1867" w:type="dxa"/>
            <w:tcBorders>
              <w:top w:val="nil"/>
              <w:left w:val="nil"/>
              <w:bottom w:val="single" w:sz="4" w:space="0" w:color="auto"/>
              <w:right w:val="single" w:sz="4" w:space="0" w:color="auto"/>
            </w:tcBorders>
            <w:noWrap/>
            <w:vAlign w:val="center"/>
            <w:hideMark/>
          </w:tcPr>
          <w:p w14:paraId="0DCB5A9C"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7BAD05EF" w14:textId="77777777" w:rsidTr="003F1601">
        <w:trPr>
          <w:trHeight w:val="660"/>
        </w:trPr>
        <w:tc>
          <w:tcPr>
            <w:tcW w:w="1402" w:type="dxa"/>
            <w:tcBorders>
              <w:top w:val="nil"/>
              <w:left w:val="single" w:sz="4" w:space="0" w:color="auto"/>
              <w:bottom w:val="single" w:sz="4" w:space="0" w:color="auto"/>
              <w:right w:val="single" w:sz="4" w:space="0" w:color="auto"/>
            </w:tcBorders>
            <w:vAlign w:val="center"/>
            <w:hideMark/>
          </w:tcPr>
          <w:p w14:paraId="6EF96932"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6610" w:type="dxa"/>
            <w:tcBorders>
              <w:top w:val="nil"/>
              <w:left w:val="nil"/>
              <w:bottom w:val="single" w:sz="4" w:space="0" w:color="auto"/>
              <w:right w:val="single" w:sz="4" w:space="0" w:color="auto"/>
            </w:tcBorders>
            <w:shd w:val="clear" w:color="000000" w:fill="FFFFFF"/>
            <w:vAlign w:val="center"/>
            <w:hideMark/>
          </w:tcPr>
          <w:p w14:paraId="7145A7B6"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Трактор / снос, погрузка, разглаживание/ 32 т, объем ковша не менее 1.7 куб. М</w:t>
            </w:r>
          </w:p>
        </w:tc>
        <w:tc>
          <w:tcPr>
            <w:tcW w:w="1815" w:type="dxa"/>
            <w:tcBorders>
              <w:top w:val="nil"/>
              <w:left w:val="nil"/>
              <w:bottom w:val="single" w:sz="4" w:space="0" w:color="auto"/>
              <w:right w:val="single" w:sz="4" w:space="0" w:color="auto"/>
            </w:tcBorders>
            <w:shd w:val="clear" w:color="000000" w:fill="FFFFFF"/>
            <w:noWrap/>
            <w:vAlign w:val="center"/>
            <w:hideMark/>
          </w:tcPr>
          <w:p w14:paraId="183FD766"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час</w:t>
            </w:r>
          </w:p>
        </w:tc>
        <w:tc>
          <w:tcPr>
            <w:tcW w:w="1486" w:type="dxa"/>
            <w:tcBorders>
              <w:top w:val="nil"/>
              <w:left w:val="nil"/>
              <w:bottom w:val="single" w:sz="4" w:space="0" w:color="auto"/>
              <w:right w:val="single" w:sz="4" w:space="0" w:color="auto"/>
            </w:tcBorders>
            <w:noWrap/>
            <w:vAlign w:val="center"/>
            <w:hideMark/>
          </w:tcPr>
          <w:p w14:paraId="6437154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867" w:type="dxa"/>
            <w:tcBorders>
              <w:top w:val="nil"/>
              <w:left w:val="nil"/>
              <w:bottom w:val="single" w:sz="4" w:space="0" w:color="auto"/>
              <w:right w:val="single" w:sz="4" w:space="0" w:color="auto"/>
            </w:tcBorders>
            <w:noWrap/>
            <w:vAlign w:val="center"/>
            <w:hideMark/>
          </w:tcPr>
          <w:p w14:paraId="303851F6"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493211C2" w14:textId="77777777" w:rsidTr="003F1601">
        <w:trPr>
          <w:trHeight w:val="660"/>
        </w:trPr>
        <w:tc>
          <w:tcPr>
            <w:tcW w:w="1402" w:type="dxa"/>
            <w:tcBorders>
              <w:top w:val="nil"/>
              <w:left w:val="single" w:sz="4" w:space="0" w:color="auto"/>
              <w:bottom w:val="single" w:sz="4" w:space="0" w:color="auto"/>
              <w:right w:val="single" w:sz="4" w:space="0" w:color="auto"/>
            </w:tcBorders>
            <w:vAlign w:val="center"/>
            <w:hideMark/>
          </w:tcPr>
          <w:p w14:paraId="37C98B2D"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6610" w:type="dxa"/>
            <w:tcBorders>
              <w:top w:val="nil"/>
              <w:left w:val="nil"/>
              <w:bottom w:val="single" w:sz="4" w:space="0" w:color="auto"/>
              <w:right w:val="single" w:sz="4" w:space="0" w:color="auto"/>
            </w:tcBorders>
            <w:shd w:val="clear" w:color="000000" w:fill="FFFFFF"/>
            <w:vAlign w:val="center"/>
            <w:hideMark/>
          </w:tcPr>
          <w:p w14:paraId="49ECFFCF"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Трактор с молотком / снос бетонных, железобетонных или каменных зданий машинным механизмом/</w:t>
            </w:r>
          </w:p>
        </w:tc>
        <w:tc>
          <w:tcPr>
            <w:tcW w:w="1815" w:type="dxa"/>
            <w:tcBorders>
              <w:top w:val="nil"/>
              <w:left w:val="nil"/>
              <w:bottom w:val="single" w:sz="4" w:space="0" w:color="auto"/>
              <w:right w:val="single" w:sz="4" w:space="0" w:color="auto"/>
            </w:tcBorders>
            <w:shd w:val="clear" w:color="000000" w:fill="FFFFFF"/>
            <w:noWrap/>
            <w:vAlign w:val="center"/>
            <w:hideMark/>
          </w:tcPr>
          <w:p w14:paraId="241E8676"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куб. м</w:t>
            </w:r>
          </w:p>
        </w:tc>
        <w:tc>
          <w:tcPr>
            <w:tcW w:w="1486" w:type="dxa"/>
            <w:tcBorders>
              <w:top w:val="nil"/>
              <w:left w:val="nil"/>
              <w:bottom w:val="single" w:sz="4" w:space="0" w:color="auto"/>
              <w:right w:val="single" w:sz="4" w:space="0" w:color="auto"/>
            </w:tcBorders>
            <w:noWrap/>
            <w:vAlign w:val="center"/>
            <w:hideMark/>
          </w:tcPr>
          <w:p w14:paraId="421923AD"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867" w:type="dxa"/>
            <w:tcBorders>
              <w:top w:val="nil"/>
              <w:left w:val="nil"/>
              <w:bottom w:val="single" w:sz="4" w:space="0" w:color="auto"/>
              <w:right w:val="single" w:sz="4" w:space="0" w:color="auto"/>
            </w:tcBorders>
            <w:noWrap/>
            <w:vAlign w:val="center"/>
            <w:hideMark/>
          </w:tcPr>
          <w:p w14:paraId="597A7046"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09CFE39D"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20E021A3"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6610" w:type="dxa"/>
            <w:tcBorders>
              <w:top w:val="nil"/>
              <w:left w:val="nil"/>
              <w:bottom w:val="single" w:sz="4" w:space="0" w:color="auto"/>
              <w:right w:val="single" w:sz="4" w:space="0" w:color="auto"/>
            </w:tcBorders>
            <w:shd w:val="clear" w:color="000000" w:fill="FFFFFF"/>
            <w:vAlign w:val="center"/>
            <w:hideMark/>
          </w:tcPr>
          <w:p w14:paraId="51771BBE"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Грузовик для перевозки грузов</w:t>
            </w:r>
          </w:p>
        </w:tc>
        <w:tc>
          <w:tcPr>
            <w:tcW w:w="1815" w:type="dxa"/>
            <w:tcBorders>
              <w:top w:val="nil"/>
              <w:left w:val="nil"/>
              <w:bottom w:val="single" w:sz="4" w:space="0" w:color="auto"/>
              <w:right w:val="single" w:sz="4" w:space="0" w:color="auto"/>
            </w:tcBorders>
            <w:shd w:val="clear" w:color="000000" w:fill="FFFFFF"/>
            <w:noWrap/>
            <w:vAlign w:val="center"/>
            <w:hideMark/>
          </w:tcPr>
          <w:p w14:paraId="6170245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км</w:t>
            </w:r>
          </w:p>
        </w:tc>
        <w:tc>
          <w:tcPr>
            <w:tcW w:w="1486" w:type="dxa"/>
            <w:tcBorders>
              <w:top w:val="nil"/>
              <w:left w:val="nil"/>
              <w:bottom w:val="single" w:sz="4" w:space="0" w:color="auto"/>
              <w:right w:val="single" w:sz="4" w:space="0" w:color="auto"/>
            </w:tcBorders>
            <w:noWrap/>
            <w:vAlign w:val="center"/>
            <w:hideMark/>
          </w:tcPr>
          <w:p w14:paraId="262EC8B1"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0.55</w:t>
            </w:r>
          </w:p>
        </w:tc>
        <w:tc>
          <w:tcPr>
            <w:tcW w:w="1867" w:type="dxa"/>
            <w:tcBorders>
              <w:top w:val="nil"/>
              <w:left w:val="nil"/>
              <w:bottom w:val="single" w:sz="4" w:space="0" w:color="auto"/>
              <w:right w:val="single" w:sz="4" w:space="0" w:color="auto"/>
            </w:tcBorders>
            <w:noWrap/>
            <w:vAlign w:val="center"/>
            <w:hideMark/>
          </w:tcPr>
          <w:p w14:paraId="6BD5F2C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4CF4B441"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075BA261"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6610" w:type="dxa"/>
            <w:tcBorders>
              <w:top w:val="nil"/>
              <w:left w:val="nil"/>
              <w:bottom w:val="single" w:sz="4" w:space="0" w:color="auto"/>
              <w:right w:val="single" w:sz="4" w:space="0" w:color="auto"/>
            </w:tcBorders>
            <w:shd w:val="clear" w:color="000000" w:fill="FFFFFF"/>
            <w:vAlign w:val="center"/>
            <w:hideMark/>
          </w:tcPr>
          <w:p w14:paraId="61711A62"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Грузовик для перевозки грузов / КАМАЗ или ЗИЛ /</w:t>
            </w:r>
          </w:p>
        </w:tc>
        <w:tc>
          <w:tcPr>
            <w:tcW w:w="1815" w:type="dxa"/>
            <w:tcBorders>
              <w:top w:val="nil"/>
              <w:left w:val="nil"/>
              <w:bottom w:val="single" w:sz="4" w:space="0" w:color="auto"/>
              <w:right w:val="single" w:sz="4" w:space="0" w:color="auto"/>
            </w:tcBorders>
            <w:shd w:val="clear" w:color="000000" w:fill="FFFFFF"/>
            <w:noWrap/>
            <w:vAlign w:val="center"/>
            <w:hideMark/>
          </w:tcPr>
          <w:p w14:paraId="4B0E15D1"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куб. М</w:t>
            </w:r>
          </w:p>
        </w:tc>
        <w:tc>
          <w:tcPr>
            <w:tcW w:w="1486" w:type="dxa"/>
            <w:tcBorders>
              <w:top w:val="nil"/>
              <w:left w:val="nil"/>
              <w:bottom w:val="single" w:sz="4" w:space="0" w:color="auto"/>
              <w:right w:val="single" w:sz="4" w:space="0" w:color="auto"/>
            </w:tcBorders>
            <w:noWrap/>
            <w:vAlign w:val="center"/>
            <w:hideMark/>
          </w:tcPr>
          <w:p w14:paraId="7667C232"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4.8</w:t>
            </w:r>
          </w:p>
        </w:tc>
        <w:tc>
          <w:tcPr>
            <w:tcW w:w="1867" w:type="dxa"/>
            <w:tcBorders>
              <w:top w:val="nil"/>
              <w:left w:val="nil"/>
              <w:bottom w:val="single" w:sz="4" w:space="0" w:color="auto"/>
              <w:right w:val="single" w:sz="4" w:space="0" w:color="auto"/>
            </w:tcBorders>
            <w:noWrap/>
            <w:vAlign w:val="center"/>
            <w:hideMark/>
          </w:tcPr>
          <w:p w14:paraId="0591FF1D"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76261A59"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62B40EB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6610" w:type="dxa"/>
            <w:tcBorders>
              <w:top w:val="nil"/>
              <w:left w:val="nil"/>
              <w:bottom w:val="single" w:sz="4" w:space="0" w:color="auto"/>
              <w:right w:val="single" w:sz="4" w:space="0" w:color="auto"/>
            </w:tcBorders>
            <w:shd w:val="clear" w:color="000000" w:fill="FFFFFF"/>
            <w:vAlign w:val="center"/>
            <w:hideMark/>
          </w:tcPr>
          <w:p w14:paraId="30A52194"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Грузовой кран / манипулятор/</w:t>
            </w:r>
          </w:p>
        </w:tc>
        <w:tc>
          <w:tcPr>
            <w:tcW w:w="1815" w:type="dxa"/>
            <w:tcBorders>
              <w:top w:val="nil"/>
              <w:left w:val="nil"/>
              <w:bottom w:val="single" w:sz="4" w:space="0" w:color="auto"/>
              <w:right w:val="single" w:sz="4" w:space="0" w:color="auto"/>
            </w:tcBorders>
            <w:shd w:val="clear" w:color="000000" w:fill="FFFFFF"/>
            <w:noWrap/>
            <w:vAlign w:val="center"/>
            <w:hideMark/>
          </w:tcPr>
          <w:p w14:paraId="4A05ECDA"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час</w:t>
            </w:r>
          </w:p>
        </w:tc>
        <w:tc>
          <w:tcPr>
            <w:tcW w:w="1486" w:type="dxa"/>
            <w:tcBorders>
              <w:top w:val="nil"/>
              <w:left w:val="nil"/>
              <w:bottom w:val="single" w:sz="4" w:space="0" w:color="auto"/>
              <w:right w:val="single" w:sz="4" w:space="0" w:color="auto"/>
            </w:tcBorders>
            <w:noWrap/>
            <w:vAlign w:val="center"/>
            <w:hideMark/>
          </w:tcPr>
          <w:p w14:paraId="605C48FA"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15.0</w:t>
            </w:r>
          </w:p>
        </w:tc>
        <w:tc>
          <w:tcPr>
            <w:tcW w:w="1867" w:type="dxa"/>
            <w:tcBorders>
              <w:top w:val="nil"/>
              <w:left w:val="nil"/>
              <w:bottom w:val="single" w:sz="4" w:space="0" w:color="auto"/>
              <w:right w:val="single" w:sz="4" w:space="0" w:color="auto"/>
            </w:tcBorders>
            <w:noWrap/>
            <w:vAlign w:val="center"/>
            <w:hideMark/>
          </w:tcPr>
          <w:p w14:paraId="4F687A3B"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35C91865"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2ECDBE4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6610" w:type="dxa"/>
            <w:tcBorders>
              <w:top w:val="nil"/>
              <w:left w:val="nil"/>
              <w:bottom w:val="single" w:sz="4" w:space="0" w:color="auto"/>
              <w:right w:val="single" w:sz="4" w:space="0" w:color="auto"/>
            </w:tcBorders>
            <w:shd w:val="clear" w:color="000000" w:fill="FFFFFF"/>
            <w:vAlign w:val="center"/>
            <w:hideMark/>
          </w:tcPr>
          <w:p w14:paraId="26093350"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Сверлильный станок /Буравой/</w:t>
            </w:r>
          </w:p>
        </w:tc>
        <w:tc>
          <w:tcPr>
            <w:tcW w:w="1815" w:type="dxa"/>
            <w:tcBorders>
              <w:top w:val="nil"/>
              <w:left w:val="nil"/>
              <w:bottom w:val="single" w:sz="4" w:space="0" w:color="auto"/>
              <w:right w:val="single" w:sz="4" w:space="0" w:color="auto"/>
            </w:tcBorders>
            <w:shd w:val="clear" w:color="000000" w:fill="FFFFFF"/>
            <w:noWrap/>
            <w:vAlign w:val="center"/>
            <w:hideMark/>
          </w:tcPr>
          <w:p w14:paraId="4A023A29"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гм</w:t>
            </w:r>
          </w:p>
        </w:tc>
        <w:tc>
          <w:tcPr>
            <w:tcW w:w="1486" w:type="dxa"/>
            <w:tcBorders>
              <w:top w:val="nil"/>
              <w:left w:val="nil"/>
              <w:bottom w:val="single" w:sz="4" w:space="0" w:color="auto"/>
              <w:right w:val="single" w:sz="4" w:space="0" w:color="auto"/>
            </w:tcBorders>
            <w:noWrap/>
            <w:vAlign w:val="center"/>
            <w:hideMark/>
          </w:tcPr>
          <w:p w14:paraId="527E1647"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867" w:type="dxa"/>
            <w:tcBorders>
              <w:top w:val="nil"/>
              <w:left w:val="nil"/>
              <w:bottom w:val="single" w:sz="4" w:space="0" w:color="auto"/>
              <w:right w:val="single" w:sz="4" w:space="0" w:color="auto"/>
            </w:tcBorders>
            <w:noWrap/>
            <w:vAlign w:val="center"/>
            <w:hideMark/>
          </w:tcPr>
          <w:p w14:paraId="4A298466"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50F4A7E6"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7EB99E46"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6610" w:type="dxa"/>
            <w:tcBorders>
              <w:top w:val="nil"/>
              <w:left w:val="nil"/>
              <w:bottom w:val="single" w:sz="4" w:space="0" w:color="auto"/>
              <w:right w:val="single" w:sz="4" w:space="0" w:color="auto"/>
            </w:tcBorders>
            <w:shd w:val="clear" w:color="000000" w:fill="FFFFFF"/>
            <w:vAlign w:val="center"/>
            <w:hideMark/>
          </w:tcPr>
          <w:p w14:paraId="31F9DD7D"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 xml:space="preserve">Автомобильная вышка </w:t>
            </w:r>
          </w:p>
        </w:tc>
        <w:tc>
          <w:tcPr>
            <w:tcW w:w="1815" w:type="dxa"/>
            <w:tcBorders>
              <w:top w:val="nil"/>
              <w:left w:val="nil"/>
              <w:bottom w:val="single" w:sz="4" w:space="0" w:color="auto"/>
              <w:right w:val="single" w:sz="4" w:space="0" w:color="auto"/>
            </w:tcBorders>
            <w:shd w:val="clear" w:color="000000" w:fill="FFFFFF"/>
            <w:noWrap/>
            <w:vAlign w:val="center"/>
            <w:hideMark/>
          </w:tcPr>
          <w:p w14:paraId="59B2DA34"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час</w:t>
            </w:r>
          </w:p>
        </w:tc>
        <w:tc>
          <w:tcPr>
            <w:tcW w:w="1486" w:type="dxa"/>
            <w:tcBorders>
              <w:top w:val="nil"/>
              <w:left w:val="nil"/>
              <w:bottom w:val="single" w:sz="4" w:space="0" w:color="auto"/>
              <w:right w:val="single" w:sz="4" w:space="0" w:color="auto"/>
            </w:tcBorders>
            <w:noWrap/>
            <w:vAlign w:val="center"/>
            <w:hideMark/>
          </w:tcPr>
          <w:p w14:paraId="3D69D5E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1867" w:type="dxa"/>
            <w:tcBorders>
              <w:top w:val="nil"/>
              <w:left w:val="nil"/>
              <w:bottom w:val="single" w:sz="4" w:space="0" w:color="auto"/>
              <w:right w:val="single" w:sz="4" w:space="0" w:color="auto"/>
            </w:tcBorders>
            <w:noWrap/>
            <w:vAlign w:val="center"/>
            <w:hideMark/>
          </w:tcPr>
          <w:p w14:paraId="203FF70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1ACDB855"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54DA130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6610" w:type="dxa"/>
            <w:tcBorders>
              <w:top w:val="nil"/>
              <w:left w:val="nil"/>
              <w:bottom w:val="single" w:sz="4" w:space="0" w:color="auto"/>
              <w:right w:val="single" w:sz="4" w:space="0" w:color="auto"/>
            </w:tcBorders>
            <w:shd w:val="clear" w:color="000000" w:fill="FFFFFF"/>
            <w:vAlign w:val="center"/>
            <w:hideMark/>
          </w:tcPr>
          <w:p w14:paraId="4D18994E"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Автомобильная вышка /до 27М/</w:t>
            </w:r>
          </w:p>
        </w:tc>
        <w:tc>
          <w:tcPr>
            <w:tcW w:w="1815" w:type="dxa"/>
            <w:tcBorders>
              <w:top w:val="nil"/>
              <w:left w:val="nil"/>
              <w:bottom w:val="single" w:sz="4" w:space="0" w:color="auto"/>
              <w:right w:val="single" w:sz="4" w:space="0" w:color="auto"/>
            </w:tcBorders>
            <w:shd w:val="clear" w:color="000000" w:fill="FFFFFF"/>
            <w:noWrap/>
            <w:vAlign w:val="center"/>
            <w:hideMark/>
          </w:tcPr>
          <w:p w14:paraId="43BE342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час</w:t>
            </w:r>
          </w:p>
        </w:tc>
        <w:tc>
          <w:tcPr>
            <w:tcW w:w="1486" w:type="dxa"/>
            <w:tcBorders>
              <w:top w:val="nil"/>
              <w:left w:val="nil"/>
              <w:bottom w:val="single" w:sz="4" w:space="0" w:color="auto"/>
              <w:right w:val="single" w:sz="4" w:space="0" w:color="auto"/>
            </w:tcBorders>
            <w:noWrap/>
            <w:vAlign w:val="center"/>
            <w:hideMark/>
          </w:tcPr>
          <w:p w14:paraId="72E3AECE"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12.0</w:t>
            </w:r>
          </w:p>
        </w:tc>
        <w:tc>
          <w:tcPr>
            <w:tcW w:w="1867" w:type="dxa"/>
            <w:tcBorders>
              <w:top w:val="nil"/>
              <w:left w:val="nil"/>
              <w:bottom w:val="single" w:sz="4" w:space="0" w:color="auto"/>
              <w:right w:val="single" w:sz="4" w:space="0" w:color="auto"/>
            </w:tcBorders>
            <w:noWrap/>
            <w:vAlign w:val="center"/>
            <w:hideMark/>
          </w:tcPr>
          <w:p w14:paraId="23B6119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72315EA4"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61254CA0"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1.10</w:t>
            </w:r>
          </w:p>
        </w:tc>
        <w:tc>
          <w:tcPr>
            <w:tcW w:w="6610" w:type="dxa"/>
            <w:tcBorders>
              <w:top w:val="nil"/>
              <w:left w:val="nil"/>
              <w:bottom w:val="single" w:sz="4" w:space="0" w:color="auto"/>
              <w:right w:val="single" w:sz="4" w:space="0" w:color="auto"/>
            </w:tcBorders>
            <w:shd w:val="clear" w:color="000000" w:fill="FFFFFF"/>
            <w:vAlign w:val="center"/>
            <w:hideMark/>
          </w:tcPr>
          <w:p w14:paraId="6EF9755B"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Автокран</w:t>
            </w:r>
          </w:p>
        </w:tc>
        <w:tc>
          <w:tcPr>
            <w:tcW w:w="1815" w:type="dxa"/>
            <w:tcBorders>
              <w:top w:val="nil"/>
              <w:left w:val="nil"/>
              <w:bottom w:val="single" w:sz="4" w:space="0" w:color="auto"/>
              <w:right w:val="single" w:sz="4" w:space="0" w:color="auto"/>
            </w:tcBorders>
            <w:shd w:val="clear" w:color="000000" w:fill="FFFFFF"/>
            <w:noWrap/>
            <w:vAlign w:val="center"/>
            <w:hideMark/>
          </w:tcPr>
          <w:p w14:paraId="73181F17"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час</w:t>
            </w:r>
          </w:p>
        </w:tc>
        <w:tc>
          <w:tcPr>
            <w:tcW w:w="1486" w:type="dxa"/>
            <w:tcBorders>
              <w:top w:val="nil"/>
              <w:left w:val="nil"/>
              <w:bottom w:val="single" w:sz="4" w:space="0" w:color="auto"/>
              <w:right w:val="single" w:sz="4" w:space="0" w:color="auto"/>
            </w:tcBorders>
            <w:noWrap/>
            <w:vAlign w:val="center"/>
            <w:hideMark/>
          </w:tcPr>
          <w:p w14:paraId="7F6D991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867" w:type="dxa"/>
            <w:tcBorders>
              <w:top w:val="nil"/>
              <w:left w:val="nil"/>
              <w:bottom w:val="single" w:sz="4" w:space="0" w:color="auto"/>
              <w:right w:val="single" w:sz="4" w:space="0" w:color="auto"/>
            </w:tcBorders>
            <w:noWrap/>
            <w:vAlign w:val="center"/>
            <w:hideMark/>
          </w:tcPr>
          <w:p w14:paraId="2A96B1D7"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3FBEEC34"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6B08BC1A"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1.11</w:t>
            </w:r>
          </w:p>
        </w:tc>
        <w:tc>
          <w:tcPr>
            <w:tcW w:w="6610" w:type="dxa"/>
            <w:tcBorders>
              <w:top w:val="nil"/>
              <w:left w:val="nil"/>
              <w:bottom w:val="single" w:sz="4" w:space="0" w:color="auto"/>
              <w:right w:val="single" w:sz="4" w:space="0" w:color="auto"/>
            </w:tcBorders>
            <w:shd w:val="clear" w:color="000000" w:fill="FFFFFF"/>
            <w:vAlign w:val="center"/>
            <w:hideMark/>
          </w:tcPr>
          <w:p w14:paraId="49251B78"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Эвакуатор</w:t>
            </w:r>
          </w:p>
        </w:tc>
        <w:tc>
          <w:tcPr>
            <w:tcW w:w="1815" w:type="dxa"/>
            <w:tcBorders>
              <w:top w:val="nil"/>
              <w:left w:val="nil"/>
              <w:bottom w:val="single" w:sz="4" w:space="0" w:color="auto"/>
              <w:right w:val="single" w:sz="4" w:space="0" w:color="auto"/>
            </w:tcBorders>
            <w:shd w:val="clear" w:color="000000" w:fill="FFFFFF"/>
            <w:noWrap/>
            <w:vAlign w:val="center"/>
            <w:hideMark/>
          </w:tcPr>
          <w:p w14:paraId="2F9BA55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км</w:t>
            </w:r>
          </w:p>
        </w:tc>
        <w:tc>
          <w:tcPr>
            <w:tcW w:w="1486" w:type="dxa"/>
            <w:tcBorders>
              <w:top w:val="nil"/>
              <w:left w:val="nil"/>
              <w:bottom w:val="single" w:sz="4" w:space="0" w:color="auto"/>
              <w:right w:val="single" w:sz="4" w:space="0" w:color="auto"/>
            </w:tcBorders>
            <w:noWrap/>
            <w:vAlign w:val="center"/>
            <w:hideMark/>
          </w:tcPr>
          <w:p w14:paraId="01228673"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1867" w:type="dxa"/>
            <w:tcBorders>
              <w:top w:val="nil"/>
              <w:left w:val="nil"/>
              <w:bottom w:val="single" w:sz="4" w:space="0" w:color="auto"/>
              <w:right w:val="single" w:sz="4" w:space="0" w:color="auto"/>
            </w:tcBorders>
            <w:noWrap/>
            <w:vAlign w:val="center"/>
            <w:hideMark/>
          </w:tcPr>
          <w:p w14:paraId="248C91B7"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0CB3A668"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1A785A40"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1.12</w:t>
            </w:r>
          </w:p>
        </w:tc>
        <w:tc>
          <w:tcPr>
            <w:tcW w:w="6610" w:type="dxa"/>
            <w:tcBorders>
              <w:top w:val="nil"/>
              <w:left w:val="nil"/>
              <w:bottom w:val="single" w:sz="4" w:space="0" w:color="auto"/>
              <w:right w:val="single" w:sz="4" w:space="0" w:color="auto"/>
            </w:tcBorders>
            <w:shd w:val="clear" w:color="000000" w:fill="FFFFFF"/>
            <w:vAlign w:val="center"/>
            <w:hideMark/>
          </w:tcPr>
          <w:p w14:paraId="162B12D5"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Машина для разглаживания и разглаживания / BOPCAT/</w:t>
            </w:r>
          </w:p>
        </w:tc>
        <w:tc>
          <w:tcPr>
            <w:tcW w:w="1815" w:type="dxa"/>
            <w:tcBorders>
              <w:top w:val="nil"/>
              <w:left w:val="nil"/>
              <w:bottom w:val="single" w:sz="4" w:space="0" w:color="auto"/>
              <w:right w:val="single" w:sz="4" w:space="0" w:color="auto"/>
            </w:tcBorders>
            <w:shd w:val="clear" w:color="000000" w:fill="FFFFFF"/>
            <w:noWrap/>
            <w:vAlign w:val="center"/>
            <w:hideMark/>
          </w:tcPr>
          <w:p w14:paraId="0D7E371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час</w:t>
            </w:r>
          </w:p>
        </w:tc>
        <w:tc>
          <w:tcPr>
            <w:tcW w:w="1486" w:type="dxa"/>
            <w:tcBorders>
              <w:top w:val="nil"/>
              <w:left w:val="nil"/>
              <w:bottom w:val="single" w:sz="4" w:space="0" w:color="auto"/>
              <w:right w:val="single" w:sz="4" w:space="0" w:color="auto"/>
            </w:tcBorders>
            <w:noWrap/>
            <w:vAlign w:val="center"/>
            <w:hideMark/>
          </w:tcPr>
          <w:p w14:paraId="3E1452A9"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867" w:type="dxa"/>
            <w:tcBorders>
              <w:top w:val="nil"/>
              <w:left w:val="nil"/>
              <w:bottom w:val="single" w:sz="4" w:space="0" w:color="auto"/>
              <w:right w:val="single" w:sz="4" w:space="0" w:color="auto"/>
            </w:tcBorders>
            <w:noWrap/>
            <w:vAlign w:val="center"/>
            <w:hideMark/>
          </w:tcPr>
          <w:p w14:paraId="2CB3E70D"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72C511EF"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63039E99"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1.13</w:t>
            </w:r>
          </w:p>
        </w:tc>
        <w:tc>
          <w:tcPr>
            <w:tcW w:w="6610" w:type="dxa"/>
            <w:tcBorders>
              <w:top w:val="nil"/>
              <w:left w:val="nil"/>
              <w:bottom w:val="single" w:sz="4" w:space="0" w:color="auto"/>
              <w:right w:val="single" w:sz="4" w:space="0" w:color="auto"/>
            </w:tcBorders>
            <w:shd w:val="clear" w:color="000000" w:fill="FFFFFF"/>
            <w:vAlign w:val="center"/>
            <w:hideMark/>
          </w:tcPr>
          <w:p w14:paraId="1CE843FA"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Шаланда</w:t>
            </w:r>
          </w:p>
        </w:tc>
        <w:tc>
          <w:tcPr>
            <w:tcW w:w="1815" w:type="dxa"/>
            <w:tcBorders>
              <w:top w:val="nil"/>
              <w:left w:val="nil"/>
              <w:bottom w:val="single" w:sz="4" w:space="0" w:color="auto"/>
              <w:right w:val="single" w:sz="4" w:space="0" w:color="auto"/>
            </w:tcBorders>
            <w:shd w:val="clear" w:color="000000" w:fill="FFFFFF"/>
            <w:noWrap/>
            <w:vAlign w:val="center"/>
            <w:hideMark/>
          </w:tcPr>
          <w:p w14:paraId="158492FB"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км</w:t>
            </w:r>
          </w:p>
        </w:tc>
        <w:tc>
          <w:tcPr>
            <w:tcW w:w="1486" w:type="dxa"/>
            <w:tcBorders>
              <w:top w:val="nil"/>
              <w:left w:val="nil"/>
              <w:bottom w:val="single" w:sz="4" w:space="0" w:color="auto"/>
              <w:right w:val="single" w:sz="4" w:space="0" w:color="auto"/>
            </w:tcBorders>
            <w:noWrap/>
            <w:vAlign w:val="center"/>
            <w:hideMark/>
          </w:tcPr>
          <w:p w14:paraId="1A0773C3"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867" w:type="dxa"/>
            <w:tcBorders>
              <w:top w:val="nil"/>
              <w:left w:val="nil"/>
              <w:bottom w:val="single" w:sz="4" w:space="0" w:color="auto"/>
              <w:right w:val="single" w:sz="4" w:space="0" w:color="auto"/>
            </w:tcBorders>
            <w:noWrap/>
            <w:vAlign w:val="center"/>
            <w:hideMark/>
          </w:tcPr>
          <w:p w14:paraId="2AF0CBBE"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651BEE59" w14:textId="77777777" w:rsidTr="003F1601">
        <w:trPr>
          <w:trHeight w:val="660"/>
        </w:trPr>
        <w:tc>
          <w:tcPr>
            <w:tcW w:w="1402" w:type="dxa"/>
            <w:tcBorders>
              <w:top w:val="nil"/>
              <w:left w:val="single" w:sz="4" w:space="0" w:color="auto"/>
              <w:bottom w:val="single" w:sz="4" w:space="0" w:color="auto"/>
              <w:right w:val="single" w:sz="4" w:space="0" w:color="auto"/>
            </w:tcBorders>
            <w:vAlign w:val="center"/>
            <w:hideMark/>
          </w:tcPr>
          <w:p w14:paraId="0D4DFCD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1.14</w:t>
            </w:r>
          </w:p>
        </w:tc>
        <w:tc>
          <w:tcPr>
            <w:tcW w:w="6610" w:type="dxa"/>
            <w:tcBorders>
              <w:top w:val="nil"/>
              <w:left w:val="nil"/>
              <w:bottom w:val="single" w:sz="4" w:space="0" w:color="auto"/>
              <w:right w:val="single" w:sz="4" w:space="0" w:color="auto"/>
            </w:tcBorders>
            <w:shd w:val="clear" w:color="000000" w:fill="FFFFFF"/>
            <w:vAlign w:val="center"/>
            <w:hideMark/>
          </w:tcPr>
          <w:p w14:paraId="03E9265D"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Тяговая и выдувная машина высокого давления (для канализации)</w:t>
            </w:r>
          </w:p>
        </w:tc>
        <w:tc>
          <w:tcPr>
            <w:tcW w:w="1815" w:type="dxa"/>
            <w:tcBorders>
              <w:top w:val="nil"/>
              <w:left w:val="nil"/>
              <w:bottom w:val="single" w:sz="4" w:space="0" w:color="auto"/>
              <w:right w:val="single" w:sz="4" w:space="0" w:color="auto"/>
            </w:tcBorders>
            <w:shd w:val="clear" w:color="000000" w:fill="FFFFFF"/>
            <w:vAlign w:val="center"/>
            <w:hideMark/>
          </w:tcPr>
          <w:p w14:paraId="22716CFE"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раз</w:t>
            </w:r>
          </w:p>
        </w:tc>
        <w:tc>
          <w:tcPr>
            <w:tcW w:w="1486" w:type="dxa"/>
            <w:tcBorders>
              <w:top w:val="nil"/>
              <w:left w:val="nil"/>
              <w:bottom w:val="single" w:sz="4" w:space="0" w:color="auto"/>
              <w:right w:val="single" w:sz="4" w:space="0" w:color="auto"/>
            </w:tcBorders>
            <w:noWrap/>
            <w:vAlign w:val="center"/>
            <w:hideMark/>
          </w:tcPr>
          <w:p w14:paraId="746F1061"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35.0</w:t>
            </w:r>
          </w:p>
        </w:tc>
        <w:tc>
          <w:tcPr>
            <w:tcW w:w="1867" w:type="dxa"/>
            <w:tcBorders>
              <w:top w:val="nil"/>
              <w:left w:val="nil"/>
              <w:bottom w:val="single" w:sz="4" w:space="0" w:color="auto"/>
              <w:right w:val="single" w:sz="4" w:space="0" w:color="auto"/>
            </w:tcBorders>
            <w:noWrap/>
            <w:vAlign w:val="center"/>
            <w:hideMark/>
          </w:tcPr>
          <w:p w14:paraId="63D45DB6"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0B859D64" w14:textId="77777777" w:rsidTr="003F1601">
        <w:trPr>
          <w:trHeight w:val="570"/>
        </w:trPr>
        <w:tc>
          <w:tcPr>
            <w:tcW w:w="1402" w:type="dxa"/>
            <w:tcBorders>
              <w:top w:val="nil"/>
              <w:left w:val="single" w:sz="4" w:space="0" w:color="auto"/>
              <w:bottom w:val="single" w:sz="4" w:space="0" w:color="auto"/>
              <w:right w:val="single" w:sz="4" w:space="0" w:color="auto"/>
            </w:tcBorders>
            <w:vAlign w:val="center"/>
            <w:hideMark/>
          </w:tcPr>
          <w:p w14:paraId="7B93C75C"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lastRenderedPageBreak/>
              <w:t>1.15</w:t>
            </w:r>
          </w:p>
        </w:tc>
        <w:tc>
          <w:tcPr>
            <w:tcW w:w="6610" w:type="dxa"/>
            <w:tcBorders>
              <w:top w:val="nil"/>
              <w:left w:val="nil"/>
              <w:bottom w:val="single" w:sz="4" w:space="0" w:color="auto"/>
              <w:right w:val="single" w:sz="4" w:space="0" w:color="auto"/>
            </w:tcBorders>
            <w:shd w:val="clear" w:color="000000" w:fill="FFFFFF"/>
            <w:vAlign w:val="center"/>
            <w:hideMark/>
          </w:tcPr>
          <w:p w14:paraId="6F541E5D"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Спринклерная машина</w:t>
            </w:r>
          </w:p>
        </w:tc>
        <w:tc>
          <w:tcPr>
            <w:tcW w:w="1815" w:type="dxa"/>
            <w:tcBorders>
              <w:top w:val="nil"/>
              <w:left w:val="nil"/>
              <w:bottom w:val="single" w:sz="4" w:space="0" w:color="auto"/>
              <w:right w:val="single" w:sz="4" w:space="0" w:color="auto"/>
            </w:tcBorders>
            <w:shd w:val="clear" w:color="000000" w:fill="FFFFFF"/>
            <w:vAlign w:val="center"/>
            <w:hideMark/>
          </w:tcPr>
          <w:p w14:paraId="091DBF10"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раз</w:t>
            </w:r>
          </w:p>
        </w:tc>
        <w:tc>
          <w:tcPr>
            <w:tcW w:w="1486" w:type="dxa"/>
            <w:tcBorders>
              <w:top w:val="nil"/>
              <w:left w:val="nil"/>
              <w:bottom w:val="single" w:sz="4" w:space="0" w:color="auto"/>
              <w:right w:val="single" w:sz="4" w:space="0" w:color="auto"/>
            </w:tcBorders>
            <w:noWrap/>
            <w:vAlign w:val="center"/>
            <w:hideMark/>
          </w:tcPr>
          <w:p w14:paraId="5537843B"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867" w:type="dxa"/>
            <w:tcBorders>
              <w:top w:val="nil"/>
              <w:left w:val="nil"/>
              <w:bottom w:val="single" w:sz="4" w:space="0" w:color="auto"/>
              <w:right w:val="single" w:sz="4" w:space="0" w:color="auto"/>
            </w:tcBorders>
            <w:noWrap/>
            <w:vAlign w:val="center"/>
            <w:hideMark/>
          </w:tcPr>
          <w:p w14:paraId="4DD8A6D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18FF8589" w14:textId="77777777" w:rsidTr="003F1601">
        <w:trPr>
          <w:trHeight w:val="570"/>
        </w:trPr>
        <w:tc>
          <w:tcPr>
            <w:tcW w:w="1402" w:type="dxa"/>
            <w:tcBorders>
              <w:top w:val="nil"/>
              <w:left w:val="single" w:sz="4" w:space="0" w:color="auto"/>
              <w:bottom w:val="single" w:sz="4" w:space="0" w:color="auto"/>
              <w:right w:val="single" w:sz="4" w:space="0" w:color="auto"/>
            </w:tcBorders>
            <w:vAlign w:val="center"/>
            <w:hideMark/>
          </w:tcPr>
          <w:p w14:paraId="1FF3AE8A"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1.16</w:t>
            </w:r>
          </w:p>
        </w:tc>
        <w:tc>
          <w:tcPr>
            <w:tcW w:w="6610" w:type="dxa"/>
            <w:tcBorders>
              <w:top w:val="nil"/>
              <w:left w:val="nil"/>
              <w:bottom w:val="single" w:sz="4" w:space="0" w:color="auto"/>
              <w:right w:val="single" w:sz="4" w:space="0" w:color="auto"/>
            </w:tcBorders>
            <w:shd w:val="clear" w:color="000000" w:fill="FFFFFF"/>
            <w:vAlign w:val="center"/>
            <w:hideMark/>
          </w:tcPr>
          <w:p w14:paraId="627BBA39"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Автобус с системой отопления-охлаждения /минимум на 50 человек/</w:t>
            </w:r>
          </w:p>
        </w:tc>
        <w:tc>
          <w:tcPr>
            <w:tcW w:w="1815" w:type="dxa"/>
            <w:tcBorders>
              <w:top w:val="nil"/>
              <w:left w:val="nil"/>
              <w:bottom w:val="single" w:sz="4" w:space="0" w:color="auto"/>
              <w:right w:val="single" w:sz="4" w:space="0" w:color="auto"/>
            </w:tcBorders>
            <w:shd w:val="clear" w:color="000000" w:fill="FFFFFF"/>
            <w:vAlign w:val="center"/>
            <w:hideMark/>
          </w:tcPr>
          <w:p w14:paraId="3FA41198"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км</w:t>
            </w:r>
          </w:p>
        </w:tc>
        <w:tc>
          <w:tcPr>
            <w:tcW w:w="1486" w:type="dxa"/>
            <w:tcBorders>
              <w:top w:val="nil"/>
              <w:left w:val="nil"/>
              <w:bottom w:val="single" w:sz="4" w:space="0" w:color="auto"/>
              <w:right w:val="single" w:sz="4" w:space="0" w:color="auto"/>
            </w:tcBorders>
            <w:noWrap/>
            <w:vAlign w:val="center"/>
            <w:hideMark/>
          </w:tcPr>
          <w:p w14:paraId="1443DBD9"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867" w:type="dxa"/>
            <w:tcBorders>
              <w:top w:val="nil"/>
              <w:left w:val="nil"/>
              <w:bottom w:val="single" w:sz="4" w:space="0" w:color="auto"/>
              <w:right w:val="single" w:sz="4" w:space="0" w:color="auto"/>
            </w:tcBorders>
            <w:noWrap/>
            <w:vAlign w:val="center"/>
            <w:hideMark/>
          </w:tcPr>
          <w:p w14:paraId="0A55CF54"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59882EA8" w14:textId="77777777" w:rsidTr="003F1601">
        <w:trPr>
          <w:trHeight w:val="510"/>
        </w:trPr>
        <w:tc>
          <w:tcPr>
            <w:tcW w:w="1402" w:type="dxa"/>
            <w:tcBorders>
              <w:top w:val="nil"/>
              <w:left w:val="single" w:sz="4" w:space="0" w:color="auto"/>
              <w:bottom w:val="single" w:sz="4" w:space="0" w:color="auto"/>
              <w:right w:val="single" w:sz="4" w:space="0" w:color="auto"/>
            </w:tcBorders>
            <w:vAlign w:val="center"/>
            <w:hideMark/>
          </w:tcPr>
          <w:p w14:paraId="1DB29F34" w14:textId="77777777" w:rsidR="003F1601" w:rsidRDefault="003F1601">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6610" w:type="dxa"/>
            <w:tcBorders>
              <w:top w:val="nil"/>
              <w:left w:val="nil"/>
              <w:bottom w:val="single" w:sz="4" w:space="0" w:color="auto"/>
              <w:right w:val="single" w:sz="4" w:space="0" w:color="auto"/>
            </w:tcBorders>
            <w:shd w:val="clear" w:color="000000" w:fill="FFFFFF"/>
            <w:vAlign w:val="center"/>
            <w:hideMark/>
          </w:tcPr>
          <w:p w14:paraId="68925DD6" w14:textId="77777777" w:rsidR="003F1601" w:rsidRDefault="003F1601">
            <w:pPr>
              <w:jc w:val="center"/>
              <w:rPr>
                <w:rFonts w:ascii="GHEA Grapalat" w:hAnsi="GHEA Grapalat" w:cs="Calibri"/>
                <w:b/>
                <w:bCs/>
                <w:color w:val="000000"/>
                <w:sz w:val="22"/>
                <w:szCs w:val="22"/>
              </w:rPr>
            </w:pPr>
            <w:r>
              <w:rPr>
                <w:rFonts w:ascii="GHEA Grapalat" w:hAnsi="GHEA Grapalat" w:cs="Calibri"/>
                <w:b/>
                <w:bCs/>
                <w:color w:val="000000"/>
                <w:sz w:val="22"/>
                <w:szCs w:val="22"/>
              </w:rPr>
              <w:t>Труд</w:t>
            </w:r>
          </w:p>
        </w:tc>
        <w:tc>
          <w:tcPr>
            <w:tcW w:w="1815" w:type="dxa"/>
            <w:tcBorders>
              <w:top w:val="nil"/>
              <w:left w:val="nil"/>
              <w:bottom w:val="single" w:sz="4" w:space="0" w:color="auto"/>
              <w:right w:val="single" w:sz="4" w:space="0" w:color="auto"/>
            </w:tcBorders>
            <w:shd w:val="clear" w:color="000000" w:fill="FFFFFF"/>
            <w:vAlign w:val="center"/>
            <w:hideMark/>
          </w:tcPr>
          <w:p w14:paraId="5226D3AD" w14:textId="77777777" w:rsidR="003F1601" w:rsidRDefault="003F1601">
            <w:pPr>
              <w:jc w:val="center"/>
              <w:rPr>
                <w:rFonts w:ascii="GHEA Grapalat" w:hAnsi="GHEA Grapalat" w:cs="Calibri"/>
                <w:color w:val="000000"/>
                <w:sz w:val="22"/>
                <w:szCs w:val="22"/>
              </w:rPr>
            </w:pPr>
            <w:r>
              <w:rPr>
                <w:rFonts w:ascii="Calibri" w:hAnsi="Calibri" w:cs="Calibri"/>
                <w:color w:val="000000"/>
                <w:sz w:val="22"/>
                <w:szCs w:val="22"/>
              </w:rPr>
              <w:t> </w:t>
            </w:r>
          </w:p>
        </w:tc>
        <w:tc>
          <w:tcPr>
            <w:tcW w:w="1486" w:type="dxa"/>
            <w:tcBorders>
              <w:top w:val="nil"/>
              <w:left w:val="nil"/>
              <w:bottom w:val="single" w:sz="4" w:space="0" w:color="auto"/>
              <w:right w:val="single" w:sz="4" w:space="0" w:color="auto"/>
            </w:tcBorders>
            <w:shd w:val="clear" w:color="000000" w:fill="FFFFFF"/>
            <w:vAlign w:val="center"/>
            <w:hideMark/>
          </w:tcPr>
          <w:p w14:paraId="36937422" w14:textId="77777777" w:rsidR="003F1601" w:rsidRDefault="003F1601">
            <w:pPr>
              <w:jc w:val="center"/>
              <w:rPr>
                <w:rFonts w:ascii="GHEA Grapalat" w:hAnsi="GHEA Grapalat" w:cs="Calibri"/>
                <w:color w:val="000000"/>
                <w:sz w:val="22"/>
                <w:szCs w:val="22"/>
              </w:rPr>
            </w:pPr>
            <w:r>
              <w:rPr>
                <w:rFonts w:ascii="Calibri" w:hAnsi="Calibri" w:cs="Calibri"/>
                <w:color w:val="000000"/>
                <w:sz w:val="22"/>
                <w:szCs w:val="22"/>
              </w:rPr>
              <w:t> </w:t>
            </w:r>
          </w:p>
        </w:tc>
        <w:tc>
          <w:tcPr>
            <w:tcW w:w="1867" w:type="dxa"/>
            <w:tcBorders>
              <w:top w:val="nil"/>
              <w:left w:val="nil"/>
              <w:bottom w:val="single" w:sz="4" w:space="0" w:color="auto"/>
              <w:right w:val="single" w:sz="4" w:space="0" w:color="auto"/>
            </w:tcBorders>
            <w:noWrap/>
            <w:vAlign w:val="center"/>
            <w:hideMark/>
          </w:tcPr>
          <w:p w14:paraId="51DAFF7D" w14:textId="77777777" w:rsidR="003F1601" w:rsidRDefault="003F1601">
            <w:pPr>
              <w:jc w:val="center"/>
              <w:rPr>
                <w:rFonts w:ascii="GHEA Grapalat" w:hAnsi="GHEA Grapalat" w:cs="Calibri"/>
                <w:color w:val="000000"/>
                <w:sz w:val="22"/>
                <w:szCs w:val="22"/>
              </w:rPr>
            </w:pPr>
            <w:r>
              <w:rPr>
                <w:rFonts w:ascii="Calibri" w:hAnsi="Calibri" w:cs="Calibri"/>
                <w:color w:val="000000"/>
                <w:sz w:val="22"/>
                <w:szCs w:val="22"/>
              </w:rPr>
              <w:t> </w:t>
            </w:r>
          </w:p>
        </w:tc>
      </w:tr>
      <w:tr w:rsidR="003F1601" w14:paraId="46B472BA" w14:textId="77777777" w:rsidTr="003F1601">
        <w:trPr>
          <w:trHeight w:val="660"/>
        </w:trPr>
        <w:tc>
          <w:tcPr>
            <w:tcW w:w="1402" w:type="dxa"/>
            <w:tcBorders>
              <w:top w:val="nil"/>
              <w:left w:val="single" w:sz="4" w:space="0" w:color="auto"/>
              <w:bottom w:val="single" w:sz="4" w:space="0" w:color="auto"/>
              <w:right w:val="single" w:sz="4" w:space="0" w:color="auto"/>
            </w:tcBorders>
            <w:vAlign w:val="center"/>
            <w:hideMark/>
          </w:tcPr>
          <w:p w14:paraId="5872D179"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6610" w:type="dxa"/>
            <w:tcBorders>
              <w:top w:val="nil"/>
              <w:left w:val="nil"/>
              <w:bottom w:val="single" w:sz="4" w:space="0" w:color="auto"/>
              <w:right w:val="single" w:sz="4" w:space="0" w:color="auto"/>
            </w:tcBorders>
            <w:shd w:val="clear" w:color="000000" w:fill="FFFFFF"/>
            <w:vAlign w:val="center"/>
            <w:hideMark/>
          </w:tcPr>
          <w:p w14:paraId="47DB051E"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рабочий, уборщик,</w:t>
            </w:r>
          </w:p>
        </w:tc>
        <w:tc>
          <w:tcPr>
            <w:tcW w:w="1815" w:type="dxa"/>
            <w:tcBorders>
              <w:top w:val="nil"/>
              <w:left w:val="nil"/>
              <w:bottom w:val="single" w:sz="4" w:space="0" w:color="auto"/>
              <w:right w:val="single" w:sz="4" w:space="0" w:color="auto"/>
            </w:tcBorders>
            <w:shd w:val="clear" w:color="000000" w:fill="FFFFFF"/>
            <w:vAlign w:val="center"/>
            <w:hideMark/>
          </w:tcPr>
          <w:p w14:paraId="38603AE6"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1суточная оплата труда человека</w:t>
            </w:r>
          </w:p>
        </w:tc>
        <w:tc>
          <w:tcPr>
            <w:tcW w:w="1486" w:type="dxa"/>
            <w:tcBorders>
              <w:top w:val="nil"/>
              <w:left w:val="nil"/>
              <w:bottom w:val="single" w:sz="4" w:space="0" w:color="auto"/>
              <w:right w:val="single" w:sz="4" w:space="0" w:color="auto"/>
            </w:tcBorders>
            <w:shd w:val="clear" w:color="000000" w:fill="FFFFFF"/>
            <w:vAlign w:val="center"/>
            <w:hideMark/>
          </w:tcPr>
          <w:p w14:paraId="5EC04BB7"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867" w:type="dxa"/>
            <w:tcBorders>
              <w:top w:val="nil"/>
              <w:left w:val="nil"/>
              <w:bottom w:val="single" w:sz="4" w:space="0" w:color="auto"/>
              <w:right w:val="single" w:sz="4" w:space="0" w:color="auto"/>
            </w:tcBorders>
            <w:noWrap/>
            <w:vAlign w:val="center"/>
            <w:hideMark/>
          </w:tcPr>
          <w:p w14:paraId="1225943C"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0F57D6D5" w14:textId="77777777" w:rsidTr="003F1601">
        <w:trPr>
          <w:trHeight w:val="1275"/>
        </w:trPr>
        <w:tc>
          <w:tcPr>
            <w:tcW w:w="1402" w:type="dxa"/>
            <w:tcBorders>
              <w:top w:val="nil"/>
              <w:left w:val="single" w:sz="4" w:space="0" w:color="auto"/>
              <w:bottom w:val="single" w:sz="4" w:space="0" w:color="auto"/>
              <w:right w:val="single" w:sz="4" w:space="0" w:color="auto"/>
            </w:tcBorders>
            <w:vAlign w:val="center"/>
            <w:hideMark/>
          </w:tcPr>
          <w:p w14:paraId="13A21480"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6610" w:type="dxa"/>
            <w:tcBorders>
              <w:top w:val="nil"/>
              <w:left w:val="nil"/>
              <w:bottom w:val="single" w:sz="4" w:space="0" w:color="auto"/>
              <w:right w:val="single" w:sz="4" w:space="0" w:color="auto"/>
            </w:tcBorders>
            <w:hideMark/>
          </w:tcPr>
          <w:p w14:paraId="4BF93E8D" w14:textId="77777777" w:rsidR="003F1601" w:rsidRDefault="003F1601">
            <w:pPr>
              <w:rPr>
                <w:rFonts w:ascii="GHEA Grapalat" w:hAnsi="GHEA Grapalat" w:cs="Calibri"/>
                <w:sz w:val="22"/>
                <w:szCs w:val="22"/>
              </w:rPr>
            </w:pPr>
            <w:r>
              <w:rPr>
                <w:rFonts w:ascii="GHEA Grapalat" w:hAnsi="GHEA Grapalat" w:cs="Calibri"/>
                <w:sz w:val="22"/>
                <w:szCs w:val="22"/>
              </w:rPr>
              <w:t>кровельщик, канализаторщик,слесарь, сварщик, электрик</w:t>
            </w:r>
          </w:p>
        </w:tc>
        <w:tc>
          <w:tcPr>
            <w:tcW w:w="1815" w:type="dxa"/>
            <w:tcBorders>
              <w:top w:val="nil"/>
              <w:left w:val="nil"/>
              <w:bottom w:val="single" w:sz="4" w:space="0" w:color="auto"/>
              <w:right w:val="single" w:sz="4" w:space="0" w:color="auto"/>
            </w:tcBorders>
            <w:shd w:val="clear" w:color="000000" w:fill="FFFFFF"/>
            <w:vAlign w:val="center"/>
            <w:hideMark/>
          </w:tcPr>
          <w:p w14:paraId="33E18F13"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1суточная оплата труда человека</w:t>
            </w:r>
          </w:p>
        </w:tc>
        <w:tc>
          <w:tcPr>
            <w:tcW w:w="1486" w:type="dxa"/>
            <w:tcBorders>
              <w:top w:val="nil"/>
              <w:left w:val="nil"/>
              <w:bottom w:val="single" w:sz="4" w:space="0" w:color="auto"/>
              <w:right w:val="single" w:sz="4" w:space="0" w:color="auto"/>
            </w:tcBorders>
            <w:shd w:val="clear" w:color="000000" w:fill="FFFFFF"/>
            <w:vAlign w:val="center"/>
            <w:hideMark/>
          </w:tcPr>
          <w:p w14:paraId="6F3A9C4C"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14.0</w:t>
            </w:r>
          </w:p>
        </w:tc>
        <w:tc>
          <w:tcPr>
            <w:tcW w:w="1867" w:type="dxa"/>
            <w:tcBorders>
              <w:top w:val="nil"/>
              <w:left w:val="nil"/>
              <w:bottom w:val="single" w:sz="4" w:space="0" w:color="auto"/>
              <w:right w:val="single" w:sz="4" w:space="0" w:color="auto"/>
            </w:tcBorders>
            <w:noWrap/>
            <w:vAlign w:val="center"/>
            <w:hideMark/>
          </w:tcPr>
          <w:p w14:paraId="368B0BFE"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2B2DFFB1"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37D96EC3" w14:textId="77777777" w:rsidR="003F1601" w:rsidRDefault="003F1601">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11778" w:type="dxa"/>
            <w:gridSpan w:val="4"/>
            <w:tcBorders>
              <w:top w:val="single" w:sz="4" w:space="0" w:color="auto"/>
              <w:left w:val="nil"/>
              <w:bottom w:val="single" w:sz="4" w:space="0" w:color="auto"/>
              <w:right w:val="single" w:sz="4" w:space="0" w:color="auto"/>
            </w:tcBorders>
            <w:vAlign w:val="bottom"/>
            <w:hideMark/>
          </w:tcPr>
          <w:p w14:paraId="2B7B1053" w14:textId="77777777" w:rsidR="003F1601" w:rsidRDefault="003F1601">
            <w:pPr>
              <w:jc w:val="center"/>
              <w:rPr>
                <w:rFonts w:ascii="GHEA Grapalat" w:hAnsi="GHEA Grapalat" w:cs="Calibri"/>
                <w:b/>
                <w:bCs/>
                <w:sz w:val="22"/>
                <w:szCs w:val="22"/>
              </w:rPr>
            </w:pPr>
            <w:r>
              <w:rPr>
                <w:rFonts w:ascii="GHEA Grapalat" w:hAnsi="GHEA Grapalat" w:cs="Calibri"/>
                <w:b/>
                <w:bCs/>
                <w:sz w:val="22"/>
                <w:szCs w:val="22"/>
              </w:rPr>
              <w:t>Сборка бытого мусора и вывоз, в том числе</w:t>
            </w:r>
          </w:p>
        </w:tc>
      </w:tr>
      <w:tr w:rsidR="003F1601" w14:paraId="6E3AF130" w14:textId="77777777" w:rsidTr="003F1601">
        <w:trPr>
          <w:trHeight w:val="615"/>
        </w:trPr>
        <w:tc>
          <w:tcPr>
            <w:tcW w:w="1402" w:type="dxa"/>
            <w:tcBorders>
              <w:top w:val="nil"/>
              <w:left w:val="single" w:sz="4" w:space="0" w:color="auto"/>
              <w:bottom w:val="single" w:sz="4" w:space="0" w:color="auto"/>
              <w:right w:val="single" w:sz="4" w:space="0" w:color="auto"/>
            </w:tcBorders>
            <w:vAlign w:val="center"/>
            <w:hideMark/>
          </w:tcPr>
          <w:p w14:paraId="1EB70457"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3.1</w:t>
            </w:r>
          </w:p>
        </w:tc>
        <w:tc>
          <w:tcPr>
            <w:tcW w:w="6610" w:type="dxa"/>
            <w:tcBorders>
              <w:top w:val="nil"/>
              <w:left w:val="nil"/>
              <w:bottom w:val="single" w:sz="4" w:space="0" w:color="auto"/>
              <w:right w:val="single" w:sz="4" w:space="0" w:color="auto"/>
            </w:tcBorders>
            <w:vAlign w:val="bottom"/>
            <w:hideMark/>
          </w:tcPr>
          <w:p w14:paraId="6E2E4BAE" w14:textId="77777777" w:rsidR="003F1601" w:rsidRDefault="003F1601">
            <w:pPr>
              <w:rPr>
                <w:rFonts w:ascii="GHEA Grapalat" w:hAnsi="GHEA Grapalat" w:cs="Calibri"/>
                <w:sz w:val="22"/>
                <w:szCs w:val="22"/>
              </w:rPr>
            </w:pPr>
            <w:r>
              <w:rPr>
                <w:rFonts w:ascii="GHEA Grapalat" w:hAnsi="GHEA Grapalat" w:cs="Calibri"/>
                <w:sz w:val="22"/>
                <w:szCs w:val="22"/>
              </w:rPr>
              <w:t>Сборка мусора в руслах реки, ха берегах, в каналах и вывоз</w:t>
            </w:r>
          </w:p>
        </w:tc>
        <w:tc>
          <w:tcPr>
            <w:tcW w:w="1815" w:type="dxa"/>
            <w:tcBorders>
              <w:top w:val="nil"/>
              <w:left w:val="nil"/>
              <w:bottom w:val="single" w:sz="4" w:space="0" w:color="auto"/>
              <w:right w:val="single" w:sz="4" w:space="0" w:color="auto"/>
            </w:tcBorders>
            <w:shd w:val="clear" w:color="000000" w:fill="FFFFFF"/>
            <w:noWrap/>
            <w:vAlign w:val="center"/>
            <w:hideMark/>
          </w:tcPr>
          <w:p w14:paraId="011A366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куб. м</w:t>
            </w:r>
          </w:p>
        </w:tc>
        <w:tc>
          <w:tcPr>
            <w:tcW w:w="1486" w:type="dxa"/>
            <w:tcBorders>
              <w:top w:val="nil"/>
              <w:left w:val="nil"/>
              <w:bottom w:val="single" w:sz="4" w:space="0" w:color="auto"/>
              <w:right w:val="single" w:sz="4" w:space="0" w:color="auto"/>
            </w:tcBorders>
            <w:shd w:val="clear" w:color="000000" w:fill="FFFFFF"/>
            <w:noWrap/>
            <w:vAlign w:val="center"/>
            <w:hideMark/>
          </w:tcPr>
          <w:p w14:paraId="65A56E9F"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1867" w:type="dxa"/>
            <w:tcBorders>
              <w:top w:val="nil"/>
              <w:left w:val="nil"/>
              <w:bottom w:val="single" w:sz="4" w:space="0" w:color="auto"/>
              <w:right w:val="single" w:sz="4" w:space="0" w:color="auto"/>
            </w:tcBorders>
            <w:noWrap/>
            <w:vAlign w:val="center"/>
            <w:hideMark/>
          </w:tcPr>
          <w:p w14:paraId="1691B0DE"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183D5D6E"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6643B5A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3.2</w:t>
            </w:r>
          </w:p>
        </w:tc>
        <w:tc>
          <w:tcPr>
            <w:tcW w:w="6610" w:type="dxa"/>
            <w:tcBorders>
              <w:top w:val="nil"/>
              <w:left w:val="nil"/>
              <w:bottom w:val="single" w:sz="4" w:space="0" w:color="auto"/>
              <w:right w:val="single" w:sz="4" w:space="0" w:color="auto"/>
            </w:tcBorders>
            <w:shd w:val="clear" w:color="000000" w:fill="FFFFFF"/>
            <w:vAlign w:val="center"/>
            <w:hideMark/>
          </w:tcPr>
          <w:p w14:paraId="4E9C7AD8"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Сбор и перевозка металлолома, в том числе кузова, до 12 км</w:t>
            </w:r>
          </w:p>
        </w:tc>
        <w:tc>
          <w:tcPr>
            <w:tcW w:w="1815" w:type="dxa"/>
            <w:tcBorders>
              <w:top w:val="nil"/>
              <w:left w:val="nil"/>
              <w:bottom w:val="single" w:sz="4" w:space="0" w:color="auto"/>
              <w:right w:val="single" w:sz="4" w:space="0" w:color="auto"/>
            </w:tcBorders>
            <w:shd w:val="clear" w:color="000000" w:fill="FFFFFF"/>
            <w:noWrap/>
            <w:vAlign w:val="center"/>
            <w:hideMark/>
          </w:tcPr>
          <w:p w14:paraId="64218CA1"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куб. м</w:t>
            </w:r>
          </w:p>
        </w:tc>
        <w:tc>
          <w:tcPr>
            <w:tcW w:w="1486" w:type="dxa"/>
            <w:tcBorders>
              <w:top w:val="nil"/>
              <w:left w:val="nil"/>
              <w:bottom w:val="single" w:sz="4" w:space="0" w:color="auto"/>
              <w:right w:val="single" w:sz="4" w:space="0" w:color="auto"/>
            </w:tcBorders>
            <w:shd w:val="clear" w:color="000000" w:fill="FFFFFF"/>
            <w:noWrap/>
            <w:vAlign w:val="center"/>
            <w:hideMark/>
          </w:tcPr>
          <w:p w14:paraId="761CE65C"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3.3</w:t>
            </w:r>
          </w:p>
        </w:tc>
        <w:tc>
          <w:tcPr>
            <w:tcW w:w="1867" w:type="dxa"/>
            <w:tcBorders>
              <w:top w:val="nil"/>
              <w:left w:val="nil"/>
              <w:bottom w:val="single" w:sz="4" w:space="0" w:color="auto"/>
              <w:right w:val="single" w:sz="4" w:space="0" w:color="auto"/>
            </w:tcBorders>
            <w:noWrap/>
            <w:vAlign w:val="center"/>
            <w:hideMark/>
          </w:tcPr>
          <w:p w14:paraId="4DBE4A83"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17E087FE" w14:textId="77777777" w:rsidTr="003F1601">
        <w:trPr>
          <w:trHeight w:val="660"/>
        </w:trPr>
        <w:tc>
          <w:tcPr>
            <w:tcW w:w="1402" w:type="dxa"/>
            <w:tcBorders>
              <w:top w:val="nil"/>
              <w:left w:val="single" w:sz="4" w:space="0" w:color="auto"/>
              <w:bottom w:val="single" w:sz="4" w:space="0" w:color="auto"/>
              <w:right w:val="single" w:sz="4" w:space="0" w:color="auto"/>
            </w:tcBorders>
            <w:vAlign w:val="center"/>
            <w:hideMark/>
          </w:tcPr>
          <w:p w14:paraId="053616A3"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3.3</w:t>
            </w:r>
          </w:p>
        </w:tc>
        <w:tc>
          <w:tcPr>
            <w:tcW w:w="6610" w:type="dxa"/>
            <w:tcBorders>
              <w:top w:val="nil"/>
              <w:left w:val="nil"/>
              <w:bottom w:val="single" w:sz="4" w:space="0" w:color="auto"/>
              <w:right w:val="single" w:sz="4" w:space="0" w:color="auto"/>
            </w:tcBorders>
            <w:shd w:val="clear" w:color="000000" w:fill="FFFFFF"/>
            <w:vAlign w:val="center"/>
            <w:hideMark/>
          </w:tcPr>
          <w:p w14:paraId="070F1E3F" w14:textId="77777777" w:rsidR="003F1601" w:rsidRDefault="003F1601">
            <w:pPr>
              <w:rPr>
                <w:rFonts w:ascii="GHEA Grapalat" w:hAnsi="GHEA Grapalat" w:cs="Calibri"/>
                <w:color w:val="000000"/>
                <w:sz w:val="22"/>
                <w:szCs w:val="22"/>
              </w:rPr>
            </w:pPr>
            <w:r>
              <w:rPr>
                <w:rFonts w:ascii="GHEA Grapalat" w:hAnsi="GHEA Grapalat" w:cs="Calibri"/>
                <w:color w:val="000000"/>
                <w:sz w:val="22"/>
                <w:szCs w:val="22"/>
              </w:rPr>
              <w:t>Санитарная очистка территорий после аварий, вывоз мусора и других остатков на свалку</w:t>
            </w:r>
          </w:p>
        </w:tc>
        <w:tc>
          <w:tcPr>
            <w:tcW w:w="1815" w:type="dxa"/>
            <w:tcBorders>
              <w:top w:val="nil"/>
              <w:left w:val="nil"/>
              <w:bottom w:val="single" w:sz="4" w:space="0" w:color="auto"/>
              <w:right w:val="single" w:sz="4" w:space="0" w:color="auto"/>
            </w:tcBorders>
            <w:shd w:val="clear" w:color="000000" w:fill="FFFFFF"/>
            <w:noWrap/>
            <w:vAlign w:val="center"/>
            <w:hideMark/>
          </w:tcPr>
          <w:p w14:paraId="6A07FEBF"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 xml:space="preserve"> куб. м</w:t>
            </w:r>
          </w:p>
        </w:tc>
        <w:tc>
          <w:tcPr>
            <w:tcW w:w="1486" w:type="dxa"/>
            <w:tcBorders>
              <w:top w:val="nil"/>
              <w:left w:val="nil"/>
              <w:bottom w:val="single" w:sz="4" w:space="0" w:color="auto"/>
              <w:right w:val="single" w:sz="4" w:space="0" w:color="auto"/>
            </w:tcBorders>
            <w:shd w:val="clear" w:color="000000" w:fill="FFFFFF"/>
            <w:noWrap/>
            <w:vAlign w:val="center"/>
            <w:hideMark/>
          </w:tcPr>
          <w:p w14:paraId="4FC4D780"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4.5</w:t>
            </w:r>
          </w:p>
        </w:tc>
        <w:tc>
          <w:tcPr>
            <w:tcW w:w="1867" w:type="dxa"/>
            <w:tcBorders>
              <w:top w:val="nil"/>
              <w:left w:val="nil"/>
              <w:bottom w:val="single" w:sz="4" w:space="0" w:color="auto"/>
              <w:right w:val="single" w:sz="4" w:space="0" w:color="auto"/>
            </w:tcBorders>
            <w:noWrap/>
            <w:vAlign w:val="center"/>
            <w:hideMark/>
          </w:tcPr>
          <w:p w14:paraId="4D8C3BD7"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70DCCE65"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1BCDC96F" w14:textId="77777777" w:rsidR="003F1601" w:rsidRDefault="003F1601">
            <w:pPr>
              <w:jc w:val="center"/>
              <w:rPr>
                <w:rFonts w:ascii="GHEA Grapalat" w:hAnsi="GHEA Grapalat" w:cs="Calibri"/>
                <w:color w:val="000000"/>
                <w:sz w:val="22"/>
                <w:szCs w:val="22"/>
              </w:rPr>
            </w:pPr>
            <w:r>
              <w:rPr>
                <w:rFonts w:ascii="Calibri" w:hAnsi="Calibri" w:cs="Calibri"/>
                <w:color w:val="000000"/>
                <w:sz w:val="22"/>
                <w:szCs w:val="22"/>
              </w:rPr>
              <w:t> </w:t>
            </w:r>
          </w:p>
        </w:tc>
        <w:tc>
          <w:tcPr>
            <w:tcW w:w="6610" w:type="dxa"/>
            <w:tcBorders>
              <w:top w:val="nil"/>
              <w:left w:val="nil"/>
              <w:bottom w:val="single" w:sz="4" w:space="0" w:color="auto"/>
              <w:right w:val="single" w:sz="4" w:space="0" w:color="auto"/>
            </w:tcBorders>
            <w:vAlign w:val="center"/>
            <w:hideMark/>
          </w:tcPr>
          <w:p w14:paraId="40B5569B"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Всего</w:t>
            </w:r>
          </w:p>
        </w:tc>
        <w:tc>
          <w:tcPr>
            <w:tcW w:w="1815" w:type="dxa"/>
            <w:tcBorders>
              <w:top w:val="nil"/>
              <w:left w:val="nil"/>
              <w:bottom w:val="single" w:sz="4" w:space="0" w:color="auto"/>
              <w:right w:val="single" w:sz="4" w:space="0" w:color="auto"/>
            </w:tcBorders>
            <w:noWrap/>
            <w:vAlign w:val="center"/>
            <w:hideMark/>
          </w:tcPr>
          <w:p w14:paraId="07C84364" w14:textId="77777777" w:rsidR="003F1601" w:rsidRDefault="003F1601">
            <w:pPr>
              <w:jc w:val="center"/>
              <w:rPr>
                <w:rFonts w:ascii="GHEA Grapalat" w:hAnsi="GHEA Grapalat" w:cs="Calibri"/>
                <w:color w:val="000000"/>
                <w:sz w:val="22"/>
                <w:szCs w:val="22"/>
              </w:rPr>
            </w:pPr>
            <w:r>
              <w:rPr>
                <w:rFonts w:ascii="Calibri" w:hAnsi="Calibri" w:cs="Calibri"/>
                <w:color w:val="000000"/>
                <w:sz w:val="22"/>
                <w:szCs w:val="22"/>
              </w:rPr>
              <w:t> </w:t>
            </w:r>
          </w:p>
        </w:tc>
        <w:tc>
          <w:tcPr>
            <w:tcW w:w="1486" w:type="dxa"/>
            <w:tcBorders>
              <w:top w:val="nil"/>
              <w:left w:val="nil"/>
              <w:bottom w:val="single" w:sz="4" w:space="0" w:color="auto"/>
              <w:right w:val="single" w:sz="4" w:space="0" w:color="auto"/>
            </w:tcBorders>
            <w:noWrap/>
            <w:vAlign w:val="center"/>
            <w:hideMark/>
          </w:tcPr>
          <w:p w14:paraId="28CE06F5"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250.85</w:t>
            </w:r>
          </w:p>
        </w:tc>
        <w:tc>
          <w:tcPr>
            <w:tcW w:w="1867" w:type="dxa"/>
            <w:tcBorders>
              <w:top w:val="nil"/>
              <w:left w:val="nil"/>
              <w:bottom w:val="single" w:sz="4" w:space="0" w:color="auto"/>
              <w:right w:val="single" w:sz="4" w:space="0" w:color="auto"/>
            </w:tcBorders>
            <w:noWrap/>
            <w:vAlign w:val="center"/>
            <w:hideMark/>
          </w:tcPr>
          <w:p w14:paraId="02ED9E41"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6738A518" w14:textId="77777777" w:rsidTr="003F1601">
        <w:trPr>
          <w:trHeight w:val="330"/>
        </w:trPr>
        <w:tc>
          <w:tcPr>
            <w:tcW w:w="1402" w:type="dxa"/>
            <w:tcBorders>
              <w:top w:val="nil"/>
              <w:left w:val="single" w:sz="4" w:space="0" w:color="auto"/>
              <w:bottom w:val="single" w:sz="4" w:space="0" w:color="auto"/>
              <w:right w:val="single" w:sz="4" w:space="0" w:color="auto"/>
            </w:tcBorders>
            <w:vAlign w:val="center"/>
            <w:hideMark/>
          </w:tcPr>
          <w:p w14:paraId="61E6EE08" w14:textId="77777777" w:rsidR="003F1601" w:rsidRDefault="003F1601">
            <w:pPr>
              <w:jc w:val="center"/>
              <w:rPr>
                <w:rFonts w:ascii="GHEA Grapalat" w:hAnsi="GHEA Grapalat" w:cs="Calibri"/>
                <w:color w:val="000000"/>
                <w:sz w:val="22"/>
                <w:szCs w:val="22"/>
              </w:rPr>
            </w:pPr>
            <w:r>
              <w:rPr>
                <w:rFonts w:ascii="Calibri" w:hAnsi="Calibri" w:cs="Calibri"/>
                <w:color w:val="000000"/>
                <w:sz w:val="22"/>
                <w:szCs w:val="22"/>
              </w:rPr>
              <w:t> </w:t>
            </w:r>
          </w:p>
        </w:tc>
        <w:tc>
          <w:tcPr>
            <w:tcW w:w="6610" w:type="dxa"/>
            <w:tcBorders>
              <w:top w:val="nil"/>
              <w:left w:val="nil"/>
              <w:bottom w:val="single" w:sz="4" w:space="0" w:color="auto"/>
              <w:right w:val="single" w:sz="4" w:space="0" w:color="auto"/>
            </w:tcBorders>
            <w:vAlign w:val="center"/>
            <w:hideMark/>
          </w:tcPr>
          <w:p w14:paraId="734684B1"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НДС 20%</w:t>
            </w:r>
          </w:p>
        </w:tc>
        <w:tc>
          <w:tcPr>
            <w:tcW w:w="1815" w:type="dxa"/>
            <w:tcBorders>
              <w:top w:val="nil"/>
              <w:left w:val="nil"/>
              <w:bottom w:val="single" w:sz="4" w:space="0" w:color="auto"/>
              <w:right w:val="single" w:sz="4" w:space="0" w:color="auto"/>
            </w:tcBorders>
            <w:noWrap/>
            <w:vAlign w:val="center"/>
            <w:hideMark/>
          </w:tcPr>
          <w:p w14:paraId="735D67B1" w14:textId="77777777" w:rsidR="003F1601" w:rsidRDefault="003F1601">
            <w:pPr>
              <w:jc w:val="center"/>
              <w:rPr>
                <w:rFonts w:ascii="GHEA Grapalat" w:hAnsi="GHEA Grapalat" w:cs="Calibri"/>
                <w:color w:val="000000"/>
                <w:sz w:val="22"/>
                <w:szCs w:val="22"/>
              </w:rPr>
            </w:pPr>
            <w:r>
              <w:rPr>
                <w:rFonts w:ascii="Calibri" w:hAnsi="Calibri" w:cs="Calibri"/>
                <w:color w:val="000000"/>
                <w:sz w:val="22"/>
                <w:szCs w:val="22"/>
              </w:rPr>
              <w:t> </w:t>
            </w:r>
          </w:p>
        </w:tc>
        <w:tc>
          <w:tcPr>
            <w:tcW w:w="1486" w:type="dxa"/>
            <w:tcBorders>
              <w:top w:val="nil"/>
              <w:left w:val="nil"/>
              <w:bottom w:val="single" w:sz="4" w:space="0" w:color="auto"/>
              <w:right w:val="single" w:sz="4" w:space="0" w:color="auto"/>
            </w:tcBorders>
            <w:noWrap/>
            <w:vAlign w:val="center"/>
            <w:hideMark/>
          </w:tcPr>
          <w:p w14:paraId="615FF8FF"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50.17</w:t>
            </w:r>
          </w:p>
        </w:tc>
        <w:tc>
          <w:tcPr>
            <w:tcW w:w="1867" w:type="dxa"/>
            <w:tcBorders>
              <w:top w:val="nil"/>
              <w:left w:val="nil"/>
              <w:bottom w:val="single" w:sz="4" w:space="0" w:color="auto"/>
              <w:right w:val="single" w:sz="4" w:space="0" w:color="auto"/>
            </w:tcBorders>
            <w:noWrap/>
            <w:vAlign w:val="center"/>
            <w:hideMark/>
          </w:tcPr>
          <w:p w14:paraId="39E026AE"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3F1601" w14:paraId="41C9EBB1" w14:textId="77777777" w:rsidTr="003F1601">
        <w:trPr>
          <w:trHeight w:val="1020"/>
        </w:trPr>
        <w:tc>
          <w:tcPr>
            <w:tcW w:w="1402" w:type="dxa"/>
            <w:tcBorders>
              <w:top w:val="nil"/>
              <w:left w:val="single" w:sz="4" w:space="0" w:color="auto"/>
              <w:bottom w:val="single" w:sz="4" w:space="0" w:color="auto"/>
              <w:right w:val="single" w:sz="4" w:space="0" w:color="auto"/>
            </w:tcBorders>
            <w:vAlign w:val="center"/>
            <w:hideMark/>
          </w:tcPr>
          <w:p w14:paraId="0322794A" w14:textId="77777777" w:rsidR="003F1601" w:rsidRDefault="003F1601">
            <w:pPr>
              <w:jc w:val="center"/>
              <w:rPr>
                <w:rFonts w:ascii="GHEA Grapalat" w:hAnsi="GHEA Grapalat" w:cs="Calibri"/>
                <w:b/>
                <w:bCs/>
                <w:color w:val="000000"/>
                <w:sz w:val="26"/>
                <w:szCs w:val="26"/>
              </w:rPr>
            </w:pPr>
            <w:r>
              <w:rPr>
                <w:rFonts w:ascii="Calibri" w:hAnsi="Calibri" w:cs="Calibri"/>
                <w:b/>
                <w:bCs/>
                <w:color w:val="000000"/>
                <w:sz w:val="26"/>
                <w:szCs w:val="26"/>
              </w:rPr>
              <w:t> </w:t>
            </w:r>
          </w:p>
        </w:tc>
        <w:tc>
          <w:tcPr>
            <w:tcW w:w="6610" w:type="dxa"/>
            <w:tcBorders>
              <w:top w:val="nil"/>
              <w:left w:val="nil"/>
              <w:bottom w:val="single" w:sz="4" w:space="0" w:color="auto"/>
              <w:right w:val="single" w:sz="4" w:space="0" w:color="auto"/>
            </w:tcBorders>
            <w:hideMark/>
          </w:tcPr>
          <w:p w14:paraId="5C93D11D" w14:textId="77777777" w:rsidR="003F1601" w:rsidRDefault="003F1601">
            <w:pPr>
              <w:rPr>
                <w:rFonts w:ascii="GHEA Grapalat" w:hAnsi="GHEA Grapalat" w:cs="Calibri"/>
                <w:b/>
                <w:bCs/>
                <w:color w:val="000000"/>
              </w:rPr>
            </w:pPr>
            <w:r>
              <w:rPr>
                <w:rFonts w:ascii="GHEA Grapalat" w:hAnsi="GHEA Grapalat" w:cs="Calibri"/>
                <w:b/>
                <w:bCs/>
                <w:color w:val="000000"/>
              </w:rPr>
              <w:t xml:space="preserve">Всего      </w:t>
            </w:r>
            <w:r>
              <w:rPr>
                <w:rFonts w:ascii="GHEA Grapalat" w:hAnsi="GHEA Grapalat" w:cs="Calibri"/>
                <w:b/>
                <w:bCs/>
                <w:color w:val="000000"/>
              </w:rPr>
              <w:br/>
              <w:t>По максимальной цене за единицу в процентах от среднего итога</w:t>
            </w:r>
          </w:p>
        </w:tc>
        <w:tc>
          <w:tcPr>
            <w:tcW w:w="1815" w:type="dxa"/>
            <w:tcBorders>
              <w:top w:val="nil"/>
              <w:left w:val="nil"/>
              <w:bottom w:val="single" w:sz="4" w:space="0" w:color="auto"/>
              <w:right w:val="single" w:sz="4" w:space="0" w:color="auto"/>
            </w:tcBorders>
            <w:noWrap/>
            <w:vAlign w:val="center"/>
            <w:hideMark/>
          </w:tcPr>
          <w:p w14:paraId="2DCA3F72" w14:textId="77777777" w:rsidR="003F1601" w:rsidRDefault="003F1601">
            <w:pPr>
              <w:jc w:val="center"/>
              <w:rPr>
                <w:rFonts w:ascii="GHEA Grapalat" w:hAnsi="GHEA Grapalat" w:cs="Calibri"/>
                <w:b/>
                <w:bCs/>
                <w:color w:val="000000"/>
                <w:sz w:val="26"/>
                <w:szCs w:val="26"/>
              </w:rPr>
            </w:pPr>
            <w:r>
              <w:rPr>
                <w:rFonts w:ascii="Calibri" w:hAnsi="Calibri" w:cs="Calibri"/>
                <w:b/>
                <w:bCs/>
                <w:color w:val="000000"/>
                <w:sz w:val="26"/>
                <w:szCs w:val="26"/>
              </w:rPr>
              <w:t> </w:t>
            </w:r>
          </w:p>
        </w:tc>
        <w:tc>
          <w:tcPr>
            <w:tcW w:w="1486" w:type="dxa"/>
            <w:tcBorders>
              <w:top w:val="nil"/>
              <w:left w:val="nil"/>
              <w:bottom w:val="single" w:sz="4" w:space="0" w:color="auto"/>
              <w:right w:val="single" w:sz="4" w:space="0" w:color="auto"/>
            </w:tcBorders>
            <w:noWrap/>
            <w:vAlign w:val="center"/>
            <w:hideMark/>
          </w:tcPr>
          <w:p w14:paraId="42F0D733" w14:textId="77777777" w:rsidR="003F1601" w:rsidRDefault="003F1601">
            <w:pPr>
              <w:jc w:val="center"/>
              <w:rPr>
                <w:rFonts w:ascii="GHEA Grapalat" w:hAnsi="GHEA Grapalat" w:cs="Calibri"/>
                <w:b/>
                <w:bCs/>
                <w:color w:val="000000"/>
                <w:sz w:val="26"/>
                <w:szCs w:val="26"/>
              </w:rPr>
            </w:pPr>
            <w:r>
              <w:rPr>
                <w:rFonts w:ascii="GHEA Grapalat" w:hAnsi="GHEA Grapalat" w:cs="Calibri"/>
                <w:b/>
                <w:bCs/>
                <w:color w:val="000000"/>
                <w:sz w:val="26"/>
                <w:szCs w:val="26"/>
              </w:rPr>
              <w:t>301.02</w:t>
            </w:r>
          </w:p>
        </w:tc>
        <w:tc>
          <w:tcPr>
            <w:tcW w:w="1867" w:type="dxa"/>
            <w:tcBorders>
              <w:top w:val="nil"/>
              <w:left w:val="nil"/>
              <w:bottom w:val="single" w:sz="4" w:space="0" w:color="auto"/>
              <w:right w:val="single" w:sz="4" w:space="0" w:color="auto"/>
            </w:tcBorders>
            <w:noWrap/>
            <w:vAlign w:val="center"/>
            <w:hideMark/>
          </w:tcPr>
          <w:p w14:paraId="2C7C90C0" w14:textId="77777777" w:rsidR="003F1601" w:rsidRDefault="003F1601">
            <w:pPr>
              <w:jc w:val="center"/>
              <w:rPr>
                <w:rFonts w:ascii="GHEA Grapalat" w:hAnsi="GHEA Grapalat" w:cs="Calibri"/>
                <w:color w:val="000000"/>
                <w:sz w:val="22"/>
                <w:szCs w:val="22"/>
              </w:rPr>
            </w:pPr>
            <w:r>
              <w:rPr>
                <w:rFonts w:ascii="GHEA Grapalat" w:hAnsi="GHEA Grapalat" w:cs="Calibri"/>
                <w:color w:val="000000"/>
                <w:sz w:val="22"/>
                <w:szCs w:val="22"/>
              </w:rPr>
              <w:t>100%</w:t>
            </w:r>
          </w:p>
        </w:tc>
      </w:tr>
    </w:tbl>
    <w:p w14:paraId="60866264" w14:textId="77777777" w:rsidR="003F1601" w:rsidRDefault="003F1601" w:rsidP="00596A8D">
      <w:pPr>
        <w:widowControl w:val="0"/>
        <w:spacing w:line="276" w:lineRule="auto"/>
        <w:ind w:firstLine="567"/>
        <w:jc w:val="center"/>
        <w:rPr>
          <w:rFonts w:ascii="GHEA Grapalat" w:hAnsi="GHEA Grapalat"/>
          <w:b/>
          <w:sz w:val="22"/>
          <w:szCs w:val="22"/>
        </w:rPr>
      </w:pPr>
    </w:p>
    <w:tbl>
      <w:tblPr>
        <w:tblW w:w="13180" w:type="dxa"/>
        <w:tblLook w:val="04A0" w:firstRow="1" w:lastRow="0" w:firstColumn="1" w:lastColumn="0" w:noHBand="0" w:noVBand="1"/>
      </w:tblPr>
      <w:tblGrid>
        <w:gridCol w:w="13180"/>
      </w:tblGrid>
      <w:tr w:rsidR="003F1601" w14:paraId="2EDA151A" w14:textId="77777777" w:rsidTr="003F1601">
        <w:trPr>
          <w:trHeight w:val="585"/>
        </w:trPr>
        <w:tc>
          <w:tcPr>
            <w:tcW w:w="13180" w:type="dxa"/>
            <w:tcBorders>
              <w:top w:val="nil"/>
              <w:left w:val="nil"/>
              <w:bottom w:val="nil"/>
              <w:right w:val="nil"/>
            </w:tcBorders>
            <w:vAlign w:val="center"/>
            <w:hideMark/>
          </w:tcPr>
          <w:p w14:paraId="7CBE629D" w14:textId="77777777" w:rsidR="003F1601" w:rsidRPr="003F1601" w:rsidRDefault="003F1601">
            <w:pPr>
              <w:rPr>
                <w:rFonts w:ascii="GHEA Grapalat" w:hAnsi="GHEA Grapalat" w:cs="Calibri"/>
                <w:b/>
                <w:bCs/>
                <w:color w:val="000000"/>
                <w:lang w:eastAsia="en-US" w:bidi="ar-SA"/>
              </w:rPr>
            </w:pPr>
            <w:r>
              <w:rPr>
                <w:rFonts w:ascii="GHEA Grapalat" w:hAnsi="GHEA Grapalat" w:cs="Calibri"/>
                <w:b/>
                <w:bCs/>
                <w:color w:val="000000"/>
              </w:rPr>
              <w:t>* Заказчик может потребовать выполнения всех услуг в размере до 13 000 000 драмов</w:t>
            </w:r>
          </w:p>
        </w:tc>
      </w:tr>
      <w:tr w:rsidR="003F1601" w14:paraId="5E998C5A" w14:textId="77777777" w:rsidTr="003F1601">
        <w:trPr>
          <w:trHeight w:val="810"/>
        </w:trPr>
        <w:tc>
          <w:tcPr>
            <w:tcW w:w="13180" w:type="dxa"/>
            <w:tcBorders>
              <w:top w:val="nil"/>
              <w:left w:val="nil"/>
              <w:bottom w:val="nil"/>
              <w:right w:val="nil"/>
            </w:tcBorders>
            <w:vAlign w:val="center"/>
            <w:hideMark/>
          </w:tcPr>
          <w:p w14:paraId="7F6847DB" w14:textId="77777777" w:rsidR="003F1601" w:rsidRDefault="003F1601">
            <w:pPr>
              <w:rPr>
                <w:rFonts w:ascii="GHEA Grapalat" w:hAnsi="GHEA Grapalat" w:cs="Calibri"/>
                <w:b/>
                <w:bCs/>
                <w:color w:val="000000"/>
              </w:rPr>
            </w:pPr>
            <w:r>
              <w:rPr>
                <w:rFonts w:ascii="GHEA Grapalat" w:hAnsi="GHEA Grapalat" w:cs="Calibri"/>
                <w:b/>
                <w:bCs/>
                <w:color w:val="000000"/>
              </w:rPr>
              <w:t>* Поставщик услуг обязан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p>
        </w:tc>
      </w:tr>
    </w:tbl>
    <w:p w14:paraId="3139C996" w14:textId="77777777" w:rsidR="003F1601" w:rsidRDefault="003F1601" w:rsidP="00596A8D">
      <w:pPr>
        <w:widowControl w:val="0"/>
        <w:spacing w:line="276" w:lineRule="auto"/>
        <w:ind w:firstLine="567"/>
        <w:jc w:val="center"/>
        <w:rPr>
          <w:rFonts w:ascii="GHEA Grapalat" w:hAnsi="GHEA Grapalat"/>
          <w:b/>
          <w:sz w:val="22"/>
          <w:szCs w:val="22"/>
        </w:rPr>
      </w:pPr>
    </w:p>
    <w:p w14:paraId="38268160" w14:textId="77777777" w:rsidR="003F1601" w:rsidRDefault="003F1601" w:rsidP="00596A8D">
      <w:pPr>
        <w:widowControl w:val="0"/>
        <w:spacing w:line="276" w:lineRule="auto"/>
        <w:ind w:firstLine="567"/>
        <w:jc w:val="center"/>
        <w:rPr>
          <w:rFonts w:ascii="GHEA Grapalat" w:hAnsi="GHEA Grapalat"/>
          <w:b/>
          <w:sz w:val="22"/>
          <w:szCs w:val="22"/>
        </w:rPr>
      </w:pPr>
    </w:p>
    <w:p w14:paraId="3EAFF2B5" w14:textId="77777777" w:rsidR="003F1601" w:rsidRDefault="003F1601" w:rsidP="00596A8D">
      <w:pPr>
        <w:widowControl w:val="0"/>
        <w:spacing w:line="276" w:lineRule="auto"/>
        <w:ind w:firstLine="567"/>
        <w:jc w:val="center"/>
        <w:rPr>
          <w:rFonts w:ascii="GHEA Grapalat" w:hAnsi="GHEA Grapalat"/>
          <w:b/>
          <w:sz w:val="22"/>
          <w:szCs w:val="22"/>
        </w:rPr>
      </w:pPr>
    </w:p>
    <w:p w14:paraId="156A01F8" w14:textId="77777777" w:rsidR="00196733" w:rsidRDefault="00196733" w:rsidP="00596A8D">
      <w:pPr>
        <w:widowControl w:val="0"/>
        <w:spacing w:line="276" w:lineRule="auto"/>
        <w:ind w:firstLine="567"/>
        <w:jc w:val="center"/>
        <w:rPr>
          <w:rFonts w:ascii="GHEA Grapalat" w:hAnsi="GHEA Grapalat"/>
          <w:b/>
          <w:sz w:val="22"/>
          <w:szCs w:val="22"/>
        </w:rPr>
      </w:pPr>
    </w:p>
    <w:p w14:paraId="2E594524" w14:textId="77777777" w:rsidR="00AB12BC" w:rsidRPr="00AB12BC" w:rsidRDefault="00AB12BC" w:rsidP="00596A8D">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6A8D" w:rsidRPr="00AD29CE" w14:paraId="0E6079B8" w14:textId="77777777" w:rsidTr="00AE7927">
        <w:trPr>
          <w:jc w:val="center"/>
        </w:trPr>
        <w:tc>
          <w:tcPr>
            <w:tcW w:w="4536" w:type="dxa"/>
          </w:tcPr>
          <w:p w14:paraId="5730F443"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ЗАКАЗЧИК</w:t>
            </w:r>
          </w:p>
          <w:p w14:paraId="0C1796CB"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___________________________</w:t>
            </w:r>
          </w:p>
          <w:p w14:paraId="0000A52B"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33CD17AC"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c>
          <w:tcPr>
            <w:tcW w:w="760" w:type="dxa"/>
          </w:tcPr>
          <w:p w14:paraId="5E11EC0A" w14:textId="77777777" w:rsidR="00596A8D" w:rsidRPr="00AD29CE" w:rsidRDefault="00596A8D" w:rsidP="00AE7927">
            <w:pPr>
              <w:widowControl w:val="0"/>
              <w:jc w:val="center"/>
              <w:rPr>
                <w:rFonts w:ascii="GHEA Grapalat" w:hAnsi="GHEA Grapalat"/>
              </w:rPr>
            </w:pPr>
          </w:p>
        </w:tc>
        <w:tc>
          <w:tcPr>
            <w:tcW w:w="4343" w:type="dxa"/>
          </w:tcPr>
          <w:p w14:paraId="709918FE"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ИСПОЛНИТЕЛЬ</w:t>
            </w:r>
          </w:p>
          <w:p w14:paraId="3C60AE8D"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w:t>
            </w:r>
          </w:p>
          <w:p w14:paraId="64152ED0"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1BB1C85E"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r>
    </w:tbl>
    <w:p w14:paraId="0E0A9A2F" w14:textId="77777777" w:rsidR="00596A8D" w:rsidRPr="000A7DA8" w:rsidRDefault="00596A8D" w:rsidP="0003673C">
      <w:pPr>
        <w:widowControl w:val="0"/>
        <w:spacing w:line="276" w:lineRule="auto"/>
        <w:jc w:val="both"/>
        <w:rPr>
          <w:rFonts w:ascii="GHEA Grapalat" w:hAnsi="GHEA Grapalat"/>
          <w:b/>
          <w:sz w:val="22"/>
          <w:szCs w:val="22"/>
        </w:rPr>
        <w:sectPr w:rsidR="00596A8D" w:rsidRPr="000A7DA8" w:rsidSect="00596A8D">
          <w:footnotePr>
            <w:pos w:val="beneathText"/>
          </w:footnotePr>
          <w:pgSz w:w="16840" w:h="11907" w:orient="landscape" w:code="9"/>
          <w:pgMar w:top="270" w:right="432" w:bottom="810" w:left="850" w:header="562" w:footer="562" w:gutter="0"/>
          <w:cols w:space="720"/>
          <w:titlePg/>
          <w:docGrid w:linePitch="326"/>
        </w:sectPr>
      </w:pPr>
    </w:p>
    <w:p w14:paraId="0F2A8890" w14:textId="5905DD5C"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lastRenderedPageBreak/>
        <w:t>Приложение № 2</w:t>
      </w:r>
    </w:p>
    <w:p w14:paraId="6DC5B747" w14:textId="77777777"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5151D1F" w14:textId="77777777" w:rsidR="00DC3C27" w:rsidRPr="00AD29CE" w:rsidRDefault="00DC3C27" w:rsidP="002B34B5">
      <w:pPr>
        <w:widowControl w:val="0"/>
        <w:tabs>
          <w:tab w:val="left" w:pos="9540"/>
        </w:tabs>
        <w:ind w:right="-905"/>
        <w:jc w:val="center"/>
        <w:rPr>
          <w:rFonts w:ascii="GHEA Grapalat" w:hAnsi="GHEA Grapalat"/>
        </w:rPr>
      </w:pPr>
    </w:p>
    <w:p w14:paraId="260B11B2" w14:textId="77777777" w:rsidR="00DC3C27" w:rsidRPr="00CA2754" w:rsidRDefault="00DC3C27" w:rsidP="00DC3C27">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11B28E91" w14:textId="77777777" w:rsidR="00DC3C27" w:rsidRPr="00AD29CE" w:rsidRDefault="00DC3C27" w:rsidP="00DC3C27">
      <w:pPr>
        <w:widowControl w:val="0"/>
        <w:jc w:val="right"/>
        <w:rPr>
          <w:rFonts w:ascii="GHEA Grapalat" w:hAnsi="GHEA Grapalat"/>
        </w:rPr>
      </w:pPr>
      <w:r w:rsidRPr="00AD29CE">
        <w:rPr>
          <w:rFonts w:ascii="GHEA Grapalat" w:hAnsi="GHEA Grapalat"/>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DC3C27" w:rsidRPr="00F412AC" w14:paraId="3E4ECE10" w14:textId="77777777" w:rsidTr="008220A1">
        <w:trPr>
          <w:trHeight w:val="363"/>
          <w:jc w:val="center"/>
        </w:trPr>
        <w:tc>
          <w:tcPr>
            <w:tcW w:w="10625" w:type="dxa"/>
            <w:gridSpan w:val="16"/>
          </w:tcPr>
          <w:p w14:paraId="0A140D4C"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Услуги</w:t>
            </w:r>
          </w:p>
        </w:tc>
      </w:tr>
      <w:tr w:rsidR="00DC3C27" w:rsidRPr="00F412AC" w14:paraId="2BDD668D" w14:textId="77777777" w:rsidTr="008220A1">
        <w:trPr>
          <w:trHeight w:val="1781"/>
          <w:jc w:val="center"/>
        </w:trPr>
        <w:tc>
          <w:tcPr>
            <w:tcW w:w="1440" w:type="dxa"/>
            <w:vAlign w:val="center"/>
          </w:tcPr>
          <w:p w14:paraId="70441127"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Align w:val="center"/>
          </w:tcPr>
          <w:p w14:paraId="7E530119"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515E06B4"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1F341384" w14:textId="7EB021E5" w:rsidR="00DC3C27" w:rsidRPr="00CA2754" w:rsidRDefault="00DC3C27" w:rsidP="000D12C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50F80">
              <w:rPr>
                <w:rFonts w:ascii="GHEA Grapalat" w:hAnsi="GHEA Grapalat"/>
                <w:sz w:val="16"/>
              </w:rPr>
              <w:t>2</w:t>
            </w:r>
            <w:r w:rsidR="00673C8C">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A64739" w:rsidRPr="00F412AC" w14:paraId="6ABD7C24" w14:textId="77777777" w:rsidTr="008220A1">
        <w:trPr>
          <w:cantSplit/>
          <w:trHeight w:val="1134"/>
          <w:jc w:val="center"/>
        </w:trPr>
        <w:tc>
          <w:tcPr>
            <w:tcW w:w="1440" w:type="dxa"/>
          </w:tcPr>
          <w:p w14:paraId="67B40085" w14:textId="77777777" w:rsidR="00DC3C27" w:rsidRPr="00F412AC" w:rsidRDefault="00DC3C27" w:rsidP="000D12C2">
            <w:pPr>
              <w:widowControl w:val="0"/>
              <w:jc w:val="center"/>
              <w:rPr>
                <w:rFonts w:ascii="GHEA Grapalat" w:hAnsi="GHEA Grapalat"/>
                <w:sz w:val="16"/>
              </w:rPr>
            </w:pPr>
          </w:p>
        </w:tc>
        <w:tc>
          <w:tcPr>
            <w:tcW w:w="1435" w:type="dxa"/>
          </w:tcPr>
          <w:p w14:paraId="7F84CB39" w14:textId="77777777" w:rsidR="00DC3C27" w:rsidRPr="00F412AC" w:rsidRDefault="00DC3C27" w:rsidP="000D12C2">
            <w:pPr>
              <w:widowControl w:val="0"/>
              <w:jc w:val="center"/>
              <w:rPr>
                <w:rFonts w:ascii="GHEA Grapalat" w:hAnsi="GHEA Grapalat"/>
                <w:sz w:val="16"/>
              </w:rPr>
            </w:pPr>
          </w:p>
        </w:tc>
        <w:tc>
          <w:tcPr>
            <w:tcW w:w="1890" w:type="dxa"/>
          </w:tcPr>
          <w:p w14:paraId="247552E7" w14:textId="77777777" w:rsidR="00DC3C27" w:rsidRPr="00F412AC" w:rsidRDefault="00DC3C27" w:rsidP="000D12C2">
            <w:pPr>
              <w:widowControl w:val="0"/>
              <w:jc w:val="center"/>
              <w:rPr>
                <w:rFonts w:ascii="GHEA Grapalat" w:hAnsi="GHEA Grapalat"/>
                <w:sz w:val="16"/>
              </w:rPr>
            </w:pPr>
          </w:p>
        </w:tc>
        <w:tc>
          <w:tcPr>
            <w:tcW w:w="460" w:type="dxa"/>
            <w:textDirection w:val="btLr"/>
            <w:vAlign w:val="center"/>
          </w:tcPr>
          <w:p w14:paraId="43FA31DF" w14:textId="77777777" w:rsidR="00DC3C27" w:rsidRPr="00F412AC" w:rsidRDefault="00DC3C27" w:rsidP="000D12C2">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0581C90" w14:textId="77777777" w:rsidR="00DC3C27" w:rsidRPr="00F412AC" w:rsidRDefault="00DC3C27" w:rsidP="000D12C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F4CB75F" w14:textId="77777777" w:rsidR="00DC3C27" w:rsidRPr="00F412AC" w:rsidRDefault="00DC3C27" w:rsidP="000D12C2">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3D23A97A" w14:textId="77777777" w:rsidR="00DC3C27" w:rsidRPr="00F412AC" w:rsidRDefault="00DC3C27" w:rsidP="000D12C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1C2991CD" w14:textId="77777777" w:rsidR="00DC3C27" w:rsidRPr="00F412AC" w:rsidRDefault="00DC3C27" w:rsidP="000D12C2">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1CB2F35" w14:textId="77777777" w:rsidR="00DC3C27" w:rsidRPr="00F412AC" w:rsidRDefault="00DC3C27" w:rsidP="000D12C2">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6ADEAD8A" w14:textId="77777777" w:rsidR="00DC3C27" w:rsidRPr="00F412AC" w:rsidRDefault="00DC3C27" w:rsidP="000D12C2">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7BB46431" w14:textId="77777777" w:rsidR="00DC3C27" w:rsidRPr="00F412AC" w:rsidRDefault="00DC3C27" w:rsidP="000D12C2">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5274B3A5" w14:textId="77777777" w:rsidR="00DC3C27" w:rsidRPr="00F412AC" w:rsidRDefault="00DC3C27" w:rsidP="000D12C2">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621CA6EB" w14:textId="77777777" w:rsidR="00DC3C27" w:rsidRPr="00F412AC" w:rsidRDefault="00DC3C27" w:rsidP="000D12C2">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003C6762" w14:textId="77777777" w:rsidR="00DC3C27" w:rsidRPr="00F412AC" w:rsidRDefault="00DC3C27" w:rsidP="000D12C2">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2856BE32" w14:textId="77777777" w:rsidR="00DC3C27" w:rsidRPr="00F412AC" w:rsidRDefault="00DC3C27" w:rsidP="000D12C2">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22CB425C" w14:textId="77777777" w:rsidR="00DC3C27" w:rsidRPr="00CA2754" w:rsidRDefault="00DC3C27" w:rsidP="00A64739">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A64739" w:rsidRPr="00F412AC" w14:paraId="584520EA" w14:textId="77777777" w:rsidTr="008220A1">
        <w:trPr>
          <w:trHeight w:val="363"/>
          <w:jc w:val="center"/>
        </w:trPr>
        <w:tc>
          <w:tcPr>
            <w:tcW w:w="1440" w:type="dxa"/>
          </w:tcPr>
          <w:p w14:paraId="02505E2E" w14:textId="15D2241C" w:rsidR="00DC3C27" w:rsidRPr="00F412AC" w:rsidRDefault="00A64739" w:rsidP="000D12C2">
            <w:pPr>
              <w:widowControl w:val="0"/>
              <w:jc w:val="center"/>
              <w:rPr>
                <w:rFonts w:ascii="GHEA Grapalat" w:hAnsi="GHEA Grapalat"/>
                <w:sz w:val="16"/>
              </w:rPr>
            </w:pPr>
            <w:r>
              <w:rPr>
                <w:rFonts w:ascii="GHEA Grapalat" w:hAnsi="GHEA Grapalat"/>
                <w:sz w:val="16"/>
              </w:rPr>
              <w:t>1</w:t>
            </w:r>
          </w:p>
        </w:tc>
        <w:tc>
          <w:tcPr>
            <w:tcW w:w="1435" w:type="dxa"/>
          </w:tcPr>
          <w:p w14:paraId="6039A9CE" w14:textId="41481FD0" w:rsidR="00DC3C27" w:rsidRPr="0003673C" w:rsidRDefault="00680A78" w:rsidP="000D12C2">
            <w:pPr>
              <w:widowControl w:val="0"/>
              <w:jc w:val="center"/>
              <w:rPr>
                <w:rFonts w:asciiTheme="minorHAnsi" w:hAnsiTheme="minorHAnsi"/>
                <w:sz w:val="16"/>
                <w:lang w:val="hy-AM"/>
              </w:rPr>
            </w:pPr>
            <w:r w:rsidRPr="001F028C">
              <w:rPr>
                <w:rFonts w:ascii="GHEA Grapalat" w:hAnsi="GHEA Grapalat"/>
                <w:sz w:val="18"/>
                <w:szCs w:val="18"/>
              </w:rPr>
              <w:t>60181100/5</w:t>
            </w:r>
            <w:r w:rsidR="00A95E15">
              <w:rPr>
                <w:rFonts w:ascii="GHEA Grapalat" w:hAnsi="GHEA Grapalat"/>
                <w:sz w:val="18"/>
                <w:szCs w:val="18"/>
              </w:rPr>
              <w:t>11</w:t>
            </w:r>
          </w:p>
        </w:tc>
        <w:tc>
          <w:tcPr>
            <w:tcW w:w="1890" w:type="dxa"/>
          </w:tcPr>
          <w:p w14:paraId="1F342C4A" w14:textId="191F632C" w:rsidR="00DC3C27" w:rsidRPr="00F412AC" w:rsidRDefault="008220A1" w:rsidP="000D12C2">
            <w:pPr>
              <w:widowControl w:val="0"/>
              <w:jc w:val="center"/>
              <w:rPr>
                <w:rFonts w:ascii="GHEA Grapalat" w:hAnsi="GHEA Grapalat"/>
                <w:sz w:val="16"/>
              </w:rPr>
            </w:pPr>
            <w:r w:rsidRPr="008220A1">
              <w:rPr>
                <w:rFonts w:ascii="GHEA Grapalat" w:hAnsi="GHEA Grapalat"/>
                <w:bCs/>
                <w:sz w:val="16"/>
                <w:szCs w:val="16"/>
              </w:rPr>
              <w:t xml:space="preserve">текущих услуг, требующих срочного решения для нужд административного района </w:t>
            </w:r>
            <w:r w:rsidR="00032325">
              <w:rPr>
                <w:rFonts w:ascii="GHEA Grapalat" w:hAnsi="GHEA Grapalat"/>
                <w:bCs/>
                <w:sz w:val="16"/>
                <w:szCs w:val="16"/>
              </w:rPr>
              <w:t>Ачапняк</w:t>
            </w:r>
          </w:p>
        </w:tc>
        <w:tc>
          <w:tcPr>
            <w:tcW w:w="460" w:type="dxa"/>
            <w:vAlign w:val="center"/>
          </w:tcPr>
          <w:p w14:paraId="2F93E54E"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57D0B3AE"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7C8A0BF3" w14:textId="77777777" w:rsidR="00DC3C27" w:rsidRPr="00F412AC" w:rsidRDefault="00DC3C27"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6F95F23" w14:textId="77777777" w:rsidR="00DC3C27" w:rsidRPr="00F412AC" w:rsidRDefault="00DC3C27"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7C3B747" w14:textId="77777777" w:rsidR="00DC3C27" w:rsidRPr="00F412AC" w:rsidRDefault="00DC3C27"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A5AF868" w14:textId="360A4933" w:rsidR="00DC3C27" w:rsidRPr="00F412AC" w:rsidRDefault="004A1DA0"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EF890E9" w14:textId="43A6F8E0" w:rsidR="00DC3C27" w:rsidRPr="00F412AC" w:rsidRDefault="004A1DA0"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0DC2065" w14:textId="77A690EC" w:rsidR="00DC3C27" w:rsidRPr="00F412AC" w:rsidRDefault="004A1DA0"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77D3B627" w14:textId="402ACF6B" w:rsidR="00DC3C27" w:rsidRPr="00F412AC" w:rsidRDefault="00680A78"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FFFF2DA" w14:textId="285D3E6D" w:rsidR="00DC3C27" w:rsidRPr="00F412AC" w:rsidRDefault="00680A78"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9145242" w14:textId="0F5AAD27" w:rsidR="00DC3C27" w:rsidRPr="00F412AC" w:rsidRDefault="00680A78"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4BA4AF9A" w14:textId="466BA8B9" w:rsidR="00DC3C27" w:rsidRPr="00F412AC" w:rsidRDefault="00680A78" w:rsidP="000D12C2">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7F189EE" w14:textId="1C078EB7" w:rsidR="00DC3C27" w:rsidRPr="00F412AC" w:rsidRDefault="00680A78" w:rsidP="000D12C2">
            <w:pPr>
              <w:widowControl w:val="0"/>
              <w:jc w:val="center"/>
              <w:rPr>
                <w:rFonts w:ascii="GHEA Grapalat" w:hAnsi="GHEA Grapalat"/>
                <w:b/>
                <w:sz w:val="16"/>
              </w:rPr>
            </w:pPr>
            <w:r w:rsidRPr="00F412AC">
              <w:rPr>
                <w:rFonts w:ascii="GHEA Grapalat" w:hAnsi="GHEA Grapalat"/>
                <w:sz w:val="16"/>
              </w:rPr>
              <w:t>... %</w:t>
            </w:r>
          </w:p>
        </w:tc>
      </w:tr>
    </w:tbl>
    <w:p w14:paraId="6F0C8659" w14:textId="77777777" w:rsidR="00DC3C27" w:rsidRPr="00AD29CE" w:rsidRDefault="00DC3C27" w:rsidP="00DC3C27">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C3C27" w:rsidRPr="00AD29CE" w14:paraId="3DACDBB8" w14:textId="77777777" w:rsidTr="000D12C2">
        <w:trPr>
          <w:jc w:val="center"/>
        </w:trPr>
        <w:tc>
          <w:tcPr>
            <w:tcW w:w="4536" w:type="dxa"/>
          </w:tcPr>
          <w:p w14:paraId="4E8B0043"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ЗАКАЗЧИК</w:t>
            </w:r>
          </w:p>
          <w:p w14:paraId="4595F4F6"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4E36D6A"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43E95280"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c>
          <w:tcPr>
            <w:tcW w:w="760" w:type="dxa"/>
          </w:tcPr>
          <w:p w14:paraId="690ECDEB" w14:textId="77777777" w:rsidR="00DC3C27" w:rsidRPr="00AD29CE" w:rsidRDefault="00DC3C27" w:rsidP="000D12C2">
            <w:pPr>
              <w:widowControl w:val="0"/>
              <w:jc w:val="center"/>
              <w:rPr>
                <w:rFonts w:ascii="GHEA Grapalat" w:hAnsi="GHEA Grapalat"/>
              </w:rPr>
            </w:pPr>
          </w:p>
        </w:tc>
        <w:tc>
          <w:tcPr>
            <w:tcW w:w="4343" w:type="dxa"/>
          </w:tcPr>
          <w:p w14:paraId="77FE8CE8"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ИСПОЛНИТЕЛЬ</w:t>
            </w:r>
          </w:p>
          <w:p w14:paraId="7B7086A1"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6E9D37D"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736325C5"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r>
    </w:tbl>
    <w:p w14:paraId="2B760414" w14:textId="77777777" w:rsidR="00DC3C27" w:rsidRPr="00AD29CE" w:rsidRDefault="00DC3C27" w:rsidP="00DC3C27">
      <w:pPr>
        <w:widowControl w:val="0"/>
        <w:rPr>
          <w:rFonts w:ascii="GHEA Grapalat" w:hAnsi="GHEA Grapalat"/>
        </w:rPr>
        <w:sectPr w:rsidR="00DC3C27" w:rsidRPr="00AD29CE" w:rsidSect="00A54E7C">
          <w:footnotePr>
            <w:pos w:val="beneathText"/>
          </w:footnotePr>
          <w:pgSz w:w="11907" w:h="16840" w:code="9"/>
          <w:pgMar w:top="432" w:right="1411" w:bottom="850" w:left="1411" w:header="562" w:footer="562" w:gutter="0"/>
          <w:cols w:space="720"/>
          <w:titlePg/>
          <w:docGrid w:linePitch="326"/>
        </w:sectPr>
      </w:pPr>
    </w:p>
    <w:p w14:paraId="69872BC2"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lastRenderedPageBreak/>
        <w:t>Приложение № 3</w:t>
      </w:r>
    </w:p>
    <w:p w14:paraId="01A6B009"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2BBF4BA" w14:textId="77777777" w:rsidR="00DC3C27" w:rsidRPr="00AD29CE" w:rsidRDefault="00DC3C27" w:rsidP="00DC3C27">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C3C27" w:rsidRPr="00AD29CE" w:rsidDel="004B29A5" w14:paraId="57936997" w14:textId="77777777" w:rsidTr="000D12C2">
        <w:trPr>
          <w:tblCellSpacing w:w="7" w:type="dxa"/>
          <w:jc w:val="center"/>
        </w:trPr>
        <w:tc>
          <w:tcPr>
            <w:tcW w:w="0" w:type="auto"/>
            <w:vAlign w:val="center"/>
          </w:tcPr>
          <w:p w14:paraId="2FA86AE6" w14:textId="77777777" w:rsidR="00DC3C27" w:rsidRPr="00AD29CE" w:rsidDel="004B29A5" w:rsidRDefault="00DC3C27" w:rsidP="000D12C2">
            <w:pPr>
              <w:widowControl w:val="0"/>
              <w:rPr>
                <w:rFonts w:ascii="GHEA Grapalat" w:hAnsi="GHEA Grapalat"/>
                <w:iCs/>
                <w:color w:val="000000"/>
              </w:rPr>
            </w:pPr>
          </w:p>
        </w:tc>
        <w:tc>
          <w:tcPr>
            <w:tcW w:w="0" w:type="auto"/>
            <w:vAlign w:val="center"/>
          </w:tcPr>
          <w:p w14:paraId="6B19CB26" w14:textId="77777777" w:rsidR="00DC3C27" w:rsidRPr="00AD29CE" w:rsidDel="004B29A5" w:rsidRDefault="00DC3C27" w:rsidP="000D12C2">
            <w:pPr>
              <w:widowControl w:val="0"/>
              <w:rPr>
                <w:rFonts w:ascii="GHEA Grapalat" w:hAnsi="GHEA Grapalat" w:cs="Arial"/>
                <w:iCs/>
                <w:color w:val="000000"/>
              </w:rPr>
            </w:pPr>
          </w:p>
        </w:tc>
      </w:tr>
      <w:tr w:rsidR="00DC3C27" w:rsidRPr="00AD29CE" w14:paraId="28B95D26" w14:textId="77777777" w:rsidTr="000D12C2">
        <w:trPr>
          <w:tblCellSpacing w:w="7" w:type="dxa"/>
          <w:jc w:val="center"/>
        </w:trPr>
        <w:tc>
          <w:tcPr>
            <w:tcW w:w="0" w:type="auto"/>
            <w:vAlign w:val="center"/>
          </w:tcPr>
          <w:p w14:paraId="4D469834"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49CE45"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7AFC91"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3815CD"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9A92C1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0E6226"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4D8312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Заказчик</w:t>
            </w:r>
          </w:p>
          <w:p w14:paraId="04E3A8B3"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CB9F97"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AB61F0D"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D1FC3B"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C63A5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373519" w14:textId="77777777" w:rsidR="00DC3C27" w:rsidRPr="00AD29CE" w:rsidRDefault="00DC3C27" w:rsidP="00DC3C27">
      <w:pPr>
        <w:widowControl w:val="0"/>
        <w:ind w:firstLine="375"/>
        <w:rPr>
          <w:rFonts w:ascii="GHEA Grapalat" w:hAnsi="GHEA Grapalat"/>
          <w:iCs/>
          <w:color w:val="000000"/>
        </w:rPr>
      </w:pPr>
    </w:p>
    <w:p w14:paraId="62FCE60F" w14:textId="77777777" w:rsidR="00DC3C27" w:rsidRPr="00AD29CE" w:rsidRDefault="00DC3C27" w:rsidP="00DC3C27">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12AF75" w14:textId="77777777" w:rsidR="00DC3C27" w:rsidRPr="00CA2754" w:rsidRDefault="00DC3C27" w:rsidP="00DC3C2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E1E576" w14:textId="77777777" w:rsidR="00DC3C27" w:rsidRPr="00AD29CE" w:rsidRDefault="00DC3C27" w:rsidP="00DC3C27">
      <w:pPr>
        <w:pStyle w:val="BodyTextIndent"/>
        <w:widowControl w:val="0"/>
        <w:spacing w:line="240" w:lineRule="auto"/>
        <w:ind w:firstLine="0"/>
        <w:jc w:val="center"/>
        <w:rPr>
          <w:rFonts w:ascii="GHEA Grapalat" w:hAnsi="GHEA Grapalat"/>
          <w:b/>
          <w:bCs/>
          <w:iCs/>
          <w:sz w:val="24"/>
          <w:szCs w:val="24"/>
        </w:rPr>
      </w:pPr>
    </w:p>
    <w:p w14:paraId="132C9E10" w14:textId="77777777" w:rsidR="00DC3C27" w:rsidRPr="00AD29CE" w:rsidRDefault="00DC3C27" w:rsidP="00DC3C27">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1B87626"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995B56" w14:textId="77777777" w:rsidR="00DC3C27" w:rsidRPr="00AD29CE" w:rsidRDefault="00DC3C27" w:rsidP="00DC3C27">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51A950"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D94F4F" w14:textId="77777777" w:rsidR="00DC3C27" w:rsidRPr="00AD29CE" w:rsidRDefault="00DC3C27" w:rsidP="00DC3C2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8C45D3E" w14:textId="77777777" w:rsidR="00DC3C27" w:rsidRPr="00AD29CE" w:rsidRDefault="00DC3C27" w:rsidP="00DC3C2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C3C27" w:rsidRPr="00CA2754" w14:paraId="1D7AAC44" w14:textId="77777777" w:rsidTr="000D12C2">
        <w:trPr>
          <w:jc w:val="center"/>
        </w:trPr>
        <w:tc>
          <w:tcPr>
            <w:tcW w:w="357" w:type="dxa"/>
            <w:vMerge w:val="restart"/>
            <w:vAlign w:val="center"/>
          </w:tcPr>
          <w:p w14:paraId="303A01A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C5ED76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C3C27" w:rsidRPr="00CA2754" w14:paraId="0A4825A6" w14:textId="77777777" w:rsidTr="000D12C2">
        <w:trPr>
          <w:jc w:val="center"/>
        </w:trPr>
        <w:tc>
          <w:tcPr>
            <w:tcW w:w="357" w:type="dxa"/>
            <w:vMerge/>
          </w:tcPr>
          <w:p w14:paraId="062F6D5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64837F9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C3D3C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A9F303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8673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56BC72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2C2E7E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C3C27" w:rsidRPr="00CA2754" w14:paraId="52ABE2F7" w14:textId="77777777" w:rsidTr="000D12C2">
        <w:trPr>
          <w:trHeight w:val="1105"/>
          <w:jc w:val="center"/>
        </w:trPr>
        <w:tc>
          <w:tcPr>
            <w:tcW w:w="357" w:type="dxa"/>
            <w:vMerge/>
            <w:tcBorders>
              <w:bottom w:val="single" w:sz="4" w:space="0" w:color="auto"/>
            </w:tcBorders>
          </w:tcPr>
          <w:p w14:paraId="0CD90DC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DF245C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526CB51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2F6C5B1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AF082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7C5016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D4608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88022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5C71CE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15A1BDD9" w14:textId="77777777" w:rsidTr="000D12C2">
        <w:trPr>
          <w:jc w:val="center"/>
        </w:trPr>
        <w:tc>
          <w:tcPr>
            <w:tcW w:w="357" w:type="dxa"/>
            <w:vAlign w:val="center"/>
          </w:tcPr>
          <w:p w14:paraId="272F07E8"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Align w:val="center"/>
          </w:tcPr>
          <w:p w14:paraId="524F1184"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Align w:val="center"/>
          </w:tcPr>
          <w:p w14:paraId="3E5FE4A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vAlign w:val="center"/>
          </w:tcPr>
          <w:p w14:paraId="7FD46DA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vAlign w:val="center"/>
          </w:tcPr>
          <w:p w14:paraId="137F91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vAlign w:val="center"/>
          </w:tcPr>
          <w:p w14:paraId="1FF758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vAlign w:val="center"/>
          </w:tcPr>
          <w:p w14:paraId="6F18570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vAlign w:val="center"/>
          </w:tcPr>
          <w:p w14:paraId="13D0358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Align w:val="center"/>
          </w:tcPr>
          <w:p w14:paraId="35A1A77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6B356869" w14:textId="77777777" w:rsidTr="000D12C2">
        <w:trPr>
          <w:jc w:val="center"/>
        </w:trPr>
        <w:tc>
          <w:tcPr>
            <w:tcW w:w="357" w:type="dxa"/>
          </w:tcPr>
          <w:p w14:paraId="78FCE3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tcPr>
          <w:p w14:paraId="18BE20F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tcPr>
          <w:p w14:paraId="5103D72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Pr>
          <w:p w14:paraId="1B63010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tcPr>
          <w:p w14:paraId="402BA3B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tcPr>
          <w:p w14:paraId="653571F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tcPr>
          <w:p w14:paraId="4E61BE3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tcPr>
          <w:p w14:paraId="16CB014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tcPr>
          <w:p w14:paraId="04FCA43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bl>
    <w:p w14:paraId="7AF38372" w14:textId="77777777" w:rsidR="00DC3C27" w:rsidRPr="00CA2754" w:rsidRDefault="00DC3C27" w:rsidP="00DC3C27">
      <w:pPr>
        <w:widowControl w:val="0"/>
        <w:ind w:firstLine="375"/>
        <w:jc w:val="both"/>
        <w:rPr>
          <w:rFonts w:ascii="GHEA Grapalat" w:hAnsi="GHEA Grapalat" w:cs="Arial"/>
          <w:iCs/>
          <w:color w:val="000000"/>
          <w:lang w:val="en-US"/>
        </w:rPr>
      </w:pPr>
    </w:p>
    <w:p w14:paraId="6B069DA1" w14:textId="77777777" w:rsidR="00DC3C27" w:rsidRPr="00AD29CE" w:rsidRDefault="00DC3C27" w:rsidP="00DC3C27">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C27" w:rsidRPr="00AD29CE" w14:paraId="2D0EABF8" w14:textId="77777777" w:rsidTr="000D12C2">
        <w:trPr>
          <w:trHeight w:val="266"/>
          <w:tblCellSpacing w:w="7" w:type="dxa"/>
          <w:jc w:val="center"/>
        </w:trPr>
        <w:tc>
          <w:tcPr>
            <w:tcW w:w="0" w:type="auto"/>
            <w:vAlign w:val="center"/>
          </w:tcPr>
          <w:p w14:paraId="77DA1502"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464E0B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C3C27" w:rsidRPr="00AD29CE" w14:paraId="09C7CC37" w14:textId="77777777" w:rsidTr="000D12C2">
        <w:trPr>
          <w:trHeight w:val="473"/>
          <w:tblCellSpacing w:w="7" w:type="dxa"/>
          <w:jc w:val="center"/>
        </w:trPr>
        <w:tc>
          <w:tcPr>
            <w:tcW w:w="0" w:type="auto"/>
            <w:vAlign w:val="center"/>
          </w:tcPr>
          <w:p w14:paraId="26E825DB"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33011774"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BED8F43"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739DDA2C"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C3C27" w:rsidRPr="00AD29CE" w14:paraId="707B0086" w14:textId="77777777" w:rsidTr="000D12C2">
        <w:trPr>
          <w:trHeight w:val="503"/>
          <w:tblCellSpacing w:w="7" w:type="dxa"/>
          <w:jc w:val="center"/>
        </w:trPr>
        <w:tc>
          <w:tcPr>
            <w:tcW w:w="0" w:type="auto"/>
            <w:vAlign w:val="center"/>
          </w:tcPr>
          <w:p w14:paraId="50F201C4"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6F3AA759"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832F7CB"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16590755"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C3C27" w:rsidRPr="00AD29CE" w14:paraId="7088BA3D" w14:textId="77777777" w:rsidTr="000D12C2">
        <w:trPr>
          <w:trHeight w:val="281"/>
          <w:tblCellSpacing w:w="7" w:type="dxa"/>
          <w:jc w:val="center"/>
        </w:trPr>
        <w:tc>
          <w:tcPr>
            <w:tcW w:w="0" w:type="auto"/>
            <w:vAlign w:val="center"/>
          </w:tcPr>
          <w:p w14:paraId="39CFFAC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5A0D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r>
    </w:tbl>
    <w:p w14:paraId="485D977E" w14:textId="77777777" w:rsidR="00DC3C27" w:rsidRPr="00AD29CE" w:rsidRDefault="00DC3C27" w:rsidP="00DC3C27">
      <w:pPr>
        <w:widowControl w:val="0"/>
        <w:autoSpaceDE w:val="0"/>
        <w:autoSpaceDN w:val="0"/>
        <w:adjustRightInd w:val="0"/>
        <w:jc w:val="right"/>
        <w:rPr>
          <w:rFonts w:ascii="GHEA Grapalat" w:hAnsi="GHEA Grapalat" w:cs="TimesArmenianPSMT"/>
        </w:rPr>
      </w:pPr>
    </w:p>
    <w:p w14:paraId="3E1ED9D0" w14:textId="7898B24D" w:rsidR="00DC3C27" w:rsidRPr="008017AC" w:rsidRDefault="00DC3C27" w:rsidP="00A54E7C">
      <w:pPr>
        <w:jc w:val="right"/>
        <w:rPr>
          <w:rFonts w:ascii="GHEA Grapalat" w:hAnsi="GHEA Grapalat" w:cs="TimesArmenianPSMT"/>
          <w:i/>
          <w:sz w:val="20"/>
          <w:szCs w:val="20"/>
        </w:rPr>
      </w:pPr>
      <w:r>
        <w:rPr>
          <w:rFonts w:ascii="GHEA Grapalat" w:hAnsi="GHEA Grapalat"/>
        </w:rPr>
        <w:br w:type="page"/>
      </w:r>
      <w:r w:rsidRPr="008017AC">
        <w:rPr>
          <w:rFonts w:ascii="GHEA Grapalat" w:hAnsi="GHEA Grapalat"/>
          <w:i/>
          <w:sz w:val="20"/>
          <w:szCs w:val="20"/>
        </w:rPr>
        <w:lastRenderedPageBreak/>
        <w:t>Приложение № 3.1</w:t>
      </w:r>
    </w:p>
    <w:p w14:paraId="4096C9C5" w14:textId="77777777" w:rsidR="00DC3C27" w:rsidRPr="008017AC" w:rsidRDefault="00DC3C27" w:rsidP="00A54E7C">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3C74FCC" w14:textId="77777777" w:rsidR="00DC3C27" w:rsidRPr="00AD29CE" w:rsidRDefault="00DC3C27" w:rsidP="00DC3C27">
      <w:pPr>
        <w:widowControl w:val="0"/>
        <w:rPr>
          <w:rFonts w:ascii="GHEA Grapalat" w:hAnsi="GHEA Grapalat"/>
        </w:rPr>
      </w:pPr>
    </w:p>
    <w:p w14:paraId="404D3F05" w14:textId="77777777" w:rsidR="00DC3C27" w:rsidRPr="00565EAA" w:rsidRDefault="00DC3C27" w:rsidP="00DC3C27">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776AAC" w14:textId="77777777" w:rsidR="00DC3C27" w:rsidRPr="00007AA4" w:rsidRDefault="00DC3C27" w:rsidP="00DC3C27">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64429BD" w14:textId="77777777" w:rsidR="00DC3C27" w:rsidRPr="00F65D1E" w:rsidRDefault="00DC3C27" w:rsidP="00DC3C27">
      <w:pPr>
        <w:widowControl w:val="0"/>
        <w:tabs>
          <w:tab w:val="left" w:pos="360"/>
          <w:tab w:val="left" w:pos="540"/>
          <w:tab w:val="left" w:pos="2250"/>
        </w:tabs>
        <w:jc w:val="center"/>
        <w:rPr>
          <w:rFonts w:ascii="GHEA Grapalat" w:hAnsi="GHEA Grapalat" w:cs="Sylfaen"/>
          <w:bCs/>
        </w:rPr>
      </w:pPr>
    </w:p>
    <w:p w14:paraId="30022F2C" w14:textId="77777777" w:rsidR="00DC3C27" w:rsidRPr="005A78CD" w:rsidRDefault="00DC3C27" w:rsidP="00DC3C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D87A08" w14:textId="77777777" w:rsidR="00DC3C27" w:rsidRPr="0096584B" w:rsidRDefault="00DC3C27" w:rsidP="00DC3C27">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1CE76F3" w14:textId="77777777" w:rsidR="00DC3C27" w:rsidRPr="00C7119C" w:rsidRDefault="00DC3C27" w:rsidP="00DC3C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B60D49" w14:textId="77777777" w:rsidR="00DC3C27" w:rsidRPr="005A78CD" w:rsidRDefault="00DC3C27" w:rsidP="00DC3C2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288E86" w14:textId="77777777" w:rsidR="00DC3C27" w:rsidRPr="0096584B" w:rsidRDefault="00DC3C27" w:rsidP="00DC3C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F07ED3" w14:textId="77777777" w:rsidR="00DC3C27" w:rsidRPr="00A979AE" w:rsidRDefault="00DC3C27" w:rsidP="00DC3C27">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3E3DD1" w14:textId="77777777" w:rsidR="00DC3C27" w:rsidRPr="00E467E3" w:rsidRDefault="00DC3C27" w:rsidP="00DC3C27">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C27" w:rsidRPr="00AD29CE" w14:paraId="6E5EEAC9" w14:textId="77777777" w:rsidTr="000D12C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D65A9C" w14:textId="77777777" w:rsidR="00DC3C27" w:rsidRPr="00AD29CE" w:rsidRDefault="00DC3C27" w:rsidP="000D12C2">
            <w:pPr>
              <w:widowControl w:val="0"/>
              <w:jc w:val="center"/>
              <w:rPr>
                <w:rFonts w:ascii="GHEA Grapalat" w:hAnsi="GHEA Grapalat" w:cs="Sylfaen"/>
                <w:bCs/>
              </w:rPr>
            </w:pPr>
            <w:r w:rsidRPr="00AD29CE">
              <w:rPr>
                <w:rFonts w:ascii="GHEA Grapalat" w:hAnsi="GHEA Grapalat"/>
              </w:rPr>
              <w:t>Услуги</w:t>
            </w:r>
          </w:p>
        </w:tc>
      </w:tr>
      <w:tr w:rsidR="00DC3C27" w:rsidRPr="00AD29CE" w14:paraId="5CAF2B0D"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62123C" w14:textId="77777777" w:rsidR="00DC3C27" w:rsidRPr="00AD29CE" w:rsidRDefault="00DC3C27" w:rsidP="000D12C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27352" w14:textId="77777777" w:rsidR="00DC3C27" w:rsidRPr="00AD29CE" w:rsidRDefault="00DC3C27" w:rsidP="000D12C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EEDD5D" w14:textId="77777777" w:rsidR="00DC3C27" w:rsidRPr="00AD29CE" w:rsidRDefault="00DC3C27" w:rsidP="000D12C2">
            <w:pPr>
              <w:widowControl w:val="0"/>
              <w:jc w:val="center"/>
              <w:rPr>
                <w:rFonts w:ascii="GHEA Grapalat" w:hAnsi="GHEA Grapalat"/>
              </w:rPr>
            </w:pPr>
            <w:r w:rsidRPr="00AD29CE">
              <w:rPr>
                <w:rFonts w:ascii="GHEA Grapalat" w:hAnsi="GHEA Grapalat"/>
              </w:rPr>
              <w:t>объем (фактический)</w:t>
            </w:r>
          </w:p>
        </w:tc>
      </w:tr>
      <w:tr w:rsidR="00DC3C27" w:rsidRPr="00AD29CE" w14:paraId="53DF75D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36BB6"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1804BA"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7A24B7" w14:textId="77777777" w:rsidR="00DC3C27" w:rsidRPr="00AD29CE" w:rsidRDefault="00DC3C27" w:rsidP="000D12C2">
            <w:pPr>
              <w:widowControl w:val="0"/>
              <w:rPr>
                <w:rFonts w:ascii="GHEA Grapalat" w:hAnsi="GHEA Grapalat" w:cs="Sylfaen"/>
              </w:rPr>
            </w:pPr>
          </w:p>
        </w:tc>
      </w:tr>
      <w:tr w:rsidR="00DC3C27" w:rsidRPr="00AD29CE" w14:paraId="1AD8CA1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7BE00"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00CF22"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C17099D" w14:textId="77777777" w:rsidR="00DC3C27" w:rsidRPr="00AD29CE" w:rsidRDefault="00DC3C27" w:rsidP="000D12C2">
            <w:pPr>
              <w:widowControl w:val="0"/>
              <w:rPr>
                <w:rFonts w:ascii="GHEA Grapalat" w:hAnsi="GHEA Grapalat" w:cs="Sylfaen"/>
              </w:rPr>
            </w:pPr>
          </w:p>
        </w:tc>
      </w:tr>
    </w:tbl>
    <w:p w14:paraId="09CCB5BC"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64B2AF" w14:textId="14FD26FE" w:rsidR="00DC3C27" w:rsidRPr="00A54E7C" w:rsidRDefault="00DC3C27" w:rsidP="00DC3C27">
      <w:pPr>
        <w:rPr>
          <w:rFonts w:ascii="GHEA Grapalat" w:hAnsi="GHEA Grapalat" w:cs="Sylfaen"/>
          <w:lang w:val="hy-AM"/>
        </w:rPr>
      </w:pPr>
    </w:p>
    <w:p w14:paraId="6B279EB1" w14:textId="77777777" w:rsidR="00DC3C27" w:rsidRPr="00AD29CE" w:rsidRDefault="00DC3C27" w:rsidP="00DC3C27">
      <w:pPr>
        <w:widowControl w:val="0"/>
        <w:jc w:val="center"/>
        <w:rPr>
          <w:rFonts w:ascii="GHEA Grapalat" w:hAnsi="GHEA Grapalat" w:cs="Sylfaen"/>
        </w:rPr>
      </w:pPr>
      <w:r w:rsidRPr="00AD29CE">
        <w:rPr>
          <w:rFonts w:ascii="GHEA Grapalat" w:hAnsi="GHEA Grapalat"/>
        </w:rPr>
        <w:t>СТОРОНЫ</w:t>
      </w:r>
    </w:p>
    <w:p w14:paraId="69FFD233" w14:textId="77777777" w:rsidR="00DC3C27" w:rsidRPr="00AD29CE" w:rsidRDefault="00DC3C27" w:rsidP="00DC3C27">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10"/>
        <w:gridCol w:w="5042"/>
      </w:tblGrid>
      <w:tr w:rsidR="00DC3C27" w:rsidRPr="00AD29CE" w14:paraId="4DA2AAF3" w14:textId="77777777" w:rsidTr="000D12C2">
        <w:tc>
          <w:tcPr>
            <w:tcW w:w="4785" w:type="dxa"/>
          </w:tcPr>
          <w:p w14:paraId="162FEFEE" w14:textId="77777777" w:rsidR="00DC3C27" w:rsidRPr="00AD29CE" w:rsidRDefault="00DC3C27" w:rsidP="000D12C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8144B89" w14:textId="77777777" w:rsidR="00DC3C27" w:rsidRPr="00AD29CE" w:rsidRDefault="00DC3C27" w:rsidP="000D12C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85007E" w14:textId="77777777" w:rsidR="00DC3C27" w:rsidRPr="00AD29CE" w:rsidRDefault="00DC3C27" w:rsidP="00DC3C27">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D70E845" w14:textId="77777777" w:rsidR="00DC3C27" w:rsidRPr="00AD29CE" w:rsidRDefault="00DC3C27" w:rsidP="00DC3C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C27" w:rsidRPr="00AD29CE" w14:paraId="2EEB8CF6" w14:textId="77777777" w:rsidTr="000D12C2">
        <w:trPr>
          <w:tblCellSpacing w:w="7" w:type="dxa"/>
          <w:jc w:val="center"/>
        </w:trPr>
        <w:tc>
          <w:tcPr>
            <w:tcW w:w="0" w:type="auto"/>
            <w:vAlign w:val="center"/>
          </w:tcPr>
          <w:p w14:paraId="5F8B7AB4"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4EF2ADA"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64BB067"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BB5D01"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C3C27" w:rsidRPr="00AD29CE" w14:paraId="43D76087" w14:textId="77777777" w:rsidTr="000D12C2">
        <w:trPr>
          <w:tblCellSpacing w:w="7" w:type="dxa"/>
          <w:jc w:val="center"/>
        </w:trPr>
        <w:tc>
          <w:tcPr>
            <w:tcW w:w="0" w:type="auto"/>
            <w:vAlign w:val="center"/>
          </w:tcPr>
          <w:p w14:paraId="1D8B898B"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28661D"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222BD"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5B97B2"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C3C27" w:rsidRPr="00AD29CE" w14:paraId="2C01D87C" w14:textId="77777777" w:rsidTr="000D12C2">
        <w:trPr>
          <w:tblCellSpacing w:w="7" w:type="dxa"/>
          <w:jc w:val="center"/>
        </w:trPr>
        <w:tc>
          <w:tcPr>
            <w:tcW w:w="0" w:type="auto"/>
            <w:vAlign w:val="center"/>
          </w:tcPr>
          <w:p w14:paraId="389F0538" w14:textId="77777777" w:rsidR="00DC3C27" w:rsidRPr="00AD29CE" w:rsidRDefault="00DC3C27" w:rsidP="000D12C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797F795" w14:textId="77777777" w:rsidR="00DC3C27" w:rsidRPr="00AD29CE" w:rsidRDefault="00DC3C27" w:rsidP="000D12C2">
            <w:pPr>
              <w:widowControl w:val="0"/>
              <w:rPr>
                <w:rFonts w:ascii="GHEA Grapalat" w:hAnsi="GHEA Grapalat" w:cs="GHEA Grapalat"/>
                <w:color w:val="000000"/>
              </w:rPr>
            </w:pPr>
          </w:p>
        </w:tc>
      </w:tr>
    </w:tbl>
    <w:p w14:paraId="5DDAE037" w14:textId="77777777" w:rsidR="00DC3C27" w:rsidRPr="00AD29CE" w:rsidRDefault="00DC3C27" w:rsidP="00DC3C27">
      <w:pPr>
        <w:widowControl w:val="0"/>
        <w:ind w:left="-142" w:firstLine="142"/>
        <w:jc w:val="center"/>
        <w:rPr>
          <w:rFonts w:ascii="GHEA Grapalat" w:hAnsi="GHEA Grapalat" w:cs="Sylfaen"/>
          <w:b/>
        </w:rPr>
      </w:pPr>
    </w:p>
    <w:p w14:paraId="30D88FA6" w14:textId="77777777" w:rsidR="00DC3C27" w:rsidRPr="00AD29CE" w:rsidRDefault="00DC3C27" w:rsidP="00DC3C27">
      <w:pPr>
        <w:pStyle w:val="norm"/>
        <w:widowControl w:val="0"/>
        <w:spacing w:line="240" w:lineRule="auto"/>
        <w:ind w:firstLine="284"/>
        <w:jc w:val="center"/>
        <w:rPr>
          <w:rFonts w:ascii="GHEA Grapalat" w:hAnsi="GHEA Grapalat"/>
          <w:b/>
          <w:sz w:val="24"/>
          <w:szCs w:val="24"/>
        </w:rPr>
      </w:pPr>
    </w:p>
    <w:p w14:paraId="7F0B9BD5" w14:textId="77777777" w:rsidR="00DC3C27" w:rsidRPr="003B2F27" w:rsidRDefault="00DC3C27" w:rsidP="00DC3C27">
      <w:pPr>
        <w:widowControl w:val="0"/>
        <w:ind w:left="-142" w:firstLine="142"/>
        <w:jc w:val="center"/>
        <w:rPr>
          <w:rFonts w:ascii="GHEA Grapalat" w:hAnsi="GHEA Grapalat"/>
          <w:i/>
          <w:lang w:val="en-US"/>
        </w:rPr>
      </w:pPr>
    </w:p>
    <w:p w14:paraId="6BC0448E" w14:textId="77777777" w:rsidR="002615C5" w:rsidRDefault="002615C5"/>
    <w:p w14:paraId="56FDE9D7" w14:textId="77777777" w:rsidR="00FF075E" w:rsidRDefault="00FF075E"/>
    <w:p w14:paraId="4385BE73" w14:textId="77777777" w:rsidR="00FF075E" w:rsidRDefault="00FF075E"/>
    <w:p w14:paraId="6F898D4B" w14:textId="77777777" w:rsidR="00FF075E" w:rsidRDefault="00FF075E"/>
    <w:p w14:paraId="5B4D16FA" w14:textId="77777777" w:rsidR="00FF075E" w:rsidRDefault="00FF075E"/>
    <w:p w14:paraId="7895899B" w14:textId="77777777" w:rsidR="00FF075E" w:rsidRDefault="00FF075E"/>
    <w:p w14:paraId="1F7F1847" w14:textId="77777777" w:rsidR="00FF075E" w:rsidRDefault="00FF075E"/>
    <w:p w14:paraId="625F2BD4" w14:textId="77777777" w:rsidR="00FF075E" w:rsidRDefault="00FF075E"/>
    <w:p w14:paraId="32C3F8E4" w14:textId="77777777" w:rsidR="00FF075E" w:rsidRDefault="00FF075E"/>
    <w:p w14:paraId="0402C940" w14:textId="77777777" w:rsidR="00FF075E" w:rsidRDefault="00FF075E"/>
    <w:p w14:paraId="6D4B1ECF" w14:textId="77777777" w:rsidR="00FF075E" w:rsidRDefault="00FF075E"/>
    <w:p w14:paraId="26F642D3" w14:textId="77777777" w:rsidR="00FF075E" w:rsidRDefault="00FF075E"/>
    <w:p w14:paraId="37F1A008" w14:textId="77777777" w:rsidR="00FF075E" w:rsidRDefault="00FF075E"/>
    <w:p w14:paraId="35ABA402" w14:textId="77777777" w:rsidR="00FF075E" w:rsidRDefault="00FF075E"/>
    <w:p w14:paraId="17574187" w14:textId="77777777" w:rsidR="00FF075E" w:rsidRDefault="00FF075E"/>
    <w:p w14:paraId="181AF148" w14:textId="77777777" w:rsidR="00FF075E" w:rsidRDefault="00FF075E"/>
    <w:p w14:paraId="2D6AE665"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Приложение № 4</w:t>
      </w:r>
    </w:p>
    <w:p w14:paraId="79157F37"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E489B" w14:textId="77777777" w:rsidR="00FF075E" w:rsidRPr="00A33C34" w:rsidRDefault="00FF075E" w:rsidP="00FF075E">
      <w:pPr>
        <w:jc w:val="center"/>
        <w:rPr>
          <w:rFonts w:ascii="GHEA Grapalat" w:hAnsi="GHEA Grapalat" w:cs="GHEA Grapalat"/>
        </w:rPr>
      </w:pPr>
    </w:p>
    <w:p w14:paraId="1CA62802" w14:textId="77777777" w:rsidR="002B34B5" w:rsidRDefault="002B34B5" w:rsidP="00FF075E">
      <w:pPr>
        <w:jc w:val="center"/>
        <w:rPr>
          <w:rFonts w:ascii="GHEA Grapalat" w:hAnsi="GHEA Grapalat" w:cs="GHEA Grapalat"/>
        </w:rPr>
      </w:pPr>
    </w:p>
    <w:p w14:paraId="6140883D" w14:textId="77777777" w:rsidR="002B34B5" w:rsidRDefault="002B34B5" w:rsidP="00FF075E">
      <w:pPr>
        <w:jc w:val="center"/>
        <w:rPr>
          <w:rFonts w:ascii="GHEA Grapalat" w:hAnsi="GHEA Grapalat" w:cs="GHEA Grapalat"/>
        </w:rPr>
      </w:pPr>
    </w:p>
    <w:p w14:paraId="46F4443D" w14:textId="2D59989D" w:rsidR="00FF075E" w:rsidRPr="00A33C34" w:rsidRDefault="00FF075E" w:rsidP="00FF075E">
      <w:pPr>
        <w:jc w:val="center"/>
        <w:rPr>
          <w:rFonts w:ascii="GHEA Grapalat" w:hAnsi="GHEA Grapalat" w:cs="GHEA Grapalat"/>
        </w:rPr>
      </w:pPr>
      <w:r w:rsidRPr="00A33C34">
        <w:rPr>
          <w:rFonts w:ascii="GHEA Grapalat" w:hAnsi="GHEA Grapalat" w:cs="GHEA Grapalat"/>
        </w:rPr>
        <w:t>УВЕДОМЛЕНИЕ</w:t>
      </w:r>
    </w:p>
    <w:p w14:paraId="23EAC183" w14:textId="77777777" w:rsidR="00FF075E" w:rsidRPr="00A33C34" w:rsidRDefault="00FF075E" w:rsidP="00FF075E">
      <w:pPr>
        <w:jc w:val="center"/>
        <w:rPr>
          <w:rFonts w:ascii="GHEA Grapalat" w:hAnsi="GHEA Grapalat" w:cs="GHEA Grapalat"/>
          <w:lang w:val="hy-AM"/>
        </w:rPr>
      </w:pPr>
    </w:p>
    <w:p w14:paraId="000E80E8" w14:textId="77777777" w:rsidR="00FF075E" w:rsidRPr="00A33C34" w:rsidRDefault="00FF075E" w:rsidP="00FF075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773EE3E" w14:textId="77777777" w:rsidR="00FF075E" w:rsidRPr="00A33C34" w:rsidRDefault="00FF075E" w:rsidP="00FF075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5878F93" w14:textId="77777777" w:rsidR="00FF075E" w:rsidRPr="00A33C34" w:rsidRDefault="00FF075E" w:rsidP="00FF075E">
      <w:pPr>
        <w:rPr>
          <w:rFonts w:ascii="GHEA Grapalat" w:hAnsi="GHEA Grapalat"/>
          <w:vertAlign w:val="superscript"/>
          <w:lang w:val="es-ES"/>
        </w:rPr>
      </w:pPr>
    </w:p>
    <w:p w14:paraId="7C9BD3B7" w14:textId="77777777" w:rsidR="00FF075E" w:rsidRPr="00A33C34" w:rsidRDefault="00FF075E" w:rsidP="00FF075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116011B" w14:textId="77777777" w:rsidR="00FF075E" w:rsidRPr="00A33C34" w:rsidRDefault="00FF075E" w:rsidP="00FF075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351265" w14:textId="77777777" w:rsidR="00FF075E" w:rsidRPr="00A33C34" w:rsidRDefault="00FF075E" w:rsidP="00FF075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30F7F44" w14:textId="77777777" w:rsidR="00FF075E" w:rsidRPr="00A33C34" w:rsidRDefault="00FF075E" w:rsidP="00FF075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921916" w14:textId="77777777" w:rsidR="00FF075E" w:rsidRPr="00A33C34" w:rsidRDefault="00FF075E" w:rsidP="00FF075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D9427A" w14:textId="77777777" w:rsidR="00FF075E" w:rsidRPr="00A33C34" w:rsidRDefault="00FF075E" w:rsidP="00FF075E">
      <w:pPr>
        <w:rPr>
          <w:rFonts w:ascii="GHEA Grapalat" w:hAnsi="GHEA Grapalat" w:cs="Sylfaen"/>
          <w:sz w:val="20"/>
          <w:szCs w:val="20"/>
          <w:lang w:val="es-ES"/>
        </w:rPr>
      </w:pPr>
    </w:p>
    <w:p w14:paraId="30D801DC" w14:textId="77777777" w:rsidR="00FF075E" w:rsidRPr="00A33C34" w:rsidRDefault="00FF075E" w:rsidP="00FF075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CC2FF5" w14:textId="77777777" w:rsidR="00FF075E" w:rsidRPr="00A33C34" w:rsidRDefault="00FF075E" w:rsidP="00FF075E">
      <w:pPr>
        <w:jc w:val="center"/>
        <w:rPr>
          <w:rFonts w:ascii="GHEA Grapalat" w:hAnsi="GHEA Grapalat" w:cs="GHEA Grapalat"/>
          <w:lang w:val="es-ES"/>
        </w:rPr>
      </w:pPr>
    </w:p>
    <w:p w14:paraId="5958BE71" w14:textId="77777777" w:rsidR="00FF075E" w:rsidRPr="00A33C34" w:rsidRDefault="00FF075E" w:rsidP="00FF075E">
      <w:pPr>
        <w:ind w:firstLine="709"/>
        <w:rPr>
          <w:lang w:val="es-ES"/>
        </w:rPr>
      </w:pPr>
    </w:p>
    <w:p w14:paraId="3C8ED93B" w14:textId="77777777" w:rsidR="00FF075E" w:rsidRPr="00A33C34" w:rsidRDefault="00FF075E" w:rsidP="00FF075E">
      <w:pPr>
        <w:ind w:firstLine="709"/>
        <w:rPr>
          <w:lang w:val="es-ES"/>
        </w:rPr>
      </w:pPr>
    </w:p>
    <w:p w14:paraId="4F3080A7" w14:textId="77777777" w:rsidR="00FF075E" w:rsidRPr="00A33C34" w:rsidRDefault="00FF075E" w:rsidP="00FF075E">
      <w:pPr>
        <w:ind w:firstLine="709"/>
        <w:rPr>
          <w:lang w:val="es-ES"/>
        </w:rPr>
      </w:pPr>
    </w:p>
    <w:p w14:paraId="12C466CE" w14:textId="77777777" w:rsidR="00FF075E" w:rsidRPr="00A33C34" w:rsidRDefault="00FF075E" w:rsidP="00FF075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A8A20A" w14:textId="77777777" w:rsidR="00FF075E" w:rsidRPr="00A33C34" w:rsidRDefault="00FF075E" w:rsidP="00FF075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5D0BC2" w14:textId="77777777" w:rsidR="00FF075E" w:rsidRPr="00A33C34" w:rsidRDefault="00FF075E" w:rsidP="00FF075E">
      <w:pPr>
        <w:jc w:val="right"/>
        <w:rPr>
          <w:rFonts w:ascii="GHEA Grapalat" w:hAnsi="GHEA Grapalat"/>
          <w:sz w:val="20"/>
          <w:lang w:val="hy-AM"/>
        </w:rPr>
      </w:pPr>
      <w:r w:rsidRPr="00A33C34">
        <w:rPr>
          <w:rFonts w:ascii="GHEA Grapalat" w:hAnsi="GHEA Grapalat"/>
          <w:sz w:val="20"/>
          <w:lang w:val="hy-AM"/>
        </w:rPr>
        <w:t xml:space="preserve">    </w:t>
      </w:r>
    </w:p>
    <w:p w14:paraId="5798FF2C"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38211D4"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F2B97F" w14:textId="77777777" w:rsidR="00FF075E" w:rsidRPr="00A33C34" w:rsidRDefault="00FF075E" w:rsidP="00FF075E">
      <w:pPr>
        <w:jc w:val="center"/>
        <w:rPr>
          <w:rFonts w:ascii="GHEA Grapalat" w:hAnsi="GHEA Grapalat" w:cs="Sylfaen"/>
          <w:sz w:val="16"/>
          <w:szCs w:val="16"/>
          <w:lang w:val="es-ES"/>
        </w:rPr>
      </w:pPr>
    </w:p>
    <w:p w14:paraId="2DC321EB" w14:textId="77777777" w:rsidR="00FF075E" w:rsidRPr="00A33C34" w:rsidRDefault="00FF075E" w:rsidP="00FF075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2C512B2" w14:textId="77777777" w:rsidR="00FF075E" w:rsidRDefault="00FF075E"/>
    <w:sectPr w:rsidR="00FF075E" w:rsidSect="008017AC">
      <w:footnotePr>
        <w:pos w:val="beneathText"/>
      </w:footnotePr>
      <w:pgSz w:w="11906" w:h="16838" w:code="9"/>
      <w:pgMar w:top="180"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5FFA" w14:textId="77777777" w:rsidR="00F82C81" w:rsidRDefault="00F82C81" w:rsidP="00DC3C27">
      <w:r>
        <w:separator/>
      </w:r>
    </w:p>
  </w:endnote>
  <w:endnote w:type="continuationSeparator" w:id="0">
    <w:p w14:paraId="5AD3220D" w14:textId="77777777" w:rsidR="00F82C81" w:rsidRDefault="00F82C81"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C5E79" w14:textId="77777777" w:rsidR="00F82C81" w:rsidRDefault="00F82C81" w:rsidP="00DC3C27">
      <w:r>
        <w:separator/>
      </w:r>
    </w:p>
  </w:footnote>
  <w:footnote w:type="continuationSeparator" w:id="0">
    <w:p w14:paraId="5052755C" w14:textId="77777777" w:rsidR="00F82C81" w:rsidRDefault="00F82C81"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1C9B4C23" w14:textId="77777777" w:rsidR="00105D1E" w:rsidRPr="006F5F33" w:rsidRDefault="00105D1E" w:rsidP="00105D1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063C137A" w14:textId="77777777" w:rsidR="003114E4" w:rsidRPr="006F5F33" w:rsidRDefault="003114E4" w:rsidP="003114E4">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9C3D0BD" w14:textId="77777777" w:rsidR="003114E4" w:rsidRPr="009E00B3" w:rsidRDefault="003114E4" w:rsidP="003114E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82BBCF2" w14:textId="77777777" w:rsidR="003114E4" w:rsidRPr="006F225E" w:rsidRDefault="003114E4" w:rsidP="003114E4">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520E07BF" w14:textId="45688F62" w:rsidR="00DC3C27" w:rsidRPr="00E40AC8" w:rsidRDefault="00DC3C27" w:rsidP="00DC3C27">
      <w:pPr>
        <w:pStyle w:val="FootnoteText"/>
        <w:jc w:val="both"/>
      </w:pPr>
    </w:p>
  </w:footnote>
  <w:footnote w:id="22">
    <w:p w14:paraId="243F203E" w14:textId="77777777" w:rsidR="00DC3C27" w:rsidRPr="00CA2754" w:rsidRDefault="00DC3C27" w:rsidP="002B34B5">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4C4A964" w14:textId="77777777" w:rsidR="00DC3C27" w:rsidRPr="00CA2754" w:rsidRDefault="00DC3C27" w:rsidP="002B34B5">
      <w:pPr>
        <w:pStyle w:val="FootnoteText"/>
        <w:jc w:val="both"/>
        <w:rPr>
          <w:sz w:val="2"/>
          <w:szCs w:val="2"/>
        </w:rPr>
      </w:pPr>
    </w:p>
  </w:footnote>
  <w:footnote w:id="23">
    <w:p w14:paraId="27A32404" w14:textId="77777777" w:rsidR="00DC3C27" w:rsidRPr="00CA2754" w:rsidRDefault="00DC3C27" w:rsidP="002B34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2"/>
  </w:num>
  <w:num w:numId="2" w16cid:durableId="767040551">
    <w:abstractNumId w:val="12"/>
  </w:num>
  <w:num w:numId="3" w16cid:durableId="884374280">
    <w:abstractNumId w:val="21"/>
  </w:num>
  <w:num w:numId="4" w16cid:durableId="922758682">
    <w:abstractNumId w:val="17"/>
  </w:num>
  <w:num w:numId="5" w16cid:durableId="1214580356">
    <w:abstractNumId w:val="26"/>
  </w:num>
  <w:num w:numId="6" w16cid:durableId="1716267932">
    <w:abstractNumId w:val="22"/>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3"/>
  </w:num>
  <w:num w:numId="13" w16cid:durableId="228536456">
    <w:abstractNumId w:val="29"/>
  </w:num>
  <w:num w:numId="14" w16cid:durableId="470947902">
    <w:abstractNumId w:val="15"/>
  </w:num>
  <w:num w:numId="15" w16cid:durableId="786966146">
    <w:abstractNumId w:val="31"/>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3"/>
  </w:num>
  <w:num w:numId="22" w16cid:durableId="1587151327">
    <w:abstractNumId w:val="9"/>
  </w:num>
  <w:num w:numId="23" w16cid:durableId="1727802851">
    <w:abstractNumId w:val="20"/>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28"/>
  </w:num>
  <w:num w:numId="30" w16cid:durableId="103696100">
    <w:abstractNumId w:val="25"/>
  </w:num>
  <w:num w:numId="31" w16cid:durableId="1866628283">
    <w:abstractNumId w:val="24"/>
  </w:num>
  <w:num w:numId="32" w16cid:durableId="2017078499">
    <w:abstractNumId w:val="32"/>
  </w:num>
  <w:num w:numId="33" w16cid:durableId="1084229905">
    <w:abstractNumId w:val="27"/>
  </w:num>
  <w:num w:numId="34" w16cid:durableId="1862476777">
    <w:abstractNumId w:val="2"/>
  </w:num>
  <w:num w:numId="35" w16cid:durableId="1323393445">
    <w:abstractNumId w:val="13"/>
  </w:num>
  <w:num w:numId="36" w16cid:durableId="1297175191">
    <w:abstractNumId w:val="30"/>
  </w:num>
  <w:num w:numId="37" w16cid:durableId="761339458">
    <w:abstractNumId w:val="5"/>
  </w:num>
  <w:num w:numId="38" w16cid:durableId="3927024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24991"/>
    <w:rsid w:val="00032325"/>
    <w:rsid w:val="0003673C"/>
    <w:rsid w:val="00042096"/>
    <w:rsid w:val="00060901"/>
    <w:rsid w:val="00072F1C"/>
    <w:rsid w:val="00091A1E"/>
    <w:rsid w:val="0009711F"/>
    <w:rsid w:val="000A7DA8"/>
    <w:rsid w:val="000C6C38"/>
    <w:rsid w:val="000C75C0"/>
    <w:rsid w:val="000D5C4B"/>
    <w:rsid w:val="000D7FFC"/>
    <w:rsid w:val="000E09D9"/>
    <w:rsid w:val="000E159A"/>
    <w:rsid w:val="000E315E"/>
    <w:rsid w:val="000E37B7"/>
    <w:rsid w:val="000F74A0"/>
    <w:rsid w:val="00105D1E"/>
    <w:rsid w:val="0011079F"/>
    <w:rsid w:val="0011093E"/>
    <w:rsid w:val="001123C9"/>
    <w:rsid w:val="001229AA"/>
    <w:rsid w:val="001251F0"/>
    <w:rsid w:val="00146830"/>
    <w:rsid w:val="00162449"/>
    <w:rsid w:val="001648D8"/>
    <w:rsid w:val="00190245"/>
    <w:rsid w:val="00196733"/>
    <w:rsid w:val="001971E8"/>
    <w:rsid w:val="001D61B9"/>
    <w:rsid w:val="001E2D9A"/>
    <w:rsid w:val="001E65C9"/>
    <w:rsid w:val="001F5485"/>
    <w:rsid w:val="001F5F3C"/>
    <w:rsid w:val="00234BF4"/>
    <w:rsid w:val="00237FD2"/>
    <w:rsid w:val="00254553"/>
    <w:rsid w:val="002610A5"/>
    <w:rsid w:val="002615C5"/>
    <w:rsid w:val="00282414"/>
    <w:rsid w:val="002A6D4F"/>
    <w:rsid w:val="002B2F5F"/>
    <w:rsid w:val="002B34B5"/>
    <w:rsid w:val="002B5C39"/>
    <w:rsid w:val="002C0F96"/>
    <w:rsid w:val="002C623D"/>
    <w:rsid w:val="002D2BCA"/>
    <w:rsid w:val="003114E4"/>
    <w:rsid w:val="00314518"/>
    <w:rsid w:val="00322295"/>
    <w:rsid w:val="0032366C"/>
    <w:rsid w:val="00325185"/>
    <w:rsid w:val="0034493F"/>
    <w:rsid w:val="00361984"/>
    <w:rsid w:val="00382972"/>
    <w:rsid w:val="00393EAF"/>
    <w:rsid w:val="0039429A"/>
    <w:rsid w:val="00395482"/>
    <w:rsid w:val="003C00DC"/>
    <w:rsid w:val="003D16C5"/>
    <w:rsid w:val="003D6272"/>
    <w:rsid w:val="003E577F"/>
    <w:rsid w:val="003F0804"/>
    <w:rsid w:val="003F1601"/>
    <w:rsid w:val="003F444B"/>
    <w:rsid w:val="00412050"/>
    <w:rsid w:val="00416B7F"/>
    <w:rsid w:val="004204CF"/>
    <w:rsid w:val="00433EA3"/>
    <w:rsid w:val="00445E5F"/>
    <w:rsid w:val="00465E0F"/>
    <w:rsid w:val="00473C1D"/>
    <w:rsid w:val="00477732"/>
    <w:rsid w:val="00491DE7"/>
    <w:rsid w:val="00491E6A"/>
    <w:rsid w:val="004A1DA0"/>
    <w:rsid w:val="00512F94"/>
    <w:rsid w:val="00520B36"/>
    <w:rsid w:val="005367D8"/>
    <w:rsid w:val="005454B7"/>
    <w:rsid w:val="005461CE"/>
    <w:rsid w:val="0055452F"/>
    <w:rsid w:val="005556F9"/>
    <w:rsid w:val="00557F05"/>
    <w:rsid w:val="00560562"/>
    <w:rsid w:val="00561713"/>
    <w:rsid w:val="0056414C"/>
    <w:rsid w:val="00566177"/>
    <w:rsid w:val="00572EFC"/>
    <w:rsid w:val="00587B42"/>
    <w:rsid w:val="005907F9"/>
    <w:rsid w:val="00596A8D"/>
    <w:rsid w:val="005A3B59"/>
    <w:rsid w:val="005A5D9D"/>
    <w:rsid w:val="005B3C9A"/>
    <w:rsid w:val="005C1F17"/>
    <w:rsid w:val="005C6097"/>
    <w:rsid w:val="005D4E59"/>
    <w:rsid w:val="005F43EF"/>
    <w:rsid w:val="0061560A"/>
    <w:rsid w:val="006210BA"/>
    <w:rsid w:val="006213EE"/>
    <w:rsid w:val="00643FA8"/>
    <w:rsid w:val="00650C11"/>
    <w:rsid w:val="00654F58"/>
    <w:rsid w:val="00657A30"/>
    <w:rsid w:val="00665EEF"/>
    <w:rsid w:val="00670804"/>
    <w:rsid w:val="0067143C"/>
    <w:rsid w:val="00673C8C"/>
    <w:rsid w:val="00673FAF"/>
    <w:rsid w:val="00680A78"/>
    <w:rsid w:val="00686A5A"/>
    <w:rsid w:val="0069798D"/>
    <w:rsid w:val="006A1E6C"/>
    <w:rsid w:val="006A5A70"/>
    <w:rsid w:val="006B0DB9"/>
    <w:rsid w:val="006B5C15"/>
    <w:rsid w:val="006B673A"/>
    <w:rsid w:val="006C0326"/>
    <w:rsid w:val="006C462B"/>
    <w:rsid w:val="006C51C3"/>
    <w:rsid w:val="006D0B95"/>
    <w:rsid w:val="006F3FEB"/>
    <w:rsid w:val="0070270B"/>
    <w:rsid w:val="00702A91"/>
    <w:rsid w:val="00717AB2"/>
    <w:rsid w:val="00717C8D"/>
    <w:rsid w:val="00743CC7"/>
    <w:rsid w:val="00751208"/>
    <w:rsid w:val="00771F20"/>
    <w:rsid w:val="007A1890"/>
    <w:rsid w:val="007B2C2F"/>
    <w:rsid w:val="007B4072"/>
    <w:rsid w:val="007C15FA"/>
    <w:rsid w:val="007C3448"/>
    <w:rsid w:val="007C5CCC"/>
    <w:rsid w:val="007E169B"/>
    <w:rsid w:val="008017AC"/>
    <w:rsid w:val="00801836"/>
    <w:rsid w:val="008220A1"/>
    <w:rsid w:val="00842557"/>
    <w:rsid w:val="00845CDF"/>
    <w:rsid w:val="008462B9"/>
    <w:rsid w:val="0084701B"/>
    <w:rsid w:val="00850F80"/>
    <w:rsid w:val="00862A37"/>
    <w:rsid w:val="008858C6"/>
    <w:rsid w:val="00887F4C"/>
    <w:rsid w:val="008970D2"/>
    <w:rsid w:val="008A5089"/>
    <w:rsid w:val="008B42EB"/>
    <w:rsid w:val="008E3566"/>
    <w:rsid w:val="008E6DE8"/>
    <w:rsid w:val="009135FA"/>
    <w:rsid w:val="00913FBD"/>
    <w:rsid w:val="00915A31"/>
    <w:rsid w:val="00927165"/>
    <w:rsid w:val="00930ACA"/>
    <w:rsid w:val="00936C1A"/>
    <w:rsid w:val="00943E8F"/>
    <w:rsid w:val="0095575F"/>
    <w:rsid w:val="00956AAF"/>
    <w:rsid w:val="009634C7"/>
    <w:rsid w:val="0096529E"/>
    <w:rsid w:val="00972AB6"/>
    <w:rsid w:val="009745B0"/>
    <w:rsid w:val="009905EE"/>
    <w:rsid w:val="00994AA1"/>
    <w:rsid w:val="009B3C5D"/>
    <w:rsid w:val="009C0E9F"/>
    <w:rsid w:val="009D09F5"/>
    <w:rsid w:val="009E696E"/>
    <w:rsid w:val="009F556A"/>
    <w:rsid w:val="00A073BC"/>
    <w:rsid w:val="00A41E2B"/>
    <w:rsid w:val="00A46C37"/>
    <w:rsid w:val="00A54E7C"/>
    <w:rsid w:val="00A64739"/>
    <w:rsid w:val="00A701AB"/>
    <w:rsid w:val="00A76383"/>
    <w:rsid w:val="00A80525"/>
    <w:rsid w:val="00A8278A"/>
    <w:rsid w:val="00A902F6"/>
    <w:rsid w:val="00A95E15"/>
    <w:rsid w:val="00AA0BF1"/>
    <w:rsid w:val="00AB12BC"/>
    <w:rsid w:val="00AE2947"/>
    <w:rsid w:val="00AF38B1"/>
    <w:rsid w:val="00AF4E6A"/>
    <w:rsid w:val="00B0327A"/>
    <w:rsid w:val="00B07E2D"/>
    <w:rsid w:val="00B34F37"/>
    <w:rsid w:val="00B364F4"/>
    <w:rsid w:val="00B36C1C"/>
    <w:rsid w:val="00B426D9"/>
    <w:rsid w:val="00B43247"/>
    <w:rsid w:val="00B852D0"/>
    <w:rsid w:val="00BB08D5"/>
    <w:rsid w:val="00BC2081"/>
    <w:rsid w:val="00BC2D1F"/>
    <w:rsid w:val="00BE5A31"/>
    <w:rsid w:val="00C01088"/>
    <w:rsid w:val="00C06E7D"/>
    <w:rsid w:val="00C35DFE"/>
    <w:rsid w:val="00C41607"/>
    <w:rsid w:val="00C474C6"/>
    <w:rsid w:val="00C61F88"/>
    <w:rsid w:val="00C84B5A"/>
    <w:rsid w:val="00C85FB1"/>
    <w:rsid w:val="00C944B8"/>
    <w:rsid w:val="00C97B60"/>
    <w:rsid w:val="00CA60D6"/>
    <w:rsid w:val="00CD2738"/>
    <w:rsid w:val="00CD6232"/>
    <w:rsid w:val="00CE49C4"/>
    <w:rsid w:val="00D0031B"/>
    <w:rsid w:val="00D20416"/>
    <w:rsid w:val="00D42565"/>
    <w:rsid w:val="00D60637"/>
    <w:rsid w:val="00D74D93"/>
    <w:rsid w:val="00D843E2"/>
    <w:rsid w:val="00D87703"/>
    <w:rsid w:val="00D928BE"/>
    <w:rsid w:val="00D93B1B"/>
    <w:rsid w:val="00DC3C27"/>
    <w:rsid w:val="00DD29F7"/>
    <w:rsid w:val="00DD356D"/>
    <w:rsid w:val="00DE12B4"/>
    <w:rsid w:val="00DF3256"/>
    <w:rsid w:val="00DF6EBF"/>
    <w:rsid w:val="00E057DE"/>
    <w:rsid w:val="00E06365"/>
    <w:rsid w:val="00E06D1F"/>
    <w:rsid w:val="00E751B0"/>
    <w:rsid w:val="00E81D7E"/>
    <w:rsid w:val="00E8377E"/>
    <w:rsid w:val="00E9275F"/>
    <w:rsid w:val="00EA1EB5"/>
    <w:rsid w:val="00EB3F27"/>
    <w:rsid w:val="00EC0AE1"/>
    <w:rsid w:val="00EC7F3D"/>
    <w:rsid w:val="00ED3F7D"/>
    <w:rsid w:val="00EF3974"/>
    <w:rsid w:val="00F14A37"/>
    <w:rsid w:val="00F25989"/>
    <w:rsid w:val="00F26273"/>
    <w:rsid w:val="00F33B9D"/>
    <w:rsid w:val="00F41311"/>
    <w:rsid w:val="00F43B5B"/>
    <w:rsid w:val="00F51937"/>
    <w:rsid w:val="00F538EC"/>
    <w:rsid w:val="00F6327D"/>
    <w:rsid w:val="00F65BA2"/>
    <w:rsid w:val="00F6635C"/>
    <w:rsid w:val="00F7642F"/>
    <w:rsid w:val="00F76D4E"/>
    <w:rsid w:val="00F811D7"/>
    <w:rsid w:val="00F82C81"/>
    <w:rsid w:val="00F862F1"/>
    <w:rsid w:val="00FA1FAE"/>
    <w:rsid w:val="00FC05C9"/>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semiHidden/>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67</Pages>
  <Words>20782</Words>
  <Characters>118458</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251</cp:revision>
  <dcterms:created xsi:type="dcterms:W3CDTF">2023-08-17T12:18:00Z</dcterms:created>
  <dcterms:modified xsi:type="dcterms:W3CDTF">2025-11-18T11:57:00Z</dcterms:modified>
</cp:coreProperties>
</file>